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E86773" w14:textId="14DEEB3B" w:rsidR="00595796" w:rsidRDefault="00595796" w:rsidP="00595796">
      <w:pPr>
        <w:pStyle w:val="CRCoverPage"/>
        <w:tabs>
          <w:tab w:val="right" w:pos="9639"/>
        </w:tabs>
        <w:spacing w:after="0"/>
        <w:rPr>
          <w:b/>
          <w:i/>
          <w:noProof/>
          <w:sz w:val="28"/>
        </w:rPr>
      </w:pPr>
      <w:r>
        <w:rPr>
          <w:b/>
          <w:noProof/>
          <w:sz w:val="24"/>
        </w:rPr>
        <w:t>3GPP TSG-</w:t>
      </w:r>
      <w:r w:rsidR="003F27C0">
        <w:fldChar w:fldCharType="begin"/>
      </w:r>
      <w:r w:rsidR="003F27C0">
        <w:instrText xml:space="preserve"> DOCPROPERTY  TSG/WGRef  \* MERGEFORMAT </w:instrText>
      </w:r>
      <w:r w:rsidR="003F27C0">
        <w:fldChar w:fldCharType="separate"/>
      </w:r>
      <w:r>
        <w:rPr>
          <w:b/>
          <w:noProof/>
          <w:sz w:val="24"/>
        </w:rPr>
        <w:t>RAN4</w:t>
      </w:r>
      <w:r w:rsidR="003F27C0">
        <w:rPr>
          <w:b/>
          <w:noProof/>
          <w:sz w:val="24"/>
        </w:rPr>
        <w:fldChar w:fldCharType="end"/>
      </w:r>
      <w:r>
        <w:rPr>
          <w:b/>
          <w:noProof/>
          <w:sz w:val="24"/>
        </w:rPr>
        <w:t xml:space="preserve"> Meeting #</w:t>
      </w:r>
      <w:r w:rsidR="003F27C0">
        <w:fldChar w:fldCharType="begin"/>
      </w:r>
      <w:r w:rsidR="003F27C0">
        <w:instrText xml:space="preserve"> DOCPROPERTY  MtgSeq  \* MERGEFORMAT </w:instrText>
      </w:r>
      <w:r w:rsidR="003F27C0">
        <w:fldChar w:fldCharType="separate"/>
      </w:r>
      <w:r w:rsidR="00283EA8">
        <w:rPr>
          <w:b/>
          <w:noProof/>
          <w:sz w:val="24"/>
        </w:rPr>
        <w:t>9</w:t>
      </w:r>
      <w:r w:rsidR="00506FDD">
        <w:rPr>
          <w:b/>
          <w:noProof/>
          <w:sz w:val="24"/>
        </w:rPr>
        <w:t>6</w:t>
      </w:r>
      <w:r w:rsidR="003F27C0">
        <w:rPr>
          <w:b/>
          <w:noProof/>
          <w:sz w:val="24"/>
        </w:rPr>
        <w:fldChar w:fldCharType="end"/>
      </w:r>
      <w:r w:rsidR="003F27C0">
        <w:fldChar w:fldCharType="begin"/>
      </w:r>
      <w:r w:rsidR="003F27C0">
        <w:instrText xml:space="preserve"> DOCPROPERTY  MtgTitle  \* MERGEFORMAT </w:instrText>
      </w:r>
      <w:r w:rsidR="003F27C0">
        <w:fldChar w:fldCharType="separate"/>
      </w:r>
      <w:r>
        <w:rPr>
          <w:b/>
          <w:noProof/>
          <w:sz w:val="24"/>
        </w:rPr>
        <w:t>-e</w:t>
      </w:r>
      <w:r w:rsidR="003F27C0">
        <w:rPr>
          <w:b/>
          <w:noProof/>
          <w:sz w:val="24"/>
        </w:rPr>
        <w:fldChar w:fldCharType="end"/>
      </w:r>
      <w:r>
        <w:rPr>
          <w:b/>
          <w:i/>
          <w:noProof/>
          <w:sz w:val="28"/>
        </w:rPr>
        <w:tab/>
      </w:r>
      <w:r w:rsidR="003F27C0">
        <w:fldChar w:fldCharType="begin"/>
      </w:r>
      <w:r w:rsidR="003F27C0">
        <w:instrText xml:space="preserve"> DOCPROPERTY  Tdoc#  \* MERGEFORMAT </w:instrText>
      </w:r>
      <w:r w:rsidR="003F27C0">
        <w:fldChar w:fldCharType="separate"/>
      </w:r>
      <w:r w:rsidRPr="00E13F3D">
        <w:rPr>
          <w:b/>
          <w:i/>
          <w:noProof/>
          <w:sz w:val="28"/>
        </w:rPr>
        <w:t>R4-2</w:t>
      </w:r>
      <w:r w:rsidR="00283EA8">
        <w:rPr>
          <w:b/>
          <w:i/>
          <w:noProof/>
          <w:sz w:val="28"/>
        </w:rPr>
        <w:t>1</w:t>
      </w:r>
      <w:r w:rsidRPr="00E13F3D">
        <w:rPr>
          <w:b/>
          <w:i/>
          <w:noProof/>
          <w:sz w:val="28"/>
        </w:rPr>
        <w:t>0</w:t>
      </w:r>
      <w:r w:rsidR="00805736" w:rsidRPr="00805736">
        <w:rPr>
          <w:b/>
          <w:i/>
          <w:noProof/>
          <w:sz w:val="28"/>
        </w:rPr>
        <w:t>3346</w:t>
      </w:r>
      <w:r w:rsidR="003F27C0">
        <w:rPr>
          <w:b/>
          <w:i/>
          <w:noProof/>
          <w:sz w:val="28"/>
        </w:rPr>
        <w:fldChar w:fldCharType="end"/>
      </w:r>
    </w:p>
    <w:p w14:paraId="54D5736E" w14:textId="41AEDEFD" w:rsidR="00595796" w:rsidRDefault="003F27C0" w:rsidP="00595796">
      <w:pPr>
        <w:pStyle w:val="CRCoverPage"/>
        <w:outlineLvl w:val="0"/>
        <w:rPr>
          <w:b/>
          <w:noProof/>
          <w:sz w:val="24"/>
        </w:rPr>
      </w:pPr>
      <w:r>
        <w:fldChar w:fldCharType="begin"/>
      </w:r>
      <w:r>
        <w:instrText xml:space="preserve"> DOCPROPERTY  Location  \* MERGEFORMAT </w:instrText>
      </w:r>
      <w:r>
        <w:fldChar w:fldCharType="separate"/>
      </w:r>
      <w:r w:rsidR="00595796" w:rsidRPr="00BA51D9">
        <w:rPr>
          <w:b/>
          <w:noProof/>
          <w:sz w:val="24"/>
        </w:rPr>
        <w:t>Online</w:t>
      </w:r>
      <w:r>
        <w:rPr>
          <w:b/>
          <w:noProof/>
          <w:sz w:val="24"/>
        </w:rPr>
        <w:fldChar w:fldCharType="end"/>
      </w:r>
      <w:r w:rsidR="00595796">
        <w:rPr>
          <w:b/>
          <w:noProof/>
          <w:sz w:val="24"/>
        </w:rPr>
        <w:t xml:space="preserve">, </w:t>
      </w:r>
      <w:r w:rsidR="00595796">
        <w:fldChar w:fldCharType="begin"/>
      </w:r>
      <w:r w:rsidR="00595796">
        <w:instrText xml:space="preserve"> DOCPROPERTY  Country  \* MERGEFORMAT </w:instrText>
      </w:r>
      <w:r w:rsidR="00595796">
        <w:fldChar w:fldCharType="end"/>
      </w:r>
      <w:r w:rsidR="00595796">
        <w:rPr>
          <w:b/>
          <w:noProof/>
          <w:sz w:val="24"/>
        </w:rPr>
        <w:t xml:space="preserve"> </w:t>
      </w:r>
      <w:r>
        <w:fldChar w:fldCharType="begin"/>
      </w:r>
      <w:r>
        <w:instrText xml:space="preserve"> DOCPROPERTY  StartDate  \* MERGEFORMAT </w:instrText>
      </w:r>
      <w:r>
        <w:fldChar w:fldCharType="separate"/>
      </w:r>
      <w:r w:rsidR="00283EA8">
        <w:rPr>
          <w:b/>
          <w:noProof/>
          <w:sz w:val="24"/>
        </w:rPr>
        <w:t>25</w:t>
      </w:r>
      <w:r w:rsidR="00595796" w:rsidRPr="00BA51D9">
        <w:rPr>
          <w:b/>
          <w:noProof/>
          <w:sz w:val="24"/>
        </w:rPr>
        <w:t xml:space="preserve">th </w:t>
      </w:r>
      <w:r w:rsidR="00283EA8">
        <w:rPr>
          <w:b/>
          <w:noProof/>
          <w:sz w:val="24"/>
        </w:rPr>
        <w:t>January</w:t>
      </w:r>
      <w:r w:rsidR="00595796" w:rsidRPr="00BA51D9">
        <w:rPr>
          <w:b/>
          <w:noProof/>
          <w:sz w:val="24"/>
        </w:rPr>
        <w:t xml:space="preserve"> 202</w:t>
      </w:r>
      <w:r w:rsidR="00283EA8">
        <w:rPr>
          <w:b/>
          <w:noProof/>
          <w:sz w:val="24"/>
        </w:rPr>
        <w:t>1</w:t>
      </w:r>
      <w:r>
        <w:rPr>
          <w:b/>
          <w:noProof/>
          <w:sz w:val="24"/>
        </w:rPr>
        <w:fldChar w:fldCharType="end"/>
      </w:r>
      <w:r w:rsidR="00595796">
        <w:rPr>
          <w:b/>
          <w:noProof/>
          <w:sz w:val="24"/>
        </w:rPr>
        <w:t xml:space="preserve"> - </w:t>
      </w:r>
      <w:r>
        <w:fldChar w:fldCharType="begin"/>
      </w:r>
      <w:r>
        <w:instrText xml:space="preserve"> DOCPROPERTY  EndDate  \* MERGEFORMAT </w:instrText>
      </w:r>
      <w:r>
        <w:fldChar w:fldCharType="separate"/>
      </w:r>
      <w:r w:rsidR="00283EA8">
        <w:rPr>
          <w:b/>
          <w:noProof/>
          <w:sz w:val="24"/>
        </w:rPr>
        <w:t>5</w:t>
      </w:r>
      <w:r w:rsidR="00595796" w:rsidRPr="00BA51D9">
        <w:rPr>
          <w:b/>
          <w:noProof/>
          <w:sz w:val="24"/>
        </w:rPr>
        <w:t xml:space="preserve">th </w:t>
      </w:r>
      <w:r w:rsidR="00283EA8">
        <w:rPr>
          <w:b/>
          <w:noProof/>
          <w:sz w:val="24"/>
        </w:rPr>
        <w:t>February</w:t>
      </w:r>
      <w:r w:rsidR="00595796" w:rsidRPr="00BA51D9">
        <w:rPr>
          <w:b/>
          <w:noProof/>
          <w:sz w:val="24"/>
        </w:rPr>
        <w:t xml:space="preserve"> 202</w:t>
      </w:r>
      <w:r w:rsidR="00283EA8">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5796" w14:paraId="4CE4622C" w14:textId="77777777" w:rsidTr="00595796">
        <w:tc>
          <w:tcPr>
            <w:tcW w:w="9641" w:type="dxa"/>
            <w:gridSpan w:val="9"/>
            <w:tcBorders>
              <w:top w:val="single" w:sz="4" w:space="0" w:color="auto"/>
              <w:left w:val="single" w:sz="4" w:space="0" w:color="auto"/>
              <w:right w:val="single" w:sz="4" w:space="0" w:color="auto"/>
            </w:tcBorders>
          </w:tcPr>
          <w:p w14:paraId="1BBA15D6" w14:textId="77777777" w:rsidR="00595796" w:rsidRDefault="00595796" w:rsidP="00595796">
            <w:pPr>
              <w:pStyle w:val="CRCoverPage"/>
              <w:spacing w:after="0"/>
              <w:jc w:val="right"/>
              <w:rPr>
                <w:i/>
                <w:noProof/>
              </w:rPr>
            </w:pPr>
            <w:r>
              <w:rPr>
                <w:i/>
                <w:noProof/>
                <w:sz w:val="14"/>
              </w:rPr>
              <w:t>CR-Form-v12.0</w:t>
            </w:r>
          </w:p>
        </w:tc>
      </w:tr>
      <w:tr w:rsidR="00595796" w14:paraId="6D8DD0BF" w14:textId="77777777" w:rsidTr="00595796">
        <w:tc>
          <w:tcPr>
            <w:tcW w:w="9641" w:type="dxa"/>
            <w:gridSpan w:val="9"/>
            <w:tcBorders>
              <w:left w:val="single" w:sz="4" w:space="0" w:color="auto"/>
              <w:right w:val="single" w:sz="4" w:space="0" w:color="auto"/>
            </w:tcBorders>
          </w:tcPr>
          <w:p w14:paraId="70970AFF" w14:textId="77777777" w:rsidR="00595796" w:rsidRDefault="00595796" w:rsidP="00595796">
            <w:pPr>
              <w:pStyle w:val="CRCoverPage"/>
              <w:spacing w:after="0"/>
              <w:jc w:val="center"/>
              <w:rPr>
                <w:noProof/>
              </w:rPr>
            </w:pPr>
            <w:r>
              <w:rPr>
                <w:b/>
                <w:noProof/>
                <w:sz w:val="32"/>
              </w:rPr>
              <w:t>CHANGE REQUEST</w:t>
            </w:r>
          </w:p>
        </w:tc>
      </w:tr>
      <w:tr w:rsidR="00595796" w14:paraId="0901BC71" w14:textId="77777777" w:rsidTr="00595796">
        <w:tc>
          <w:tcPr>
            <w:tcW w:w="9641" w:type="dxa"/>
            <w:gridSpan w:val="9"/>
            <w:tcBorders>
              <w:left w:val="single" w:sz="4" w:space="0" w:color="auto"/>
              <w:right w:val="single" w:sz="4" w:space="0" w:color="auto"/>
            </w:tcBorders>
          </w:tcPr>
          <w:p w14:paraId="748E0FD1" w14:textId="77777777" w:rsidR="00595796" w:rsidRDefault="00595796" w:rsidP="00595796">
            <w:pPr>
              <w:pStyle w:val="CRCoverPage"/>
              <w:spacing w:after="0"/>
              <w:rPr>
                <w:noProof/>
                <w:sz w:val="8"/>
                <w:szCs w:val="8"/>
              </w:rPr>
            </w:pPr>
          </w:p>
        </w:tc>
      </w:tr>
      <w:tr w:rsidR="00595796" w14:paraId="2EC01D63" w14:textId="77777777" w:rsidTr="00595796">
        <w:tc>
          <w:tcPr>
            <w:tcW w:w="142" w:type="dxa"/>
            <w:tcBorders>
              <w:left w:val="single" w:sz="4" w:space="0" w:color="auto"/>
            </w:tcBorders>
          </w:tcPr>
          <w:p w14:paraId="22A6E3BD" w14:textId="77777777" w:rsidR="00595796" w:rsidRDefault="00595796" w:rsidP="00595796">
            <w:pPr>
              <w:pStyle w:val="CRCoverPage"/>
              <w:spacing w:after="0"/>
              <w:jc w:val="right"/>
              <w:rPr>
                <w:noProof/>
              </w:rPr>
            </w:pPr>
          </w:p>
        </w:tc>
        <w:tc>
          <w:tcPr>
            <w:tcW w:w="1559" w:type="dxa"/>
            <w:shd w:val="pct30" w:color="FFFF00" w:fill="auto"/>
          </w:tcPr>
          <w:p w14:paraId="777B9556" w14:textId="5819190D" w:rsidR="00595796" w:rsidRPr="00410371" w:rsidRDefault="003F27C0" w:rsidP="00595796">
            <w:pPr>
              <w:pStyle w:val="CRCoverPage"/>
              <w:spacing w:after="0"/>
              <w:jc w:val="right"/>
              <w:rPr>
                <w:b/>
                <w:noProof/>
                <w:sz w:val="28"/>
              </w:rPr>
            </w:pPr>
            <w:r>
              <w:fldChar w:fldCharType="begin"/>
            </w:r>
            <w:r>
              <w:instrText xml:space="preserve"> DOCPROPERTY  Spec#  \* MERGEFORMAT </w:instrText>
            </w:r>
            <w:r>
              <w:fldChar w:fldCharType="separate"/>
            </w:r>
            <w:r w:rsidR="00595796" w:rsidRPr="00410371">
              <w:rPr>
                <w:b/>
                <w:noProof/>
                <w:sz w:val="28"/>
              </w:rPr>
              <w:t>38.101-</w:t>
            </w:r>
            <w:r w:rsidR="00506FDD">
              <w:rPr>
                <w:b/>
                <w:noProof/>
                <w:sz w:val="28"/>
              </w:rPr>
              <w:t>3</w:t>
            </w:r>
            <w:r>
              <w:rPr>
                <w:b/>
                <w:noProof/>
                <w:sz w:val="28"/>
              </w:rPr>
              <w:fldChar w:fldCharType="end"/>
            </w:r>
          </w:p>
        </w:tc>
        <w:tc>
          <w:tcPr>
            <w:tcW w:w="709" w:type="dxa"/>
          </w:tcPr>
          <w:p w14:paraId="5B1CEF9D" w14:textId="77777777" w:rsidR="00595796" w:rsidRDefault="00595796" w:rsidP="00595796">
            <w:pPr>
              <w:pStyle w:val="CRCoverPage"/>
              <w:spacing w:after="0"/>
              <w:jc w:val="center"/>
              <w:rPr>
                <w:noProof/>
              </w:rPr>
            </w:pPr>
            <w:r>
              <w:rPr>
                <w:b/>
                <w:noProof/>
                <w:sz w:val="28"/>
              </w:rPr>
              <w:t>CR</w:t>
            </w:r>
          </w:p>
        </w:tc>
        <w:tc>
          <w:tcPr>
            <w:tcW w:w="1276" w:type="dxa"/>
            <w:shd w:val="pct30" w:color="FFFF00" w:fill="auto"/>
          </w:tcPr>
          <w:p w14:paraId="00213F1E" w14:textId="19787DDF" w:rsidR="00595796" w:rsidRPr="00DD00D0" w:rsidRDefault="00DD00D0" w:rsidP="00595796">
            <w:pPr>
              <w:pStyle w:val="CRCoverPage"/>
              <w:spacing w:after="0"/>
              <w:rPr>
                <w:b/>
                <w:noProof/>
                <w:sz w:val="28"/>
              </w:rPr>
            </w:pPr>
            <w:r w:rsidRPr="00DD00D0">
              <w:rPr>
                <w:b/>
                <w:noProof/>
                <w:sz w:val="28"/>
              </w:rPr>
              <w:t>0493</w:t>
            </w:r>
          </w:p>
        </w:tc>
        <w:tc>
          <w:tcPr>
            <w:tcW w:w="709" w:type="dxa"/>
          </w:tcPr>
          <w:p w14:paraId="167F16A7" w14:textId="77777777" w:rsidR="00595796" w:rsidRDefault="00595796" w:rsidP="00595796">
            <w:pPr>
              <w:pStyle w:val="CRCoverPage"/>
              <w:tabs>
                <w:tab w:val="right" w:pos="625"/>
              </w:tabs>
              <w:spacing w:after="0"/>
              <w:jc w:val="center"/>
              <w:rPr>
                <w:noProof/>
              </w:rPr>
            </w:pPr>
            <w:r>
              <w:rPr>
                <w:b/>
                <w:bCs/>
                <w:noProof/>
                <w:sz w:val="28"/>
              </w:rPr>
              <w:t>rev</w:t>
            </w:r>
          </w:p>
        </w:tc>
        <w:tc>
          <w:tcPr>
            <w:tcW w:w="992" w:type="dxa"/>
            <w:shd w:val="pct30" w:color="FFFF00" w:fill="auto"/>
          </w:tcPr>
          <w:p w14:paraId="2494B35A" w14:textId="050BD965" w:rsidR="00595796" w:rsidRPr="00410371" w:rsidRDefault="00805736" w:rsidP="00595796">
            <w:pPr>
              <w:pStyle w:val="CRCoverPage"/>
              <w:spacing w:after="0"/>
              <w:jc w:val="center"/>
              <w:rPr>
                <w:b/>
                <w:noProof/>
              </w:rPr>
            </w:pPr>
            <w:r>
              <w:rPr>
                <w:b/>
                <w:noProof/>
                <w:sz w:val="28"/>
              </w:rPr>
              <w:t>1</w:t>
            </w:r>
          </w:p>
        </w:tc>
        <w:tc>
          <w:tcPr>
            <w:tcW w:w="2410" w:type="dxa"/>
          </w:tcPr>
          <w:p w14:paraId="77B14BC1" w14:textId="77777777" w:rsidR="00595796" w:rsidRDefault="00595796" w:rsidP="005957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B42924" w14:textId="60F35651" w:rsidR="00595796" w:rsidRPr="00410371" w:rsidRDefault="003F27C0" w:rsidP="00595796">
            <w:pPr>
              <w:pStyle w:val="CRCoverPage"/>
              <w:spacing w:after="0"/>
              <w:jc w:val="center"/>
              <w:rPr>
                <w:noProof/>
                <w:sz w:val="28"/>
              </w:rPr>
            </w:pPr>
            <w:r>
              <w:fldChar w:fldCharType="begin"/>
            </w:r>
            <w:r>
              <w:instrText xml:space="preserve"> DOCPROPERTY  Version  \* MERGEFORMAT </w:instrText>
            </w:r>
            <w:r>
              <w:fldChar w:fldCharType="separate"/>
            </w:r>
            <w:r w:rsidR="00595796" w:rsidRPr="00410371">
              <w:rPr>
                <w:b/>
                <w:noProof/>
                <w:sz w:val="28"/>
              </w:rPr>
              <w:t>1</w:t>
            </w:r>
            <w:r w:rsidR="006260B4">
              <w:rPr>
                <w:b/>
                <w:noProof/>
                <w:sz w:val="28"/>
              </w:rPr>
              <w:t>6</w:t>
            </w:r>
            <w:r w:rsidR="00595796" w:rsidRPr="00410371">
              <w:rPr>
                <w:b/>
                <w:noProof/>
                <w:sz w:val="28"/>
              </w:rPr>
              <w:t>.</w:t>
            </w:r>
            <w:r w:rsidR="006260B4">
              <w:rPr>
                <w:b/>
                <w:noProof/>
                <w:sz w:val="28"/>
              </w:rPr>
              <w:t>6</w:t>
            </w:r>
            <w:r w:rsidR="00595796" w:rsidRPr="00410371">
              <w:rPr>
                <w:b/>
                <w:noProof/>
                <w:sz w:val="28"/>
              </w:rPr>
              <w:t>.0</w:t>
            </w:r>
            <w:r>
              <w:rPr>
                <w:b/>
                <w:noProof/>
                <w:sz w:val="28"/>
              </w:rPr>
              <w:fldChar w:fldCharType="end"/>
            </w:r>
          </w:p>
        </w:tc>
        <w:tc>
          <w:tcPr>
            <w:tcW w:w="143" w:type="dxa"/>
            <w:tcBorders>
              <w:right w:val="single" w:sz="4" w:space="0" w:color="auto"/>
            </w:tcBorders>
          </w:tcPr>
          <w:p w14:paraId="059B3800" w14:textId="77777777" w:rsidR="00595796" w:rsidRDefault="00595796" w:rsidP="00595796">
            <w:pPr>
              <w:pStyle w:val="CRCoverPage"/>
              <w:spacing w:after="0"/>
              <w:rPr>
                <w:noProof/>
              </w:rPr>
            </w:pPr>
          </w:p>
        </w:tc>
      </w:tr>
      <w:tr w:rsidR="00595796" w14:paraId="38D97D88" w14:textId="77777777" w:rsidTr="00595796">
        <w:tc>
          <w:tcPr>
            <w:tcW w:w="9641" w:type="dxa"/>
            <w:gridSpan w:val="9"/>
            <w:tcBorders>
              <w:left w:val="single" w:sz="4" w:space="0" w:color="auto"/>
              <w:right w:val="single" w:sz="4" w:space="0" w:color="auto"/>
            </w:tcBorders>
          </w:tcPr>
          <w:p w14:paraId="1B341A16" w14:textId="77777777" w:rsidR="00595796" w:rsidRDefault="00595796" w:rsidP="00595796">
            <w:pPr>
              <w:pStyle w:val="CRCoverPage"/>
              <w:spacing w:after="0"/>
              <w:rPr>
                <w:noProof/>
              </w:rPr>
            </w:pPr>
          </w:p>
        </w:tc>
      </w:tr>
      <w:tr w:rsidR="00595796" w14:paraId="5C24D47D" w14:textId="77777777" w:rsidTr="00595796">
        <w:tc>
          <w:tcPr>
            <w:tcW w:w="9641" w:type="dxa"/>
            <w:gridSpan w:val="9"/>
            <w:tcBorders>
              <w:top w:val="single" w:sz="4" w:space="0" w:color="auto"/>
            </w:tcBorders>
          </w:tcPr>
          <w:p w14:paraId="0AB1A573" w14:textId="77777777" w:rsidR="00595796" w:rsidRPr="00F25D98" w:rsidRDefault="00595796" w:rsidP="005957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5796" w14:paraId="5CA8AC13" w14:textId="77777777" w:rsidTr="00595796">
        <w:tc>
          <w:tcPr>
            <w:tcW w:w="9641" w:type="dxa"/>
            <w:gridSpan w:val="9"/>
          </w:tcPr>
          <w:p w14:paraId="0BF8A398" w14:textId="77777777" w:rsidR="00595796" w:rsidRDefault="00595796" w:rsidP="00595796">
            <w:pPr>
              <w:pStyle w:val="CRCoverPage"/>
              <w:spacing w:after="0"/>
              <w:rPr>
                <w:noProof/>
                <w:sz w:val="8"/>
                <w:szCs w:val="8"/>
              </w:rPr>
            </w:pPr>
          </w:p>
        </w:tc>
      </w:tr>
    </w:tbl>
    <w:p w14:paraId="4DDE3509" w14:textId="77777777" w:rsidR="00595796" w:rsidRDefault="00595796" w:rsidP="005957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5796" w14:paraId="6B324830" w14:textId="77777777" w:rsidTr="00595796">
        <w:tc>
          <w:tcPr>
            <w:tcW w:w="2835" w:type="dxa"/>
          </w:tcPr>
          <w:p w14:paraId="60A575D5" w14:textId="77777777" w:rsidR="00595796" w:rsidRDefault="00595796" w:rsidP="00595796">
            <w:pPr>
              <w:pStyle w:val="CRCoverPage"/>
              <w:tabs>
                <w:tab w:val="right" w:pos="2751"/>
              </w:tabs>
              <w:spacing w:after="0"/>
              <w:rPr>
                <w:b/>
                <w:i/>
                <w:noProof/>
              </w:rPr>
            </w:pPr>
            <w:r>
              <w:rPr>
                <w:b/>
                <w:i/>
                <w:noProof/>
              </w:rPr>
              <w:t>Proposed change affects:</w:t>
            </w:r>
          </w:p>
        </w:tc>
        <w:tc>
          <w:tcPr>
            <w:tcW w:w="1418" w:type="dxa"/>
          </w:tcPr>
          <w:p w14:paraId="46A644DE" w14:textId="77777777" w:rsidR="00595796" w:rsidRDefault="00595796" w:rsidP="005957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ACE657" w14:textId="77777777" w:rsidR="00595796" w:rsidRDefault="00595796" w:rsidP="00595796">
            <w:pPr>
              <w:pStyle w:val="CRCoverPage"/>
              <w:spacing w:after="0"/>
              <w:jc w:val="center"/>
              <w:rPr>
                <w:b/>
                <w:caps/>
                <w:noProof/>
              </w:rPr>
            </w:pPr>
          </w:p>
        </w:tc>
        <w:tc>
          <w:tcPr>
            <w:tcW w:w="709" w:type="dxa"/>
            <w:tcBorders>
              <w:left w:val="single" w:sz="4" w:space="0" w:color="auto"/>
            </w:tcBorders>
          </w:tcPr>
          <w:p w14:paraId="4B0D94CF" w14:textId="77777777" w:rsidR="00595796" w:rsidRDefault="00595796" w:rsidP="005957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2B71E" w14:textId="77777777" w:rsidR="00595796" w:rsidRDefault="00595796" w:rsidP="00595796">
            <w:pPr>
              <w:pStyle w:val="CRCoverPage"/>
              <w:spacing w:after="0"/>
              <w:jc w:val="center"/>
              <w:rPr>
                <w:b/>
                <w:caps/>
                <w:noProof/>
              </w:rPr>
            </w:pPr>
            <w:r>
              <w:rPr>
                <w:b/>
                <w:caps/>
                <w:noProof/>
              </w:rPr>
              <w:t>X</w:t>
            </w:r>
          </w:p>
        </w:tc>
        <w:tc>
          <w:tcPr>
            <w:tcW w:w="2126" w:type="dxa"/>
          </w:tcPr>
          <w:p w14:paraId="6007E5A5" w14:textId="77777777" w:rsidR="00595796" w:rsidRDefault="00595796" w:rsidP="005957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01CC6D" w14:textId="77777777" w:rsidR="00595796" w:rsidRDefault="00595796" w:rsidP="00595796">
            <w:pPr>
              <w:pStyle w:val="CRCoverPage"/>
              <w:spacing w:after="0"/>
              <w:jc w:val="center"/>
              <w:rPr>
                <w:b/>
                <w:caps/>
                <w:noProof/>
              </w:rPr>
            </w:pPr>
          </w:p>
        </w:tc>
        <w:tc>
          <w:tcPr>
            <w:tcW w:w="1418" w:type="dxa"/>
            <w:tcBorders>
              <w:left w:val="nil"/>
            </w:tcBorders>
          </w:tcPr>
          <w:p w14:paraId="220C3124" w14:textId="77777777" w:rsidR="00595796" w:rsidRDefault="00595796" w:rsidP="005957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C5E6C1" w14:textId="77777777" w:rsidR="00595796" w:rsidRDefault="00595796" w:rsidP="00595796">
            <w:pPr>
              <w:pStyle w:val="CRCoverPage"/>
              <w:spacing w:after="0"/>
              <w:jc w:val="center"/>
              <w:rPr>
                <w:b/>
                <w:bCs/>
                <w:caps/>
                <w:noProof/>
              </w:rPr>
            </w:pPr>
          </w:p>
        </w:tc>
      </w:tr>
    </w:tbl>
    <w:p w14:paraId="03083D9F" w14:textId="77777777" w:rsidR="00595796" w:rsidRDefault="00595796" w:rsidP="005957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5796" w14:paraId="5C112F67" w14:textId="77777777" w:rsidTr="00595796">
        <w:tc>
          <w:tcPr>
            <w:tcW w:w="9640" w:type="dxa"/>
            <w:gridSpan w:val="11"/>
          </w:tcPr>
          <w:p w14:paraId="6E30AAB1" w14:textId="77777777" w:rsidR="00595796" w:rsidRDefault="00595796" w:rsidP="00595796">
            <w:pPr>
              <w:pStyle w:val="CRCoverPage"/>
              <w:spacing w:after="0"/>
              <w:rPr>
                <w:noProof/>
                <w:sz w:val="8"/>
                <w:szCs w:val="8"/>
              </w:rPr>
            </w:pPr>
          </w:p>
        </w:tc>
      </w:tr>
      <w:tr w:rsidR="00595796" w14:paraId="4D55E084" w14:textId="77777777" w:rsidTr="00595796">
        <w:tc>
          <w:tcPr>
            <w:tcW w:w="1843" w:type="dxa"/>
            <w:tcBorders>
              <w:top w:val="single" w:sz="4" w:space="0" w:color="auto"/>
              <w:left w:val="single" w:sz="4" w:space="0" w:color="auto"/>
            </w:tcBorders>
          </w:tcPr>
          <w:p w14:paraId="1A5470F1" w14:textId="77777777" w:rsidR="00595796" w:rsidRDefault="00595796" w:rsidP="005957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7D7DF5" w14:textId="46E1F90B" w:rsidR="00595796" w:rsidRDefault="003F27C0" w:rsidP="00595796">
            <w:pPr>
              <w:pStyle w:val="CRCoverPage"/>
              <w:spacing w:after="0"/>
              <w:ind w:left="100"/>
              <w:rPr>
                <w:noProof/>
              </w:rPr>
            </w:pPr>
            <w:r>
              <w:fldChar w:fldCharType="begin"/>
            </w:r>
            <w:r>
              <w:instrText xml:space="preserve"> DOCPROPERTY  CrTitle  \* MERGEFORMAT </w:instrText>
            </w:r>
            <w:r>
              <w:fldChar w:fldCharType="separate"/>
            </w:r>
            <w:r w:rsidR="00595796">
              <w:t xml:space="preserve">CR </w:t>
            </w:r>
            <w:r w:rsidR="00283EA8">
              <w:t>for bug fixing</w:t>
            </w:r>
            <w:r w:rsidR="00595796">
              <w:t xml:space="preserve"> of band combination</w:t>
            </w:r>
            <w:r w:rsidR="00506FDD">
              <w:t xml:space="preserve"> tables </w:t>
            </w:r>
            <w:r w:rsidR="00595796">
              <w:t>for 38101-3 Rel1</w:t>
            </w:r>
            <w:r w:rsidR="006260B4">
              <w:t>6</w:t>
            </w:r>
            <w:r>
              <w:fldChar w:fldCharType="end"/>
            </w:r>
          </w:p>
        </w:tc>
      </w:tr>
      <w:tr w:rsidR="00595796" w14:paraId="3651F85C" w14:textId="77777777" w:rsidTr="00595796">
        <w:tc>
          <w:tcPr>
            <w:tcW w:w="1843" w:type="dxa"/>
            <w:tcBorders>
              <w:left w:val="single" w:sz="4" w:space="0" w:color="auto"/>
            </w:tcBorders>
          </w:tcPr>
          <w:p w14:paraId="729310DA" w14:textId="77777777" w:rsidR="00595796" w:rsidRDefault="00595796" w:rsidP="00595796">
            <w:pPr>
              <w:pStyle w:val="CRCoverPage"/>
              <w:spacing w:after="0"/>
              <w:rPr>
                <w:b/>
                <w:i/>
                <w:noProof/>
                <w:sz w:val="8"/>
                <w:szCs w:val="8"/>
              </w:rPr>
            </w:pPr>
          </w:p>
        </w:tc>
        <w:tc>
          <w:tcPr>
            <w:tcW w:w="7797" w:type="dxa"/>
            <w:gridSpan w:val="10"/>
            <w:tcBorders>
              <w:right w:val="single" w:sz="4" w:space="0" w:color="auto"/>
            </w:tcBorders>
          </w:tcPr>
          <w:p w14:paraId="0EFA606D" w14:textId="77777777" w:rsidR="00595796" w:rsidRDefault="00595796" w:rsidP="00595796">
            <w:pPr>
              <w:pStyle w:val="CRCoverPage"/>
              <w:spacing w:after="0"/>
              <w:rPr>
                <w:noProof/>
                <w:sz w:val="8"/>
                <w:szCs w:val="8"/>
              </w:rPr>
            </w:pPr>
          </w:p>
        </w:tc>
      </w:tr>
      <w:tr w:rsidR="00595796" w14:paraId="03568A58" w14:textId="77777777" w:rsidTr="00595796">
        <w:tc>
          <w:tcPr>
            <w:tcW w:w="1843" w:type="dxa"/>
            <w:tcBorders>
              <w:left w:val="single" w:sz="4" w:space="0" w:color="auto"/>
            </w:tcBorders>
          </w:tcPr>
          <w:p w14:paraId="01B1B532" w14:textId="77777777" w:rsidR="00595796" w:rsidRDefault="00595796" w:rsidP="005957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80F57D" w14:textId="797451C2" w:rsidR="00595796" w:rsidRDefault="003F27C0" w:rsidP="00595796">
            <w:pPr>
              <w:pStyle w:val="CRCoverPage"/>
              <w:spacing w:after="0"/>
              <w:ind w:left="100"/>
              <w:rPr>
                <w:noProof/>
              </w:rPr>
            </w:pPr>
            <w:r>
              <w:fldChar w:fldCharType="begin"/>
            </w:r>
            <w:r>
              <w:instrText xml:space="preserve"> DOCPROPERTY  SourceIfWg  \* MERGEFORMAT </w:instrText>
            </w:r>
            <w:r>
              <w:fldChar w:fldCharType="separate"/>
            </w:r>
            <w:r w:rsidR="00595796">
              <w:rPr>
                <w:noProof/>
              </w:rPr>
              <w:t>Apple</w:t>
            </w:r>
            <w:r>
              <w:rPr>
                <w:noProof/>
              </w:rPr>
              <w:fldChar w:fldCharType="end"/>
            </w:r>
          </w:p>
        </w:tc>
      </w:tr>
      <w:tr w:rsidR="00595796" w14:paraId="150B570C" w14:textId="77777777" w:rsidTr="00595796">
        <w:tc>
          <w:tcPr>
            <w:tcW w:w="1843" w:type="dxa"/>
            <w:tcBorders>
              <w:left w:val="single" w:sz="4" w:space="0" w:color="auto"/>
            </w:tcBorders>
          </w:tcPr>
          <w:p w14:paraId="2A05F27D" w14:textId="77777777" w:rsidR="00595796" w:rsidRDefault="00595796" w:rsidP="005957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3478CE" w14:textId="77777777" w:rsidR="00595796" w:rsidRDefault="00595796" w:rsidP="00595796">
            <w:pPr>
              <w:pStyle w:val="CRCoverPage"/>
              <w:spacing w:after="0"/>
              <w:ind w:left="100"/>
              <w:rPr>
                <w:noProof/>
              </w:rPr>
            </w:pPr>
            <w:r>
              <w:t>R4</w:t>
            </w:r>
            <w:r>
              <w:fldChar w:fldCharType="begin"/>
            </w:r>
            <w:r>
              <w:instrText xml:space="preserve"> DOCPROPERTY  SourceIfTsg  \* MERGEFORMAT </w:instrText>
            </w:r>
            <w:r>
              <w:fldChar w:fldCharType="end"/>
            </w:r>
          </w:p>
        </w:tc>
      </w:tr>
      <w:tr w:rsidR="00595796" w14:paraId="495A985D" w14:textId="77777777" w:rsidTr="00595796">
        <w:tc>
          <w:tcPr>
            <w:tcW w:w="1843" w:type="dxa"/>
            <w:tcBorders>
              <w:left w:val="single" w:sz="4" w:space="0" w:color="auto"/>
            </w:tcBorders>
          </w:tcPr>
          <w:p w14:paraId="6F172386" w14:textId="77777777" w:rsidR="00595796" w:rsidRDefault="00595796" w:rsidP="00595796">
            <w:pPr>
              <w:pStyle w:val="CRCoverPage"/>
              <w:spacing w:after="0"/>
              <w:rPr>
                <w:b/>
                <w:i/>
                <w:noProof/>
                <w:sz w:val="8"/>
                <w:szCs w:val="8"/>
              </w:rPr>
            </w:pPr>
          </w:p>
        </w:tc>
        <w:tc>
          <w:tcPr>
            <w:tcW w:w="7797" w:type="dxa"/>
            <w:gridSpan w:val="10"/>
            <w:tcBorders>
              <w:right w:val="single" w:sz="4" w:space="0" w:color="auto"/>
            </w:tcBorders>
          </w:tcPr>
          <w:p w14:paraId="65BAC669" w14:textId="77777777" w:rsidR="00595796" w:rsidRDefault="00595796" w:rsidP="00595796">
            <w:pPr>
              <w:pStyle w:val="CRCoverPage"/>
              <w:spacing w:after="0"/>
              <w:rPr>
                <w:noProof/>
                <w:sz w:val="8"/>
                <w:szCs w:val="8"/>
              </w:rPr>
            </w:pPr>
          </w:p>
        </w:tc>
      </w:tr>
      <w:tr w:rsidR="00595796" w14:paraId="08DED5DF" w14:textId="77777777" w:rsidTr="00595796">
        <w:tc>
          <w:tcPr>
            <w:tcW w:w="1843" w:type="dxa"/>
            <w:tcBorders>
              <w:left w:val="single" w:sz="4" w:space="0" w:color="auto"/>
            </w:tcBorders>
          </w:tcPr>
          <w:p w14:paraId="3394090B" w14:textId="77777777" w:rsidR="00595796" w:rsidRDefault="00595796" w:rsidP="00595796">
            <w:pPr>
              <w:pStyle w:val="CRCoverPage"/>
              <w:tabs>
                <w:tab w:val="right" w:pos="1759"/>
              </w:tabs>
              <w:spacing w:after="0"/>
              <w:rPr>
                <w:b/>
                <w:i/>
                <w:noProof/>
              </w:rPr>
            </w:pPr>
            <w:r>
              <w:rPr>
                <w:b/>
                <w:i/>
                <w:noProof/>
              </w:rPr>
              <w:t>Work item code:</w:t>
            </w:r>
          </w:p>
        </w:tc>
        <w:tc>
          <w:tcPr>
            <w:tcW w:w="3686" w:type="dxa"/>
            <w:gridSpan w:val="5"/>
            <w:shd w:val="pct30" w:color="FFFF00" w:fill="auto"/>
          </w:tcPr>
          <w:p w14:paraId="512BBBFE" w14:textId="49299BAE" w:rsidR="00595796" w:rsidRDefault="00805736" w:rsidP="00595796">
            <w:pPr>
              <w:pStyle w:val="CRCoverPage"/>
              <w:spacing w:after="0"/>
              <w:ind w:left="100"/>
              <w:rPr>
                <w:noProof/>
              </w:rPr>
            </w:pPr>
            <w:r w:rsidRPr="00B625FA">
              <w:t xml:space="preserve">TEI16, </w:t>
            </w:r>
            <w:proofErr w:type="spellStart"/>
            <w:r w:rsidRPr="00B625FA">
              <w:t>NR_newRAT</w:t>
            </w:r>
            <w:proofErr w:type="spellEnd"/>
            <w:r w:rsidRPr="00B625FA">
              <w:t>-Core</w:t>
            </w:r>
          </w:p>
        </w:tc>
        <w:tc>
          <w:tcPr>
            <w:tcW w:w="567" w:type="dxa"/>
            <w:tcBorders>
              <w:left w:val="nil"/>
            </w:tcBorders>
          </w:tcPr>
          <w:p w14:paraId="15D7E6AD" w14:textId="77777777" w:rsidR="00595796" w:rsidRDefault="00595796" w:rsidP="00595796">
            <w:pPr>
              <w:pStyle w:val="CRCoverPage"/>
              <w:spacing w:after="0"/>
              <w:ind w:right="100"/>
              <w:rPr>
                <w:noProof/>
              </w:rPr>
            </w:pPr>
          </w:p>
        </w:tc>
        <w:tc>
          <w:tcPr>
            <w:tcW w:w="1417" w:type="dxa"/>
            <w:gridSpan w:val="3"/>
            <w:tcBorders>
              <w:left w:val="nil"/>
            </w:tcBorders>
          </w:tcPr>
          <w:p w14:paraId="16B947CD" w14:textId="77777777" w:rsidR="00595796" w:rsidRDefault="00595796" w:rsidP="005957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44BDA" w14:textId="0C557ED0" w:rsidR="00595796" w:rsidRDefault="00506FDD" w:rsidP="00595796">
            <w:pPr>
              <w:pStyle w:val="CRCoverPage"/>
              <w:spacing w:after="0"/>
              <w:ind w:left="100"/>
              <w:rPr>
                <w:noProof/>
              </w:rPr>
            </w:pPr>
            <w:r>
              <w:t>202</w:t>
            </w:r>
            <w:r w:rsidR="002E2D63">
              <w:t>1</w:t>
            </w:r>
            <w:r>
              <w:t>-0</w:t>
            </w:r>
            <w:r w:rsidR="00805736">
              <w:t>2</w:t>
            </w:r>
            <w:r>
              <w:t>-</w:t>
            </w:r>
            <w:r w:rsidR="00805736">
              <w:t>02</w:t>
            </w:r>
          </w:p>
        </w:tc>
      </w:tr>
      <w:tr w:rsidR="00595796" w14:paraId="7AD321E2" w14:textId="77777777" w:rsidTr="00595796">
        <w:tc>
          <w:tcPr>
            <w:tcW w:w="1843" w:type="dxa"/>
            <w:tcBorders>
              <w:left w:val="single" w:sz="4" w:space="0" w:color="auto"/>
            </w:tcBorders>
          </w:tcPr>
          <w:p w14:paraId="67BF8029" w14:textId="77777777" w:rsidR="00595796" w:rsidRDefault="00595796" w:rsidP="00595796">
            <w:pPr>
              <w:pStyle w:val="CRCoverPage"/>
              <w:spacing w:after="0"/>
              <w:rPr>
                <w:b/>
                <w:i/>
                <w:noProof/>
                <w:sz w:val="8"/>
                <w:szCs w:val="8"/>
              </w:rPr>
            </w:pPr>
          </w:p>
        </w:tc>
        <w:tc>
          <w:tcPr>
            <w:tcW w:w="1986" w:type="dxa"/>
            <w:gridSpan w:val="4"/>
          </w:tcPr>
          <w:p w14:paraId="38A48EEB" w14:textId="77777777" w:rsidR="00595796" w:rsidRDefault="00595796" w:rsidP="00595796">
            <w:pPr>
              <w:pStyle w:val="CRCoverPage"/>
              <w:spacing w:after="0"/>
              <w:rPr>
                <w:noProof/>
                <w:sz w:val="8"/>
                <w:szCs w:val="8"/>
              </w:rPr>
            </w:pPr>
          </w:p>
        </w:tc>
        <w:tc>
          <w:tcPr>
            <w:tcW w:w="2267" w:type="dxa"/>
            <w:gridSpan w:val="2"/>
          </w:tcPr>
          <w:p w14:paraId="1C0BA809" w14:textId="77777777" w:rsidR="00595796" w:rsidRDefault="00595796" w:rsidP="00595796">
            <w:pPr>
              <w:pStyle w:val="CRCoverPage"/>
              <w:spacing w:after="0"/>
              <w:rPr>
                <w:noProof/>
                <w:sz w:val="8"/>
                <w:szCs w:val="8"/>
              </w:rPr>
            </w:pPr>
          </w:p>
        </w:tc>
        <w:tc>
          <w:tcPr>
            <w:tcW w:w="1417" w:type="dxa"/>
            <w:gridSpan w:val="3"/>
          </w:tcPr>
          <w:p w14:paraId="063A32DF" w14:textId="77777777" w:rsidR="00595796" w:rsidRDefault="00595796" w:rsidP="00595796">
            <w:pPr>
              <w:pStyle w:val="CRCoverPage"/>
              <w:spacing w:after="0"/>
              <w:rPr>
                <w:noProof/>
                <w:sz w:val="8"/>
                <w:szCs w:val="8"/>
              </w:rPr>
            </w:pPr>
          </w:p>
        </w:tc>
        <w:tc>
          <w:tcPr>
            <w:tcW w:w="2127" w:type="dxa"/>
            <w:tcBorders>
              <w:right w:val="single" w:sz="4" w:space="0" w:color="auto"/>
            </w:tcBorders>
          </w:tcPr>
          <w:p w14:paraId="01BE4113" w14:textId="77777777" w:rsidR="00595796" w:rsidRDefault="00595796" w:rsidP="00595796">
            <w:pPr>
              <w:pStyle w:val="CRCoverPage"/>
              <w:spacing w:after="0"/>
              <w:rPr>
                <w:noProof/>
                <w:sz w:val="8"/>
                <w:szCs w:val="8"/>
              </w:rPr>
            </w:pPr>
          </w:p>
        </w:tc>
      </w:tr>
      <w:tr w:rsidR="00595796" w14:paraId="6CDDF0EC" w14:textId="77777777" w:rsidTr="00595796">
        <w:trPr>
          <w:cantSplit/>
        </w:trPr>
        <w:tc>
          <w:tcPr>
            <w:tcW w:w="1843" w:type="dxa"/>
            <w:tcBorders>
              <w:left w:val="single" w:sz="4" w:space="0" w:color="auto"/>
            </w:tcBorders>
          </w:tcPr>
          <w:p w14:paraId="10C7CCD9" w14:textId="77777777" w:rsidR="00595796" w:rsidRDefault="00595796" w:rsidP="00595796">
            <w:pPr>
              <w:pStyle w:val="CRCoverPage"/>
              <w:tabs>
                <w:tab w:val="right" w:pos="1759"/>
              </w:tabs>
              <w:spacing w:after="0"/>
              <w:rPr>
                <w:b/>
                <w:i/>
                <w:noProof/>
              </w:rPr>
            </w:pPr>
            <w:r>
              <w:rPr>
                <w:b/>
                <w:i/>
                <w:noProof/>
              </w:rPr>
              <w:t>Category:</w:t>
            </w:r>
          </w:p>
        </w:tc>
        <w:tc>
          <w:tcPr>
            <w:tcW w:w="851" w:type="dxa"/>
            <w:shd w:val="pct30" w:color="FFFF00" w:fill="auto"/>
          </w:tcPr>
          <w:p w14:paraId="5C0A610B" w14:textId="59934806" w:rsidR="00595796" w:rsidRPr="00506FDD" w:rsidRDefault="002E2D63" w:rsidP="00595796">
            <w:pPr>
              <w:pStyle w:val="CRCoverPage"/>
              <w:spacing w:after="0"/>
              <w:ind w:left="100" w:right="-609"/>
              <w:rPr>
                <w:b/>
                <w:bCs/>
                <w:noProof/>
              </w:rPr>
            </w:pPr>
            <w:r>
              <w:rPr>
                <w:b/>
                <w:bCs/>
              </w:rPr>
              <w:t>F</w:t>
            </w:r>
          </w:p>
        </w:tc>
        <w:tc>
          <w:tcPr>
            <w:tcW w:w="3402" w:type="dxa"/>
            <w:gridSpan w:val="5"/>
            <w:tcBorders>
              <w:left w:val="nil"/>
            </w:tcBorders>
          </w:tcPr>
          <w:p w14:paraId="1539D663" w14:textId="77777777" w:rsidR="00595796" w:rsidRDefault="00595796" w:rsidP="00595796">
            <w:pPr>
              <w:pStyle w:val="CRCoverPage"/>
              <w:spacing w:after="0"/>
              <w:rPr>
                <w:noProof/>
              </w:rPr>
            </w:pPr>
          </w:p>
        </w:tc>
        <w:tc>
          <w:tcPr>
            <w:tcW w:w="1417" w:type="dxa"/>
            <w:gridSpan w:val="3"/>
            <w:tcBorders>
              <w:left w:val="nil"/>
            </w:tcBorders>
          </w:tcPr>
          <w:p w14:paraId="66E26350" w14:textId="77777777" w:rsidR="00595796" w:rsidRDefault="00595796" w:rsidP="005957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08DB9E" w14:textId="05079033" w:rsidR="00595796" w:rsidRDefault="003F27C0" w:rsidP="00595796">
            <w:pPr>
              <w:pStyle w:val="CRCoverPage"/>
              <w:spacing w:after="0"/>
              <w:ind w:left="100"/>
              <w:rPr>
                <w:noProof/>
              </w:rPr>
            </w:pPr>
            <w:r>
              <w:fldChar w:fldCharType="begin"/>
            </w:r>
            <w:r>
              <w:instrText xml:space="preserve"> DOCPROPERTY  Release  \* MERGEFORMAT </w:instrText>
            </w:r>
            <w:r>
              <w:fldChar w:fldCharType="separate"/>
            </w:r>
            <w:r w:rsidR="00595796">
              <w:rPr>
                <w:noProof/>
              </w:rPr>
              <w:t>Rel-1</w:t>
            </w:r>
            <w:r w:rsidR="006260B4">
              <w:rPr>
                <w:noProof/>
              </w:rPr>
              <w:t>6</w:t>
            </w:r>
            <w:r>
              <w:rPr>
                <w:noProof/>
              </w:rPr>
              <w:fldChar w:fldCharType="end"/>
            </w:r>
          </w:p>
        </w:tc>
      </w:tr>
      <w:tr w:rsidR="00595796" w14:paraId="02D33013" w14:textId="77777777" w:rsidTr="00595796">
        <w:tc>
          <w:tcPr>
            <w:tcW w:w="1843" w:type="dxa"/>
            <w:tcBorders>
              <w:left w:val="single" w:sz="4" w:space="0" w:color="auto"/>
              <w:bottom w:val="single" w:sz="4" w:space="0" w:color="auto"/>
            </w:tcBorders>
          </w:tcPr>
          <w:p w14:paraId="1970743D" w14:textId="77777777" w:rsidR="00595796" w:rsidRDefault="00595796" w:rsidP="00595796">
            <w:pPr>
              <w:pStyle w:val="CRCoverPage"/>
              <w:spacing w:after="0"/>
              <w:rPr>
                <w:b/>
                <w:i/>
                <w:noProof/>
              </w:rPr>
            </w:pPr>
          </w:p>
        </w:tc>
        <w:tc>
          <w:tcPr>
            <w:tcW w:w="4677" w:type="dxa"/>
            <w:gridSpan w:val="8"/>
            <w:tcBorders>
              <w:bottom w:val="single" w:sz="4" w:space="0" w:color="auto"/>
            </w:tcBorders>
          </w:tcPr>
          <w:p w14:paraId="0A280E39" w14:textId="77777777" w:rsidR="00595796" w:rsidRDefault="00595796" w:rsidP="005957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B64DD0" w14:textId="77777777" w:rsidR="00595796" w:rsidRDefault="00595796" w:rsidP="0059579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D40BBE" w14:textId="77777777" w:rsidR="00595796" w:rsidRPr="007C2097" w:rsidRDefault="00595796" w:rsidP="005957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95796" w14:paraId="01F8488D" w14:textId="77777777" w:rsidTr="00595796">
        <w:tc>
          <w:tcPr>
            <w:tcW w:w="1843" w:type="dxa"/>
          </w:tcPr>
          <w:p w14:paraId="7AE7F748" w14:textId="77777777" w:rsidR="00595796" w:rsidRDefault="00595796" w:rsidP="00595796">
            <w:pPr>
              <w:pStyle w:val="CRCoverPage"/>
              <w:spacing w:after="0"/>
              <w:rPr>
                <w:b/>
                <w:i/>
                <w:noProof/>
                <w:sz w:val="8"/>
                <w:szCs w:val="8"/>
              </w:rPr>
            </w:pPr>
          </w:p>
        </w:tc>
        <w:tc>
          <w:tcPr>
            <w:tcW w:w="7797" w:type="dxa"/>
            <w:gridSpan w:val="10"/>
          </w:tcPr>
          <w:p w14:paraId="30066FB5" w14:textId="77777777" w:rsidR="00595796" w:rsidRDefault="00595796" w:rsidP="00595796">
            <w:pPr>
              <w:pStyle w:val="CRCoverPage"/>
              <w:spacing w:after="0"/>
              <w:rPr>
                <w:noProof/>
                <w:sz w:val="8"/>
                <w:szCs w:val="8"/>
              </w:rPr>
            </w:pPr>
          </w:p>
        </w:tc>
      </w:tr>
      <w:tr w:rsidR="00595796" w14:paraId="6B0CA69F" w14:textId="77777777" w:rsidTr="00595796">
        <w:tc>
          <w:tcPr>
            <w:tcW w:w="2694" w:type="dxa"/>
            <w:gridSpan w:val="2"/>
            <w:tcBorders>
              <w:top w:val="single" w:sz="4" w:space="0" w:color="auto"/>
              <w:left w:val="single" w:sz="4" w:space="0" w:color="auto"/>
            </w:tcBorders>
          </w:tcPr>
          <w:p w14:paraId="2D03FBE0" w14:textId="77777777" w:rsidR="00595796" w:rsidRDefault="00595796" w:rsidP="005957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29221" w14:textId="3E0696FC" w:rsidR="00595796" w:rsidRDefault="002D2A0B" w:rsidP="00595796">
            <w:pPr>
              <w:pStyle w:val="CRCoverPage"/>
              <w:spacing w:after="0"/>
              <w:ind w:left="100"/>
              <w:rPr>
                <w:noProof/>
              </w:rPr>
            </w:pPr>
            <w:r>
              <w:rPr>
                <w:noProof/>
              </w:rPr>
              <w:t xml:space="preserve">The tables of the band combinations in 38.101-3 have </w:t>
            </w:r>
            <w:r w:rsidR="002E2D63">
              <w:rPr>
                <w:noProof/>
              </w:rPr>
              <w:t>some bugs</w:t>
            </w:r>
            <w:r>
              <w:rPr>
                <w:noProof/>
              </w:rPr>
              <w:t xml:space="preserve"> like </w:t>
            </w:r>
            <w:r w:rsidR="002E2D63">
              <w:rPr>
                <w:noProof/>
              </w:rPr>
              <w:t>missing UL fallbacks</w:t>
            </w:r>
            <w:r>
              <w:rPr>
                <w:noProof/>
              </w:rPr>
              <w:t xml:space="preserve">, </w:t>
            </w:r>
            <w:r w:rsidR="002E2D63">
              <w:rPr>
                <w:noProof/>
              </w:rPr>
              <w:t>duplicate configurations etc.</w:t>
            </w:r>
            <w:r w:rsidR="00595796">
              <w:rPr>
                <w:noProof/>
              </w:rPr>
              <w:t>. Th</w:t>
            </w:r>
            <w:r>
              <w:rPr>
                <w:noProof/>
              </w:rPr>
              <w:t>is</w:t>
            </w:r>
            <w:r w:rsidR="00595796">
              <w:rPr>
                <w:noProof/>
              </w:rPr>
              <w:t xml:space="preserve"> CR focuses on correcting </w:t>
            </w:r>
            <w:r>
              <w:rPr>
                <w:noProof/>
              </w:rPr>
              <w:t xml:space="preserve">these </w:t>
            </w:r>
            <w:r w:rsidR="002E2D63">
              <w:rPr>
                <w:noProof/>
              </w:rPr>
              <w:t>bugs</w:t>
            </w:r>
            <w:r w:rsidR="00595796">
              <w:rPr>
                <w:noProof/>
              </w:rPr>
              <w:t xml:space="preserve">. </w:t>
            </w:r>
            <w:r w:rsidR="006A192D">
              <w:rPr>
                <w:noProof/>
              </w:rPr>
              <w:t>Some typos are also corrected.</w:t>
            </w:r>
          </w:p>
        </w:tc>
      </w:tr>
      <w:tr w:rsidR="00595796" w14:paraId="0469A900" w14:textId="77777777" w:rsidTr="00595796">
        <w:tc>
          <w:tcPr>
            <w:tcW w:w="2694" w:type="dxa"/>
            <w:gridSpan w:val="2"/>
            <w:tcBorders>
              <w:left w:val="single" w:sz="4" w:space="0" w:color="auto"/>
            </w:tcBorders>
          </w:tcPr>
          <w:p w14:paraId="5F610929" w14:textId="77777777" w:rsidR="00595796" w:rsidRDefault="00595796" w:rsidP="00595796">
            <w:pPr>
              <w:pStyle w:val="CRCoverPage"/>
              <w:spacing w:after="0"/>
              <w:rPr>
                <w:b/>
                <w:i/>
                <w:noProof/>
                <w:sz w:val="8"/>
                <w:szCs w:val="8"/>
              </w:rPr>
            </w:pPr>
          </w:p>
        </w:tc>
        <w:tc>
          <w:tcPr>
            <w:tcW w:w="6946" w:type="dxa"/>
            <w:gridSpan w:val="9"/>
            <w:tcBorders>
              <w:right w:val="single" w:sz="4" w:space="0" w:color="auto"/>
            </w:tcBorders>
          </w:tcPr>
          <w:p w14:paraId="28A95D36" w14:textId="77777777" w:rsidR="00595796" w:rsidRDefault="00595796" w:rsidP="00595796">
            <w:pPr>
              <w:pStyle w:val="CRCoverPage"/>
              <w:spacing w:after="0"/>
              <w:rPr>
                <w:noProof/>
                <w:sz w:val="8"/>
                <w:szCs w:val="8"/>
              </w:rPr>
            </w:pPr>
          </w:p>
        </w:tc>
      </w:tr>
      <w:tr w:rsidR="00595796" w14:paraId="2FE348A4" w14:textId="77777777" w:rsidTr="00595796">
        <w:tc>
          <w:tcPr>
            <w:tcW w:w="2694" w:type="dxa"/>
            <w:gridSpan w:val="2"/>
            <w:tcBorders>
              <w:left w:val="single" w:sz="4" w:space="0" w:color="auto"/>
            </w:tcBorders>
          </w:tcPr>
          <w:p w14:paraId="64852A4F" w14:textId="77777777" w:rsidR="00595796" w:rsidRDefault="00595796" w:rsidP="005957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B4F336" w14:textId="3AB4C1DA" w:rsidR="00595796" w:rsidRDefault="002E2D63" w:rsidP="00595796">
            <w:pPr>
              <w:pStyle w:val="CRCoverPage"/>
              <w:spacing w:after="0"/>
              <w:ind w:left="100"/>
              <w:rPr>
                <w:noProof/>
              </w:rPr>
            </w:pPr>
            <w:r>
              <w:rPr>
                <w:noProof/>
              </w:rPr>
              <w:t>Missing UL fallbacks are added, duplicate configurations removed etc.</w:t>
            </w:r>
          </w:p>
        </w:tc>
      </w:tr>
      <w:tr w:rsidR="00595796" w14:paraId="168B69B0" w14:textId="77777777" w:rsidTr="00595796">
        <w:tc>
          <w:tcPr>
            <w:tcW w:w="2694" w:type="dxa"/>
            <w:gridSpan w:val="2"/>
            <w:tcBorders>
              <w:left w:val="single" w:sz="4" w:space="0" w:color="auto"/>
            </w:tcBorders>
          </w:tcPr>
          <w:p w14:paraId="3D66963E" w14:textId="77777777" w:rsidR="00595796" w:rsidRDefault="00595796" w:rsidP="00595796">
            <w:pPr>
              <w:pStyle w:val="CRCoverPage"/>
              <w:spacing w:after="0"/>
              <w:rPr>
                <w:b/>
                <w:i/>
                <w:noProof/>
                <w:sz w:val="8"/>
                <w:szCs w:val="8"/>
              </w:rPr>
            </w:pPr>
          </w:p>
        </w:tc>
        <w:tc>
          <w:tcPr>
            <w:tcW w:w="6946" w:type="dxa"/>
            <w:gridSpan w:val="9"/>
            <w:tcBorders>
              <w:right w:val="single" w:sz="4" w:space="0" w:color="auto"/>
            </w:tcBorders>
          </w:tcPr>
          <w:p w14:paraId="239E9A1F" w14:textId="77777777" w:rsidR="00595796" w:rsidRDefault="00595796" w:rsidP="00595796">
            <w:pPr>
              <w:pStyle w:val="CRCoverPage"/>
              <w:spacing w:after="0"/>
              <w:rPr>
                <w:noProof/>
                <w:sz w:val="8"/>
                <w:szCs w:val="8"/>
              </w:rPr>
            </w:pPr>
          </w:p>
        </w:tc>
      </w:tr>
      <w:tr w:rsidR="00595796" w14:paraId="612DBD2F" w14:textId="77777777" w:rsidTr="00595796">
        <w:tc>
          <w:tcPr>
            <w:tcW w:w="2694" w:type="dxa"/>
            <w:gridSpan w:val="2"/>
            <w:tcBorders>
              <w:left w:val="single" w:sz="4" w:space="0" w:color="auto"/>
              <w:bottom w:val="single" w:sz="4" w:space="0" w:color="auto"/>
            </w:tcBorders>
          </w:tcPr>
          <w:p w14:paraId="7D6230EB" w14:textId="77777777" w:rsidR="00595796" w:rsidRDefault="00595796" w:rsidP="005957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B991D" w14:textId="2E415969" w:rsidR="00595796" w:rsidRDefault="002D2A0B" w:rsidP="00595796">
            <w:pPr>
              <w:pStyle w:val="CRCoverPage"/>
              <w:spacing w:after="0"/>
              <w:ind w:left="100"/>
              <w:rPr>
                <w:noProof/>
              </w:rPr>
            </w:pPr>
            <w:r>
              <w:rPr>
                <w:noProof/>
              </w:rPr>
              <w:t xml:space="preserve">Some combinations are not correctly </w:t>
            </w:r>
            <w:r w:rsidR="002E2D63">
              <w:rPr>
                <w:noProof/>
              </w:rPr>
              <w:t>specified</w:t>
            </w:r>
          </w:p>
        </w:tc>
      </w:tr>
      <w:tr w:rsidR="00595796" w14:paraId="136A84E7" w14:textId="77777777" w:rsidTr="00595796">
        <w:tc>
          <w:tcPr>
            <w:tcW w:w="2694" w:type="dxa"/>
            <w:gridSpan w:val="2"/>
          </w:tcPr>
          <w:p w14:paraId="32BF9123" w14:textId="77777777" w:rsidR="00595796" w:rsidRDefault="00595796" w:rsidP="00595796">
            <w:pPr>
              <w:pStyle w:val="CRCoverPage"/>
              <w:spacing w:after="0"/>
              <w:rPr>
                <w:b/>
                <w:i/>
                <w:noProof/>
                <w:sz w:val="8"/>
                <w:szCs w:val="8"/>
              </w:rPr>
            </w:pPr>
          </w:p>
        </w:tc>
        <w:tc>
          <w:tcPr>
            <w:tcW w:w="6946" w:type="dxa"/>
            <w:gridSpan w:val="9"/>
          </w:tcPr>
          <w:p w14:paraId="7A2FB61E" w14:textId="77777777" w:rsidR="00595796" w:rsidRDefault="00595796" w:rsidP="00595796">
            <w:pPr>
              <w:pStyle w:val="CRCoverPage"/>
              <w:spacing w:after="0"/>
              <w:rPr>
                <w:noProof/>
                <w:sz w:val="8"/>
                <w:szCs w:val="8"/>
              </w:rPr>
            </w:pPr>
          </w:p>
        </w:tc>
      </w:tr>
      <w:tr w:rsidR="00595796" w14:paraId="0D236BC5" w14:textId="77777777" w:rsidTr="00595796">
        <w:tc>
          <w:tcPr>
            <w:tcW w:w="2694" w:type="dxa"/>
            <w:gridSpan w:val="2"/>
            <w:tcBorders>
              <w:top w:val="single" w:sz="4" w:space="0" w:color="auto"/>
              <w:left w:val="single" w:sz="4" w:space="0" w:color="auto"/>
            </w:tcBorders>
          </w:tcPr>
          <w:p w14:paraId="787949E3" w14:textId="77777777" w:rsidR="00595796" w:rsidRDefault="00595796" w:rsidP="005957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147D9A" w14:textId="40F735E9" w:rsidR="00595796" w:rsidRDefault="00A311A3" w:rsidP="00595796">
            <w:pPr>
              <w:pStyle w:val="CRCoverPage"/>
              <w:spacing w:after="0"/>
              <w:ind w:left="100"/>
              <w:rPr>
                <w:noProof/>
              </w:rPr>
            </w:pPr>
            <w:r>
              <w:rPr>
                <w:noProof/>
              </w:rPr>
              <w:t>5</w:t>
            </w:r>
            <w:r w:rsidR="00595796">
              <w:rPr>
                <w:noProof/>
              </w:rPr>
              <w:t>.5</w:t>
            </w:r>
          </w:p>
        </w:tc>
      </w:tr>
      <w:tr w:rsidR="00595796" w14:paraId="42CDAE4D" w14:textId="77777777" w:rsidTr="00595796">
        <w:tc>
          <w:tcPr>
            <w:tcW w:w="2694" w:type="dxa"/>
            <w:gridSpan w:val="2"/>
            <w:tcBorders>
              <w:left w:val="single" w:sz="4" w:space="0" w:color="auto"/>
            </w:tcBorders>
          </w:tcPr>
          <w:p w14:paraId="22EA0A7B" w14:textId="77777777" w:rsidR="00595796" w:rsidRDefault="00595796" w:rsidP="00595796">
            <w:pPr>
              <w:pStyle w:val="CRCoverPage"/>
              <w:spacing w:after="0"/>
              <w:rPr>
                <w:b/>
                <w:i/>
                <w:noProof/>
                <w:sz w:val="8"/>
                <w:szCs w:val="8"/>
              </w:rPr>
            </w:pPr>
          </w:p>
        </w:tc>
        <w:tc>
          <w:tcPr>
            <w:tcW w:w="6946" w:type="dxa"/>
            <w:gridSpan w:val="9"/>
            <w:tcBorders>
              <w:right w:val="single" w:sz="4" w:space="0" w:color="auto"/>
            </w:tcBorders>
          </w:tcPr>
          <w:p w14:paraId="07A0E714" w14:textId="77777777" w:rsidR="00595796" w:rsidRDefault="00595796" w:rsidP="00595796">
            <w:pPr>
              <w:pStyle w:val="CRCoverPage"/>
              <w:spacing w:after="0"/>
              <w:rPr>
                <w:noProof/>
                <w:sz w:val="8"/>
                <w:szCs w:val="8"/>
              </w:rPr>
            </w:pPr>
          </w:p>
        </w:tc>
      </w:tr>
      <w:tr w:rsidR="00595796" w14:paraId="5EB1B1EF" w14:textId="77777777" w:rsidTr="00595796">
        <w:tc>
          <w:tcPr>
            <w:tcW w:w="2694" w:type="dxa"/>
            <w:gridSpan w:val="2"/>
            <w:tcBorders>
              <w:left w:val="single" w:sz="4" w:space="0" w:color="auto"/>
            </w:tcBorders>
          </w:tcPr>
          <w:p w14:paraId="67A4971D" w14:textId="77777777" w:rsidR="00595796" w:rsidRDefault="00595796" w:rsidP="005957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4616E4" w14:textId="77777777" w:rsidR="00595796" w:rsidRDefault="00595796" w:rsidP="005957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E8FD20" w14:textId="77777777" w:rsidR="00595796" w:rsidRDefault="00595796" w:rsidP="00595796">
            <w:pPr>
              <w:pStyle w:val="CRCoverPage"/>
              <w:spacing w:after="0"/>
              <w:jc w:val="center"/>
              <w:rPr>
                <w:b/>
                <w:caps/>
                <w:noProof/>
              </w:rPr>
            </w:pPr>
            <w:r>
              <w:rPr>
                <w:b/>
                <w:caps/>
                <w:noProof/>
              </w:rPr>
              <w:t>N</w:t>
            </w:r>
          </w:p>
        </w:tc>
        <w:tc>
          <w:tcPr>
            <w:tcW w:w="2977" w:type="dxa"/>
            <w:gridSpan w:val="4"/>
          </w:tcPr>
          <w:p w14:paraId="0443755E" w14:textId="77777777" w:rsidR="00595796" w:rsidRDefault="00595796" w:rsidP="005957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FA483A" w14:textId="77777777" w:rsidR="00595796" w:rsidRDefault="00595796" w:rsidP="00595796">
            <w:pPr>
              <w:pStyle w:val="CRCoverPage"/>
              <w:spacing w:after="0"/>
              <w:ind w:left="99"/>
              <w:rPr>
                <w:noProof/>
              </w:rPr>
            </w:pPr>
          </w:p>
        </w:tc>
      </w:tr>
      <w:tr w:rsidR="00595796" w14:paraId="2B8A0EFE" w14:textId="77777777" w:rsidTr="00595796">
        <w:tc>
          <w:tcPr>
            <w:tcW w:w="2694" w:type="dxa"/>
            <w:gridSpan w:val="2"/>
            <w:tcBorders>
              <w:left w:val="single" w:sz="4" w:space="0" w:color="auto"/>
            </w:tcBorders>
          </w:tcPr>
          <w:p w14:paraId="620407FF" w14:textId="77777777" w:rsidR="00595796" w:rsidRDefault="00595796" w:rsidP="005957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3AA3C" w14:textId="77777777" w:rsidR="00595796" w:rsidRDefault="00595796" w:rsidP="0059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6AF84" w14:textId="77777777" w:rsidR="00595796" w:rsidRDefault="00595796" w:rsidP="00595796">
            <w:pPr>
              <w:pStyle w:val="CRCoverPage"/>
              <w:spacing w:after="0"/>
              <w:jc w:val="center"/>
              <w:rPr>
                <w:b/>
                <w:caps/>
                <w:noProof/>
              </w:rPr>
            </w:pPr>
            <w:r>
              <w:rPr>
                <w:b/>
                <w:caps/>
                <w:noProof/>
              </w:rPr>
              <w:t>x</w:t>
            </w:r>
          </w:p>
        </w:tc>
        <w:tc>
          <w:tcPr>
            <w:tcW w:w="2977" w:type="dxa"/>
            <w:gridSpan w:val="4"/>
          </w:tcPr>
          <w:p w14:paraId="41D82E20" w14:textId="77777777" w:rsidR="00595796" w:rsidRDefault="00595796" w:rsidP="005957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6E4CEE" w14:textId="77777777" w:rsidR="00595796" w:rsidRDefault="00595796" w:rsidP="00595796">
            <w:pPr>
              <w:pStyle w:val="CRCoverPage"/>
              <w:spacing w:after="0"/>
              <w:ind w:left="99"/>
              <w:rPr>
                <w:noProof/>
              </w:rPr>
            </w:pPr>
            <w:r>
              <w:rPr>
                <w:noProof/>
              </w:rPr>
              <w:t xml:space="preserve"> </w:t>
            </w:r>
          </w:p>
        </w:tc>
      </w:tr>
      <w:tr w:rsidR="00595796" w14:paraId="3AD65C16" w14:textId="77777777" w:rsidTr="00595796">
        <w:tc>
          <w:tcPr>
            <w:tcW w:w="2694" w:type="dxa"/>
            <w:gridSpan w:val="2"/>
            <w:tcBorders>
              <w:left w:val="single" w:sz="4" w:space="0" w:color="auto"/>
            </w:tcBorders>
          </w:tcPr>
          <w:p w14:paraId="6A6DF984" w14:textId="77777777" w:rsidR="00595796" w:rsidRDefault="00595796" w:rsidP="005957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0A3597" w14:textId="7B83EDDA" w:rsidR="00595796" w:rsidRDefault="00595796" w:rsidP="0059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6A644" w14:textId="2A209FEF" w:rsidR="00595796" w:rsidRDefault="002D2A0B" w:rsidP="00595796">
            <w:pPr>
              <w:pStyle w:val="CRCoverPage"/>
              <w:spacing w:after="0"/>
              <w:jc w:val="center"/>
              <w:rPr>
                <w:b/>
                <w:caps/>
                <w:noProof/>
              </w:rPr>
            </w:pPr>
            <w:r>
              <w:rPr>
                <w:b/>
                <w:caps/>
                <w:noProof/>
              </w:rPr>
              <w:t>X</w:t>
            </w:r>
          </w:p>
        </w:tc>
        <w:tc>
          <w:tcPr>
            <w:tcW w:w="2977" w:type="dxa"/>
            <w:gridSpan w:val="4"/>
          </w:tcPr>
          <w:p w14:paraId="2C155253" w14:textId="77777777" w:rsidR="00595796" w:rsidRDefault="00595796" w:rsidP="005957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0408E7" w14:textId="0F48C321" w:rsidR="00595796" w:rsidRDefault="00595796" w:rsidP="00595796">
            <w:pPr>
              <w:pStyle w:val="CRCoverPage"/>
              <w:spacing w:after="0"/>
              <w:ind w:left="99"/>
              <w:rPr>
                <w:noProof/>
              </w:rPr>
            </w:pPr>
            <w:r>
              <w:rPr>
                <w:noProof/>
              </w:rPr>
              <w:t xml:space="preserve"> </w:t>
            </w:r>
          </w:p>
        </w:tc>
      </w:tr>
      <w:tr w:rsidR="00595796" w14:paraId="4FA7A483" w14:textId="77777777" w:rsidTr="00595796">
        <w:tc>
          <w:tcPr>
            <w:tcW w:w="2694" w:type="dxa"/>
            <w:gridSpan w:val="2"/>
            <w:tcBorders>
              <w:left w:val="single" w:sz="4" w:space="0" w:color="auto"/>
            </w:tcBorders>
          </w:tcPr>
          <w:p w14:paraId="4C978D7C" w14:textId="77777777" w:rsidR="00595796" w:rsidRDefault="00595796" w:rsidP="005957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1BB18D" w14:textId="77777777" w:rsidR="00595796" w:rsidRDefault="00595796" w:rsidP="0059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75074" w14:textId="77777777" w:rsidR="00595796" w:rsidRDefault="00595796" w:rsidP="00595796">
            <w:pPr>
              <w:pStyle w:val="CRCoverPage"/>
              <w:spacing w:after="0"/>
              <w:jc w:val="center"/>
              <w:rPr>
                <w:b/>
                <w:caps/>
                <w:noProof/>
              </w:rPr>
            </w:pPr>
            <w:r>
              <w:rPr>
                <w:b/>
                <w:caps/>
                <w:noProof/>
              </w:rPr>
              <w:t>x</w:t>
            </w:r>
          </w:p>
        </w:tc>
        <w:tc>
          <w:tcPr>
            <w:tcW w:w="2977" w:type="dxa"/>
            <w:gridSpan w:val="4"/>
          </w:tcPr>
          <w:p w14:paraId="2E565114" w14:textId="77777777" w:rsidR="00595796" w:rsidRDefault="00595796" w:rsidP="005957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12510" w14:textId="77777777" w:rsidR="00595796" w:rsidRDefault="00595796" w:rsidP="00595796">
            <w:pPr>
              <w:pStyle w:val="CRCoverPage"/>
              <w:spacing w:after="0"/>
              <w:ind w:left="99"/>
              <w:rPr>
                <w:noProof/>
              </w:rPr>
            </w:pPr>
          </w:p>
        </w:tc>
      </w:tr>
      <w:tr w:rsidR="00595796" w14:paraId="3DD06617" w14:textId="77777777" w:rsidTr="00595796">
        <w:tc>
          <w:tcPr>
            <w:tcW w:w="2694" w:type="dxa"/>
            <w:gridSpan w:val="2"/>
            <w:tcBorders>
              <w:left w:val="single" w:sz="4" w:space="0" w:color="auto"/>
            </w:tcBorders>
          </w:tcPr>
          <w:p w14:paraId="6D5F1D4A" w14:textId="77777777" w:rsidR="00595796" w:rsidRDefault="00595796" w:rsidP="00595796">
            <w:pPr>
              <w:pStyle w:val="CRCoverPage"/>
              <w:spacing w:after="0"/>
              <w:rPr>
                <w:b/>
                <w:i/>
                <w:noProof/>
              </w:rPr>
            </w:pPr>
          </w:p>
        </w:tc>
        <w:tc>
          <w:tcPr>
            <w:tcW w:w="6946" w:type="dxa"/>
            <w:gridSpan w:val="9"/>
            <w:tcBorders>
              <w:right w:val="single" w:sz="4" w:space="0" w:color="auto"/>
            </w:tcBorders>
          </w:tcPr>
          <w:p w14:paraId="74F388B4" w14:textId="77777777" w:rsidR="00595796" w:rsidRDefault="00595796" w:rsidP="00595796">
            <w:pPr>
              <w:pStyle w:val="CRCoverPage"/>
              <w:spacing w:after="0"/>
              <w:rPr>
                <w:noProof/>
              </w:rPr>
            </w:pPr>
          </w:p>
        </w:tc>
      </w:tr>
      <w:tr w:rsidR="00595796" w14:paraId="1BEF19C7" w14:textId="77777777" w:rsidTr="00595796">
        <w:tc>
          <w:tcPr>
            <w:tcW w:w="2694" w:type="dxa"/>
            <w:gridSpan w:val="2"/>
            <w:tcBorders>
              <w:left w:val="single" w:sz="4" w:space="0" w:color="auto"/>
              <w:bottom w:val="single" w:sz="4" w:space="0" w:color="auto"/>
            </w:tcBorders>
          </w:tcPr>
          <w:p w14:paraId="7EE94E34" w14:textId="77777777" w:rsidR="00595796" w:rsidRDefault="00595796" w:rsidP="005957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A1687" w14:textId="77777777" w:rsidR="00595796" w:rsidRDefault="00595796" w:rsidP="00595796">
            <w:pPr>
              <w:pStyle w:val="CRCoverPage"/>
              <w:spacing w:after="0"/>
              <w:ind w:left="100"/>
              <w:rPr>
                <w:noProof/>
              </w:rPr>
            </w:pPr>
          </w:p>
        </w:tc>
      </w:tr>
      <w:tr w:rsidR="00595796" w:rsidRPr="008863B9" w14:paraId="004BFCAC" w14:textId="77777777" w:rsidTr="00595796">
        <w:tc>
          <w:tcPr>
            <w:tcW w:w="2694" w:type="dxa"/>
            <w:gridSpan w:val="2"/>
            <w:tcBorders>
              <w:top w:val="single" w:sz="4" w:space="0" w:color="auto"/>
              <w:bottom w:val="single" w:sz="4" w:space="0" w:color="auto"/>
            </w:tcBorders>
          </w:tcPr>
          <w:p w14:paraId="3EBCADE0" w14:textId="77777777" w:rsidR="00595796" w:rsidRPr="008863B9" w:rsidRDefault="00595796" w:rsidP="005957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674842" w14:textId="77777777" w:rsidR="00595796" w:rsidRPr="008863B9" w:rsidRDefault="00595796" w:rsidP="00595796">
            <w:pPr>
              <w:pStyle w:val="CRCoverPage"/>
              <w:spacing w:after="0"/>
              <w:ind w:left="100"/>
              <w:rPr>
                <w:noProof/>
                <w:sz w:val="8"/>
                <w:szCs w:val="8"/>
              </w:rPr>
            </w:pPr>
          </w:p>
        </w:tc>
      </w:tr>
      <w:tr w:rsidR="00595796" w14:paraId="48629CE9" w14:textId="77777777" w:rsidTr="00595796">
        <w:tc>
          <w:tcPr>
            <w:tcW w:w="2694" w:type="dxa"/>
            <w:gridSpan w:val="2"/>
            <w:tcBorders>
              <w:top w:val="single" w:sz="4" w:space="0" w:color="auto"/>
              <w:left w:val="single" w:sz="4" w:space="0" w:color="auto"/>
              <w:bottom w:val="single" w:sz="4" w:space="0" w:color="auto"/>
            </w:tcBorders>
          </w:tcPr>
          <w:p w14:paraId="7E290D26" w14:textId="77777777" w:rsidR="00595796" w:rsidRDefault="00595796" w:rsidP="005957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A73A1" w14:textId="77777777" w:rsidR="00595796" w:rsidRDefault="00595796" w:rsidP="00595796">
            <w:pPr>
              <w:pStyle w:val="CRCoverPage"/>
              <w:spacing w:after="0"/>
              <w:ind w:left="100"/>
              <w:rPr>
                <w:noProof/>
              </w:rPr>
            </w:pPr>
          </w:p>
        </w:tc>
      </w:tr>
    </w:tbl>
    <w:p w14:paraId="0A2A840B" w14:textId="77777777" w:rsidR="00595796" w:rsidRDefault="00595796" w:rsidP="00595796">
      <w:pPr>
        <w:pStyle w:val="CRCoverPage"/>
        <w:spacing w:after="0"/>
        <w:rPr>
          <w:noProof/>
          <w:sz w:val="8"/>
          <w:szCs w:val="8"/>
        </w:rPr>
      </w:pPr>
    </w:p>
    <w:p w14:paraId="1C1854F8" w14:textId="77777777" w:rsidR="00595796" w:rsidRDefault="00595796" w:rsidP="00595796">
      <w:pPr>
        <w:rPr>
          <w:noProof/>
        </w:rPr>
        <w:sectPr w:rsidR="00595796">
          <w:headerReference w:type="even" r:id="rId12"/>
          <w:footnotePr>
            <w:numRestart w:val="eachSect"/>
          </w:footnotePr>
          <w:pgSz w:w="11907" w:h="16840" w:code="9"/>
          <w:pgMar w:top="1418" w:right="1134" w:bottom="1134" w:left="1134" w:header="680" w:footer="567" w:gutter="0"/>
          <w:cols w:space="720"/>
        </w:sectPr>
      </w:pPr>
    </w:p>
    <w:p w14:paraId="1CDC79D3" w14:textId="3614236D" w:rsidR="008D1E4A" w:rsidRPr="00C93308" w:rsidRDefault="00595796" w:rsidP="008D1E4A">
      <w:pPr>
        <w:rPr>
          <w:noProof/>
          <w:color w:val="FF0000"/>
        </w:rPr>
      </w:pPr>
      <w:r w:rsidRPr="00390A4F">
        <w:rPr>
          <w:noProof/>
          <w:color w:val="FF0000"/>
        </w:rPr>
        <w:lastRenderedPageBreak/>
        <w:t>&lt;&lt; start of changes &gt;&gt;</w:t>
      </w:r>
      <w:bookmarkStart w:id="1" w:name="_Toc21351514"/>
      <w:bookmarkStart w:id="2" w:name="_Toc29807096"/>
      <w:bookmarkStart w:id="3" w:name="_Toc36648810"/>
      <w:bookmarkStart w:id="4" w:name="_Toc36651535"/>
      <w:bookmarkStart w:id="5" w:name="_Toc37256469"/>
      <w:bookmarkStart w:id="6" w:name="_Toc37256810"/>
    </w:p>
    <w:p w14:paraId="36CC42AC" w14:textId="77777777" w:rsidR="00BD3D3D" w:rsidRPr="00E062F1" w:rsidRDefault="00BD3D3D" w:rsidP="00BD3D3D">
      <w:pPr>
        <w:pStyle w:val="Heading4"/>
      </w:pPr>
      <w:bookmarkStart w:id="7" w:name="_Toc21351523"/>
      <w:bookmarkStart w:id="8" w:name="_Toc29807105"/>
      <w:bookmarkStart w:id="9" w:name="_Toc36648819"/>
      <w:bookmarkStart w:id="10" w:name="_Toc36651544"/>
      <w:bookmarkStart w:id="11" w:name="_Toc37256478"/>
      <w:bookmarkStart w:id="12" w:name="_Toc37256819"/>
      <w:bookmarkStart w:id="13" w:name="_Toc45890516"/>
      <w:bookmarkStart w:id="14" w:name="_Toc45891740"/>
      <w:bookmarkStart w:id="15" w:name="_Toc45892150"/>
      <w:bookmarkStart w:id="16" w:name="_Toc45892560"/>
      <w:bookmarkStart w:id="17" w:name="_Toc52352973"/>
      <w:bookmarkStart w:id="18" w:name="_Toc53174796"/>
      <w:bookmarkStart w:id="19" w:name="_Toc61375945"/>
      <w:bookmarkStart w:id="20" w:name="_Toc61376357"/>
      <w:bookmarkEnd w:id="1"/>
      <w:bookmarkEnd w:id="2"/>
      <w:bookmarkEnd w:id="3"/>
      <w:bookmarkEnd w:id="4"/>
      <w:bookmarkEnd w:id="5"/>
      <w:bookmarkEnd w:id="6"/>
      <w:r w:rsidRPr="00E062F1">
        <w:lastRenderedPageBreak/>
        <w:t>5.5B.4.2</w:t>
      </w:r>
      <w:r w:rsidRPr="00E062F1">
        <w:tab/>
        <w:t>Inter-band EN-DC configurations within FR1 (three bands)</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526826C" w14:textId="77777777" w:rsidR="00BD3D3D" w:rsidRPr="00E062F1" w:rsidRDefault="00BD3D3D" w:rsidP="00BD3D3D">
      <w:pPr>
        <w:pStyle w:val="TH"/>
      </w:pPr>
      <w:r w:rsidRPr="00E062F1">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7"/>
        <w:gridCol w:w="5672"/>
      </w:tblGrid>
      <w:tr w:rsidR="00BD3D3D" w:rsidRPr="00E062F1" w14:paraId="4C3F1914" w14:textId="77777777" w:rsidTr="00BD3D3D">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41663D14" w14:textId="77777777" w:rsidR="00BD3D3D" w:rsidRPr="00E062F1" w:rsidRDefault="00BD3D3D" w:rsidP="00BD3D3D">
            <w:pPr>
              <w:pStyle w:val="TAH"/>
              <w:keepNext w:val="0"/>
              <w:rPr>
                <w:lang w:eastAsia="fi-FI"/>
              </w:rPr>
            </w:pPr>
            <w:r w:rsidRPr="00E062F1">
              <w:rPr>
                <w:lang w:eastAsia="fi-FI"/>
              </w:rPr>
              <w:lastRenderedPageBreak/>
              <w:t>EN-DC</w:t>
            </w:r>
          </w:p>
          <w:p w14:paraId="0A420BED" w14:textId="77777777" w:rsidR="00BD3D3D" w:rsidRPr="00E062F1" w:rsidRDefault="00BD3D3D" w:rsidP="00BD3D3D">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hideMark/>
          </w:tcPr>
          <w:p w14:paraId="22D0268A" w14:textId="77777777" w:rsidR="00BD3D3D" w:rsidRPr="00E062F1" w:rsidRDefault="00BD3D3D" w:rsidP="00BD3D3D">
            <w:pPr>
              <w:pStyle w:val="TAH"/>
              <w:keepNext w:val="0"/>
              <w:rPr>
                <w:lang w:eastAsia="fi-FI"/>
              </w:rPr>
            </w:pPr>
            <w:r w:rsidRPr="00E062F1">
              <w:rPr>
                <w:lang w:eastAsia="fi-FI"/>
              </w:rPr>
              <w:t>Uplink EN-DC</w:t>
            </w:r>
          </w:p>
          <w:p w14:paraId="266352C0" w14:textId="77777777" w:rsidR="00BD3D3D" w:rsidRPr="00E062F1" w:rsidRDefault="00BD3D3D" w:rsidP="00BD3D3D">
            <w:pPr>
              <w:pStyle w:val="TAH"/>
              <w:keepNext w:val="0"/>
              <w:rPr>
                <w:lang w:eastAsia="fi-FI"/>
              </w:rPr>
            </w:pPr>
            <w:r w:rsidRPr="00E062F1">
              <w:rPr>
                <w:lang w:eastAsia="fi-FI"/>
              </w:rPr>
              <w:t>configuration</w:t>
            </w:r>
          </w:p>
          <w:p w14:paraId="4B6A68B1" w14:textId="77777777" w:rsidR="00BD3D3D" w:rsidRPr="00E062F1" w:rsidRDefault="00BD3D3D" w:rsidP="00BD3D3D">
            <w:pPr>
              <w:pStyle w:val="TAH"/>
              <w:keepNext w:val="0"/>
              <w:rPr>
                <w:lang w:eastAsia="fi-FI"/>
              </w:rPr>
            </w:pPr>
            <w:r w:rsidRPr="00E062F1">
              <w:rPr>
                <w:lang w:eastAsia="fi-FI"/>
              </w:rPr>
              <w:t>(NOTE 1)</w:t>
            </w:r>
          </w:p>
        </w:tc>
      </w:tr>
      <w:tr w:rsidR="00BD3D3D" w:rsidRPr="00E062F1" w14:paraId="560454B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1F8BF" w14:textId="77777777" w:rsidR="00BD3D3D" w:rsidRPr="00E062F1" w:rsidRDefault="00BD3D3D" w:rsidP="00BD3D3D">
            <w:pPr>
              <w:pStyle w:val="TAC"/>
            </w:pPr>
            <w:r w:rsidRPr="00E062F1">
              <w:t>DC_1A-3A_n5A</w:t>
            </w:r>
          </w:p>
          <w:p w14:paraId="65A0811D" w14:textId="77777777" w:rsidR="00BD3D3D" w:rsidRPr="00E062F1" w:rsidRDefault="00BD3D3D" w:rsidP="00BD3D3D">
            <w:pPr>
              <w:pStyle w:val="TAC"/>
              <w:rPr>
                <w:lang w:eastAsia="fr-FR"/>
              </w:rPr>
            </w:pPr>
            <w:r w:rsidRPr="00E062F1">
              <w:t>DC_1A-3C_n5A</w:t>
            </w:r>
          </w:p>
        </w:tc>
        <w:tc>
          <w:tcPr>
            <w:tcW w:w="5235" w:type="dxa"/>
            <w:tcBorders>
              <w:top w:val="single" w:sz="4" w:space="0" w:color="auto"/>
              <w:left w:val="single" w:sz="4" w:space="0" w:color="auto"/>
              <w:bottom w:val="single" w:sz="4" w:space="0" w:color="auto"/>
              <w:right w:val="single" w:sz="4" w:space="0" w:color="auto"/>
            </w:tcBorders>
            <w:hideMark/>
          </w:tcPr>
          <w:p w14:paraId="59862B8C" w14:textId="77777777" w:rsidR="00BD3D3D" w:rsidRPr="00E062F1" w:rsidRDefault="00BD3D3D" w:rsidP="00BD3D3D">
            <w:pPr>
              <w:pStyle w:val="TAC"/>
            </w:pPr>
            <w:r w:rsidRPr="00E062F1">
              <w:t>DC_1A_n5A</w:t>
            </w:r>
          </w:p>
          <w:p w14:paraId="0B4176ED" w14:textId="77777777" w:rsidR="00BD3D3D" w:rsidRPr="00E062F1" w:rsidRDefault="00BD3D3D" w:rsidP="00BD3D3D">
            <w:pPr>
              <w:pStyle w:val="TAC"/>
            </w:pPr>
            <w:r w:rsidRPr="00E062F1">
              <w:t>DC_3A_n5A</w:t>
            </w:r>
          </w:p>
          <w:p w14:paraId="697C0623" w14:textId="77777777" w:rsidR="00BD3D3D" w:rsidRPr="00E062F1" w:rsidRDefault="00BD3D3D" w:rsidP="00BD3D3D">
            <w:pPr>
              <w:pStyle w:val="TAC"/>
            </w:pPr>
            <w:r w:rsidRPr="00E062F1">
              <w:t>DC_3C_n5A</w:t>
            </w:r>
          </w:p>
        </w:tc>
      </w:tr>
      <w:tr w:rsidR="00BD3D3D" w:rsidRPr="00E062F1" w14:paraId="6903215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32CED0" w14:textId="77777777" w:rsidR="00BD3D3D" w:rsidRPr="00E062F1" w:rsidRDefault="00BD3D3D" w:rsidP="00BD3D3D">
            <w:pPr>
              <w:pStyle w:val="TAC"/>
            </w:pPr>
            <w:r w:rsidRPr="00E062F1">
              <w:t>DC_1A-3A_n7A</w:t>
            </w:r>
          </w:p>
          <w:p w14:paraId="5B34F5B3" w14:textId="77777777" w:rsidR="00BD3D3D" w:rsidRPr="00E062F1" w:rsidRDefault="00BD3D3D" w:rsidP="00BD3D3D">
            <w:pPr>
              <w:pStyle w:val="TAC"/>
            </w:pPr>
            <w:r w:rsidRPr="00E062F1">
              <w:rPr>
                <w:rFonts w:cs="Arial"/>
                <w:szCs w:val="18"/>
                <w:lang w:eastAsia="ja-JP"/>
              </w:rPr>
              <w:t>DC_1A-3A_n7B</w:t>
            </w:r>
          </w:p>
          <w:p w14:paraId="19C2C2D9" w14:textId="77777777" w:rsidR="00BD3D3D" w:rsidRPr="00E062F1" w:rsidRDefault="00BD3D3D" w:rsidP="00BD3D3D">
            <w:pPr>
              <w:pStyle w:val="TAC"/>
            </w:pPr>
            <w:r w:rsidRPr="00E062F1">
              <w:t>DC_1A-3C_n7A</w:t>
            </w:r>
          </w:p>
          <w:p w14:paraId="5FB9CB1C" w14:textId="77777777" w:rsidR="00BD3D3D" w:rsidRPr="00E062F1" w:rsidRDefault="00BD3D3D" w:rsidP="00BD3D3D">
            <w:pPr>
              <w:pStyle w:val="TAC"/>
            </w:pPr>
            <w:r w:rsidRPr="00E062F1">
              <w:rPr>
                <w:rFonts w:cs="Arial"/>
                <w:szCs w:val="18"/>
                <w:lang w:eastAsia="ja-JP"/>
              </w:rPr>
              <w:t>DC_1A-3C_n7B</w:t>
            </w:r>
          </w:p>
        </w:tc>
        <w:tc>
          <w:tcPr>
            <w:tcW w:w="5235" w:type="dxa"/>
            <w:tcBorders>
              <w:top w:val="single" w:sz="4" w:space="0" w:color="auto"/>
              <w:left w:val="single" w:sz="4" w:space="0" w:color="auto"/>
              <w:bottom w:val="single" w:sz="4" w:space="0" w:color="auto"/>
              <w:right w:val="single" w:sz="4" w:space="0" w:color="auto"/>
            </w:tcBorders>
            <w:hideMark/>
          </w:tcPr>
          <w:p w14:paraId="75B1C790" w14:textId="77777777" w:rsidR="00BD3D3D" w:rsidRPr="00E062F1" w:rsidRDefault="00BD3D3D" w:rsidP="00BD3D3D">
            <w:pPr>
              <w:pStyle w:val="TAC"/>
            </w:pPr>
            <w:r w:rsidRPr="00E062F1">
              <w:t>DC_1A_n7A</w:t>
            </w:r>
          </w:p>
          <w:p w14:paraId="4041C9B6" w14:textId="77777777" w:rsidR="00BD3D3D" w:rsidRPr="00E062F1" w:rsidRDefault="00BD3D3D" w:rsidP="00BD3D3D">
            <w:pPr>
              <w:pStyle w:val="TAC"/>
            </w:pPr>
            <w:r w:rsidRPr="00E062F1">
              <w:t>DC_3A_n7A</w:t>
            </w:r>
          </w:p>
          <w:p w14:paraId="36E42242" w14:textId="77777777" w:rsidR="00BD3D3D" w:rsidRPr="00E062F1" w:rsidRDefault="00BD3D3D" w:rsidP="00BD3D3D">
            <w:pPr>
              <w:pStyle w:val="TAC"/>
            </w:pPr>
            <w:r w:rsidRPr="00E062F1">
              <w:t>DC_3C_n7A</w:t>
            </w:r>
          </w:p>
        </w:tc>
      </w:tr>
      <w:tr w:rsidR="00BD3D3D" w:rsidRPr="00E062F1" w14:paraId="09D169C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71E1B6" w14:textId="77777777" w:rsidR="008E4CCD" w:rsidRDefault="00BD3D3D" w:rsidP="00BD3D3D">
            <w:pPr>
              <w:pStyle w:val="TAC"/>
              <w:rPr>
                <w:ins w:id="21" w:author="Apple" w:date="2021-01-15T16:20:00Z"/>
                <w:rFonts w:cs="Arial"/>
                <w:szCs w:val="18"/>
                <w:lang w:eastAsia="ja-JP"/>
              </w:rPr>
            </w:pPr>
            <w:r w:rsidRPr="00E062F1">
              <w:rPr>
                <w:rFonts w:cs="Arial"/>
                <w:szCs w:val="18"/>
                <w:lang w:eastAsia="ja-JP"/>
              </w:rPr>
              <w:t>DC_1A-1A-3A_n7A</w:t>
            </w:r>
          </w:p>
          <w:p w14:paraId="1D66EC39" w14:textId="77777777" w:rsidR="008E4CCD" w:rsidRDefault="00BD3D3D" w:rsidP="00BD3D3D">
            <w:pPr>
              <w:pStyle w:val="TAC"/>
              <w:rPr>
                <w:ins w:id="22" w:author="Apple" w:date="2021-01-15T16:21:00Z"/>
                <w:rFonts w:cs="Arial"/>
                <w:szCs w:val="18"/>
                <w:lang w:eastAsia="ja-JP"/>
              </w:rPr>
            </w:pPr>
            <w:del w:id="23" w:author="Apple" w:date="2021-01-15T16:20:00Z">
              <w:r w:rsidRPr="00E062F1" w:rsidDel="008E4CCD">
                <w:rPr>
                  <w:rFonts w:cs="Arial"/>
                  <w:szCs w:val="18"/>
                  <w:lang w:eastAsia="ja-JP"/>
                </w:rPr>
                <w:br/>
              </w:r>
            </w:del>
            <w:r w:rsidRPr="00E062F1">
              <w:rPr>
                <w:rFonts w:cs="Arial"/>
                <w:szCs w:val="18"/>
                <w:lang w:eastAsia="ja-JP"/>
              </w:rPr>
              <w:t>DC_1A-1A-3A_n7B</w:t>
            </w:r>
          </w:p>
          <w:p w14:paraId="41243690" w14:textId="77777777" w:rsidR="008E4CCD" w:rsidRDefault="00BD3D3D" w:rsidP="00BD3D3D">
            <w:pPr>
              <w:pStyle w:val="TAC"/>
              <w:rPr>
                <w:ins w:id="24" w:author="Apple" w:date="2021-01-15T16:21:00Z"/>
                <w:rFonts w:cs="Arial"/>
                <w:szCs w:val="18"/>
                <w:lang w:eastAsia="ja-JP"/>
              </w:rPr>
            </w:pPr>
            <w:del w:id="25" w:author="Apple" w:date="2021-01-15T16:21:00Z">
              <w:r w:rsidRPr="00E062F1" w:rsidDel="008E4CCD">
                <w:rPr>
                  <w:rFonts w:cs="Arial"/>
                  <w:szCs w:val="18"/>
                  <w:lang w:eastAsia="ja-JP"/>
                </w:rPr>
                <w:br/>
              </w:r>
            </w:del>
            <w:r w:rsidRPr="00E062F1">
              <w:rPr>
                <w:rFonts w:cs="Arial"/>
                <w:szCs w:val="18"/>
                <w:lang w:eastAsia="ja-JP"/>
              </w:rPr>
              <w:t>DC_1A-1A-3C_n7A</w:t>
            </w:r>
          </w:p>
          <w:p w14:paraId="38228E2D" w14:textId="254E0855" w:rsidR="00BD3D3D" w:rsidRPr="00E062F1" w:rsidRDefault="00BD3D3D" w:rsidP="00BD3D3D">
            <w:pPr>
              <w:pStyle w:val="TAC"/>
              <w:rPr>
                <w:rFonts w:cs="Arial"/>
                <w:szCs w:val="18"/>
                <w:lang w:eastAsia="ja-JP"/>
              </w:rPr>
            </w:pPr>
            <w:del w:id="26" w:author="Apple" w:date="2021-01-15T16:21:00Z">
              <w:r w:rsidRPr="00E062F1" w:rsidDel="008E4CCD">
                <w:rPr>
                  <w:rFonts w:cs="Arial"/>
                  <w:szCs w:val="18"/>
                  <w:lang w:eastAsia="ja-JP"/>
                </w:rPr>
                <w:br/>
              </w:r>
            </w:del>
            <w:r w:rsidRPr="00E062F1">
              <w:rPr>
                <w:rFonts w:cs="Arial"/>
                <w:szCs w:val="18"/>
                <w:lang w:eastAsia="ja-JP"/>
              </w:rPr>
              <w:t>DC_1A-1A-3C_n7B</w:t>
            </w:r>
          </w:p>
          <w:p w14:paraId="1B26CA13" w14:textId="77777777" w:rsidR="008E4CCD" w:rsidRDefault="00BD3D3D" w:rsidP="00BD3D3D">
            <w:pPr>
              <w:pStyle w:val="TAC"/>
              <w:rPr>
                <w:ins w:id="27" w:author="Apple" w:date="2021-01-15T16:21:00Z"/>
                <w:rFonts w:cs="Arial"/>
                <w:szCs w:val="18"/>
                <w:lang w:eastAsia="ja-JP"/>
              </w:rPr>
            </w:pPr>
            <w:r w:rsidRPr="00E062F1">
              <w:rPr>
                <w:rFonts w:cs="Arial"/>
                <w:szCs w:val="18"/>
                <w:lang w:eastAsia="ja-JP"/>
              </w:rPr>
              <w:t>DC_1A-3A-3A_n7A</w:t>
            </w:r>
          </w:p>
          <w:p w14:paraId="20B51517" w14:textId="3A22F605" w:rsidR="00BD3D3D" w:rsidRPr="00E062F1" w:rsidRDefault="00BD3D3D" w:rsidP="00BD3D3D">
            <w:pPr>
              <w:pStyle w:val="TAC"/>
              <w:rPr>
                <w:rFonts w:cs="Arial"/>
                <w:szCs w:val="18"/>
                <w:lang w:eastAsia="ja-JP"/>
              </w:rPr>
            </w:pPr>
            <w:del w:id="28" w:author="Apple" w:date="2021-01-15T16:21:00Z">
              <w:r w:rsidRPr="00E062F1" w:rsidDel="008E4CCD">
                <w:rPr>
                  <w:rFonts w:cs="Arial"/>
                  <w:szCs w:val="18"/>
                  <w:lang w:eastAsia="ja-JP"/>
                </w:rPr>
                <w:br/>
              </w:r>
            </w:del>
            <w:r w:rsidRPr="00E062F1">
              <w:rPr>
                <w:rFonts w:cs="Arial"/>
                <w:szCs w:val="18"/>
                <w:lang w:eastAsia="ja-JP"/>
              </w:rPr>
              <w:t>DC_1A-3A-3A_n7B</w:t>
            </w:r>
          </w:p>
          <w:p w14:paraId="5DF6C46F" w14:textId="77777777" w:rsidR="00BD3D3D" w:rsidRPr="00E062F1" w:rsidRDefault="00BD3D3D" w:rsidP="00BD3D3D">
            <w:pPr>
              <w:pStyle w:val="TAC"/>
            </w:pPr>
            <w:r w:rsidRPr="00E062F1">
              <w:rPr>
                <w:rFonts w:cs="Arial"/>
                <w:szCs w:val="18"/>
                <w:lang w:eastAsia="ja-JP"/>
              </w:rPr>
              <w:t>DC_1A-1A-3A-3A_n7A</w:t>
            </w:r>
          </w:p>
        </w:tc>
        <w:tc>
          <w:tcPr>
            <w:tcW w:w="5235" w:type="dxa"/>
            <w:tcBorders>
              <w:top w:val="single" w:sz="4" w:space="0" w:color="auto"/>
              <w:left w:val="single" w:sz="4" w:space="0" w:color="auto"/>
              <w:bottom w:val="single" w:sz="4" w:space="0" w:color="auto"/>
              <w:right w:val="single" w:sz="4" w:space="0" w:color="auto"/>
            </w:tcBorders>
            <w:hideMark/>
          </w:tcPr>
          <w:p w14:paraId="5EDAAF30" w14:textId="77777777" w:rsidR="00BD3D3D" w:rsidRPr="00E062F1" w:rsidRDefault="00BD3D3D" w:rsidP="00BD3D3D">
            <w:pPr>
              <w:pStyle w:val="TAC"/>
              <w:rPr>
                <w:lang w:eastAsia="fr-FR"/>
              </w:rPr>
            </w:pPr>
            <w:r w:rsidRPr="00E062F1">
              <w:t>DC_1A_n7A</w:t>
            </w:r>
          </w:p>
          <w:p w14:paraId="067FAE9D" w14:textId="77777777" w:rsidR="00BD3D3D" w:rsidRPr="00E062F1" w:rsidRDefault="00BD3D3D" w:rsidP="00BD3D3D">
            <w:pPr>
              <w:pStyle w:val="TAC"/>
            </w:pPr>
            <w:r w:rsidRPr="00E062F1">
              <w:t>DC_3A_n7A</w:t>
            </w:r>
          </w:p>
          <w:p w14:paraId="6B5A7F45" w14:textId="77777777" w:rsidR="00BD3D3D" w:rsidRPr="00E062F1" w:rsidRDefault="00BD3D3D" w:rsidP="00BD3D3D">
            <w:pPr>
              <w:pStyle w:val="TAC"/>
            </w:pPr>
            <w:r w:rsidRPr="00E062F1">
              <w:t>DC_3C_n7A</w:t>
            </w:r>
          </w:p>
        </w:tc>
      </w:tr>
      <w:tr w:rsidR="00BD3D3D" w:rsidRPr="00E062F1" w14:paraId="20BE1F0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D41744" w14:textId="77777777" w:rsidR="00BD3D3D" w:rsidRPr="00E062F1" w:rsidRDefault="00BD3D3D" w:rsidP="00BD3D3D">
            <w:pPr>
              <w:pStyle w:val="TAC"/>
              <w:rPr>
                <w:rFonts w:cs="Arial"/>
                <w:szCs w:val="18"/>
                <w:lang w:eastAsia="ja-JP"/>
              </w:rPr>
            </w:pPr>
            <w:r w:rsidRPr="00E062F1">
              <w:rPr>
                <w:rFonts w:cs="Arial"/>
                <w:lang w:eastAsia="ja-JP"/>
              </w:rPr>
              <w:t>DC_1A-3A_n8A</w:t>
            </w:r>
          </w:p>
        </w:tc>
        <w:tc>
          <w:tcPr>
            <w:tcW w:w="5235" w:type="dxa"/>
            <w:tcBorders>
              <w:top w:val="single" w:sz="4" w:space="0" w:color="auto"/>
              <w:left w:val="single" w:sz="4" w:space="0" w:color="auto"/>
              <w:bottom w:val="single" w:sz="4" w:space="0" w:color="auto"/>
              <w:right w:val="single" w:sz="4" w:space="0" w:color="auto"/>
            </w:tcBorders>
            <w:hideMark/>
          </w:tcPr>
          <w:p w14:paraId="008D5DFB" w14:textId="77777777" w:rsidR="00BD3D3D" w:rsidRPr="00E062F1" w:rsidRDefault="00BD3D3D" w:rsidP="00BD3D3D">
            <w:pPr>
              <w:pStyle w:val="TAC"/>
              <w:rPr>
                <w:lang w:eastAsia="ja-JP"/>
              </w:rPr>
            </w:pPr>
            <w:r w:rsidRPr="00E062F1">
              <w:rPr>
                <w:lang w:eastAsia="fi-FI"/>
              </w:rPr>
              <w:t>DC_1A_</w:t>
            </w:r>
            <w:r w:rsidRPr="00E062F1">
              <w:rPr>
                <w:lang w:eastAsia="ja-JP"/>
              </w:rPr>
              <w:t>n8A</w:t>
            </w:r>
          </w:p>
          <w:p w14:paraId="4A5B043B" w14:textId="77777777" w:rsidR="00BD3D3D" w:rsidRPr="00E062F1" w:rsidRDefault="00BD3D3D" w:rsidP="00BD3D3D">
            <w:pPr>
              <w:pStyle w:val="TAC"/>
            </w:pPr>
            <w:r w:rsidRPr="00E062F1">
              <w:rPr>
                <w:lang w:eastAsia="fi-FI"/>
              </w:rPr>
              <w:t>DC_</w:t>
            </w:r>
            <w:r w:rsidRPr="00E062F1">
              <w:rPr>
                <w:lang w:eastAsia="ja-JP"/>
              </w:rPr>
              <w:t>3</w:t>
            </w:r>
            <w:r w:rsidRPr="00E062F1">
              <w:rPr>
                <w:lang w:eastAsia="fi-FI"/>
              </w:rPr>
              <w:t>A_</w:t>
            </w:r>
            <w:r w:rsidRPr="00E062F1">
              <w:rPr>
                <w:lang w:eastAsia="ja-JP"/>
              </w:rPr>
              <w:t>n8</w:t>
            </w:r>
            <w:r w:rsidRPr="00E062F1">
              <w:rPr>
                <w:lang w:eastAsia="fi-FI"/>
              </w:rPr>
              <w:t>A</w:t>
            </w:r>
          </w:p>
        </w:tc>
      </w:tr>
      <w:tr w:rsidR="00BD3D3D" w:rsidRPr="00E062F1" w14:paraId="5F6F3BF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BA364D" w14:textId="77777777" w:rsidR="00BD3D3D" w:rsidRPr="00E062F1" w:rsidRDefault="00BD3D3D" w:rsidP="00BD3D3D">
            <w:pPr>
              <w:pStyle w:val="TAC"/>
              <w:rPr>
                <w:noProof/>
                <w:lang w:eastAsia="fr-FR"/>
              </w:rPr>
            </w:pPr>
            <w:r w:rsidRPr="00E062F1">
              <w:t>DC_1A-</w:t>
            </w:r>
            <w:r w:rsidRPr="00E062F1">
              <w:rPr>
                <w:rFonts w:eastAsia="Malgun Gothic"/>
              </w:rPr>
              <w:t>3A_</w:t>
            </w:r>
            <w:r w:rsidRPr="00E062F1">
              <w:t>n</w:t>
            </w:r>
            <w:r w:rsidRPr="00E062F1">
              <w:rPr>
                <w:rFonts w:eastAsia="Malgun Gothic"/>
              </w:rPr>
              <w:t>28</w:t>
            </w:r>
            <w:r w:rsidRPr="00E062F1">
              <w:t>A</w:t>
            </w:r>
          </w:p>
          <w:p w14:paraId="5AC1F61F" w14:textId="77777777" w:rsidR="00BD3D3D" w:rsidRPr="00E062F1" w:rsidRDefault="00BD3D3D" w:rsidP="00BD3D3D">
            <w:pPr>
              <w:pStyle w:val="TAC"/>
            </w:pPr>
            <w:r w:rsidRPr="00E062F1">
              <w:rPr>
                <w:noProof/>
              </w:rPr>
              <w:t>DC_1A-3C_n28A</w:t>
            </w:r>
          </w:p>
        </w:tc>
        <w:tc>
          <w:tcPr>
            <w:tcW w:w="5235" w:type="dxa"/>
            <w:tcBorders>
              <w:top w:val="single" w:sz="4" w:space="0" w:color="auto"/>
              <w:left w:val="single" w:sz="4" w:space="0" w:color="auto"/>
              <w:bottom w:val="single" w:sz="4" w:space="0" w:color="auto"/>
              <w:right w:val="single" w:sz="4" w:space="0" w:color="auto"/>
            </w:tcBorders>
            <w:hideMark/>
          </w:tcPr>
          <w:p w14:paraId="5E0BEE68" w14:textId="77777777" w:rsidR="00BD3D3D" w:rsidRPr="00E062F1" w:rsidRDefault="00BD3D3D" w:rsidP="00BD3D3D">
            <w:pPr>
              <w:pStyle w:val="TAC"/>
            </w:pPr>
            <w:r w:rsidRPr="00E062F1">
              <w:t>DC_1A_n28A</w:t>
            </w:r>
          </w:p>
          <w:p w14:paraId="0AC6023F" w14:textId="77777777" w:rsidR="00BD3D3D" w:rsidRPr="00E062F1" w:rsidRDefault="00BD3D3D" w:rsidP="00BD3D3D">
            <w:pPr>
              <w:pStyle w:val="TAC"/>
            </w:pPr>
            <w:r w:rsidRPr="00E062F1">
              <w:t>DC_3A_n28A</w:t>
            </w:r>
          </w:p>
          <w:p w14:paraId="6950E507" w14:textId="77777777" w:rsidR="00BD3D3D" w:rsidRPr="00E062F1" w:rsidRDefault="00BD3D3D" w:rsidP="00BD3D3D">
            <w:pPr>
              <w:pStyle w:val="TAC"/>
            </w:pPr>
            <w:r w:rsidRPr="00E062F1">
              <w:t>DC_3C_n28A</w:t>
            </w:r>
          </w:p>
        </w:tc>
      </w:tr>
      <w:tr w:rsidR="00BD3D3D" w:rsidRPr="00E062F1" w14:paraId="2C495FC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B9D2A" w14:textId="77777777" w:rsidR="00BD3D3D" w:rsidRPr="00E062F1" w:rsidRDefault="00BD3D3D" w:rsidP="00BD3D3D">
            <w:pPr>
              <w:pStyle w:val="TAC"/>
            </w:pPr>
            <w:r w:rsidRPr="00E062F1">
              <w:rPr>
                <w:rFonts w:eastAsia="Malgun Gothic"/>
                <w:lang w:eastAsia="ko-KR"/>
              </w:rPr>
              <w:t>DC_1A_n3A-n28A</w:t>
            </w:r>
          </w:p>
        </w:tc>
        <w:tc>
          <w:tcPr>
            <w:tcW w:w="5235" w:type="dxa"/>
            <w:tcBorders>
              <w:top w:val="single" w:sz="4" w:space="0" w:color="auto"/>
              <w:left w:val="single" w:sz="4" w:space="0" w:color="auto"/>
              <w:bottom w:val="single" w:sz="4" w:space="0" w:color="auto"/>
              <w:right w:val="single" w:sz="4" w:space="0" w:color="auto"/>
            </w:tcBorders>
            <w:hideMark/>
          </w:tcPr>
          <w:p w14:paraId="5AA91D76" w14:textId="77777777" w:rsidR="00BD3D3D" w:rsidRPr="00E062F1" w:rsidRDefault="00BD3D3D" w:rsidP="00BD3D3D">
            <w:pPr>
              <w:pStyle w:val="TAC"/>
              <w:rPr>
                <w:rFonts w:eastAsia="Malgun Gothic"/>
                <w:lang w:eastAsia="ko-KR"/>
              </w:rPr>
            </w:pPr>
            <w:r w:rsidRPr="00E062F1">
              <w:rPr>
                <w:rFonts w:eastAsia="Malgun Gothic"/>
                <w:lang w:eastAsia="ko-KR"/>
              </w:rPr>
              <w:t>DC_1A_n3A</w:t>
            </w:r>
          </w:p>
          <w:p w14:paraId="24DC2377" w14:textId="77777777" w:rsidR="00BD3D3D" w:rsidRPr="00E062F1" w:rsidRDefault="00BD3D3D" w:rsidP="00BD3D3D">
            <w:pPr>
              <w:pStyle w:val="TAC"/>
            </w:pPr>
            <w:r w:rsidRPr="00E062F1">
              <w:rPr>
                <w:rFonts w:eastAsia="Malgun Gothic"/>
                <w:lang w:eastAsia="ko-KR"/>
              </w:rPr>
              <w:t>DC_1A_n28A</w:t>
            </w:r>
          </w:p>
        </w:tc>
      </w:tr>
      <w:tr w:rsidR="00BD3D3D" w:rsidRPr="00E062F1" w14:paraId="1ECB366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EC1D14" w14:textId="77777777" w:rsidR="00BD3D3D" w:rsidRPr="00E062F1" w:rsidRDefault="00BD3D3D" w:rsidP="00BD3D3D">
            <w:pPr>
              <w:pStyle w:val="TAC"/>
              <w:rPr>
                <w:rFonts w:eastAsia="Malgun Gothic"/>
                <w:lang w:eastAsia="ko-KR"/>
              </w:rPr>
            </w:pPr>
            <w:r w:rsidRPr="00E062F1">
              <w:t>DC_1A-3A_n38A</w:t>
            </w:r>
          </w:p>
        </w:tc>
        <w:tc>
          <w:tcPr>
            <w:tcW w:w="5235" w:type="dxa"/>
            <w:tcBorders>
              <w:top w:val="single" w:sz="4" w:space="0" w:color="auto"/>
              <w:left w:val="single" w:sz="4" w:space="0" w:color="auto"/>
              <w:bottom w:val="single" w:sz="4" w:space="0" w:color="auto"/>
              <w:right w:val="single" w:sz="4" w:space="0" w:color="auto"/>
            </w:tcBorders>
            <w:hideMark/>
          </w:tcPr>
          <w:p w14:paraId="1E243C31" w14:textId="77777777" w:rsidR="00BD3D3D" w:rsidRPr="00E062F1" w:rsidRDefault="00BD3D3D" w:rsidP="00BD3D3D">
            <w:pPr>
              <w:pStyle w:val="TAC"/>
            </w:pPr>
            <w:r w:rsidRPr="00E062F1">
              <w:t>DC_1A_n38A</w:t>
            </w:r>
          </w:p>
          <w:p w14:paraId="6F25F8EB" w14:textId="77777777" w:rsidR="00BD3D3D" w:rsidRPr="00E062F1" w:rsidRDefault="00BD3D3D" w:rsidP="00BD3D3D">
            <w:pPr>
              <w:pStyle w:val="TAC"/>
              <w:rPr>
                <w:rFonts w:eastAsia="Malgun Gothic"/>
                <w:lang w:eastAsia="ko-KR"/>
              </w:rPr>
            </w:pPr>
            <w:r w:rsidRPr="00E062F1">
              <w:t>DC_3A_n38A</w:t>
            </w:r>
          </w:p>
        </w:tc>
      </w:tr>
      <w:tr w:rsidR="00BD3D3D" w:rsidRPr="00E062F1" w14:paraId="5A96C76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F2B79A" w14:textId="77777777" w:rsidR="00BD3D3D" w:rsidRPr="00E062F1" w:rsidRDefault="00BD3D3D" w:rsidP="00BD3D3D">
            <w:pPr>
              <w:pStyle w:val="TAC"/>
              <w:rPr>
                <w:lang w:eastAsia="fr-FR"/>
              </w:rPr>
            </w:pPr>
            <w:r w:rsidRPr="00E062F1">
              <w:rPr>
                <w:rFonts w:cs="Arial"/>
                <w:lang w:eastAsia="ja-JP"/>
              </w:rPr>
              <w:t>DC_1A-3A_n40A</w:t>
            </w:r>
          </w:p>
        </w:tc>
        <w:tc>
          <w:tcPr>
            <w:tcW w:w="5235" w:type="dxa"/>
            <w:tcBorders>
              <w:top w:val="single" w:sz="4" w:space="0" w:color="auto"/>
              <w:left w:val="single" w:sz="4" w:space="0" w:color="auto"/>
              <w:bottom w:val="single" w:sz="4" w:space="0" w:color="auto"/>
              <w:right w:val="single" w:sz="4" w:space="0" w:color="auto"/>
            </w:tcBorders>
            <w:hideMark/>
          </w:tcPr>
          <w:p w14:paraId="74AC84E1" w14:textId="77777777" w:rsidR="008E4CCD" w:rsidRDefault="00BD3D3D" w:rsidP="00BD3D3D">
            <w:pPr>
              <w:pStyle w:val="TAC"/>
              <w:rPr>
                <w:ins w:id="29" w:author="Apple" w:date="2021-01-15T16:23:00Z"/>
                <w:rFonts w:cs="Arial"/>
                <w:lang w:eastAsia="ja-JP"/>
              </w:rPr>
            </w:pPr>
            <w:r w:rsidRPr="00E062F1">
              <w:rPr>
                <w:rFonts w:cs="Arial"/>
                <w:lang w:eastAsia="ja-JP"/>
              </w:rPr>
              <w:t>DC_1A_n40A</w:t>
            </w:r>
          </w:p>
          <w:p w14:paraId="1E7A72E7" w14:textId="1972A02E" w:rsidR="00BD3D3D" w:rsidRPr="00E062F1" w:rsidRDefault="00BD3D3D" w:rsidP="00BD3D3D">
            <w:pPr>
              <w:pStyle w:val="TAC"/>
            </w:pPr>
            <w:del w:id="30" w:author="Apple" w:date="2021-01-15T16:23:00Z">
              <w:r w:rsidRPr="00E062F1" w:rsidDel="008E4CCD">
                <w:rPr>
                  <w:rFonts w:cs="Arial"/>
                  <w:lang w:eastAsia="ja-JP"/>
                </w:rPr>
                <w:br/>
              </w:r>
            </w:del>
            <w:r w:rsidRPr="00E062F1">
              <w:rPr>
                <w:rFonts w:cs="Arial"/>
                <w:lang w:eastAsia="ja-JP"/>
              </w:rPr>
              <w:t>DC_3A_n40A</w:t>
            </w:r>
          </w:p>
        </w:tc>
      </w:tr>
      <w:tr w:rsidR="00BD3D3D" w:rsidRPr="00E062F1" w14:paraId="413E7DF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6BCEAB" w14:textId="77777777" w:rsidR="00BD3D3D" w:rsidRPr="00E062F1" w:rsidRDefault="00BD3D3D" w:rsidP="00BD3D3D">
            <w:pPr>
              <w:pStyle w:val="TAC"/>
              <w:rPr>
                <w:lang w:eastAsia="ja-JP"/>
              </w:rPr>
            </w:pPr>
            <w:r w:rsidRPr="00E062F1">
              <w:rPr>
                <w:lang w:eastAsia="ja-JP"/>
              </w:rPr>
              <w:t>DC_1A-3A_n41A</w:t>
            </w:r>
          </w:p>
          <w:p w14:paraId="73E46EAE" w14:textId="77777777" w:rsidR="00BD3D3D" w:rsidRPr="00E062F1" w:rsidRDefault="00BD3D3D" w:rsidP="00BD3D3D">
            <w:pPr>
              <w:pStyle w:val="TAC"/>
              <w:rPr>
                <w:rFonts w:eastAsia="Malgun Gothic"/>
                <w:lang w:eastAsia="ko-KR"/>
              </w:rPr>
            </w:pPr>
            <w:r w:rsidRPr="00E062F1">
              <w:rPr>
                <w:lang w:eastAsia="ja-JP"/>
              </w:rPr>
              <w:t>DC_1A-3C_n41A</w:t>
            </w:r>
          </w:p>
        </w:tc>
        <w:tc>
          <w:tcPr>
            <w:tcW w:w="5235" w:type="dxa"/>
            <w:tcBorders>
              <w:top w:val="single" w:sz="4" w:space="0" w:color="auto"/>
              <w:left w:val="single" w:sz="4" w:space="0" w:color="auto"/>
              <w:bottom w:val="single" w:sz="4" w:space="0" w:color="auto"/>
              <w:right w:val="single" w:sz="4" w:space="0" w:color="auto"/>
            </w:tcBorders>
            <w:hideMark/>
          </w:tcPr>
          <w:p w14:paraId="1D76ED05" w14:textId="77777777" w:rsidR="00BD3D3D" w:rsidRPr="00E062F1" w:rsidRDefault="00BD3D3D" w:rsidP="00BD3D3D">
            <w:pPr>
              <w:pStyle w:val="TAC"/>
              <w:rPr>
                <w:lang w:eastAsia="ja-JP"/>
              </w:rPr>
            </w:pPr>
            <w:r w:rsidRPr="00E062F1">
              <w:rPr>
                <w:lang w:eastAsia="fi-FI"/>
              </w:rPr>
              <w:t>DC_1A_</w:t>
            </w:r>
            <w:r w:rsidRPr="00E062F1">
              <w:rPr>
                <w:lang w:eastAsia="ja-JP"/>
              </w:rPr>
              <w:t>n41A</w:t>
            </w:r>
          </w:p>
          <w:p w14:paraId="766F8A31" w14:textId="77777777" w:rsidR="00BD3D3D" w:rsidRPr="00E062F1" w:rsidRDefault="00BD3D3D" w:rsidP="00BD3D3D">
            <w:pPr>
              <w:pStyle w:val="TAC"/>
              <w:rPr>
                <w:lang w:eastAsia="fi-FI"/>
              </w:rPr>
            </w:pPr>
            <w:r w:rsidRPr="00E062F1">
              <w:rPr>
                <w:lang w:eastAsia="fi-FI"/>
              </w:rPr>
              <w:t>DC_</w:t>
            </w:r>
            <w:r w:rsidRPr="00E062F1">
              <w:rPr>
                <w:lang w:eastAsia="ja-JP"/>
              </w:rPr>
              <w:t>3</w:t>
            </w:r>
            <w:r w:rsidRPr="00E062F1">
              <w:rPr>
                <w:lang w:eastAsia="fi-FI"/>
              </w:rPr>
              <w:t>A_</w:t>
            </w:r>
            <w:r w:rsidRPr="00E062F1">
              <w:rPr>
                <w:lang w:eastAsia="ja-JP"/>
              </w:rPr>
              <w:t>n41</w:t>
            </w:r>
            <w:r w:rsidRPr="00E062F1">
              <w:rPr>
                <w:lang w:eastAsia="fi-FI"/>
              </w:rPr>
              <w:t>A</w:t>
            </w:r>
          </w:p>
          <w:p w14:paraId="30156E8A" w14:textId="77777777" w:rsidR="00BD3D3D" w:rsidRPr="00E062F1" w:rsidRDefault="00BD3D3D" w:rsidP="00BD3D3D">
            <w:pPr>
              <w:pStyle w:val="TAC"/>
              <w:rPr>
                <w:rFonts w:eastAsia="Malgun Gothic"/>
                <w:lang w:eastAsia="ko-KR"/>
              </w:rPr>
            </w:pPr>
            <w:r w:rsidRPr="00E062F1">
              <w:rPr>
                <w:rFonts w:eastAsia="Malgun Gothic"/>
                <w:lang w:eastAsia="ko-KR"/>
              </w:rPr>
              <w:t>DC_3C_n41A</w:t>
            </w:r>
          </w:p>
        </w:tc>
      </w:tr>
      <w:tr w:rsidR="00BD3D3D" w:rsidRPr="00E062F1" w14:paraId="00F7709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738B22" w14:textId="77777777" w:rsidR="00BD3D3D" w:rsidRPr="00E062F1" w:rsidRDefault="00BD3D3D" w:rsidP="00BD3D3D">
            <w:pPr>
              <w:pStyle w:val="TAC"/>
              <w:rPr>
                <w:lang w:eastAsia="ja-JP"/>
              </w:rPr>
            </w:pPr>
            <w:r w:rsidRPr="00E062F1">
              <w:rPr>
                <w:lang w:eastAsia="ja-JP"/>
              </w:rPr>
              <w:t>DC_1A-3A_n71A</w:t>
            </w:r>
          </w:p>
          <w:p w14:paraId="0CAD4A62" w14:textId="77777777" w:rsidR="00BD3D3D" w:rsidRPr="00E062F1" w:rsidRDefault="00BD3D3D" w:rsidP="00BD3D3D">
            <w:pPr>
              <w:pStyle w:val="TAC"/>
              <w:rPr>
                <w:lang w:eastAsia="ja-JP"/>
              </w:rPr>
            </w:pPr>
            <w:r w:rsidRPr="00E062F1">
              <w:rPr>
                <w:lang w:eastAsia="ja-JP"/>
              </w:rPr>
              <w:t>DC_1A-3A_n71B</w:t>
            </w:r>
          </w:p>
        </w:tc>
        <w:tc>
          <w:tcPr>
            <w:tcW w:w="5235" w:type="dxa"/>
            <w:tcBorders>
              <w:top w:val="single" w:sz="4" w:space="0" w:color="auto"/>
              <w:left w:val="single" w:sz="4" w:space="0" w:color="auto"/>
              <w:bottom w:val="single" w:sz="4" w:space="0" w:color="auto"/>
              <w:right w:val="single" w:sz="4" w:space="0" w:color="auto"/>
            </w:tcBorders>
            <w:hideMark/>
          </w:tcPr>
          <w:p w14:paraId="6F0B3976" w14:textId="77777777" w:rsidR="00BD3D3D" w:rsidRPr="00E062F1" w:rsidRDefault="00BD3D3D" w:rsidP="00BD3D3D">
            <w:pPr>
              <w:pStyle w:val="TAC"/>
              <w:rPr>
                <w:lang w:eastAsia="ja-JP"/>
              </w:rPr>
            </w:pPr>
            <w:r w:rsidRPr="00E062F1">
              <w:rPr>
                <w:lang w:eastAsia="fi-FI"/>
              </w:rPr>
              <w:t>DC_1A_</w:t>
            </w:r>
            <w:r w:rsidRPr="00E062F1">
              <w:rPr>
                <w:lang w:eastAsia="ja-JP"/>
              </w:rPr>
              <w:t>n71A</w:t>
            </w:r>
          </w:p>
          <w:p w14:paraId="1CA855FC" w14:textId="77777777" w:rsidR="00BD3D3D" w:rsidRPr="00E062F1" w:rsidRDefault="00BD3D3D" w:rsidP="00BD3D3D">
            <w:pPr>
              <w:pStyle w:val="TAC"/>
              <w:rPr>
                <w:lang w:eastAsia="fi-FI"/>
              </w:rPr>
            </w:pPr>
            <w:r w:rsidRPr="00E062F1">
              <w:rPr>
                <w:lang w:eastAsia="fi-FI"/>
              </w:rPr>
              <w:t>DC_3A_</w:t>
            </w:r>
            <w:r w:rsidRPr="00E062F1">
              <w:rPr>
                <w:lang w:eastAsia="ja-JP"/>
              </w:rPr>
              <w:t>n71A</w:t>
            </w:r>
          </w:p>
        </w:tc>
      </w:tr>
      <w:tr w:rsidR="00BD3D3D" w:rsidRPr="00E062F1" w14:paraId="234DA22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A7856F" w14:textId="77777777" w:rsidR="00BD3D3D" w:rsidRPr="00E062F1" w:rsidRDefault="00BD3D3D" w:rsidP="00BD3D3D">
            <w:pPr>
              <w:pStyle w:val="TAC"/>
              <w:rPr>
                <w:noProof/>
                <w:lang w:eastAsia="zh-CN"/>
              </w:rPr>
            </w:pPr>
            <w:r w:rsidRPr="00E062F1">
              <w:rPr>
                <w:noProof/>
                <w:lang w:eastAsia="zh-CN"/>
              </w:rPr>
              <w:t>DC_1A-3A_n77A</w:t>
            </w:r>
            <w:r w:rsidRPr="00E062F1">
              <w:rPr>
                <w:noProof/>
                <w:vertAlign w:val="superscript"/>
                <w:lang w:eastAsia="zh-CN"/>
              </w:rPr>
              <w:t>5</w:t>
            </w:r>
          </w:p>
          <w:p w14:paraId="48B6C3B9" w14:textId="77777777" w:rsidR="00BD3D3D" w:rsidRPr="00E062F1" w:rsidRDefault="00BD3D3D" w:rsidP="00BD3D3D">
            <w:pPr>
              <w:pStyle w:val="TAC"/>
            </w:pPr>
            <w:r w:rsidRPr="00E062F1">
              <w:rPr>
                <w:noProof/>
                <w:lang w:eastAsia="zh-CN"/>
              </w:rPr>
              <w:t>DC_1A-3A_n77C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267F71BA" w14:textId="77777777" w:rsidR="00BD3D3D" w:rsidRPr="00E062F1" w:rsidRDefault="00BD3D3D" w:rsidP="00BD3D3D">
            <w:pPr>
              <w:pStyle w:val="TAC"/>
              <w:rPr>
                <w:noProof/>
                <w:lang w:eastAsia="zh-CN"/>
              </w:rPr>
            </w:pPr>
            <w:r w:rsidRPr="00E062F1">
              <w:rPr>
                <w:noProof/>
                <w:lang w:eastAsia="zh-CN"/>
              </w:rPr>
              <w:t>DC_1A_n77A</w:t>
            </w:r>
          </w:p>
          <w:p w14:paraId="023AC2BE" w14:textId="77777777" w:rsidR="00BD3D3D" w:rsidRPr="00E062F1" w:rsidRDefault="00BD3D3D" w:rsidP="00BD3D3D">
            <w:pPr>
              <w:pStyle w:val="TAC"/>
              <w:rPr>
                <w:lang w:eastAsia="fi-FI"/>
              </w:rPr>
            </w:pPr>
            <w:r w:rsidRPr="00E062F1">
              <w:rPr>
                <w:noProof/>
                <w:lang w:eastAsia="zh-CN"/>
              </w:rPr>
              <w:t>DC_3A_n77A</w:t>
            </w:r>
          </w:p>
        </w:tc>
      </w:tr>
      <w:tr w:rsidR="00BD3D3D" w:rsidRPr="00E062F1" w14:paraId="7EBCADF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5295AC" w14:textId="77777777" w:rsidR="00BD3D3D" w:rsidRPr="00E062F1" w:rsidRDefault="00BD3D3D" w:rsidP="00BD3D3D">
            <w:pPr>
              <w:pStyle w:val="TAC"/>
              <w:rPr>
                <w:noProof/>
                <w:lang w:eastAsia="zh-CN"/>
              </w:rPr>
            </w:pPr>
            <w:r w:rsidRPr="00E062F1">
              <w:rPr>
                <w:lang w:eastAsia="ja-JP"/>
              </w:rPr>
              <w:t>DC_1A-3A_n77(2A)</w:t>
            </w:r>
          </w:p>
        </w:tc>
        <w:tc>
          <w:tcPr>
            <w:tcW w:w="5235" w:type="dxa"/>
            <w:tcBorders>
              <w:top w:val="single" w:sz="4" w:space="0" w:color="auto"/>
              <w:left w:val="single" w:sz="4" w:space="0" w:color="auto"/>
              <w:bottom w:val="single" w:sz="4" w:space="0" w:color="auto"/>
              <w:right w:val="single" w:sz="4" w:space="0" w:color="auto"/>
            </w:tcBorders>
            <w:hideMark/>
          </w:tcPr>
          <w:p w14:paraId="1F44E0B8" w14:textId="77777777" w:rsidR="00BD3D3D" w:rsidRPr="00E062F1" w:rsidRDefault="00BD3D3D" w:rsidP="00BD3D3D">
            <w:pPr>
              <w:pStyle w:val="TAC"/>
              <w:rPr>
                <w:lang w:eastAsia="fi-FI"/>
              </w:rPr>
            </w:pPr>
            <w:r w:rsidRPr="00E062F1">
              <w:rPr>
                <w:lang w:eastAsia="fi-FI"/>
              </w:rPr>
              <w:t>DC_1A_n77A</w:t>
            </w:r>
          </w:p>
          <w:p w14:paraId="306DC8CA" w14:textId="77777777" w:rsidR="00BD3D3D" w:rsidRPr="00E062F1" w:rsidRDefault="00BD3D3D" w:rsidP="00BD3D3D">
            <w:pPr>
              <w:pStyle w:val="TAC"/>
              <w:rPr>
                <w:noProof/>
                <w:lang w:eastAsia="zh-CN"/>
              </w:rPr>
            </w:pPr>
            <w:r w:rsidRPr="00E062F1">
              <w:rPr>
                <w:lang w:eastAsia="fi-FI"/>
              </w:rPr>
              <w:t>DC_3A_n77A</w:t>
            </w:r>
          </w:p>
        </w:tc>
      </w:tr>
      <w:tr w:rsidR="00BD3D3D" w:rsidRPr="00E062F1" w14:paraId="5B0DB02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6AF2F7" w14:textId="77777777" w:rsidR="00BD3D3D" w:rsidRPr="00E062F1" w:rsidRDefault="00BD3D3D" w:rsidP="00BD3D3D">
            <w:pPr>
              <w:pStyle w:val="TAC"/>
              <w:rPr>
                <w:noProof/>
                <w:lang w:eastAsia="zh-CN"/>
              </w:rPr>
            </w:pPr>
            <w:r w:rsidRPr="00E062F1">
              <w:rPr>
                <w:noProof/>
                <w:lang w:eastAsia="zh-CN"/>
              </w:rPr>
              <w:t>DC_1A-3A_n78A</w:t>
            </w:r>
            <w:r w:rsidRPr="00E062F1">
              <w:rPr>
                <w:noProof/>
                <w:vertAlign w:val="superscript"/>
                <w:lang w:eastAsia="zh-CN"/>
              </w:rPr>
              <w:t>5</w:t>
            </w:r>
          </w:p>
          <w:p w14:paraId="4CF7A88C" w14:textId="77777777" w:rsidR="00BD3D3D" w:rsidRPr="00E062F1" w:rsidRDefault="00BD3D3D" w:rsidP="00BD3D3D">
            <w:pPr>
              <w:pStyle w:val="TAC"/>
              <w:rPr>
                <w:noProof/>
                <w:lang w:eastAsia="zh-CN"/>
              </w:rPr>
            </w:pPr>
            <w:r w:rsidRPr="00E062F1">
              <w:rPr>
                <w:noProof/>
                <w:lang w:eastAsia="zh-CN"/>
              </w:rPr>
              <w:t>DC_1A-3A_n78C</w:t>
            </w:r>
            <w:r w:rsidRPr="00E062F1">
              <w:rPr>
                <w:noProof/>
                <w:vertAlign w:val="superscript"/>
                <w:lang w:eastAsia="zh-CN"/>
              </w:rPr>
              <w:t>5</w:t>
            </w:r>
          </w:p>
          <w:p w14:paraId="5409F340" w14:textId="77777777" w:rsidR="00BD3D3D" w:rsidRPr="00E062F1" w:rsidRDefault="00BD3D3D" w:rsidP="00BD3D3D">
            <w:pPr>
              <w:pStyle w:val="TAC"/>
              <w:rPr>
                <w:noProof/>
                <w:lang w:eastAsia="zh-CN"/>
              </w:rPr>
            </w:pPr>
            <w:r w:rsidRPr="00E062F1">
              <w:rPr>
                <w:lang w:eastAsia="zh-CN"/>
              </w:rPr>
              <w:t>DC_1A-3C_n78A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1CC5C9C6" w14:textId="77777777" w:rsidR="00BD3D3D" w:rsidRPr="00E062F1" w:rsidRDefault="00BD3D3D" w:rsidP="00BD3D3D">
            <w:pPr>
              <w:pStyle w:val="TAC"/>
              <w:rPr>
                <w:noProof/>
                <w:lang w:eastAsia="zh-CN"/>
              </w:rPr>
            </w:pPr>
            <w:r w:rsidRPr="00E062F1">
              <w:rPr>
                <w:noProof/>
                <w:lang w:eastAsia="zh-CN"/>
              </w:rPr>
              <w:t>DC_1A_n78A</w:t>
            </w:r>
          </w:p>
          <w:p w14:paraId="6ADA7D81" w14:textId="77777777" w:rsidR="00BD3D3D" w:rsidRPr="00E062F1" w:rsidRDefault="00BD3D3D" w:rsidP="00BD3D3D">
            <w:pPr>
              <w:pStyle w:val="TAC"/>
              <w:rPr>
                <w:noProof/>
                <w:lang w:eastAsia="zh-CN"/>
              </w:rPr>
            </w:pPr>
            <w:r w:rsidRPr="00E062F1">
              <w:rPr>
                <w:noProof/>
                <w:lang w:eastAsia="zh-CN"/>
              </w:rPr>
              <w:t>DC_3A_n78A</w:t>
            </w:r>
          </w:p>
        </w:tc>
      </w:tr>
      <w:tr w:rsidR="00BD3D3D" w:rsidRPr="00E062F1" w14:paraId="4F0677F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2ABBFA" w14:textId="77777777" w:rsidR="00BD3D3D" w:rsidRPr="00E062F1" w:rsidRDefault="00BD3D3D" w:rsidP="00BD3D3D">
            <w:pPr>
              <w:pStyle w:val="TAC"/>
              <w:rPr>
                <w:noProof/>
                <w:vertAlign w:val="superscript"/>
                <w:lang w:eastAsia="zh-CN"/>
              </w:rPr>
            </w:pPr>
            <w:r w:rsidRPr="00E062F1">
              <w:rPr>
                <w:lang w:eastAsia="zh-CN"/>
              </w:rPr>
              <w:lastRenderedPageBreak/>
              <w:t>DC_1A-3A_n78(2A)</w:t>
            </w:r>
            <w:r w:rsidRPr="00E062F1">
              <w:rPr>
                <w:noProof/>
                <w:vertAlign w:val="superscript"/>
                <w:lang w:eastAsia="zh-CN"/>
              </w:rPr>
              <w:t>5</w:t>
            </w:r>
          </w:p>
          <w:p w14:paraId="7D7A456D" w14:textId="77777777" w:rsidR="00BD3D3D" w:rsidRPr="00E062F1" w:rsidRDefault="00BD3D3D" w:rsidP="00BD3D3D">
            <w:pPr>
              <w:pStyle w:val="TAC"/>
              <w:rPr>
                <w:noProof/>
                <w:lang w:eastAsia="zh-CN"/>
              </w:rPr>
            </w:pPr>
            <w:r w:rsidRPr="00E062F1">
              <w:rPr>
                <w:lang w:eastAsia="zh-CN"/>
              </w:rPr>
              <w:t>DC_1A-3C_n78(2A)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56C65E1B" w14:textId="77777777" w:rsidR="00BD3D3D" w:rsidRPr="00E062F1" w:rsidRDefault="00BD3D3D" w:rsidP="00BD3D3D">
            <w:pPr>
              <w:pStyle w:val="TAC"/>
              <w:rPr>
                <w:noProof/>
                <w:lang w:eastAsia="zh-CN"/>
              </w:rPr>
            </w:pPr>
            <w:r w:rsidRPr="00E062F1">
              <w:rPr>
                <w:noProof/>
                <w:lang w:eastAsia="zh-CN"/>
              </w:rPr>
              <w:t>DC_1A_n78A</w:t>
            </w:r>
          </w:p>
          <w:p w14:paraId="13152739" w14:textId="77777777" w:rsidR="00BD3D3D" w:rsidRPr="00E062F1" w:rsidRDefault="00BD3D3D" w:rsidP="00BD3D3D">
            <w:pPr>
              <w:pStyle w:val="TAC"/>
              <w:rPr>
                <w:noProof/>
                <w:lang w:eastAsia="zh-CN"/>
              </w:rPr>
            </w:pPr>
            <w:r w:rsidRPr="00E062F1">
              <w:rPr>
                <w:noProof/>
                <w:lang w:eastAsia="zh-CN"/>
              </w:rPr>
              <w:t>DC_3A_n78A</w:t>
            </w:r>
          </w:p>
          <w:p w14:paraId="2D8E8163" w14:textId="77777777" w:rsidR="00BD3D3D" w:rsidRPr="00E062F1" w:rsidRDefault="00BD3D3D" w:rsidP="00BD3D3D">
            <w:pPr>
              <w:pStyle w:val="TAC"/>
              <w:rPr>
                <w:noProof/>
                <w:lang w:eastAsia="zh-CN"/>
              </w:rPr>
            </w:pPr>
            <w:r w:rsidRPr="00E062F1">
              <w:rPr>
                <w:noProof/>
                <w:lang w:eastAsia="zh-CN"/>
              </w:rPr>
              <w:t>DC_3C_n78A</w:t>
            </w:r>
          </w:p>
        </w:tc>
      </w:tr>
      <w:tr w:rsidR="00BD3D3D" w:rsidRPr="00E062F1" w14:paraId="656A444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357076" w14:textId="77777777" w:rsidR="00BD3D3D" w:rsidRPr="00E062F1" w:rsidRDefault="00BD3D3D" w:rsidP="00BD3D3D">
            <w:pPr>
              <w:pStyle w:val="TAC"/>
              <w:rPr>
                <w:noProof/>
                <w:lang w:eastAsia="zh-CN"/>
              </w:rPr>
            </w:pPr>
            <w:r w:rsidRPr="00E062F1">
              <w:rPr>
                <w:rFonts w:eastAsia="Malgun Gothic"/>
                <w:lang w:eastAsia="ko-KR"/>
              </w:rPr>
              <w:t>DC_1A_n3A-n78A</w:t>
            </w:r>
          </w:p>
        </w:tc>
        <w:tc>
          <w:tcPr>
            <w:tcW w:w="5235" w:type="dxa"/>
            <w:tcBorders>
              <w:top w:val="single" w:sz="4" w:space="0" w:color="auto"/>
              <w:left w:val="single" w:sz="4" w:space="0" w:color="auto"/>
              <w:bottom w:val="single" w:sz="4" w:space="0" w:color="auto"/>
              <w:right w:val="single" w:sz="4" w:space="0" w:color="auto"/>
            </w:tcBorders>
            <w:hideMark/>
          </w:tcPr>
          <w:p w14:paraId="0B283304" w14:textId="77777777" w:rsidR="00BD3D3D" w:rsidRPr="00E062F1" w:rsidRDefault="00BD3D3D" w:rsidP="00BD3D3D">
            <w:pPr>
              <w:pStyle w:val="TAC"/>
              <w:rPr>
                <w:rFonts w:eastAsia="Malgun Gothic"/>
                <w:lang w:eastAsia="ko-KR"/>
              </w:rPr>
            </w:pPr>
            <w:r w:rsidRPr="00E062F1">
              <w:rPr>
                <w:rFonts w:eastAsia="Malgun Gothic"/>
                <w:lang w:eastAsia="ko-KR"/>
              </w:rPr>
              <w:t>DC_1A_n3A</w:t>
            </w:r>
          </w:p>
          <w:p w14:paraId="2039D342" w14:textId="77777777" w:rsidR="00BD3D3D" w:rsidRPr="00E062F1" w:rsidRDefault="00BD3D3D" w:rsidP="00BD3D3D">
            <w:pPr>
              <w:pStyle w:val="TAC"/>
              <w:rPr>
                <w:noProof/>
                <w:lang w:eastAsia="zh-CN"/>
              </w:rPr>
            </w:pPr>
            <w:r w:rsidRPr="00E062F1">
              <w:rPr>
                <w:rFonts w:eastAsia="Malgun Gothic"/>
                <w:lang w:eastAsia="ko-KR"/>
              </w:rPr>
              <w:t>DC_1A_n78A</w:t>
            </w:r>
          </w:p>
        </w:tc>
      </w:tr>
      <w:tr w:rsidR="00BD3D3D" w:rsidRPr="00E062F1" w14:paraId="3C95591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CAEFBA" w14:textId="77777777" w:rsidR="00BD3D3D" w:rsidRPr="00E062F1" w:rsidRDefault="00BD3D3D" w:rsidP="00BD3D3D">
            <w:pPr>
              <w:pStyle w:val="TAC"/>
              <w:rPr>
                <w:noProof/>
                <w:lang w:eastAsia="zh-CN"/>
              </w:rPr>
            </w:pPr>
            <w:r w:rsidRPr="00E062F1">
              <w:rPr>
                <w:noProof/>
                <w:lang w:eastAsia="zh-CN"/>
              </w:rPr>
              <w:t>DC_1A-3A_n79A</w:t>
            </w:r>
            <w:r w:rsidRPr="00E062F1">
              <w:rPr>
                <w:noProof/>
                <w:vertAlign w:val="superscript"/>
                <w:lang w:eastAsia="zh-CN"/>
              </w:rPr>
              <w:t>5</w:t>
            </w:r>
          </w:p>
          <w:p w14:paraId="5C5B7D6C" w14:textId="77777777" w:rsidR="00BD3D3D" w:rsidRPr="00E062F1" w:rsidRDefault="00BD3D3D" w:rsidP="00BD3D3D">
            <w:pPr>
              <w:pStyle w:val="TAC"/>
              <w:rPr>
                <w:noProof/>
                <w:lang w:eastAsia="zh-CN"/>
              </w:rPr>
            </w:pPr>
            <w:r w:rsidRPr="00E062F1">
              <w:rPr>
                <w:noProof/>
                <w:lang w:eastAsia="zh-CN"/>
              </w:rPr>
              <w:t>DC_1A-3A_n79C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3CE783AF" w14:textId="77777777" w:rsidR="00BD3D3D" w:rsidRPr="00E062F1" w:rsidRDefault="00BD3D3D" w:rsidP="00BD3D3D">
            <w:pPr>
              <w:pStyle w:val="TAC"/>
              <w:rPr>
                <w:noProof/>
                <w:lang w:eastAsia="zh-CN"/>
              </w:rPr>
            </w:pPr>
            <w:r w:rsidRPr="00E062F1">
              <w:rPr>
                <w:noProof/>
                <w:lang w:eastAsia="zh-CN"/>
              </w:rPr>
              <w:t>DC_1A_n79A</w:t>
            </w:r>
          </w:p>
          <w:p w14:paraId="18B3962F" w14:textId="77777777" w:rsidR="00BD3D3D" w:rsidRPr="00E062F1" w:rsidRDefault="00BD3D3D" w:rsidP="00BD3D3D">
            <w:pPr>
              <w:pStyle w:val="TAC"/>
              <w:rPr>
                <w:noProof/>
                <w:lang w:eastAsia="zh-CN"/>
              </w:rPr>
            </w:pPr>
            <w:r w:rsidRPr="00E062F1">
              <w:rPr>
                <w:noProof/>
                <w:lang w:eastAsia="zh-CN"/>
              </w:rPr>
              <w:t>DC_3A_n79A</w:t>
            </w:r>
          </w:p>
        </w:tc>
      </w:tr>
      <w:tr w:rsidR="00BD3D3D" w:rsidRPr="00E062F1" w14:paraId="0F08006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7ED9F" w14:textId="77777777" w:rsidR="00BD3D3D" w:rsidRPr="00E062F1" w:rsidRDefault="00BD3D3D" w:rsidP="00BD3D3D">
            <w:pPr>
              <w:pStyle w:val="TAC"/>
              <w:rPr>
                <w:noProof/>
                <w:lang w:eastAsia="zh-CN"/>
              </w:rPr>
            </w:pPr>
            <w:r w:rsidRPr="00E062F1">
              <w:rPr>
                <w:noProof/>
                <w:lang w:eastAsia="zh-CN"/>
              </w:rPr>
              <w:t>DC_1A-5A_n78A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21B3C8ED" w14:textId="77777777" w:rsidR="00BD3D3D" w:rsidRPr="00E062F1" w:rsidRDefault="00BD3D3D" w:rsidP="00BD3D3D">
            <w:pPr>
              <w:pStyle w:val="TAC"/>
              <w:rPr>
                <w:noProof/>
                <w:lang w:eastAsia="zh-CN"/>
              </w:rPr>
            </w:pPr>
            <w:r w:rsidRPr="00E062F1">
              <w:rPr>
                <w:noProof/>
                <w:lang w:eastAsia="zh-CN"/>
              </w:rPr>
              <w:t>DC_1A_n78A</w:t>
            </w:r>
          </w:p>
          <w:p w14:paraId="092FEF9D" w14:textId="77777777" w:rsidR="00BD3D3D" w:rsidRPr="00E062F1" w:rsidRDefault="00BD3D3D" w:rsidP="00BD3D3D">
            <w:pPr>
              <w:pStyle w:val="TAC"/>
              <w:rPr>
                <w:noProof/>
                <w:lang w:eastAsia="zh-CN"/>
              </w:rPr>
            </w:pPr>
            <w:r w:rsidRPr="00E062F1">
              <w:rPr>
                <w:noProof/>
                <w:lang w:eastAsia="zh-CN"/>
              </w:rPr>
              <w:t>DC_5A_n78A</w:t>
            </w:r>
          </w:p>
        </w:tc>
      </w:tr>
      <w:tr w:rsidR="00BD3D3D" w:rsidRPr="00E062F1" w14:paraId="5543D21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0422E5" w14:textId="77777777" w:rsidR="00BD3D3D" w:rsidRPr="00E062F1" w:rsidRDefault="00BD3D3D" w:rsidP="00BD3D3D">
            <w:pPr>
              <w:pStyle w:val="TAC"/>
              <w:rPr>
                <w:noProof/>
                <w:lang w:eastAsia="zh-CN"/>
              </w:rPr>
            </w:pPr>
            <w:r w:rsidRPr="00E062F1">
              <w:rPr>
                <w:noProof/>
                <w:kern w:val="2"/>
                <w:lang w:eastAsia="zh-CN"/>
              </w:rPr>
              <w:t>DC_1A-5A_n79A</w:t>
            </w:r>
          </w:p>
        </w:tc>
        <w:tc>
          <w:tcPr>
            <w:tcW w:w="5235" w:type="dxa"/>
            <w:tcBorders>
              <w:top w:val="single" w:sz="4" w:space="0" w:color="auto"/>
              <w:left w:val="single" w:sz="4" w:space="0" w:color="auto"/>
              <w:bottom w:val="single" w:sz="4" w:space="0" w:color="auto"/>
              <w:right w:val="single" w:sz="4" w:space="0" w:color="auto"/>
            </w:tcBorders>
            <w:hideMark/>
          </w:tcPr>
          <w:p w14:paraId="56BB7CDD" w14:textId="77777777" w:rsidR="00BD3D3D" w:rsidRPr="00E062F1" w:rsidRDefault="00BD3D3D" w:rsidP="00BD3D3D">
            <w:pPr>
              <w:pStyle w:val="TAC"/>
              <w:rPr>
                <w:noProof/>
                <w:kern w:val="2"/>
                <w:lang w:eastAsia="zh-CN"/>
              </w:rPr>
            </w:pPr>
            <w:r w:rsidRPr="00E062F1">
              <w:rPr>
                <w:noProof/>
                <w:kern w:val="2"/>
                <w:lang w:eastAsia="zh-CN"/>
              </w:rPr>
              <w:t>DC_1A_n79A</w:t>
            </w:r>
          </w:p>
          <w:p w14:paraId="71B203AC" w14:textId="77777777" w:rsidR="00BD3D3D" w:rsidRPr="00E062F1" w:rsidRDefault="00BD3D3D" w:rsidP="00BD3D3D">
            <w:pPr>
              <w:pStyle w:val="TAC"/>
              <w:rPr>
                <w:noProof/>
                <w:lang w:eastAsia="zh-CN"/>
              </w:rPr>
            </w:pPr>
            <w:r w:rsidRPr="00E062F1">
              <w:rPr>
                <w:noProof/>
                <w:lang w:eastAsia="zh-CN"/>
              </w:rPr>
              <w:t>DC_5A_n79A</w:t>
            </w:r>
          </w:p>
        </w:tc>
      </w:tr>
      <w:tr w:rsidR="00BD3D3D" w:rsidRPr="00E062F1" w14:paraId="158BB54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DEEEA8" w14:textId="77777777" w:rsidR="00BD3D3D" w:rsidRPr="00E062F1" w:rsidRDefault="00BD3D3D" w:rsidP="00BD3D3D">
            <w:pPr>
              <w:pStyle w:val="TAC"/>
              <w:rPr>
                <w:noProof/>
                <w:kern w:val="2"/>
                <w:lang w:eastAsia="zh-CN"/>
              </w:rPr>
            </w:pPr>
            <w:r w:rsidRPr="00E062F1">
              <w:rPr>
                <w:lang w:eastAsia="zh-CN"/>
              </w:rPr>
              <w:t>DC_1A_n5A-n78A</w:t>
            </w:r>
          </w:p>
        </w:tc>
        <w:tc>
          <w:tcPr>
            <w:tcW w:w="5235" w:type="dxa"/>
            <w:tcBorders>
              <w:top w:val="single" w:sz="4" w:space="0" w:color="auto"/>
              <w:left w:val="single" w:sz="4" w:space="0" w:color="auto"/>
              <w:bottom w:val="single" w:sz="4" w:space="0" w:color="auto"/>
              <w:right w:val="single" w:sz="4" w:space="0" w:color="auto"/>
            </w:tcBorders>
            <w:hideMark/>
          </w:tcPr>
          <w:p w14:paraId="74766F01" w14:textId="77777777" w:rsidR="00BD3D3D" w:rsidRPr="00E062F1" w:rsidRDefault="00BD3D3D" w:rsidP="00BD3D3D">
            <w:pPr>
              <w:pStyle w:val="TAC"/>
              <w:rPr>
                <w:lang w:eastAsia="zh-CN"/>
              </w:rPr>
            </w:pPr>
            <w:r w:rsidRPr="00E062F1">
              <w:rPr>
                <w:lang w:eastAsia="zh-CN"/>
              </w:rPr>
              <w:t>DC_1A_n5A</w:t>
            </w:r>
          </w:p>
          <w:p w14:paraId="7E8D809B" w14:textId="77777777" w:rsidR="00BD3D3D" w:rsidRPr="00E062F1" w:rsidRDefault="00BD3D3D" w:rsidP="00BD3D3D">
            <w:pPr>
              <w:pStyle w:val="TAC"/>
              <w:rPr>
                <w:noProof/>
                <w:kern w:val="2"/>
                <w:lang w:eastAsia="zh-CN"/>
              </w:rPr>
            </w:pPr>
            <w:r w:rsidRPr="00E062F1">
              <w:rPr>
                <w:lang w:eastAsia="zh-CN"/>
              </w:rPr>
              <w:t>DC_1A_n78A</w:t>
            </w:r>
          </w:p>
        </w:tc>
      </w:tr>
      <w:tr w:rsidR="00BD3D3D" w:rsidRPr="00E062F1" w14:paraId="2711D12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5CE64" w14:textId="77777777" w:rsidR="00BD3D3D" w:rsidRPr="00E062F1" w:rsidRDefault="00BD3D3D" w:rsidP="00BD3D3D">
            <w:pPr>
              <w:pStyle w:val="TAC"/>
              <w:rPr>
                <w:lang w:eastAsia="ja-JP"/>
              </w:rPr>
            </w:pPr>
            <w:r w:rsidRPr="00E062F1">
              <w:rPr>
                <w:lang w:eastAsia="ja-JP"/>
              </w:rPr>
              <w:t>DC_1A-7A_n3A</w:t>
            </w:r>
          </w:p>
          <w:p w14:paraId="78BBA040" w14:textId="77777777" w:rsidR="00BD3D3D" w:rsidRPr="00E062F1" w:rsidRDefault="00BD3D3D" w:rsidP="00BD3D3D">
            <w:pPr>
              <w:pStyle w:val="TAC"/>
              <w:rPr>
                <w:lang w:eastAsia="zh-CN"/>
              </w:rPr>
            </w:pPr>
            <w:r w:rsidRPr="00E062F1">
              <w:rPr>
                <w:lang w:eastAsia="ja-JP"/>
              </w:rPr>
              <w:t>DC_1A-7C_n3A</w:t>
            </w:r>
          </w:p>
        </w:tc>
        <w:tc>
          <w:tcPr>
            <w:tcW w:w="5235" w:type="dxa"/>
            <w:tcBorders>
              <w:top w:val="single" w:sz="4" w:space="0" w:color="auto"/>
              <w:left w:val="single" w:sz="4" w:space="0" w:color="auto"/>
              <w:bottom w:val="single" w:sz="4" w:space="0" w:color="auto"/>
              <w:right w:val="single" w:sz="4" w:space="0" w:color="auto"/>
            </w:tcBorders>
            <w:hideMark/>
          </w:tcPr>
          <w:p w14:paraId="50FFB3DB" w14:textId="77777777" w:rsidR="00BD3D3D" w:rsidRPr="00E062F1" w:rsidRDefault="00BD3D3D" w:rsidP="00BD3D3D">
            <w:pPr>
              <w:pStyle w:val="TAC"/>
              <w:rPr>
                <w:lang w:eastAsia="fi-FI"/>
              </w:rPr>
            </w:pPr>
            <w:r w:rsidRPr="00E062F1">
              <w:rPr>
                <w:lang w:eastAsia="fi-FI"/>
              </w:rPr>
              <w:t>DC_1A_n3A</w:t>
            </w:r>
          </w:p>
          <w:p w14:paraId="7CA3B517" w14:textId="77777777" w:rsidR="00BD3D3D" w:rsidRPr="00E062F1" w:rsidRDefault="00BD3D3D" w:rsidP="00BD3D3D">
            <w:pPr>
              <w:pStyle w:val="TAC"/>
              <w:rPr>
                <w:lang w:eastAsia="fi-FI"/>
              </w:rPr>
            </w:pPr>
            <w:r w:rsidRPr="00E062F1">
              <w:rPr>
                <w:lang w:eastAsia="fi-FI"/>
              </w:rPr>
              <w:t>DC_7A_n3A</w:t>
            </w:r>
          </w:p>
          <w:p w14:paraId="2F674012" w14:textId="77777777" w:rsidR="00BD3D3D" w:rsidRPr="00E062F1" w:rsidRDefault="00BD3D3D" w:rsidP="00BD3D3D">
            <w:pPr>
              <w:pStyle w:val="TAC"/>
              <w:rPr>
                <w:lang w:eastAsia="zh-CN"/>
              </w:rPr>
            </w:pPr>
            <w:r w:rsidRPr="00E062F1">
              <w:rPr>
                <w:lang w:eastAsia="fi-FI"/>
              </w:rPr>
              <w:t>DC_7C_n3A</w:t>
            </w:r>
          </w:p>
        </w:tc>
      </w:tr>
      <w:tr w:rsidR="00BD3D3D" w:rsidRPr="00E062F1" w14:paraId="358027C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926EA1" w14:textId="77777777" w:rsidR="00BD3D3D" w:rsidRPr="00E062F1" w:rsidRDefault="00BD3D3D" w:rsidP="00BD3D3D">
            <w:pPr>
              <w:pStyle w:val="TAC"/>
              <w:rPr>
                <w:lang w:eastAsia="ja-JP"/>
              </w:rPr>
            </w:pPr>
            <w:r w:rsidRPr="00E062F1">
              <w:rPr>
                <w:lang w:eastAsia="ja-JP"/>
              </w:rPr>
              <w:t>DC_1A-7A_n5A</w:t>
            </w:r>
          </w:p>
          <w:p w14:paraId="19AB1B0A" w14:textId="77777777" w:rsidR="00BD3D3D" w:rsidRPr="00E062F1" w:rsidRDefault="00BD3D3D" w:rsidP="00BD3D3D">
            <w:pPr>
              <w:pStyle w:val="TAC"/>
              <w:rPr>
                <w:noProof/>
                <w:kern w:val="2"/>
                <w:lang w:eastAsia="zh-CN"/>
              </w:rPr>
            </w:pPr>
            <w:r w:rsidRPr="00E062F1">
              <w:rPr>
                <w:lang w:eastAsia="ja-JP"/>
              </w:rPr>
              <w:t>DC_1A-7C_n5A</w:t>
            </w:r>
          </w:p>
        </w:tc>
        <w:tc>
          <w:tcPr>
            <w:tcW w:w="5235" w:type="dxa"/>
            <w:tcBorders>
              <w:top w:val="single" w:sz="4" w:space="0" w:color="auto"/>
              <w:left w:val="single" w:sz="4" w:space="0" w:color="auto"/>
              <w:bottom w:val="single" w:sz="4" w:space="0" w:color="auto"/>
              <w:right w:val="single" w:sz="4" w:space="0" w:color="auto"/>
            </w:tcBorders>
            <w:hideMark/>
          </w:tcPr>
          <w:p w14:paraId="54390E8C" w14:textId="77777777" w:rsidR="00BD3D3D" w:rsidRPr="00E062F1" w:rsidRDefault="00BD3D3D" w:rsidP="00BD3D3D">
            <w:pPr>
              <w:pStyle w:val="TAC"/>
              <w:rPr>
                <w:lang w:eastAsia="fi-FI"/>
              </w:rPr>
            </w:pPr>
            <w:r w:rsidRPr="00E062F1">
              <w:rPr>
                <w:lang w:eastAsia="fi-FI"/>
              </w:rPr>
              <w:t>DC_1A_n5A</w:t>
            </w:r>
          </w:p>
          <w:p w14:paraId="2BEFE861" w14:textId="77777777" w:rsidR="00BD3D3D" w:rsidRPr="00E062F1" w:rsidRDefault="00BD3D3D" w:rsidP="00BD3D3D">
            <w:pPr>
              <w:pStyle w:val="TAC"/>
              <w:rPr>
                <w:lang w:eastAsia="fi-FI"/>
              </w:rPr>
            </w:pPr>
            <w:r w:rsidRPr="00E062F1">
              <w:rPr>
                <w:lang w:eastAsia="fi-FI"/>
              </w:rPr>
              <w:t>DC_7A_n5A</w:t>
            </w:r>
          </w:p>
          <w:p w14:paraId="2DB28AB6" w14:textId="77777777" w:rsidR="00BD3D3D" w:rsidRPr="00E062F1" w:rsidRDefault="00BD3D3D" w:rsidP="00BD3D3D">
            <w:pPr>
              <w:pStyle w:val="TAC"/>
              <w:rPr>
                <w:noProof/>
                <w:kern w:val="2"/>
                <w:lang w:eastAsia="zh-CN"/>
              </w:rPr>
            </w:pPr>
            <w:r w:rsidRPr="00E062F1">
              <w:rPr>
                <w:lang w:eastAsia="fi-FI"/>
              </w:rPr>
              <w:t>DC_7C_n5A</w:t>
            </w:r>
          </w:p>
        </w:tc>
      </w:tr>
      <w:tr w:rsidR="00BD3D3D" w:rsidRPr="00E062F1" w14:paraId="106E1EF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83F2D0" w14:textId="77777777" w:rsidR="00BD3D3D" w:rsidRPr="00E062F1" w:rsidRDefault="00BD3D3D" w:rsidP="00BD3D3D">
            <w:pPr>
              <w:pStyle w:val="TAC"/>
              <w:rPr>
                <w:lang w:eastAsia="ja-JP"/>
              </w:rPr>
            </w:pPr>
            <w:r w:rsidRPr="00E062F1">
              <w:rPr>
                <w:lang w:eastAsia="ja-JP"/>
              </w:rPr>
              <w:t>DC_1A-7A_n7A</w:t>
            </w:r>
          </w:p>
        </w:tc>
        <w:tc>
          <w:tcPr>
            <w:tcW w:w="5235" w:type="dxa"/>
            <w:tcBorders>
              <w:top w:val="single" w:sz="4" w:space="0" w:color="auto"/>
              <w:left w:val="single" w:sz="4" w:space="0" w:color="auto"/>
              <w:bottom w:val="single" w:sz="4" w:space="0" w:color="auto"/>
              <w:right w:val="single" w:sz="4" w:space="0" w:color="auto"/>
            </w:tcBorders>
            <w:hideMark/>
          </w:tcPr>
          <w:p w14:paraId="3106DB66" w14:textId="77777777" w:rsidR="00BD3D3D" w:rsidRPr="00E062F1" w:rsidRDefault="00BD3D3D" w:rsidP="00BD3D3D">
            <w:pPr>
              <w:pStyle w:val="TAC"/>
              <w:rPr>
                <w:lang w:eastAsia="fi-FI"/>
              </w:rPr>
            </w:pPr>
            <w:r w:rsidRPr="00E062F1">
              <w:rPr>
                <w:lang w:eastAsia="fi-FI"/>
              </w:rPr>
              <w:t>DC_1A_n7A</w:t>
            </w:r>
          </w:p>
          <w:p w14:paraId="6F1B969E" w14:textId="77777777" w:rsidR="00BD3D3D" w:rsidRPr="00E062F1" w:rsidRDefault="00BD3D3D" w:rsidP="00BD3D3D">
            <w:pPr>
              <w:pStyle w:val="TAC"/>
              <w:rPr>
                <w:lang w:eastAsia="fi-FI"/>
              </w:rPr>
            </w:pPr>
            <w:r w:rsidRPr="00E062F1">
              <w:rPr>
                <w:lang w:eastAsia="fi-FI"/>
              </w:rPr>
              <w:t>DC_7A_n7A</w:t>
            </w:r>
            <w:r w:rsidRPr="00E062F1">
              <w:rPr>
                <w:vertAlign w:val="superscript"/>
                <w:lang w:eastAsia="fi-FI"/>
              </w:rPr>
              <w:t>2</w:t>
            </w:r>
          </w:p>
        </w:tc>
      </w:tr>
      <w:tr w:rsidR="00BD3D3D" w:rsidRPr="00E062F1" w14:paraId="3481103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5BA9F" w14:textId="77777777" w:rsidR="00BD3D3D" w:rsidRPr="00E062F1" w:rsidRDefault="00BD3D3D" w:rsidP="00BD3D3D">
            <w:pPr>
              <w:pStyle w:val="TAC"/>
              <w:rPr>
                <w:lang w:eastAsia="ja-JP"/>
              </w:rPr>
            </w:pPr>
            <w:r w:rsidRPr="00E062F1">
              <w:rPr>
                <w:lang w:eastAsia="ja-JP"/>
              </w:rPr>
              <w:t>DC_1A-1A-7A_n7A</w:t>
            </w:r>
          </w:p>
        </w:tc>
        <w:tc>
          <w:tcPr>
            <w:tcW w:w="5235" w:type="dxa"/>
            <w:tcBorders>
              <w:top w:val="single" w:sz="4" w:space="0" w:color="auto"/>
              <w:left w:val="single" w:sz="4" w:space="0" w:color="auto"/>
              <w:bottom w:val="single" w:sz="4" w:space="0" w:color="auto"/>
              <w:right w:val="single" w:sz="4" w:space="0" w:color="auto"/>
            </w:tcBorders>
            <w:hideMark/>
          </w:tcPr>
          <w:p w14:paraId="4FF55302" w14:textId="77777777" w:rsidR="00BD3D3D" w:rsidRPr="00E062F1" w:rsidRDefault="00BD3D3D" w:rsidP="00BD3D3D">
            <w:pPr>
              <w:pStyle w:val="TAC"/>
              <w:rPr>
                <w:lang w:eastAsia="fi-FI"/>
              </w:rPr>
            </w:pPr>
            <w:r w:rsidRPr="00E062F1">
              <w:rPr>
                <w:lang w:eastAsia="fi-FI"/>
              </w:rPr>
              <w:t>DC_1A_n7A</w:t>
            </w:r>
          </w:p>
          <w:p w14:paraId="117E4746" w14:textId="77777777" w:rsidR="00BD3D3D" w:rsidRPr="00E062F1" w:rsidRDefault="00BD3D3D" w:rsidP="00BD3D3D">
            <w:pPr>
              <w:pStyle w:val="TAC"/>
              <w:rPr>
                <w:lang w:eastAsia="fi-FI"/>
              </w:rPr>
            </w:pPr>
            <w:r w:rsidRPr="00E062F1">
              <w:rPr>
                <w:lang w:eastAsia="fi-FI"/>
              </w:rPr>
              <w:t>DC_7A_n7A</w:t>
            </w:r>
            <w:r w:rsidRPr="00E062F1">
              <w:rPr>
                <w:vertAlign w:val="superscript"/>
                <w:lang w:eastAsia="fi-FI"/>
              </w:rPr>
              <w:t>2</w:t>
            </w:r>
          </w:p>
        </w:tc>
      </w:tr>
      <w:tr w:rsidR="00BD3D3D" w:rsidRPr="00E062F1" w14:paraId="18404C2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7C1E8" w14:textId="77777777" w:rsidR="00BD3D3D" w:rsidRPr="00E062F1" w:rsidRDefault="00BD3D3D" w:rsidP="00BD3D3D">
            <w:pPr>
              <w:pStyle w:val="TAC"/>
              <w:rPr>
                <w:lang w:eastAsia="ja-JP"/>
              </w:rPr>
            </w:pPr>
            <w:r w:rsidRPr="00E062F1">
              <w:rPr>
                <w:lang w:eastAsia="ja-JP"/>
              </w:rPr>
              <w:t>DC_1A-7A_n8A</w:t>
            </w:r>
          </w:p>
        </w:tc>
        <w:tc>
          <w:tcPr>
            <w:tcW w:w="5235" w:type="dxa"/>
            <w:tcBorders>
              <w:top w:val="single" w:sz="4" w:space="0" w:color="auto"/>
              <w:left w:val="single" w:sz="4" w:space="0" w:color="auto"/>
              <w:bottom w:val="single" w:sz="4" w:space="0" w:color="auto"/>
              <w:right w:val="single" w:sz="4" w:space="0" w:color="auto"/>
            </w:tcBorders>
            <w:hideMark/>
          </w:tcPr>
          <w:p w14:paraId="7FB6B665" w14:textId="77777777" w:rsidR="00BD3D3D" w:rsidRPr="00E062F1" w:rsidRDefault="00BD3D3D" w:rsidP="00BD3D3D">
            <w:pPr>
              <w:pStyle w:val="TAC"/>
              <w:rPr>
                <w:lang w:eastAsia="ja-JP"/>
              </w:rPr>
            </w:pPr>
            <w:r w:rsidRPr="00E062F1">
              <w:rPr>
                <w:lang w:eastAsia="fi-FI"/>
              </w:rPr>
              <w:t>DC_1A_</w:t>
            </w:r>
            <w:r w:rsidRPr="00E062F1">
              <w:rPr>
                <w:lang w:eastAsia="ja-JP"/>
              </w:rPr>
              <w:t>n8A</w:t>
            </w:r>
          </w:p>
          <w:p w14:paraId="1F804E15" w14:textId="77777777" w:rsidR="00BD3D3D" w:rsidRPr="00E062F1" w:rsidRDefault="00BD3D3D" w:rsidP="00BD3D3D">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BD3D3D" w:rsidRPr="00E062F1" w14:paraId="3C241E0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B73E4D" w14:textId="77777777" w:rsidR="00BD3D3D" w:rsidRPr="00E062F1" w:rsidRDefault="00BD3D3D" w:rsidP="00BD3D3D">
            <w:pPr>
              <w:pStyle w:val="TAC"/>
              <w:rPr>
                <w:noProof/>
                <w:lang w:eastAsia="zh-CN"/>
              </w:rPr>
            </w:pPr>
            <w:r w:rsidRPr="00E062F1">
              <w:rPr>
                <w:noProof/>
                <w:lang w:eastAsia="zh-CN"/>
              </w:rPr>
              <w:t>DC_1A-7A_n28A</w:t>
            </w:r>
            <w:r w:rsidRPr="00E062F1">
              <w:rPr>
                <w:noProof/>
                <w:vertAlign w:val="superscript"/>
                <w:lang w:eastAsia="zh-CN"/>
              </w:rPr>
              <w:t>5</w:t>
            </w:r>
          </w:p>
          <w:p w14:paraId="11DDF5A7" w14:textId="77777777" w:rsidR="00BD3D3D" w:rsidRPr="00E062F1" w:rsidRDefault="00BD3D3D" w:rsidP="00BD3D3D">
            <w:pPr>
              <w:pStyle w:val="TAC"/>
              <w:rPr>
                <w:noProof/>
                <w:lang w:eastAsia="zh-CN"/>
              </w:rPr>
            </w:pPr>
            <w:r w:rsidRPr="00E062F1">
              <w:rPr>
                <w:noProof/>
              </w:rPr>
              <w:t>DC_1A-7C_n28A</w:t>
            </w:r>
          </w:p>
        </w:tc>
        <w:tc>
          <w:tcPr>
            <w:tcW w:w="5235" w:type="dxa"/>
            <w:tcBorders>
              <w:top w:val="single" w:sz="4" w:space="0" w:color="auto"/>
              <w:left w:val="single" w:sz="4" w:space="0" w:color="auto"/>
              <w:bottom w:val="single" w:sz="4" w:space="0" w:color="auto"/>
              <w:right w:val="single" w:sz="4" w:space="0" w:color="auto"/>
            </w:tcBorders>
            <w:hideMark/>
          </w:tcPr>
          <w:p w14:paraId="0B25CDE1" w14:textId="77777777" w:rsidR="00BD3D3D" w:rsidRPr="00E062F1" w:rsidRDefault="00BD3D3D" w:rsidP="00BD3D3D">
            <w:pPr>
              <w:pStyle w:val="TAC"/>
              <w:rPr>
                <w:noProof/>
                <w:lang w:eastAsia="zh-CN"/>
              </w:rPr>
            </w:pPr>
            <w:r w:rsidRPr="00E062F1">
              <w:rPr>
                <w:noProof/>
                <w:lang w:eastAsia="zh-CN"/>
              </w:rPr>
              <w:t>DC_1A_n28A</w:t>
            </w:r>
          </w:p>
          <w:p w14:paraId="4457EBC8" w14:textId="77777777" w:rsidR="00BD3D3D" w:rsidRPr="00E062F1" w:rsidRDefault="00BD3D3D" w:rsidP="00BD3D3D">
            <w:pPr>
              <w:pStyle w:val="TAC"/>
              <w:rPr>
                <w:noProof/>
                <w:lang w:eastAsia="zh-CN"/>
              </w:rPr>
            </w:pPr>
            <w:r w:rsidRPr="00E062F1">
              <w:rPr>
                <w:noProof/>
                <w:lang w:eastAsia="zh-CN"/>
              </w:rPr>
              <w:t>DC_7A_n28A</w:t>
            </w:r>
          </w:p>
          <w:p w14:paraId="7BFD3696" w14:textId="77777777" w:rsidR="00BD3D3D" w:rsidRPr="00E062F1" w:rsidRDefault="00BD3D3D" w:rsidP="00BD3D3D">
            <w:pPr>
              <w:pStyle w:val="TAC"/>
              <w:rPr>
                <w:noProof/>
                <w:lang w:eastAsia="zh-CN"/>
              </w:rPr>
            </w:pPr>
            <w:r w:rsidRPr="00E062F1">
              <w:rPr>
                <w:noProof/>
              </w:rPr>
              <w:t>DC_7C_n28A</w:t>
            </w:r>
          </w:p>
        </w:tc>
      </w:tr>
      <w:tr w:rsidR="00BD3D3D" w:rsidRPr="00E062F1" w14:paraId="3C30719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A04D4E" w14:textId="77777777" w:rsidR="00BD3D3D" w:rsidRPr="00E062F1" w:rsidRDefault="00BD3D3D" w:rsidP="00BD3D3D">
            <w:pPr>
              <w:pStyle w:val="TAC"/>
              <w:rPr>
                <w:noProof/>
                <w:lang w:eastAsia="zh-CN"/>
              </w:rPr>
            </w:pPr>
            <w:r w:rsidRPr="00E062F1">
              <w:t>DC_1A-7A_n40A</w:t>
            </w:r>
          </w:p>
        </w:tc>
        <w:tc>
          <w:tcPr>
            <w:tcW w:w="5235" w:type="dxa"/>
            <w:tcBorders>
              <w:top w:val="single" w:sz="4" w:space="0" w:color="auto"/>
              <w:left w:val="single" w:sz="4" w:space="0" w:color="auto"/>
              <w:bottom w:val="single" w:sz="4" w:space="0" w:color="auto"/>
              <w:right w:val="single" w:sz="4" w:space="0" w:color="auto"/>
            </w:tcBorders>
            <w:hideMark/>
          </w:tcPr>
          <w:p w14:paraId="30C2789C" w14:textId="77777777" w:rsidR="00BD3D3D" w:rsidRPr="00E062F1" w:rsidRDefault="00BD3D3D" w:rsidP="00BD3D3D">
            <w:pPr>
              <w:pStyle w:val="TAC"/>
              <w:rPr>
                <w:lang w:eastAsia="fr-FR"/>
              </w:rPr>
            </w:pPr>
            <w:r w:rsidRPr="00E062F1">
              <w:t>DC_1A_n40A</w:t>
            </w:r>
          </w:p>
          <w:p w14:paraId="2F99D941" w14:textId="77777777" w:rsidR="00BD3D3D" w:rsidRPr="00E062F1" w:rsidRDefault="00BD3D3D" w:rsidP="00BD3D3D">
            <w:pPr>
              <w:pStyle w:val="TAC"/>
              <w:rPr>
                <w:noProof/>
                <w:lang w:eastAsia="zh-CN"/>
              </w:rPr>
            </w:pPr>
            <w:r w:rsidRPr="00E062F1">
              <w:t>DC_7A_n40A</w:t>
            </w:r>
          </w:p>
        </w:tc>
      </w:tr>
      <w:tr w:rsidR="00BD3D3D" w:rsidRPr="00E062F1" w14:paraId="5987AA3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3C6E4" w14:textId="77777777" w:rsidR="00BD3D3D" w:rsidRPr="00E062F1" w:rsidRDefault="00BD3D3D" w:rsidP="00BD3D3D">
            <w:pPr>
              <w:pStyle w:val="TAC"/>
              <w:rPr>
                <w:noProof/>
                <w:lang w:eastAsia="zh-CN"/>
              </w:rPr>
            </w:pPr>
            <w:r w:rsidRPr="00E062F1">
              <w:rPr>
                <w:noProof/>
                <w:lang w:eastAsia="zh-CN"/>
              </w:rPr>
              <w:t>DC_1A-7A_n78A</w:t>
            </w:r>
            <w:r w:rsidRPr="00E062F1">
              <w:rPr>
                <w:noProof/>
                <w:vertAlign w:val="superscript"/>
                <w:lang w:eastAsia="zh-CN"/>
              </w:rPr>
              <w:t>5</w:t>
            </w:r>
          </w:p>
          <w:p w14:paraId="3F71E268" w14:textId="77777777" w:rsidR="00BD3D3D" w:rsidRPr="00E062F1" w:rsidRDefault="00BD3D3D" w:rsidP="00BD3D3D">
            <w:pPr>
              <w:pStyle w:val="TAC"/>
              <w:rPr>
                <w:noProof/>
                <w:lang w:eastAsia="zh-CN"/>
              </w:rPr>
            </w:pPr>
            <w:r w:rsidRPr="00E062F1">
              <w:rPr>
                <w:szCs w:val="18"/>
              </w:rPr>
              <w:t>DC_1A-7C_n78A</w:t>
            </w:r>
          </w:p>
        </w:tc>
        <w:tc>
          <w:tcPr>
            <w:tcW w:w="5235" w:type="dxa"/>
            <w:tcBorders>
              <w:top w:val="single" w:sz="4" w:space="0" w:color="auto"/>
              <w:left w:val="single" w:sz="4" w:space="0" w:color="auto"/>
              <w:bottom w:val="single" w:sz="4" w:space="0" w:color="auto"/>
              <w:right w:val="single" w:sz="4" w:space="0" w:color="auto"/>
            </w:tcBorders>
            <w:hideMark/>
          </w:tcPr>
          <w:p w14:paraId="0F0797DC" w14:textId="77777777" w:rsidR="00BD3D3D" w:rsidRPr="00E062F1" w:rsidRDefault="00BD3D3D" w:rsidP="00BD3D3D">
            <w:pPr>
              <w:pStyle w:val="TAC"/>
              <w:rPr>
                <w:noProof/>
                <w:lang w:eastAsia="zh-CN"/>
              </w:rPr>
            </w:pPr>
            <w:r w:rsidRPr="00E062F1">
              <w:rPr>
                <w:noProof/>
                <w:lang w:eastAsia="zh-CN"/>
              </w:rPr>
              <w:t>DC_1A_n78A</w:t>
            </w:r>
          </w:p>
          <w:p w14:paraId="315991DD" w14:textId="77777777" w:rsidR="00BD3D3D" w:rsidRPr="00E062F1" w:rsidRDefault="00BD3D3D" w:rsidP="00BD3D3D">
            <w:pPr>
              <w:pStyle w:val="TAC"/>
              <w:rPr>
                <w:noProof/>
                <w:lang w:eastAsia="zh-CN"/>
              </w:rPr>
            </w:pPr>
            <w:r w:rsidRPr="00E062F1">
              <w:rPr>
                <w:noProof/>
                <w:lang w:eastAsia="zh-CN"/>
              </w:rPr>
              <w:t>DC_7A_n78A</w:t>
            </w:r>
          </w:p>
          <w:p w14:paraId="543D94F0" w14:textId="77777777" w:rsidR="00BD3D3D" w:rsidRPr="00E062F1" w:rsidRDefault="00BD3D3D" w:rsidP="00BD3D3D">
            <w:pPr>
              <w:pStyle w:val="TAC"/>
              <w:rPr>
                <w:noProof/>
                <w:lang w:eastAsia="zh-CN"/>
              </w:rPr>
            </w:pPr>
            <w:r w:rsidRPr="00E062F1">
              <w:rPr>
                <w:noProof/>
                <w:lang w:eastAsia="zh-CN"/>
              </w:rPr>
              <w:t>DC_7C_n78A</w:t>
            </w:r>
          </w:p>
        </w:tc>
      </w:tr>
      <w:tr w:rsidR="00BD3D3D" w:rsidRPr="00E062F1" w14:paraId="12001B8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9A7A9E" w14:textId="77777777" w:rsidR="00BD3D3D" w:rsidRPr="00E062F1" w:rsidRDefault="00BD3D3D" w:rsidP="00BD3D3D">
            <w:pPr>
              <w:pStyle w:val="TAC"/>
              <w:rPr>
                <w:noProof/>
                <w:lang w:eastAsia="zh-CN"/>
              </w:rPr>
            </w:pPr>
            <w:r w:rsidRPr="00E062F1">
              <w:rPr>
                <w:noProof/>
                <w:lang w:eastAsia="zh-CN"/>
              </w:rPr>
              <w:t>DC_1A-7A_n78(2A)</w:t>
            </w:r>
            <w:r w:rsidRPr="00E062F1">
              <w:rPr>
                <w:noProof/>
                <w:vertAlign w:val="superscript"/>
                <w:lang w:eastAsia="zh-CN"/>
              </w:rPr>
              <w:t>5</w:t>
            </w:r>
          </w:p>
          <w:p w14:paraId="755EC96D" w14:textId="77777777" w:rsidR="00BD3D3D" w:rsidRPr="00E062F1" w:rsidRDefault="00BD3D3D" w:rsidP="00BD3D3D">
            <w:pPr>
              <w:pStyle w:val="TAC"/>
              <w:rPr>
                <w:noProof/>
                <w:lang w:eastAsia="zh-CN"/>
              </w:rPr>
            </w:pPr>
            <w:r w:rsidRPr="00E062F1">
              <w:rPr>
                <w:szCs w:val="18"/>
              </w:rPr>
              <w:t>DC_1A-7C_n78(2A)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5062461E" w14:textId="77777777" w:rsidR="00BD3D3D" w:rsidRPr="00E062F1" w:rsidRDefault="00BD3D3D" w:rsidP="00BD3D3D">
            <w:pPr>
              <w:pStyle w:val="TAC"/>
              <w:rPr>
                <w:noProof/>
                <w:lang w:eastAsia="zh-CN"/>
              </w:rPr>
            </w:pPr>
            <w:r w:rsidRPr="00E062F1">
              <w:rPr>
                <w:noProof/>
                <w:lang w:eastAsia="zh-CN"/>
              </w:rPr>
              <w:t>DC_1A_n78A</w:t>
            </w:r>
          </w:p>
          <w:p w14:paraId="6528DFE9" w14:textId="77777777" w:rsidR="00BD3D3D" w:rsidRPr="00E062F1" w:rsidRDefault="00BD3D3D" w:rsidP="00BD3D3D">
            <w:pPr>
              <w:pStyle w:val="TAC"/>
              <w:rPr>
                <w:noProof/>
                <w:lang w:eastAsia="zh-CN"/>
              </w:rPr>
            </w:pPr>
            <w:r w:rsidRPr="00E062F1">
              <w:rPr>
                <w:noProof/>
                <w:lang w:eastAsia="zh-CN"/>
              </w:rPr>
              <w:t>DC_7A_n78A</w:t>
            </w:r>
          </w:p>
          <w:p w14:paraId="6C22E6E0" w14:textId="77777777" w:rsidR="00BD3D3D" w:rsidRPr="00E062F1" w:rsidRDefault="00BD3D3D" w:rsidP="00BD3D3D">
            <w:pPr>
              <w:pStyle w:val="TAC"/>
              <w:rPr>
                <w:noProof/>
                <w:lang w:eastAsia="zh-CN"/>
              </w:rPr>
            </w:pPr>
            <w:r w:rsidRPr="00E062F1">
              <w:rPr>
                <w:noProof/>
                <w:lang w:eastAsia="zh-CN"/>
              </w:rPr>
              <w:t>DC_7C_n78A</w:t>
            </w:r>
          </w:p>
        </w:tc>
      </w:tr>
      <w:tr w:rsidR="00BD3D3D" w:rsidRPr="00E062F1" w14:paraId="190184C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2D097F" w14:textId="77777777" w:rsidR="00BD3D3D" w:rsidRPr="00E062F1" w:rsidRDefault="00BD3D3D" w:rsidP="00BD3D3D">
            <w:pPr>
              <w:pStyle w:val="TAC"/>
              <w:rPr>
                <w:noProof/>
                <w:lang w:eastAsia="zh-CN"/>
              </w:rPr>
            </w:pPr>
            <w:r w:rsidRPr="00E062F1">
              <w:rPr>
                <w:noProof/>
                <w:lang w:eastAsia="zh-CN"/>
              </w:rPr>
              <w:t>DC_1A-7A-7A_n78A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3FD225DA" w14:textId="77777777" w:rsidR="00BD3D3D" w:rsidRPr="00E062F1" w:rsidRDefault="00BD3D3D" w:rsidP="00BD3D3D">
            <w:pPr>
              <w:pStyle w:val="TAC"/>
              <w:rPr>
                <w:noProof/>
                <w:lang w:eastAsia="zh-CN"/>
              </w:rPr>
            </w:pPr>
            <w:r w:rsidRPr="00E062F1">
              <w:rPr>
                <w:noProof/>
                <w:lang w:eastAsia="zh-CN"/>
              </w:rPr>
              <w:t>DC_1A_n78A</w:t>
            </w:r>
          </w:p>
          <w:p w14:paraId="7C02F86E" w14:textId="77777777" w:rsidR="00BD3D3D" w:rsidRPr="00E062F1" w:rsidRDefault="00BD3D3D" w:rsidP="00BD3D3D">
            <w:pPr>
              <w:pStyle w:val="TAC"/>
              <w:rPr>
                <w:noProof/>
                <w:lang w:eastAsia="zh-CN"/>
              </w:rPr>
            </w:pPr>
            <w:r w:rsidRPr="00E062F1">
              <w:rPr>
                <w:noProof/>
                <w:lang w:eastAsia="zh-CN"/>
              </w:rPr>
              <w:t>DC_7A_n78A</w:t>
            </w:r>
          </w:p>
        </w:tc>
      </w:tr>
      <w:tr w:rsidR="00BD3D3D" w:rsidRPr="00E062F1" w14:paraId="1E8B12C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509B97" w14:textId="77777777" w:rsidR="00BD3D3D" w:rsidRPr="00E062F1" w:rsidRDefault="00BD3D3D" w:rsidP="00BD3D3D">
            <w:pPr>
              <w:pStyle w:val="TAC"/>
              <w:rPr>
                <w:noProof/>
                <w:lang w:eastAsia="ko-KR"/>
              </w:rPr>
            </w:pPr>
            <w:r w:rsidRPr="00E062F1">
              <w:rPr>
                <w:noProof/>
                <w:lang w:eastAsia="ko-KR"/>
              </w:rPr>
              <w:t>DC_1A_n7A-n78A</w:t>
            </w:r>
          </w:p>
          <w:p w14:paraId="316DD802" w14:textId="77777777" w:rsidR="00BD3D3D" w:rsidRPr="00E062F1" w:rsidRDefault="00BD3D3D" w:rsidP="00BD3D3D">
            <w:pPr>
              <w:pStyle w:val="TAC"/>
              <w:rPr>
                <w:noProof/>
                <w:lang w:eastAsia="zh-CN"/>
              </w:rPr>
            </w:pPr>
            <w:r w:rsidRPr="00E062F1">
              <w:rPr>
                <w:noProof/>
                <w:lang w:eastAsia="zh-CN"/>
              </w:rPr>
              <w:t>DC_1A_n7B-n78A</w:t>
            </w:r>
          </w:p>
        </w:tc>
        <w:tc>
          <w:tcPr>
            <w:tcW w:w="5235" w:type="dxa"/>
            <w:tcBorders>
              <w:top w:val="single" w:sz="4" w:space="0" w:color="auto"/>
              <w:left w:val="single" w:sz="4" w:space="0" w:color="auto"/>
              <w:bottom w:val="single" w:sz="4" w:space="0" w:color="auto"/>
              <w:right w:val="single" w:sz="4" w:space="0" w:color="auto"/>
            </w:tcBorders>
            <w:hideMark/>
          </w:tcPr>
          <w:p w14:paraId="5E048AA2" w14:textId="77777777" w:rsidR="00BD3D3D" w:rsidRPr="00E062F1" w:rsidRDefault="00BD3D3D" w:rsidP="00BD3D3D">
            <w:pPr>
              <w:pStyle w:val="TAC"/>
              <w:rPr>
                <w:rFonts w:eastAsia="Malgun Gothic"/>
                <w:lang w:eastAsia="ko-KR"/>
              </w:rPr>
            </w:pPr>
            <w:r w:rsidRPr="00E062F1">
              <w:rPr>
                <w:rFonts w:eastAsia="Malgun Gothic"/>
                <w:lang w:eastAsia="ko-KR"/>
              </w:rPr>
              <w:t>DC_1A_n7A</w:t>
            </w:r>
          </w:p>
          <w:p w14:paraId="6F4754BF" w14:textId="77777777" w:rsidR="00BD3D3D" w:rsidRPr="00E062F1" w:rsidRDefault="00BD3D3D" w:rsidP="00BD3D3D">
            <w:pPr>
              <w:pStyle w:val="TAC"/>
              <w:rPr>
                <w:noProof/>
                <w:lang w:eastAsia="zh-CN"/>
              </w:rPr>
            </w:pPr>
            <w:r w:rsidRPr="00E062F1">
              <w:rPr>
                <w:rFonts w:eastAsia="Malgun Gothic"/>
                <w:lang w:eastAsia="ko-KR"/>
              </w:rPr>
              <w:t>DC_1A_n78A</w:t>
            </w:r>
          </w:p>
        </w:tc>
      </w:tr>
      <w:tr w:rsidR="00BD3D3D" w:rsidRPr="00E062F1" w14:paraId="282DFB8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5D4692" w14:textId="77777777" w:rsidR="00BD3D3D" w:rsidRPr="00E062F1" w:rsidRDefault="00BD3D3D" w:rsidP="00BD3D3D">
            <w:pPr>
              <w:pStyle w:val="TAC"/>
              <w:rPr>
                <w:noProof/>
                <w:lang w:eastAsia="zh-CN"/>
              </w:rPr>
            </w:pPr>
            <w:bookmarkStart w:id="31" w:name="OLE_LINK9"/>
            <w:r w:rsidRPr="00E062F1">
              <w:t>DC_1A-8</w:t>
            </w:r>
            <w:r w:rsidRPr="00E062F1">
              <w:rPr>
                <w:rFonts w:eastAsia="Malgun Gothic"/>
              </w:rPr>
              <w:t>A_</w:t>
            </w:r>
            <w:r w:rsidRPr="00E062F1">
              <w:t>n3A</w:t>
            </w:r>
            <w:bookmarkEnd w:id="31"/>
          </w:p>
        </w:tc>
        <w:tc>
          <w:tcPr>
            <w:tcW w:w="5235" w:type="dxa"/>
            <w:tcBorders>
              <w:top w:val="single" w:sz="4" w:space="0" w:color="auto"/>
              <w:left w:val="single" w:sz="4" w:space="0" w:color="auto"/>
              <w:bottom w:val="single" w:sz="4" w:space="0" w:color="auto"/>
              <w:right w:val="single" w:sz="4" w:space="0" w:color="auto"/>
            </w:tcBorders>
            <w:hideMark/>
          </w:tcPr>
          <w:p w14:paraId="0D6931CC" w14:textId="77777777" w:rsidR="00BD3D3D" w:rsidRPr="00E062F1" w:rsidRDefault="00BD3D3D" w:rsidP="00BD3D3D">
            <w:pPr>
              <w:pStyle w:val="TAC"/>
            </w:pPr>
            <w:r w:rsidRPr="00E062F1">
              <w:t>DC_1A_n3A</w:t>
            </w:r>
          </w:p>
          <w:p w14:paraId="17A82206" w14:textId="77777777" w:rsidR="00BD3D3D" w:rsidRPr="00E062F1" w:rsidRDefault="00BD3D3D" w:rsidP="00BD3D3D">
            <w:pPr>
              <w:pStyle w:val="TAC"/>
              <w:rPr>
                <w:noProof/>
                <w:lang w:eastAsia="zh-CN"/>
              </w:rPr>
            </w:pPr>
            <w:r w:rsidRPr="00E062F1">
              <w:t>DC_8A_n3A</w:t>
            </w:r>
          </w:p>
        </w:tc>
      </w:tr>
      <w:tr w:rsidR="00BD3D3D" w:rsidRPr="00E062F1" w14:paraId="2BD9289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171821" w14:textId="77777777" w:rsidR="00BD3D3D" w:rsidRPr="00E062F1" w:rsidRDefault="00BD3D3D" w:rsidP="00BD3D3D">
            <w:pPr>
              <w:pStyle w:val="TAC"/>
              <w:rPr>
                <w:noProof/>
                <w:lang w:eastAsia="zh-CN"/>
              </w:rPr>
            </w:pPr>
            <w:r w:rsidRPr="00E062F1">
              <w:lastRenderedPageBreak/>
              <w:t>DC_1A-8</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hideMark/>
          </w:tcPr>
          <w:p w14:paraId="1C05524D" w14:textId="77777777" w:rsidR="00BD3D3D" w:rsidRPr="00E062F1" w:rsidRDefault="00BD3D3D" w:rsidP="00BD3D3D">
            <w:pPr>
              <w:pStyle w:val="TAC"/>
            </w:pPr>
            <w:r w:rsidRPr="00E062F1">
              <w:t>DC_1A_n28A</w:t>
            </w:r>
          </w:p>
          <w:p w14:paraId="1333232D" w14:textId="77777777" w:rsidR="00BD3D3D" w:rsidRPr="00E062F1" w:rsidRDefault="00BD3D3D" w:rsidP="00BD3D3D">
            <w:pPr>
              <w:pStyle w:val="TAC"/>
              <w:rPr>
                <w:noProof/>
                <w:lang w:eastAsia="zh-CN"/>
              </w:rPr>
            </w:pPr>
            <w:r w:rsidRPr="00E062F1">
              <w:t>DC_8A_n28A</w:t>
            </w:r>
          </w:p>
        </w:tc>
      </w:tr>
      <w:tr w:rsidR="00BD3D3D" w:rsidRPr="00E062F1" w14:paraId="040901D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F758B6" w14:textId="77777777" w:rsidR="00BD3D3D" w:rsidRPr="00E062F1" w:rsidRDefault="00BD3D3D" w:rsidP="00BD3D3D">
            <w:pPr>
              <w:pStyle w:val="TAC"/>
            </w:pPr>
            <w:r w:rsidRPr="00E062F1">
              <w:rPr>
                <w:rFonts w:eastAsia="MS Mincho" w:cs="Arial"/>
                <w:bCs/>
              </w:rPr>
              <w:t>DC_1A_n8A-n40A</w:t>
            </w:r>
          </w:p>
        </w:tc>
        <w:tc>
          <w:tcPr>
            <w:tcW w:w="5235" w:type="dxa"/>
            <w:tcBorders>
              <w:top w:val="single" w:sz="4" w:space="0" w:color="auto"/>
              <w:left w:val="single" w:sz="4" w:space="0" w:color="auto"/>
              <w:bottom w:val="single" w:sz="4" w:space="0" w:color="auto"/>
              <w:right w:val="single" w:sz="4" w:space="0" w:color="auto"/>
            </w:tcBorders>
          </w:tcPr>
          <w:p w14:paraId="601323DE" w14:textId="77777777" w:rsidR="00BD3D3D" w:rsidRPr="00E062F1" w:rsidRDefault="00BD3D3D" w:rsidP="00BD3D3D">
            <w:pPr>
              <w:pStyle w:val="TAC"/>
            </w:pPr>
            <w:r w:rsidRPr="00E062F1">
              <w:t>DC_1A_n8A</w:t>
            </w:r>
          </w:p>
          <w:p w14:paraId="5953EF1D" w14:textId="77777777" w:rsidR="00BD3D3D" w:rsidRPr="00E062F1" w:rsidRDefault="00BD3D3D" w:rsidP="00BD3D3D">
            <w:pPr>
              <w:pStyle w:val="TAC"/>
            </w:pPr>
            <w:r w:rsidRPr="00E062F1">
              <w:t>DC_1A_n40A</w:t>
            </w:r>
          </w:p>
        </w:tc>
      </w:tr>
      <w:tr w:rsidR="00BD3D3D" w:rsidRPr="00E062F1" w14:paraId="3153C7B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98EB9F" w14:textId="77777777" w:rsidR="00BD3D3D" w:rsidRPr="00E062F1" w:rsidRDefault="00BD3D3D" w:rsidP="00BD3D3D">
            <w:pPr>
              <w:pStyle w:val="TAC"/>
              <w:rPr>
                <w:noProof/>
                <w:lang w:eastAsia="zh-CN"/>
              </w:rPr>
            </w:pPr>
            <w:r w:rsidRPr="00E062F1">
              <w:t>DC_1A-</w:t>
            </w:r>
            <w:r w:rsidRPr="00E062F1">
              <w:rPr>
                <w:rFonts w:eastAsia="Malgun Gothic"/>
              </w:rPr>
              <w:t>8A_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4D943463" w14:textId="77777777" w:rsidR="00BD3D3D" w:rsidRPr="00E062F1" w:rsidRDefault="00BD3D3D" w:rsidP="00BD3D3D">
            <w:pPr>
              <w:pStyle w:val="TAC"/>
            </w:pPr>
            <w:r w:rsidRPr="00E062F1">
              <w:t>DC_1A_n77A</w:t>
            </w:r>
          </w:p>
          <w:p w14:paraId="49AA9CF2" w14:textId="77777777" w:rsidR="00BD3D3D" w:rsidRPr="00E062F1" w:rsidRDefault="00BD3D3D" w:rsidP="00BD3D3D">
            <w:pPr>
              <w:pStyle w:val="TAC"/>
              <w:rPr>
                <w:noProof/>
                <w:lang w:eastAsia="zh-CN"/>
              </w:rPr>
            </w:pPr>
            <w:r w:rsidRPr="00E062F1">
              <w:t>DC_8A_n77A</w:t>
            </w:r>
          </w:p>
        </w:tc>
      </w:tr>
      <w:tr w:rsidR="00BD3D3D" w:rsidRPr="00E062F1" w14:paraId="1997B50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222646" w14:textId="77777777" w:rsidR="00BD3D3D" w:rsidRPr="00E062F1" w:rsidRDefault="00BD3D3D" w:rsidP="00BD3D3D">
            <w:pPr>
              <w:pStyle w:val="TAC"/>
            </w:pPr>
            <w:r w:rsidRPr="00E062F1">
              <w:t>DC_1A-</w:t>
            </w:r>
            <w:r w:rsidRPr="00E062F1">
              <w:rPr>
                <w:rFonts w:eastAsia="Malgun Gothic"/>
              </w:rPr>
              <w:t>8A_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1723475D" w14:textId="77777777" w:rsidR="00BD3D3D" w:rsidRPr="00E062F1" w:rsidRDefault="00BD3D3D" w:rsidP="00BD3D3D">
            <w:pPr>
              <w:pStyle w:val="TAC"/>
              <w:rPr>
                <w:lang w:eastAsia="fr-FR"/>
              </w:rPr>
            </w:pPr>
            <w:r w:rsidRPr="00E062F1">
              <w:t>DC_1A_n77A</w:t>
            </w:r>
          </w:p>
          <w:p w14:paraId="3F757F0C" w14:textId="77777777" w:rsidR="00BD3D3D" w:rsidRPr="00E062F1" w:rsidRDefault="00BD3D3D" w:rsidP="00BD3D3D">
            <w:pPr>
              <w:pStyle w:val="TAC"/>
            </w:pPr>
            <w:r w:rsidRPr="00E062F1">
              <w:t>DC_8A_n77A</w:t>
            </w:r>
          </w:p>
        </w:tc>
      </w:tr>
      <w:tr w:rsidR="00BD3D3D" w:rsidRPr="00E062F1" w14:paraId="2810C81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093DFC" w14:textId="77777777" w:rsidR="00BD3D3D" w:rsidRPr="00E062F1" w:rsidRDefault="00BD3D3D" w:rsidP="00BD3D3D">
            <w:pPr>
              <w:pStyle w:val="TAC"/>
              <w:rPr>
                <w:noProof/>
                <w:lang w:eastAsia="zh-CN"/>
              </w:rPr>
            </w:pPr>
            <w:r w:rsidRPr="00E062F1">
              <w:rPr>
                <w:noProof/>
                <w:lang w:eastAsia="zh-CN"/>
              </w:rPr>
              <w:t>DC_1A-8A_n78A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399BE854" w14:textId="77777777" w:rsidR="00BD3D3D" w:rsidRPr="00E062F1" w:rsidRDefault="00BD3D3D" w:rsidP="00BD3D3D">
            <w:pPr>
              <w:pStyle w:val="TAC"/>
              <w:rPr>
                <w:noProof/>
                <w:lang w:eastAsia="zh-CN"/>
              </w:rPr>
            </w:pPr>
            <w:r w:rsidRPr="00E062F1">
              <w:rPr>
                <w:noProof/>
                <w:lang w:eastAsia="zh-CN"/>
              </w:rPr>
              <w:t>DC_1A_n78A</w:t>
            </w:r>
          </w:p>
          <w:p w14:paraId="2D2CBB0E" w14:textId="77777777" w:rsidR="00BD3D3D" w:rsidRPr="00E062F1" w:rsidRDefault="00BD3D3D" w:rsidP="00BD3D3D">
            <w:pPr>
              <w:pStyle w:val="TAC"/>
              <w:rPr>
                <w:noProof/>
                <w:lang w:eastAsia="zh-CN"/>
              </w:rPr>
            </w:pPr>
            <w:r w:rsidRPr="00E062F1">
              <w:rPr>
                <w:noProof/>
                <w:lang w:eastAsia="zh-CN"/>
              </w:rPr>
              <w:t>DC_8A_n78A</w:t>
            </w:r>
          </w:p>
        </w:tc>
      </w:tr>
      <w:tr w:rsidR="00BD3D3D" w:rsidRPr="00E062F1" w14:paraId="1E60DDE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D85F64" w14:textId="77777777" w:rsidR="00BD3D3D" w:rsidRPr="00E062F1" w:rsidRDefault="00BD3D3D" w:rsidP="00BD3D3D">
            <w:pPr>
              <w:pStyle w:val="TAC"/>
              <w:rPr>
                <w:noProof/>
                <w:lang w:eastAsia="zh-CN"/>
              </w:rPr>
            </w:pPr>
            <w:r w:rsidRPr="00E062F1">
              <w:rPr>
                <w:rFonts w:eastAsia="MS Mincho"/>
              </w:rPr>
              <w:t>DC_1A_n8A-n78A</w:t>
            </w:r>
          </w:p>
        </w:tc>
        <w:tc>
          <w:tcPr>
            <w:tcW w:w="5235" w:type="dxa"/>
            <w:tcBorders>
              <w:top w:val="single" w:sz="4" w:space="0" w:color="auto"/>
              <w:left w:val="single" w:sz="4" w:space="0" w:color="auto"/>
              <w:bottom w:val="single" w:sz="4" w:space="0" w:color="auto"/>
              <w:right w:val="single" w:sz="4" w:space="0" w:color="auto"/>
            </w:tcBorders>
            <w:hideMark/>
          </w:tcPr>
          <w:p w14:paraId="55D034AD" w14:textId="77777777" w:rsidR="00BD3D3D" w:rsidRPr="00E062F1" w:rsidRDefault="00BD3D3D" w:rsidP="00BD3D3D">
            <w:pPr>
              <w:pStyle w:val="TAC"/>
            </w:pPr>
            <w:r w:rsidRPr="00E062F1">
              <w:t>DC_1A_n8A</w:t>
            </w:r>
          </w:p>
          <w:p w14:paraId="2F81B747" w14:textId="77777777" w:rsidR="00BD3D3D" w:rsidRPr="00E062F1" w:rsidRDefault="00BD3D3D" w:rsidP="00BD3D3D">
            <w:pPr>
              <w:pStyle w:val="TAC"/>
              <w:rPr>
                <w:noProof/>
                <w:lang w:eastAsia="zh-CN"/>
              </w:rPr>
            </w:pPr>
            <w:r w:rsidRPr="00E062F1">
              <w:t>DC_1A_n78A</w:t>
            </w:r>
          </w:p>
        </w:tc>
      </w:tr>
      <w:tr w:rsidR="00BD3D3D" w:rsidRPr="00E062F1" w14:paraId="487C223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2CFEB2" w14:textId="77777777" w:rsidR="00BD3D3D" w:rsidRPr="00E062F1" w:rsidRDefault="00BD3D3D" w:rsidP="00BD3D3D">
            <w:pPr>
              <w:pStyle w:val="TAC"/>
              <w:rPr>
                <w:noProof/>
                <w:lang w:eastAsia="zh-CN"/>
              </w:rPr>
            </w:pPr>
            <w:r w:rsidRPr="00E062F1">
              <w:t>DC_1A-</w:t>
            </w:r>
            <w:r w:rsidRPr="00E062F1">
              <w:rPr>
                <w:rFonts w:eastAsia="Malgun Gothic"/>
              </w:rPr>
              <w:t>8A_</w:t>
            </w:r>
            <w:r w:rsidRPr="00E062F1">
              <w:t>n</w:t>
            </w:r>
            <w:r w:rsidRPr="00E062F1">
              <w:rPr>
                <w:rFonts w:eastAsia="Malgun Gothic"/>
              </w:rPr>
              <w:t>79</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2A33B31B" w14:textId="77777777" w:rsidR="00BD3D3D" w:rsidRPr="00E062F1" w:rsidRDefault="00BD3D3D" w:rsidP="00BD3D3D">
            <w:pPr>
              <w:pStyle w:val="TAC"/>
            </w:pPr>
            <w:r w:rsidRPr="00E062F1">
              <w:t>DC_1A_n79A</w:t>
            </w:r>
          </w:p>
          <w:p w14:paraId="1C6ACE61" w14:textId="77777777" w:rsidR="00BD3D3D" w:rsidRPr="00E062F1" w:rsidRDefault="00BD3D3D" w:rsidP="00BD3D3D">
            <w:pPr>
              <w:pStyle w:val="TAC"/>
              <w:rPr>
                <w:noProof/>
                <w:lang w:eastAsia="zh-CN"/>
              </w:rPr>
            </w:pPr>
            <w:r w:rsidRPr="00E062F1">
              <w:t>DC_8A_n79A</w:t>
            </w:r>
          </w:p>
        </w:tc>
      </w:tr>
      <w:tr w:rsidR="00BD3D3D" w:rsidRPr="00E062F1" w14:paraId="6F955C7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39CD61" w14:textId="77777777" w:rsidR="00BD3D3D" w:rsidRPr="00E062F1" w:rsidRDefault="00BD3D3D" w:rsidP="00BD3D3D">
            <w:pPr>
              <w:pStyle w:val="TAC"/>
              <w:rPr>
                <w:lang w:eastAsia="fr-FR"/>
              </w:rPr>
            </w:pPr>
            <w:r w:rsidRPr="00E062F1">
              <w:t>DC_1A-11</w:t>
            </w:r>
            <w:r w:rsidRPr="00E062F1">
              <w:rPr>
                <w:rFonts w:eastAsia="Malgun Gothic"/>
              </w:rPr>
              <w:t>A_</w:t>
            </w:r>
            <w:r w:rsidRPr="00E062F1">
              <w:t>n3A</w:t>
            </w:r>
          </w:p>
        </w:tc>
        <w:tc>
          <w:tcPr>
            <w:tcW w:w="5235" w:type="dxa"/>
            <w:tcBorders>
              <w:top w:val="single" w:sz="4" w:space="0" w:color="auto"/>
              <w:left w:val="single" w:sz="4" w:space="0" w:color="auto"/>
              <w:bottom w:val="single" w:sz="4" w:space="0" w:color="auto"/>
              <w:right w:val="single" w:sz="4" w:space="0" w:color="auto"/>
            </w:tcBorders>
            <w:hideMark/>
          </w:tcPr>
          <w:p w14:paraId="0D88F8EE" w14:textId="77777777" w:rsidR="00BD3D3D" w:rsidRPr="00E062F1" w:rsidRDefault="00BD3D3D" w:rsidP="00BD3D3D">
            <w:pPr>
              <w:pStyle w:val="TAC"/>
            </w:pPr>
            <w:r w:rsidRPr="00E062F1">
              <w:t>DC_1A_n3A</w:t>
            </w:r>
          </w:p>
          <w:p w14:paraId="5AC26B25" w14:textId="77777777" w:rsidR="00BD3D3D" w:rsidRPr="00E062F1" w:rsidRDefault="00BD3D3D" w:rsidP="00BD3D3D">
            <w:pPr>
              <w:pStyle w:val="TAC"/>
            </w:pPr>
            <w:r w:rsidRPr="00E062F1">
              <w:t>DC_11A_n3A</w:t>
            </w:r>
          </w:p>
        </w:tc>
      </w:tr>
      <w:tr w:rsidR="00BD3D3D" w:rsidRPr="00E062F1" w14:paraId="7FE02B8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09C60E" w14:textId="77777777" w:rsidR="00BD3D3D" w:rsidRPr="00E062F1" w:rsidRDefault="00BD3D3D" w:rsidP="00BD3D3D">
            <w:pPr>
              <w:pStyle w:val="TAC"/>
              <w:rPr>
                <w:noProof/>
                <w:lang w:eastAsia="zh-CN"/>
              </w:rPr>
            </w:pPr>
            <w:r w:rsidRPr="00E062F1">
              <w:t>DC_1A-</w:t>
            </w:r>
            <w:r w:rsidRPr="00E062F1">
              <w:rPr>
                <w:rFonts w:eastAsia="Malgun Gothic"/>
              </w:rPr>
              <w:t>11A_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21FFEC2B" w14:textId="77777777" w:rsidR="00BD3D3D" w:rsidRPr="00E062F1" w:rsidRDefault="00BD3D3D" w:rsidP="00BD3D3D">
            <w:pPr>
              <w:pStyle w:val="TAC"/>
            </w:pPr>
            <w:r w:rsidRPr="00E062F1">
              <w:t>DC_1A_n77A</w:t>
            </w:r>
          </w:p>
          <w:p w14:paraId="7213E25E" w14:textId="77777777" w:rsidR="00BD3D3D" w:rsidRPr="00E062F1" w:rsidRDefault="00BD3D3D" w:rsidP="00BD3D3D">
            <w:pPr>
              <w:pStyle w:val="TAC"/>
              <w:rPr>
                <w:noProof/>
                <w:lang w:eastAsia="zh-CN"/>
              </w:rPr>
            </w:pPr>
            <w:r w:rsidRPr="00E062F1">
              <w:t>DC_11A_n77A</w:t>
            </w:r>
          </w:p>
        </w:tc>
      </w:tr>
      <w:tr w:rsidR="00BD3D3D" w:rsidRPr="00E062F1" w14:paraId="2B6CE0A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F3C6B8" w14:textId="77777777" w:rsidR="00BD3D3D" w:rsidRPr="00E062F1" w:rsidRDefault="00BD3D3D" w:rsidP="00BD3D3D">
            <w:pPr>
              <w:pStyle w:val="TAC"/>
            </w:pPr>
            <w:r w:rsidRPr="00E062F1">
              <w:t>DC_1A-</w:t>
            </w:r>
            <w:r w:rsidRPr="00E062F1">
              <w:rPr>
                <w:rFonts w:eastAsia="Malgun Gothic"/>
              </w:rPr>
              <w:t>11A_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041B5C7C" w14:textId="77777777" w:rsidR="00BD3D3D" w:rsidRPr="00E062F1" w:rsidRDefault="00BD3D3D" w:rsidP="00BD3D3D">
            <w:pPr>
              <w:pStyle w:val="TAC"/>
              <w:rPr>
                <w:lang w:eastAsia="fr-FR"/>
              </w:rPr>
            </w:pPr>
            <w:r w:rsidRPr="00E062F1">
              <w:t>DC_1A_n77A</w:t>
            </w:r>
          </w:p>
          <w:p w14:paraId="28B7BA25" w14:textId="77777777" w:rsidR="00BD3D3D" w:rsidRPr="00E062F1" w:rsidRDefault="00BD3D3D" w:rsidP="00BD3D3D">
            <w:pPr>
              <w:pStyle w:val="TAC"/>
            </w:pPr>
            <w:r w:rsidRPr="00E062F1">
              <w:t>DC_11A_n77A</w:t>
            </w:r>
          </w:p>
        </w:tc>
      </w:tr>
      <w:tr w:rsidR="00BD3D3D" w:rsidRPr="00E062F1" w14:paraId="670A170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F33DE3" w14:textId="77777777" w:rsidR="00BD3D3D" w:rsidRPr="00E062F1" w:rsidRDefault="00BD3D3D" w:rsidP="00BD3D3D">
            <w:pPr>
              <w:pStyle w:val="TAC"/>
              <w:rPr>
                <w:noProof/>
                <w:lang w:eastAsia="zh-CN"/>
              </w:rPr>
            </w:pPr>
            <w:r w:rsidRPr="00E062F1">
              <w:t>DC_1A-</w:t>
            </w:r>
            <w:r w:rsidRPr="00E062F1">
              <w:rPr>
                <w:rFonts w:eastAsia="Malgun Gothic"/>
              </w:rPr>
              <w:t>11A_</w:t>
            </w:r>
            <w:r w:rsidRPr="00E062F1">
              <w:t>n</w:t>
            </w:r>
            <w:r w:rsidRPr="00E062F1">
              <w:rPr>
                <w:rFonts w:eastAsia="Malgun Gothic"/>
              </w:rPr>
              <w:t>78</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3099F16D" w14:textId="77777777" w:rsidR="00BD3D3D" w:rsidRPr="00E062F1" w:rsidRDefault="00BD3D3D" w:rsidP="00BD3D3D">
            <w:pPr>
              <w:pStyle w:val="TAC"/>
            </w:pPr>
            <w:r w:rsidRPr="00E062F1">
              <w:t>DC_1A_n78A</w:t>
            </w:r>
          </w:p>
          <w:p w14:paraId="1CCFB2C6" w14:textId="77777777" w:rsidR="00BD3D3D" w:rsidRPr="00E062F1" w:rsidRDefault="00BD3D3D" w:rsidP="00BD3D3D">
            <w:pPr>
              <w:pStyle w:val="TAC"/>
              <w:rPr>
                <w:noProof/>
                <w:lang w:eastAsia="zh-CN"/>
              </w:rPr>
            </w:pPr>
            <w:r w:rsidRPr="00E062F1">
              <w:t>DC_11A_n78A</w:t>
            </w:r>
          </w:p>
        </w:tc>
      </w:tr>
      <w:tr w:rsidR="00BD3D3D" w:rsidRPr="00E062F1" w14:paraId="20A7F1C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22D4EB" w14:textId="77777777" w:rsidR="00BD3D3D" w:rsidRPr="00E062F1" w:rsidRDefault="00BD3D3D" w:rsidP="00BD3D3D">
            <w:pPr>
              <w:pStyle w:val="TAC"/>
            </w:pPr>
            <w:r w:rsidRPr="00E062F1">
              <w:rPr>
                <w:lang w:eastAsia="ja-JP"/>
              </w:rPr>
              <w:t>DC_1A-18A_n3A</w:t>
            </w:r>
          </w:p>
        </w:tc>
        <w:tc>
          <w:tcPr>
            <w:tcW w:w="5235" w:type="dxa"/>
            <w:tcBorders>
              <w:top w:val="single" w:sz="4" w:space="0" w:color="auto"/>
              <w:left w:val="single" w:sz="4" w:space="0" w:color="auto"/>
              <w:bottom w:val="single" w:sz="4" w:space="0" w:color="auto"/>
              <w:right w:val="single" w:sz="4" w:space="0" w:color="auto"/>
            </w:tcBorders>
            <w:hideMark/>
          </w:tcPr>
          <w:p w14:paraId="184EFFA2" w14:textId="77777777" w:rsidR="00BD3D3D" w:rsidRPr="00E062F1" w:rsidRDefault="00BD3D3D" w:rsidP="00BD3D3D">
            <w:pPr>
              <w:pStyle w:val="TAC"/>
              <w:rPr>
                <w:lang w:eastAsia="ja-JP"/>
              </w:rPr>
            </w:pPr>
            <w:r w:rsidRPr="00E062F1">
              <w:rPr>
                <w:lang w:eastAsia="ja-JP"/>
              </w:rPr>
              <w:t>DC_1A_n3A</w:t>
            </w:r>
          </w:p>
          <w:p w14:paraId="29B1AF89" w14:textId="77777777" w:rsidR="00BD3D3D" w:rsidRPr="00E062F1" w:rsidRDefault="00BD3D3D" w:rsidP="00BD3D3D">
            <w:pPr>
              <w:pStyle w:val="TAC"/>
            </w:pPr>
            <w:r w:rsidRPr="00E062F1">
              <w:rPr>
                <w:lang w:eastAsia="ja-JP"/>
              </w:rPr>
              <w:t>DC_18A_n3A</w:t>
            </w:r>
          </w:p>
        </w:tc>
      </w:tr>
      <w:tr w:rsidR="00BD3D3D" w:rsidRPr="00E062F1" w14:paraId="627DCE0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F29B42" w14:textId="77777777" w:rsidR="00BD3D3D" w:rsidRPr="00E062F1" w:rsidRDefault="00BD3D3D" w:rsidP="00BD3D3D">
            <w:pPr>
              <w:pStyle w:val="TAC"/>
              <w:rPr>
                <w:noProof/>
                <w:lang w:eastAsia="zh-CN"/>
              </w:rPr>
            </w:pPr>
            <w:r w:rsidRPr="00E062F1">
              <w:t>DC_1A-18A_n77A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273B0F84" w14:textId="77777777" w:rsidR="00BD3D3D" w:rsidRPr="00E062F1" w:rsidRDefault="00BD3D3D" w:rsidP="00BD3D3D">
            <w:pPr>
              <w:pStyle w:val="TAC"/>
              <w:rPr>
                <w:noProof/>
                <w:lang w:eastAsia="zh-CN"/>
              </w:rPr>
            </w:pPr>
            <w:r w:rsidRPr="00E062F1">
              <w:rPr>
                <w:noProof/>
                <w:lang w:eastAsia="zh-CN"/>
              </w:rPr>
              <w:t>DC_1A_n77A</w:t>
            </w:r>
          </w:p>
          <w:p w14:paraId="1FCEFAF2" w14:textId="77777777" w:rsidR="00BD3D3D" w:rsidRPr="00E062F1" w:rsidRDefault="00BD3D3D" w:rsidP="00BD3D3D">
            <w:pPr>
              <w:pStyle w:val="TAC"/>
              <w:rPr>
                <w:noProof/>
                <w:lang w:eastAsia="zh-CN"/>
              </w:rPr>
            </w:pPr>
            <w:r w:rsidRPr="00E062F1">
              <w:rPr>
                <w:noProof/>
                <w:lang w:eastAsia="zh-CN"/>
              </w:rPr>
              <w:t>DC_18A_n77A</w:t>
            </w:r>
          </w:p>
        </w:tc>
      </w:tr>
      <w:tr w:rsidR="00BD3D3D" w:rsidRPr="00E062F1" w14:paraId="7E811E5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560AFC" w14:textId="77777777" w:rsidR="00BD3D3D" w:rsidRPr="00E062F1" w:rsidRDefault="00BD3D3D" w:rsidP="00BD3D3D">
            <w:pPr>
              <w:pStyle w:val="TAC"/>
              <w:rPr>
                <w:noProof/>
                <w:lang w:eastAsia="zh-CN"/>
              </w:rPr>
            </w:pPr>
            <w:r w:rsidRPr="00E062F1">
              <w:t>DC_1A-18A_n78A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72F0259C" w14:textId="77777777" w:rsidR="00BD3D3D" w:rsidRPr="00E062F1" w:rsidRDefault="00BD3D3D" w:rsidP="00BD3D3D">
            <w:pPr>
              <w:pStyle w:val="TAC"/>
              <w:rPr>
                <w:noProof/>
                <w:lang w:eastAsia="zh-CN"/>
              </w:rPr>
            </w:pPr>
            <w:r w:rsidRPr="00E062F1">
              <w:rPr>
                <w:noProof/>
                <w:lang w:eastAsia="zh-CN"/>
              </w:rPr>
              <w:t>DC_1A_n78A</w:t>
            </w:r>
          </w:p>
          <w:p w14:paraId="01DFB721" w14:textId="77777777" w:rsidR="00BD3D3D" w:rsidRPr="00E062F1" w:rsidRDefault="00BD3D3D" w:rsidP="00BD3D3D">
            <w:pPr>
              <w:pStyle w:val="TAC"/>
              <w:rPr>
                <w:noProof/>
                <w:lang w:eastAsia="zh-CN"/>
              </w:rPr>
            </w:pPr>
            <w:r w:rsidRPr="00E062F1">
              <w:rPr>
                <w:noProof/>
                <w:lang w:eastAsia="zh-CN"/>
              </w:rPr>
              <w:t>DC_18A_n78A</w:t>
            </w:r>
          </w:p>
        </w:tc>
      </w:tr>
      <w:tr w:rsidR="00BD3D3D" w:rsidRPr="00E062F1" w14:paraId="414F88D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76CA87" w14:textId="77777777" w:rsidR="00BD3D3D" w:rsidRPr="00E062F1" w:rsidRDefault="00BD3D3D" w:rsidP="00BD3D3D">
            <w:pPr>
              <w:pStyle w:val="TAC"/>
            </w:pPr>
            <w:r w:rsidRPr="00E062F1">
              <w:t>DC_1A-18A_n79A</w:t>
            </w:r>
          </w:p>
        </w:tc>
        <w:tc>
          <w:tcPr>
            <w:tcW w:w="5235" w:type="dxa"/>
            <w:tcBorders>
              <w:top w:val="single" w:sz="4" w:space="0" w:color="auto"/>
              <w:left w:val="single" w:sz="4" w:space="0" w:color="auto"/>
              <w:bottom w:val="single" w:sz="4" w:space="0" w:color="auto"/>
              <w:right w:val="single" w:sz="4" w:space="0" w:color="auto"/>
            </w:tcBorders>
            <w:hideMark/>
          </w:tcPr>
          <w:p w14:paraId="7A446772" w14:textId="77777777" w:rsidR="00BD3D3D" w:rsidRPr="00E062F1" w:rsidRDefault="00BD3D3D" w:rsidP="00BD3D3D">
            <w:pPr>
              <w:pStyle w:val="TAC"/>
              <w:rPr>
                <w:noProof/>
                <w:lang w:eastAsia="zh-CN"/>
              </w:rPr>
            </w:pPr>
            <w:r w:rsidRPr="00E062F1">
              <w:rPr>
                <w:noProof/>
                <w:lang w:eastAsia="zh-CN"/>
              </w:rPr>
              <w:t>DC_1A_n79A</w:t>
            </w:r>
          </w:p>
          <w:p w14:paraId="2D41686A" w14:textId="77777777" w:rsidR="00BD3D3D" w:rsidRPr="00E062F1" w:rsidRDefault="00BD3D3D" w:rsidP="00BD3D3D">
            <w:pPr>
              <w:pStyle w:val="TAC"/>
              <w:rPr>
                <w:noProof/>
                <w:lang w:eastAsia="zh-CN"/>
              </w:rPr>
            </w:pPr>
            <w:r w:rsidRPr="00E062F1">
              <w:rPr>
                <w:noProof/>
                <w:lang w:eastAsia="zh-CN"/>
              </w:rPr>
              <w:t>DC_18A_n79A</w:t>
            </w:r>
          </w:p>
        </w:tc>
      </w:tr>
      <w:tr w:rsidR="00BD3D3D" w:rsidRPr="00E062F1" w14:paraId="3EA085C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41943F" w14:textId="77777777" w:rsidR="00BD3D3D" w:rsidRPr="00E062F1" w:rsidRDefault="00BD3D3D" w:rsidP="00BD3D3D">
            <w:pPr>
              <w:pStyle w:val="TAC"/>
              <w:rPr>
                <w:noProof/>
                <w:lang w:eastAsia="zh-CN"/>
              </w:rPr>
            </w:pPr>
            <w:r w:rsidRPr="00E062F1">
              <w:rPr>
                <w:noProof/>
                <w:lang w:eastAsia="zh-CN"/>
              </w:rPr>
              <w:t>DC_1A-19A_n77A</w:t>
            </w:r>
            <w:r w:rsidRPr="00E062F1">
              <w:rPr>
                <w:noProof/>
                <w:vertAlign w:val="superscript"/>
                <w:lang w:eastAsia="zh-CN"/>
              </w:rPr>
              <w:t>5</w:t>
            </w:r>
          </w:p>
          <w:p w14:paraId="25E0FD32" w14:textId="77777777" w:rsidR="00BD3D3D" w:rsidRPr="00E062F1" w:rsidRDefault="00BD3D3D" w:rsidP="00BD3D3D">
            <w:pPr>
              <w:pStyle w:val="TAC"/>
              <w:rPr>
                <w:noProof/>
                <w:lang w:eastAsia="zh-CN"/>
              </w:rPr>
            </w:pPr>
            <w:r w:rsidRPr="00E062F1">
              <w:rPr>
                <w:noProof/>
                <w:lang w:eastAsia="zh-CN"/>
              </w:rPr>
              <w:t>DC_1A-19A_n77C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435E2581" w14:textId="77777777" w:rsidR="00BD3D3D" w:rsidRPr="00E062F1" w:rsidRDefault="00BD3D3D" w:rsidP="00BD3D3D">
            <w:pPr>
              <w:pStyle w:val="TAC"/>
              <w:rPr>
                <w:noProof/>
                <w:lang w:eastAsia="zh-CN"/>
              </w:rPr>
            </w:pPr>
            <w:r w:rsidRPr="00E062F1">
              <w:rPr>
                <w:noProof/>
                <w:lang w:eastAsia="zh-CN"/>
              </w:rPr>
              <w:t>DC_1A_n77A</w:t>
            </w:r>
          </w:p>
          <w:p w14:paraId="0DD1A480" w14:textId="77777777" w:rsidR="00BD3D3D" w:rsidRPr="00E062F1" w:rsidRDefault="00BD3D3D" w:rsidP="00BD3D3D">
            <w:pPr>
              <w:pStyle w:val="TAC"/>
              <w:rPr>
                <w:noProof/>
                <w:lang w:eastAsia="zh-CN"/>
              </w:rPr>
            </w:pPr>
            <w:r w:rsidRPr="00E062F1">
              <w:rPr>
                <w:noProof/>
                <w:lang w:eastAsia="zh-CN"/>
              </w:rPr>
              <w:t>DC_19A_n77A</w:t>
            </w:r>
          </w:p>
        </w:tc>
      </w:tr>
      <w:tr w:rsidR="00BD3D3D" w:rsidRPr="00E062F1" w14:paraId="04C1EAB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394E35" w14:textId="77777777" w:rsidR="00BD3D3D" w:rsidRPr="00E062F1" w:rsidRDefault="00BD3D3D" w:rsidP="00BD3D3D">
            <w:pPr>
              <w:pStyle w:val="TAC"/>
              <w:rPr>
                <w:noProof/>
                <w:lang w:eastAsia="zh-CN"/>
              </w:rPr>
            </w:pPr>
            <w:r w:rsidRPr="00E062F1">
              <w:rPr>
                <w:noProof/>
                <w:lang w:eastAsia="zh-CN"/>
              </w:rPr>
              <w:t>DC_1A-19A_n78A</w:t>
            </w:r>
            <w:r w:rsidRPr="00E062F1">
              <w:rPr>
                <w:noProof/>
                <w:vertAlign w:val="superscript"/>
                <w:lang w:eastAsia="zh-CN"/>
              </w:rPr>
              <w:t>5</w:t>
            </w:r>
          </w:p>
          <w:p w14:paraId="447A0718" w14:textId="77777777" w:rsidR="00BD3D3D" w:rsidRPr="00E062F1" w:rsidRDefault="00BD3D3D" w:rsidP="00BD3D3D">
            <w:pPr>
              <w:pStyle w:val="TAC"/>
              <w:rPr>
                <w:noProof/>
                <w:lang w:eastAsia="zh-CN"/>
              </w:rPr>
            </w:pPr>
            <w:r w:rsidRPr="00E062F1">
              <w:rPr>
                <w:noProof/>
                <w:lang w:eastAsia="zh-CN"/>
              </w:rPr>
              <w:t>DC_1A-19A_n78C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186EF445" w14:textId="77777777" w:rsidR="00BD3D3D" w:rsidRPr="00E062F1" w:rsidRDefault="00BD3D3D" w:rsidP="00BD3D3D">
            <w:pPr>
              <w:pStyle w:val="TAC"/>
              <w:rPr>
                <w:noProof/>
                <w:lang w:eastAsia="zh-CN"/>
              </w:rPr>
            </w:pPr>
            <w:r w:rsidRPr="00E062F1">
              <w:rPr>
                <w:noProof/>
                <w:lang w:eastAsia="zh-CN"/>
              </w:rPr>
              <w:t>DC_1A_n78A</w:t>
            </w:r>
          </w:p>
          <w:p w14:paraId="739DB8A8" w14:textId="77777777" w:rsidR="00BD3D3D" w:rsidRPr="00E062F1" w:rsidRDefault="00BD3D3D" w:rsidP="00BD3D3D">
            <w:pPr>
              <w:pStyle w:val="TAC"/>
              <w:rPr>
                <w:noProof/>
                <w:lang w:eastAsia="zh-CN"/>
              </w:rPr>
            </w:pPr>
            <w:r w:rsidRPr="00E062F1">
              <w:rPr>
                <w:noProof/>
                <w:lang w:eastAsia="zh-CN"/>
              </w:rPr>
              <w:t>DC_19A_n78A</w:t>
            </w:r>
          </w:p>
        </w:tc>
      </w:tr>
      <w:tr w:rsidR="00BD3D3D" w:rsidRPr="00E062F1" w14:paraId="74D3300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560E54" w14:textId="77777777" w:rsidR="00BD3D3D" w:rsidRPr="00E062F1" w:rsidRDefault="00BD3D3D" w:rsidP="00BD3D3D">
            <w:pPr>
              <w:pStyle w:val="TAC"/>
              <w:rPr>
                <w:noProof/>
                <w:lang w:eastAsia="zh-CN"/>
              </w:rPr>
            </w:pPr>
            <w:r w:rsidRPr="00E062F1">
              <w:rPr>
                <w:noProof/>
                <w:lang w:eastAsia="zh-CN"/>
              </w:rPr>
              <w:t>DC_1A-19A_n79A</w:t>
            </w:r>
            <w:r w:rsidRPr="00E062F1">
              <w:rPr>
                <w:noProof/>
                <w:vertAlign w:val="superscript"/>
                <w:lang w:eastAsia="zh-CN"/>
              </w:rPr>
              <w:t>5</w:t>
            </w:r>
          </w:p>
          <w:p w14:paraId="6670678F" w14:textId="77777777" w:rsidR="00BD3D3D" w:rsidRPr="00E062F1" w:rsidRDefault="00BD3D3D" w:rsidP="00BD3D3D">
            <w:pPr>
              <w:pStyle w:val="TAC"/>
              <w:rPr>
                <w:noProof/>
                <w:lang w:eastAsia="zh-CN"/>
              </w:rPr>
            </w:pPr>
            <w:r w:rsidRPr="00E062F1">
              <w:rPr>
                <w:noProof/>
                <w:lang w:eastAsia="zh-CN"/>
              </w:rPr>
              <w:t>DC_1A-19A_n79C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0141B7E3" w14:textId="77777777" w:rsidR="00BD3D3D" w:rsidRPr="00E062F1" w:rsidRDefault="00BD3D3D" w:rsidP="00BD3D3D">
            <w:pPr>
              <w:pStyle w:val="TAC"/>
              <w:rPr>
                <w:noProof/>
                <w:lang w:eastAsia="zh-CN"/>
              </w:rPr>
            </w:pPr>
            <w:r w:rsidRPr="00E062F1">
              <w:rPr>
                <w:noProof/>
                <w:lang w:eastAsia="zh-CN"/>
              </w:rPr>
              <w:t>DC_1A_n79A</w:t>
            </w:r>
          </w:p>
          <w:p w14:paraId="51383843" w14:textId="77777777" w:rsidR="00BD3D3D" w:rsidRPr="00E062F1" w:rsidRDefault="00BD3D3D" w:rsidP="00BD3D3D">
            <w:pPr>
              <w:pStyle w:val="TAC"/>
              <w:rPr>
                <w:noProof/>
                <w:lang w:eastAsia="zh-CN"/>
              </w:rPr>
            </w:pPr>
            <w:r w:rsidRPr="00E062F1">
              <w:rPr>
                <w:noProof/>
                <w:lang w:eastAsia="zh-CN"/>
              </w:rPr>
              <w:t>DC_19A_n79A</w:t>
            </w:r>
          </w:p>
        </w:tc>
      </w:tr>
      <w:tr w:rsidR="00BD3D3D" w:rsidRPr="00E062F1" w14:paraId="6317246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E6E2CC" w14:textId="77777777" w:rsidR="00BD3D3D" w:rsidRPr="00E062F1" w:rsidRDefault="00BD3D3D" w:rsidP="00BD3D3D">
            <w:pPr>
              <w:pStyle w:val="TAC"/>
              <w:rPr>
                <w:lang w:eastAsia="ja-JP"/>
              </w:rPr>
            </w:pPr>
            <w:r w:rsidRPr="00E062F1">
              <w:rPr>
                <w:lang w:eastAsia="ja-JP"/>
              </w:rPr>
              <w:t>DC_1A-20A_n3A</w:t>
            </w:r>
          </w:p>
          <w:p w14:paraId="08978CFF" w14:textId="77777777" w:rsidR="00BD3D3D" w:rsidRPr="00E062F1" w:rsidRDefault="00BD3D3D" w:rsidP="00BD3D3D">
            <w:pPr>
              <w:pStyle w:val="TAC"/>
              <w:rPr>
                <w:noProof/>
                <w:lang w:eastAsia="zh-CN"/>
              </w:rPr>
            </w:pPr>
            <w:r w:rsidRPr="00E062F1">
              <w:rPr>
                <w:lang w:eastAsia="ja-JP"/>
              </w:rPr>
              <w:t>DC_1C-20A_n3A</w:t>
            </w:r>
          </w:p>
        </w:tc>
        <w:tc>
          <w:tcPr>
            <w:tcW w:w="5235" w:type="dxa"/>
            <w:tcBorders>
              <w:top w:val="single" w:sz="4" w:space="0" w:color="auto"/>
              <w:left w:val="single" w:sz="4" w:space="0" w:color="auto"/>
              <w:bottom w:val="single" w:sz="4" w:space="0" w:color="auto"/>
              <w:right w:val="single" w:sz="4" w:space="0" w:color="auto"/>
            </w:tcBorders>
            <w:hideMark/>
          </w:tcPr>
          <w:p w14:paraId="3908C0CB" w14:textId="77777777" w:rsidR="00BD3D3D" w:rsidRPr="00E062F1" w:rsidRDefault="00BD3D3D" w:rsidP="00BD3D3D">
            <w:pPr>
              <w:pStyle w:val="TAC"/>
              <w:rPr>
                <w:lang w:eastAsia="fi-FI"/>
              </w:rPr>
            </w:pPr>
            <w:r w:rsidRPr="00E062F1">
              <w:rPr>
                <w:lang w:eastAsia="fi-FI"/>
              </w:rPr>
              <w:t>DC_1A_n3A</w:t>
            </w:r>
          </w:p>
          <w:p w14:paraId="1FD90164" w14:textId="77777777" w:rsidR="00BD3D3D" w:rsidRPr="00E062F1" w:rsidRDefault="00BD3D3D" w:rsidP="00BD3D3D">
            <w:pPr>
              <w:pStyle w:val="TAC"/>
              <w:rPr>
                <w:noProof/>
                <w:lang w:eastAsia="zh-CN"/>
              </w:rPr>
            </w:pPr>
            <w:r w:rsidRPr="00E062F1">
              <w:rPr>
                <w:lang w:eastAsia="fi-FI"/>
              </w:rPr>
              <w:t>DC_20A_n3A</w:t>
            </w:r>
          </w:p>
        </w:tc>
      </w:tr>
      <w:tr w:rsidR="00BD3D3D" w:rsidRPr="00E062F1" w14:paraId="44F5A63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DC83C6" w14:textId="77777777" w:rsidR="00BD3D3D" w:rsidRPr="00E062F1" w:rsidRDefault="00BD3D3D" w:rsidP="00BD3D3D">
            <w:pPr>
              <w:pStyle w:val="TAC"/>
              <w:rPr>
                <w:lang w:eastAsia="ja-JP"/>
              </w:rPr>
            </w:pPr>
            <w:r w:rsidRPr="00E062F1">
              <w:rPr>
                <w:lang w:eastAsia="ja-JP"/>
              </w:rPr>
              <w:t>DC_1A-20A_n8A</w:t>
            </w:r>
          </w:p>
        </w:tc>
        <w:tc>
          <w:tcPr>
            <w:tcW w:w="5235" w:type="dxa"/>
            <w:tcBorders>
              <w:top w:val="single" w:sz="4" w:space="0" w:color="auto"/>
              <w:left w:val="single" w:sz="4" w:space="0" w:color="auto"/>
              <w:bottom w:val="single" w:sz="4" w:space="0" w:color="auto"/>
              <w:right w:val="single" w:sz="4" w:space="0" w:color="auto"/>
            </w:tcBorders>
            <w:hideMark/>
          </w:tcPr>
          <w:p w14:paraId="6BB7FC2C" w14:textId="77777777" w:rsidR="00BD3D3D" w:rsidRPr="00E062F1" w:rsidRDefault="00BD3D3D" w:rsidP="00BD3D3D">
            <w:pPr>
              <w:pStyle w:val="TAC"/>
              <w:rPr>
                <w:lang w:eastAsia="ja-JP"/>
              </w:rPr>
            </w:pPr>
            <w:r w:rsidRPr="00E062F1">
              <w:rPr>
                <w:lang w:eastAsia="fi-FI"/>
              </w:rPr>
              <w:t>DC_1A_</w:t>
            </w:r>
            <w:r w:rsidRPr="00E062F1">
              <w:rPr>
                <w:lang w:eastAsia="ja-JP"/>
              </w:rPr>
              <w:t>n8A</w:t>
            </w:r>
          </w:p>
          <w:p w14:paraId="0C521B80" w14:textId="77777777" w:rsidR="00BD3D3D" w:rsidRPr="00E062F1" w:rsidRDefault="00BD3D3D" w:rsidP="00BD3D3D">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BD3D3D" w:rsidRPr="00E062F1" w14:paraId="18E53BA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F54B1E" w14:textId="77777777" w:rsidR="00BD3D3D" w:rsidRPr="00E062F1" w:rsidRDefault="00BD3D3D" w:rsidP="00BD3D3D">
            <w:pPr>
              <w:pStyle w:val="TAC"/>
              <w:rPr>
                <w:noProof/>
                <w:lang w:eastAsia="zh-CN"/>
              </w:rPr>
            </w:pPr>
            <w:r w:rsidRPr="00E062F1">
              <w:rPr>
                <w:noProof/>
                <w:lang w:eastAsia="zh-CN"/>
              </w:rPr>
              <w:t>DC_1A-20A_n28A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hideMark/>
          </w:tcPr>
          <w:p w14:paraId="434F82E8" w14:textId="77777777" w:rsidR="00BD3D3D" w:rsidRPr="00E062F1" w:rsidRDefault="00BD3D3D" w:rsidP="00BD3D3D">
            <w:pPr>
              <w:pStyle w:val="TAC"/>
              <w:rPr>
                <w:noProof/>
                <w:lang w:eastAsia="zh-CN"/>
              </w:rPr>
            </w:pPr>
            <w:r w:rsidRPr="00E062F1">
              <w:rPr>
                <w:noProof/>
                <w:lang w:eastAsia="zh-CN"/>
              </w:rPr>
              <w:t>DC_1A_n28A</w:t>
            </w:r>
          </w:p>
          <w:p w14:paraId="5C5DE348" w14:textId="77777777" w:rsidR="00BD3D3D" w:rsidRPr="00E062F1" w:rsidRDefault="00BD3D3D" w:rsidP="00BD3D3D">
            <w:pPr>
              <w:pStyle w:val="TAC"/>
              <w:rPr>
                <w:noProof/>
                <w:lang w:eastAsia="zh-CN"/>
              </w:rPr>
            </w:pPr>
            <w:r w:rsidRPr="00E062F1">
              <w:rPr>
                <w:noProof/>
                <w:lang w:eastAsia="zh-CN"/>
              </w:rPr>
              <w:t>DC_20A_n28A</w:t>
            </w:r>
          </w:p>
        </w:tc>
      </w:tr>
      <w:tr w:rsidR="00BD3D3D" w:rsidRPr="00E062F1" w14:paraId="328ABEC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2EC1ED" w14:textId="77777777" w:rsidR="00BD3D3D" w:rsidRPr="00E062F1" w:rsidRDefault="00BD3D3D" w:rsidP="00BD3D3D">
            <w:pPr>
              <w:pStyle w:val="TAC"/>
              <w:rPr>
                <w:noProof/>
                <w:lang w:eastAsia="zh-CN"/>
              </w:rPr>
            </w:pPr>
            <w:r w:rsidRPr="00E062F1">
              <w:rPr>
                <w:szCs w:val="22"/>
                <w:lang w:eastAsia="zh-CN"/>
              </w:rPr>
              <w:lastRenderedPageBreak/>
              <w:t>DC_1A-20A_n38A</w:t>
            </w:r>
          </w:p>
        </w:tc>
        <w:tc>
          <w:tcPr>
            <w:tcW w:w="5235" w:type="dxa"/>
            <w:tcBorders>
              <w:top w:val="single" w:sz="4" w:space="0" w:color="auto"/>
              <w:left w:val="single" w:sz="4" w:space="0" w:color="auto"/>
              <w:bottom w:val="single" w:sz="4" w:space="0" w:color="auto"/>
              <w:right w:val="single" w:sz="4" w:space="0" w:color="auto"/>
            </w:tcBorders>
            <w:hideMark/>
          </w:tcPr>
          <w:p w14:paraId="75D25A6A" w14:textId="77777777" w:rsidR="00BD3D3D" w:rsidRPr="00E062F1" w:rsidRDefault="00BD3D3D" w:rsidP="00BD3D3D">
            <w:pPr>
              <w:pStyle w:val="TAC"/>
              <w:rPr>
                <w:lang w:eastAsia="ja-JP"/>
              </w:rPr>
            </w:pPr>
            <w:bookmarkStart w:id="32" w:name="OLE_LINK40"/>
            <w:bookmarkStart w:id="33" w:name="OLE_LINK41"/>
            <w:r w:rsidRPr="00E062F1">
              <w:rPr>
                <w:lang w:eastAsia="ja-JP"/>
              </w:rPr>
              <w:t>DC_1A_n38A</w:t>
            </w:r>
            <w:bookmarkEnd w:id="32"/>
            <w:bookmarkEnd w:id="33"/>
          </w:p>
          <w:p w14:paraId="21E392FD" w14:textId="77777777" w:rsidR="00BD3D3D" w:rsidRPr="00E062F1" w:rsidRDefault="00BD3D3D" w:rsidP="00BD3D3D">
            <w:pPr>
              <w:pStyle w:val="TAC"/>
              <w:rPr>
                <w:noProof/>
                <w:lang w:eastAsia="zh-CN"/>
              </w:rPr>
            </w:pPr>
            <w:r w:rsidRPr="00E062F1">
              <w:rPr>
                <w:lang w:eastAsia="ja-JP"/>
              </w:rPr>
              <w:t>DC_</w:t>
            </w:r>
            <w:r w:rsidRPr="00E062F1">
              <w:rPr>
                <w:lang w:eastAsia="zh-CN"/>
              </w:rPr>
              <w:t>20</w:t>
            </w:r>
            <w:r w:rsidRPr="00E062F1">
              <w:rPr>
                <w:lang w:eastAsia="ja-JP"/>
              </w:rPr>
              <w:t>A_n</w:t>
            </w:r>
            <w:r w:rsidRPr="00E062F1">
              <w:rPr>
                <w:lang w:eastAsia="zh-CN"/>
              </w:rPr>
              <w:t>38</w:t>
            </w:r>
            <w:r w:rsidRPr="00E062F1">
              <w:rPr>
                <w:lang w:eastAsia="ja-JP"/>
              </w:rPr>
              <w:t>A</w:t>
            </w:r>
          </w:p>
        </w:tc>
      </w:tr>
      <w:tr w:rsidR="00BD3D3D" w:rsidRPr="00E062F1" w14:paraId="26C646A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C52A4A" w14:textId="77777777" w:rsidR="00BD3D3D" w:rsidRPr="00E062F1" w:rsidRDefault="00BD3D3D" w:rsidP="00BD3D3D">
            <w:pPr>
              <w:pStyle w:val="TAC"/>
              <w:rPr>
                <w:noProof/>
                <w:lang w:eastAsia="zh-CN"/>
              </w:rPr>
            </w:pPr>
            <w:r w:rsidRPr="00E062F1">
              <w:rPr>
                <w:noProof/>
                <w:lang w:eastAsia="zh-CN"/>
              </w:rPr>
              <w:t>DC_1A-20A_n41A</w:t>
            </w:r>
          </w:p>
        </w:tc>
        <w:tc>
          <w:tcPr>
            <w:tcW w:w="5235" w:type="dxa"/>
            <w:tcBorders>
              <w:top w:val="single" w:sz="4" w:space="0" w:color="auto"/>
              <w:left w:val="single" w:sz="4" w:space="0" w:color="auto"/>
              <w:bottom w:val="single" w:sz="4" w:space="0" w:color="auto"/>
              <w:right w:val="single" w:sz="4" w:space="0" w:color="auto"/>
            </w:tcBorders>
            <w:hideMark/>
          </w:tcPr>
          <w:p w14:paraId="19F41E7E" w14:textId="77777777" w:rsidR="00BD3D3D" w:rsidRPr="00E062F1" w:rsidRDefault="00BD3D3D" w:rsidP="00BD3D3D">
            <w:pPr>
              <w:pStyle w:val="TAC"/>
              <w:rPr>
                <w:noProof/>
                <w:lang w:eastAsia="zh-CN"/>
              </w:rPr>
            </w:pPr>
            <w:r w:rsidRPr="00E062F1">
              <w:rPr>
                <w:noProof/>
                <w:lang w:eastAsia="zh-CN"/>
              </w:rPr>
              <w:t>DC_1A_n41</w:t>
            </w:r>
            <w:r>
              <w:rPr>
                <w:noProof/>
                <w:lang w:eastAsia="zh-CN"/>
              </w:rPr>
              <w:t>A</w:t>
            </w:r>
          </w:p>
          <w:p w14:paraId="454297CC" w14:textId="77777777" w:rsidR="00BD3D3D" w:rsidRPr="00E062F1" w:rsidRDefault="00BD3D3D" w:rsidP="00BD3D3D">
            <w:pPr>
              <w:pStyle w:val="TAC"/>
              <w:rPr>
                <w:noProof/>
                <w:lang w:eastAsia="zh-CN"/>
              </w:rPr>
            </w:pPr>
            <w:r w:rsidRPr="00E062F1">
              <w:rPr>
                <w:noProof/>
                <w:lang w:eastAsia="zh-CN"/>
              </w:rPr>
              <w:t>DC_20A_n41</w:t>
            </w:r>
            <w:r>
              <w:rPr>
                <w:noProof/>
                <w:lang w:eastAsia="zh-CN"/>
              </w:rPr>
              <w:t>A</w:t>
            </w:r>
          </w:p>
        </w:tc>
      </w:tr>
      <w:tr w:rsidR="00BD3D3D" w:rsidRPr="00E062F1" w14:paraId="141CA29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912A78" w14:textId="77777777" w:rsidR="00BD3D3D" w:rsidRPr="00E062F1" w:rsidRDefault="00BD3D3D" w:rsidP="00BD3D3D">
            <w:pPr>
              <w:pStyle w:val="TAC"/>
              <w:rPr>
                <w:noProof/>
                <w:lang w:eastAsia="zh-CN"/>
              </w:rPr>
            </w:pPr>
            <w:r w:rsidRPr="00E062F1">
              <w:rPr>
                <w:noProof/>
                <w:lang w:eastAsia="zh-CN"/>
              </w:rPr>
              <w:t>DC_1A-20A_n78A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1F17011B" w14:textId="77777777" w:rsidR="00BD3D3D" w:rsidRPr="00E062F1" w:rsidRDefault="00BD3D3D" w:rsidP="00BD3D3D">
            <w:pPr>
              <w:pStyle w:val="TAC"/>
              <w:rPr>
                <w:noProof/>
                <w:lang w:eastAsia="zh-CN"/>
              </w:rPr>
            </w:pPr>
            <w:r w:rsidRPr="00E062F1">
              <w:rPr>
                <w:noProof/>
                <w:lang w:eastAsia="zh-CN"/>
              </w:rPr>
              <w:t>DC_1A_n78A</w:t>
            </w:r>
          </w:p>
          <w:p w14:paraId="50923589" w14:textId="77777777" w:rsidR="00BD3D3D" w:rsidRPr="00E062F1" w:rsidRDefault="00BD3D3D" w:rsidP="00BD3D3D">
            <w:pPr>
              <w:pStyle w:val="TAC"/>
              <w:rPr>
                <w:noProof/>
                <w:lang w:eastAsia="zh-CN"/>
              </w:rPr>
            </w:pPr>
            <w:r w:rsidRPr="00E062F1">
              <w:rPr>
                <w:noProof/>
                <w:lang w:eastAsia="zh-CN"/>
              </w:rPr>
              <w:t>DC_20A_n78A</w:t>
            </w:r>
          </w:p>
        </w:tc>
      </w:tr>
      <w:tr w:rsidR="00BD3D3D" w:rsidRPr="00E062F1" w14:paraId="25510F8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970C58" w14:textId="77777777" w:rsidR="00BD3D3D" w:rsidRPr="00E062F1" w:rsidRDefault="00BD3D3D" w:rsidP="00BD3D3D">
            <w:pPr>
              <w:pStyle w:val="TAC"/>
              <w:rPr>
                <w:noProof/>
                <w:lang w:eastAsia="zh-CN"/>
              </w:rPr>
            </w:pPr>
            <w:r w:rsidRPr="00E062F1">
              <w:rPr>
                <w:noProof/>
                <w:lang w:eastAsia="zh-CN"/>
              </w:rPr>
              <w:t>DC_1A-21A_n77A</w:t>
            </w:r>
            <w:r w:rsidRPr="00E062F1">
              <w:rPr>
                <w:noProof/>
                <w:vertAlign w:val="superscript"/>
                <w:lang w:eastAsia="zh-CN"/>
              </w:rPr>
              <w:t>5</w:t>
            </w:r>
          </w:p>
          <w:p w14:paraId="22C1655C" w14:textId="77777777" w:rsidR="00BD3D3D" w:rsidRPr="00E062F1" w:rsidRDefault="00BD3D3D" w:rsidP="00BD3D3D">
            <w:pPr>
              <w:pStyle w:val="TAC"/>
              <w:rPr>
                <w:noProof/>
                <w:lang w:eastAsia="zh-CN"/>
              </w:rPr>
            </w:pPr>
            <w:r w:rsidRPr="00E062F1">
              <w:rPr>
                <w:noProof/>
                <w:lang w:eastAsia="zh-CN"/>
              </w:rPr>
              <w:t>DC_1A-21A_n77C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705A48A5" w14:textId="77777777" w:rsidR="00BD3D3D" w:rsidRPr="00E062F1" w:rsidRDefault="00BD3D3D" w:rsidP="00BD3D3D">
            <w:pPr>
              <w:pStyle w:val="TAC"/>
              <w:rPr>
                <w:noProof/>
                <w:lang w:eastAsia="zh-CN"/>
              </w:rPr>
            </w:pPr>
            <w:r w:rsidRPr="00E062F1">
              <w:rPr>
                <w:noProof/>
                <w:lang w:eastAsia="zh-CN"/>
              </w:rPr>
              <w:t>DC_1A_n77A</w:t>
            </w:r>
          </w:p>
          <w:p w14:paraId="52A1D40E" w14:textId="77777777" w:rsidR="00BD3D3D" w:rsidRPr="00E062F1" w:rsidRDefault="00BD3D3D" w:rsidP="00BD3D3D">
            <w:pPr>
              <w:pStyle w:val="TAC"/>
              <w:rPr>
                <w:noProof/>
                <w:lang w:eastAsia="zh-CN"/>
              </w:rPr>
            </w:pPr>
            <w:r w:rsidRPr="00E062F1">
              <w:rPr>
                <w:noProof/>
                <w:lang w:eastAsia="zh-CN"/>
              </w:rPr>
              <w:t>DC_21A_n77A</w:t>
            </w:r>
          </w:p>
        </w:tc>
      </w:tr>
      <w:tr w:rsidR="00BD3D3D" w:rsidRPr="00E062F1" w14:paraId="23C253B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CC895A" w14:textId="77777777" w:rsidR="00BD3D3D" w:rsidRPr="00E062F1" w:rsidRDefault="00BD3D3D" w:rsidP="00BD3D3D">
            <w:pPr>
              <w:pStyle w:val="TAC"/>
              <w:rPr>
                <w:noProof/>
                <w:lang w:eastAsia="zh-CN"/>
              </w:rPr>
            </w:pPr>
            <w:r w:rsidRPr="00E062F1">
              <w:rPr>
                <w:noProof/>
                <w:lang w:eastAsia="zh-CN"/>
              </w:rPr>
              <w:t>DC_1A-21A_n78A</w:t>
            </w:r>
            <w:r w:rsidRPr="00E062F1">
              <w:rPr>
                <w:noProof/>
                <w:vertAlign w:val="superscript"/>
                <w:lang w:eastAsia="zh-CN"/>
              </w:rPr>
              <w:t>5</w:t>
            </w:r>
          </w:p>
          <w:p w14:paraId="0EBE1219" w14:textId="77777777" w:rsidR="00BD3D3D" w:rsidRPr="00E062F1" w:rsidRDefault="00BD3D3D" w:rsidP="00BD3D3D">
            <w:pPr>
              <w:pStyle w:val="TAC"/>
              <w:rPr>
                <w:noProof/>
                <w:lang w:eastAsia="zh-CN"/>
              </w:rPr>
            </w:pPr>
            <w:r w:rsidRPr="00E062F1">
              <w:rPr>
                <w:noProof/>
                <w:lang w:eastAsia="zh-CN"/>
              </w:rPr>
              <w:t>DC_1A-21A_n78C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2CC8F8BD" w14:textId="77777777" w:rsidR="00BD3D3D" w:rsidRPr="00E062F1" w:rsidRDefault="00BD3D3D" w:rsidP="00BD3D3D">
            <w:pPr>
              <w:pStyle w:val="TAC"/>
              <w:rPr>
                <w:noProof/>
                <w:lang w:eastAsia="zh-CN"/>
              </w:rPr>
            </w:pPr>
            <w:r w:rsidRPr="00E062F1">
              <w:rPr>
                <w:noProof/>
                <w:lang w:eastAsia="zh-CN"/>
              </w:rPr>
              <w:t>DC_1A_n78A</w:t>
            </w:r>
          </w:p>
          <w:p w14:paraId="34FB3238" w14:textId="77777777" w:rsidR="00BD3D3D" w:rsidRPr="00E062F1" w:rsidRDefault="00BD3D3D" w:rsidP="00BD3D3D">
            <w:pPr>
              <w:pStyle w:val="TAC"/>
              <w:rPr>
                <w:noProof/>
                <w:lang w:eastAsia="zh-CN"/>
              </w:rPr>
            </w:pPr>
            <w:r w:rsidRPr="00E062F1">
              <w:rPr>
                <w:noProof/>
                <w:lang w:eastAsia="zh-CN"/>
              </w:rPr>
              <w:t>DC_21A_n78A</w:t>
            </w:r>
          </w:p>
        </w:tc>
      </w:tr>
      <w:tr w:rsidR="00BD3D3D" w:rsidRPr="00E062F1" w14:paraId="46C0730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12E80D" w14:textId="77777777" w:rsidR="00BD3D3D" w:rsidRPr="00E062F1" w:rsidRDefault="00BD3D3D" w:rsidP="00BD3D3D">
            <w:pPr>
              <w:pStyle w:val="TAC"/>
              <w:rPr>
                <w:noProof/>
                <w:lang w:eastAsia="zh-CN"/>
              </w:rPr>
            </w:pPr>
            <w:r w:rsidRPr="00E062F1">
              <w:rPr>
                <w:noProof/>
                <w:lang w:eastAsia="zh-CN"/>
              </w:rPr>
              <w:t>DC_1A-21A_n79A</w:t>
            </w:r>
            <w:r w:rsidRPr="00E062F1">
              <w:rPr>
                <w:noProof/>
                <w:vertAlign w:val="superscript"/>
                <w:lang w:eastAsia="zh-CN"/>
              </w:rPr>
              <w:t>5</w:t>
            </w:r>
          </w:p>
          <w:p w14:paraId="7D5D209F" w14:textId="77777777" w:rsidR="00BD3D3D" w:rsidRPr="00E062F1" w:rsidRDefault="00BD3D3D" w:rsidP="00BD3D3D">
            <w:pPr>
              <w:pStyle w:val="TAC"/>
              <w:rPr>
                <w:noProof/>
                <w:lang w:eastAsia="zh-CN"/>
              </w:rPr>
            </w:pPr>
            <w:r w:rsidRPr="00E062F1">
              <w:rPr>
                <w:noProof/>
                <w:lang w:eastAsia="zh-CN"/>
              </w:rPr>
              <w:t>DC_1A-21A_n79C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78B97529" w14:textId="77777777" w:rsidR="00BD3D3D" w:rsidRPr="00E062F1" w:rsidRDefault="00BD3D3D" w:rsidP="00BD3D3D">
            <w:pPr>
              <w:pStyle w:val="TAC"/>
              <w:rPr>
                <w:noProof/>
                <w:lang w:eastAsia="zh-CN"/>
              </w:rPr>
            </w:pPr>
            <w:r w:rsidRPr="00E062F1">
              <w:rPr>
                <w:noProof/>
                <w:lang w:eastAsia="zh-CN"/>
              </w:rPr>
              <w:t>DC_1A_n79A</w:t>
            </w:r>
          </w:p>
          <w:p w14:paraId="7DD09A68" w14:textId="77777777" w:rsidR="00BD3D3D" w:rsidRPr="00E062F1" w:rsidRDefault="00BD3D3D" w:rsidP="00BD3D3D">
            <w:pPr>
              <w:pStyle w:val="TAC"/>
              <w:rPr>
                <w:noProof/>
                <w:lang w:eastAsia="zh-CN"/>
              </w:rPr>
            </w:pPr>
            <w:r w:rsidRPr="00E062F1">
              <w:rPr>
                <w:noProof/>
                <w:lang w:eastAsia="zh-CN"/>
              </w:rPr>
              <w:t>DC_21A_n79A</w:t>
            </w:r>
          </w:p>
        </w:tc>
      </w:tr>
      <w:tr w:rsidR="00BD3D3D" w:rsidRPr="00E062F1" w14:paraId="3B1A785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08C481" w14:textId="77777777" w:rsidR="00BD3D3D" w:rsidRPr="00E062F1" w:rsidRDefault="00BD3D3D" w:rsidP="00BD3D3D">
            <w:pPr>
              <w:pStyle w:val="TAC"/>
              <w:rPr>
                <w:noProof/>
                <w:lang w:eastAsia="zh-CN"/>
              </w:rPr>
            </w:pPr>
            <w:r w:rsidRPr="00E062F1">
              <w:rPr>
                <w:lang w:eastAsia="ja-JP"/>
              </w:rPr>
              <w:t>DC_1A-28A_n3A</w:t>
            </w:r>
          </w:p>
        </w:tc>
        <w:tc>
          <w:tcPr>
            <w:tcW w:w="5235" w:type="dxa"/>
            <w:tcBorders>
              <w:top w:val="single" w:sz="4" w:space="0" w:color="auto"/>
              <w:left w:val="single" w:sz="4" w:space="0" w:color="auto"/>
              <w:bottom w:val="single" w:sz="4" w:space="0" w:color="auto"/>
              <w:right w:val="single" w:sz="4" w:space="0" w:color="auto"/>
            </w:tcBorders>
            <w:hideMark/>
          </w:tcPr>
          <w:p w14:paraId="4B676C38" w14:textId="77777777" w:rsidR="00BD3D3D" w:rsidRPr="00E062F1" w:rsidRDefault="00BD3D3D" w:rsidP="00BD3D3D">
            <w:pPr>
              <w:pStyle w:val="TAC"/>
              <w:rPr>
                <w:lang w:eastAsia="ja-JP"/>
              </w:rPr>
            </w:pPr>
            <w:r w:rsidRPr="00E062F1">
              <w:rPr>
                <w:lang w:eastAsia="ja-JP"/>
              </w:rPr>
              <w:t>DC_1A_n3A</w:t>
            </w:r>
          </w:p>
          <w:p w14:paraId="59AF74A3" w14:textId="77777777" w:rsidR="00BD3D3D" w:rsidRPr="00E062F1" w:rsidRDefault="00BD3D3D" w:rsidP="00BD3D3D">
            <w:pPr>
              <w:pStyle w:val="TAC"/>
              <w:rPr>
                <w:noProof/>
                <w:lang w:eastAsia="zh-CN"/>
              </w:rPr>
            </w:pPr>
            <w:r w:rsidRPr="00E062F1">
              <w:rPr>
                <w:lang w:eastAsia="ja-JP"/>
              </w:rPr>
              <w:t>DC_28A_n3A</w:t>
            </w:r>
          </w:p>
        </w:tc>
      </w:tr>
      <w:tr w:rsidR="00BD3D3D" w:rsidRPr="00E062F1" w14:paraId="4FED4AF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8692DF" w14:textId="77777777" w:rsidR="00BD3D3D" w:rsidRPr="00E062F1" w:rsidRDefault="00BD3D3D" w:rsidP="00BD3D3D">
            <w:pPr>
              <w:pStyle w:val="TAC"/>
              <w:rPr>
                <w:noProof/>
                <w:lang w:eastAsia="zh-CN"/>
              </w:rPr>
            </w:pPr>
            <w:r w:rsidRPr="00E062F1">
              <w:rPr>
                <w:lang w:eastAsia="ja-JP"/>
              </w:rPr>
              <w:t>DC_1A-28A_n5A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hideMark/>
          </w:tcPr>
          <w:p w14:paraId="22BD2784" w14:textId="77777777" w:rsidR="00BD3D3D" w:rsidRPr="00E062F1" w:rsidRDefault="00BD3D3D" w:rsidP="00BD3D3D">
            <w:pPr>
              <w:pStyle w:val="TAC"/>
              <w:rPr>
                <w:lang w:eastAsia="fi-FI"/>
              </w:rPr>
            </w:pPr>
            <w:r w:rsidRPr="00E062F1">
              <w:rPr>
                <w:lang w:eastAsia="fi-FI"/>
              </w:rPr>
              <w:t>DC_1A_n5A</w:t>
            </w:r>
          </w:p>
          <w:p w14:paraId="4DA1B6C4" w14:textId="77777777" w:rsidR="00BD3D3D" w:rsidRPr="00E062F1" w:rsidRDefault="00BD3D3D" w:rsidP="00BD3D3D">
            <w:pPr>
              <w:pStyle w:val="TAC"/>
              <w:rPr>
                <w:noProof/>
                <w:lang w:eastAsia="zh-CN"/>
              </w:rPr>
            </w:pPr>
            <w:r w:rsidRPr="00E062F1">
              <w:rPr>
                <w:lang w:eastAsia="fi-FI"/>
              </w:rPr>
              <w:t>DC_28A_n5A</w:t>
            </w:r>
          </w:p>
        </w:tc>
      </w:tr>
      <w:tr w:rsidR="00BD3D3D" w:rsidRPr="00E062F1" w14:paraId="16D6BF3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60D784" w14:textId="77777777" w:rsidR="00BD3D3D" w:rsidRPr="00E062F1" w:rsidRDefault="00BD3D3D" w:rsidP="00BD3D3D">
            <w:pPr>
              <w:pStyle w:val="TAC"/>
              <w:rPr>
                <w:lang w:eastAsia="ja-JP"/>
              </w:rPr>
            </w:pPr>
            <w:r w:rsidRPr="00E062F1">
              <w:rPr>
                <w:lang w:eastAsia="ja-JP"/>
              </w:rPr>
              <w:t>DC_1A-28A_n7A</w:t>
            </w:r>
          </w:p>
          <w:p w14:paraId="6738C63B" w14:textId="77777777" w:rsidR="00BD3D3D" w:rsidRPr="00E062F1" w:rsidRDefault="00BD3D3D" w:rsidP="00BD3D3D">
            <w:pPr>
              <w:pStyle w:val="TAC"/>
              <w:rPr>
                <w:lang w:eastAsia="ja-JP"/>
              </w:rPr>
            </w:pPr>
            <w:r w:rsidRPr="00E062F1">
              <w:rPr>
                <w:lang w:eastAsia="ja-JP"/>
              </w:rPr>
              <w:t>DC_1A-28A_n7B</w:t>
            </w:r>
          </w:p>
        </w:tc>
        <w:tc>
          <w:tcPr>
            <w:tcW w:w="5235" w:type="dxa"/>
            <w:tcBorders>
              <w:top w:val="single" w:sz="4" w:space="0" w:color="auto"/>
              <w:left w:val="single" w:sz="4" w:space="0" w:color="auto"/>
              <w:bottom w:val="single" w:sz="4" w:space="0" w:color="auto"/>
              <w:right w:val="single" w:sz="4" w:space="0" w:color="auto"/>
            </w:tcBorders>
            <w:hideMark/>
          </w:tcPr>
          <w:p w14:paraId="0819B920" w14:textId="77777777" w:rsidR="00BD3D3D" w:rsidRPr="00E062F1" w:rsidRDefault="00BD3D3D" w:rsidP="00BD3D3D">
            <w:pPr>
              <w:pStyle w:val="TAC"/>
              <w:rPr>
                <w:lang w:eastAsia="fi-FI"/>
              </w:rPr>
            </w:pPr>
            <w:r w:rsidRPr="00E062F1">
              <w:rPr>
                <w:lang w:eastAsia="fi-FI"/>
              </w:rPr>
              <w:t>DC_1A_n7A</w:t>
            </w:r>
          </w:p>
          <w:p w14:paraId="5DDFC57C" w14:textId="77777777" w:rsidR="00BD3D3D" w:rsidRPr="00E062F1" w:rsidRDefault="00BD3D3D" w:rsidP="00BD3D3D">
            <w:pPr>
              <w:pStyle w:val="TAC"/>
              <w:rPr>
                <w:lang w:eastAsia="fi-FI"/>
              </w:rPr>
            </w:pPr>
            <w:r w:rsidRPr="00E062F1">
              <w:rPr>
                <w:lang w:eastAsia="fi-FI"/>
              </w:rPr>
              <w:t>DC_28A_n7A</w:t>
            </w:r>
          </w:p>
          <w:p w14:paraId="6CA7FD1C" w14:textId="77777777" w:rsidR="00BD3D3D" w:rsidRPr="00E062F1" w:rsidRDefault="00BD3D3D" w:rsidP="00BD3D3D">
            <w:pPr>
              <w:pStyle w:val="TAC"/>
              <w:rPr>
                <w:lang w:eastAsia="fi-FI"/>
              </w:rPr>
            </w:pPr>
            <w:r w:rsidRPr="00E062F1">
              <w:rPr>
                <w:lang w:eastAsia="fi-FI"/>
              </w:rPr>
              <w:t>DC_1A_n7B</w:t>
            </w:r>
          </w:p>
          <w:p w14:paraId="03A61DED" w14:textId="77777777" w:rsidR="00BD3D3D" w:rsidRPr="00E062F1" w:rsidRDefault="00BD3D3D" w:rsidP="00BD3D3D">
            <w:pPr>
              <w:pStyle w:val="TAC"/>
              <w:rPr>
                <w:lang w:eastAsia="fi-FI"/>
              </w:rPr>
            </w:pPr>
            <w:r w:rsidRPr="00E062F1">
              <w:rPr>
                <w:lang w:eastAsia="fi-FI"/>
              </w:rPr>
              <w:t>DC_28A_n7B</w:t>
            </w:r>
          </w:p>
        </w:tc>
      </w:tr>
      <w:tr w:rsidR="00BD3D3D" w:rsidRPr="00E062F1" w14:paraId="7AA797B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72DB67" w14:textId="77777777" w:rsidR="00BD3D3D" w:rsidRPr="00E062F1" w:rsidRDefault="00BD3D3D" w:rsidP="00BD3D3D">
            <w:pPr>
              <w:pStyle w:val="TAC"/>
              <w:rPr>
                <w:lang w:eastAsia="ja-JP"/>
              </w:rPr>
            </w:pPr>
            <w:r w:rsidRPr="00E062F1">
              <w:rPr>
                <w:lang w:eastAsia="ja-JP"/>
              </w:rPr>
              <w:t>DC_1A-1A-28A_n7A</w:t>
            </w:r>
          </w:p>
          <w:p w14:paraId="1C57D543" w14:textId="77777777" w:rsidR="00BD3D3D" w:rsidRPr="00E062F1" w:rsidRDefault="00BD3D3D" w:rsidP="00BD3D3D">
            <w:pPr>
              <w:pStyle w:val="TAC"/>
              <w:rPr>
                <w:lang w:eastAsia="ja-JP"/>
              </w:rPr>
            </w:pPr>
            <w:r w:rsidRPr="00E062F1">
              <w:rPr>
                <w:lang w:eastAsia="ja-JP"/>
              </w:rPr>
              <w:t>DC_1A-1A-28A_n7B</w:t>
            </w:r>
          </w:p>
        </w:tc>
        <w:tc>
          <w:tcPr>
            <w:tcW w:w="5235" w:type="dxa"/>
            <w:tcBorders>
              <w:top w:val="single" w:sz="4" w:space="0" w:color="auto"/>
              <w:left w:val="single" w:sz="4" w:space="0" w:color="auto"/>
              <w:bottom w:val="single" w:sz="4" w:space="0" w:color="auto"/>
              <w:right w:val="single" w:sz="4" w:space="0" w:color="auto"/>
            </w:tcBorders>
            <w:hideMark/>
          </w:tcPr>
          <w:p w14:paraId="709D32D2" w14:textId="77777777" w:rsidR="00BD3D3D" w:rsidRPr="00E062F1" w:rsidRDefault="00BD3D3D" w:rsidP="00BD3D3D">
            <w:pPr>
              <w:pStyle w:val="TAC"/>
              <w:rPr>
                <w:lang w:eastAsia="fi-FI"/>
              </w:rPr>
            </w:pPr>
            <w:r w:rsidRPr="00E062F1">
              <w:rPr>
                <w:lang w:eastAsia="fi-FI"/>
              </w:rPr>
              <w:t>DC_1A_n7A</w:t>
            </w:r>
          </w:p>
          <w:p w14:paraId="59B38711" w14:textId="77777777" w:rsidR="00BD3D3D" w:rsidRPr="00E062F1" w:rsidRDefault="00BD3D3D" w:rsidP="00BD3D3D">
            <w:pPr>
              <w:pStyle w:val="TAC"/>
              <w:rPr>
                <w:lang w:eastAsia="fi-FI"/>
              </w:rPr>
            </w:pPr>
            <w:r w:rsidRPr="00E062F1">
              <w:rPr>
                <w:lang w:eastAsia="fi-FI"/>
              </w:rPr>
              <w:t>DC_28A_n7A</w:t>
            </w:r>
          </w:p>
          <w:p w14:paraId="57517CDA" w14:textId="77777777" w:rsidR="00BD3D3D" w:rsidRPr="00E062F1" w:rsidRDefault="00BD3D3D" w:rsidP="00BD3D3D">
            <w:pPr>
              <w:pStyle w:val="TAC"/>
              <w:rPr>
                <w:lang w:eastAsia="fi-FI"/>
              </w:rPr>
            </w:pPr>
            <w:r w:rsidRPr="00E062F1">
              <w:rPr>
                <w:lang w:eastAsia="fi-FI"/>
              </w:rPr>
              <w:t>DC_1A_n7B</w:t>
            </w:r>
          </w:p>
          <w:p w14:paraId="6C2FA3B0" w14:textId="77777777" w:rsidR="00BD3D3D" w:rsidRPr="00E062F1" w:rsidRDefault="00BD3D3D" w:rsidP="00BD3D3D">
            <w:pPr>
              <w:pStyle w:val="TAC"/>
              <w:rPr>
                <w:lang w:eastAsia="fi-FI"/>
              </w:rPr>
            </w:pPr>
            <w:r w:rsidRPr="00E062F1">
              <w:rPr>
                <w:lang w:eastAsia="fi-FI"/>
              </w:rPr>
              <w:t>DC_28A_n7B</w:t>
            </w:r>
          </w:p>
        </w:tc>
      </w:tr>
      <w:tr w:rsidR="00BD3D3D" w:rsidRPr="00E062F1" w14:paraId="2E0FA42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7510CB" w14:textId="77777777" w:rsidR="00BD3D3D" w:rsidRPr="00E062F1" w:rsidRDefault="00BD3D3D" w:rsidP="00BD3D3D">
            <w:pPr>
              <w:pStyle w:val="TAC"/>
              <w:rPr>
                <w:lang w:eastAsia="ja-JP"/>
              </w:rPr>
            </w:pPr>
            <w:r w:rsidRPr="00E062F1">
              <w:rPr>
                <w:rFonts w:cs="Arial"/>
                <w:lang w:eastAsia="ja-JP"/>
              </w:rPr>
              <w:t>DC_1A_n28A-n40A</w:t>
            </w:r>
          </w:p>
        </w:tc>
        <w:tc>
          <w:tcPr>
            <w:tcW w:w="5235" w:type="dxa"/>
            <w:tcBorders>
              <w:top w:val="single" w:sz="4" w:space="0" w:color="auto"/>
              <w:left w:val="single" w:sz="4" w:space="0" w:color="auto"/>
              <w:bottom w:val="single" w:sz="4" w:space="0" w:color="auto"/>
              <w:right w:val="single" w:sz="4" w:space="0" w:color="auto"/>
            </w:tcBorders>
          </w:tcPr>
          <w:p w14:paraId="4811FB36" w14:textId="77777777" w:rsidR="00BD3D3D" w:rsidRPr="00E062F1" w:rsidRDefault="00BD3D3D" w:rsidP="00BD3D3D">
            <w:pPr>
              <w:pStyle w:val="TAC"/>
              <w:rPr>
                <w:rFonts w:cs="Arial"/>
                <w:lang w:eastAsia="ja-JP"/>
              </w:rPr>
            </w:pPr>
            <w:r w:rsidRPr="00E062F1">
              <w:rPr>
                <w:rFonts w:cs="Arial"/>
                <w:lang w:eastAsia="ja-JP"/>
              </w:rPr>
              <w:t>DC_1A_n28A</w:t>
            </w:r>
          </w:p>
          <w:p w14:paraId="74DF1AAF" w14:textId="77777777" w:rsidR="00BD3D3D" w:rsidRPr="00E062F1" w:rsidRDefault="00BD3D3D" w:rsidP="00BD3D3D">
            <w:pPr>
              <w:pStyle w:val="TAC"/>
              <w:rPr>
                <w:lang w:eastAsia="ja-JP"/>
              </w:rPr>
            </w:pPr>
            <w:r w:rsidRPr="00E062F1">
              <w:rPr>
                <w:rFonts w:cs="Arial"/>
                <w:lang w:eastAsia="ja-JP"/>
              </w:rPr>
              <w:t>DC_1A_n40A</w:t>
            </w:r>
          </w:p>
        </w:tc>
      </w:tr>
      <w:tr w:rsidR="00BD3D3D" w:rsidRPr="00E062F1" w14:paraId="6CD31DB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18903C" w14:textId="77777777" w:rsidR="00BD3D3D" w:rsidRPr="00E062F1" w:rsidRDefault="00BD3D3D" w:rsidP="00BD3D3D">
            <w:pPr>
              <w:pStyle w:val="TAC"/>
              <w:rPr>
                <w:lang w:eastAsia="ja-JP"/>
              </w:rPr>
            </w:pPr>
            <w:r w:rsidRPr="00E062F1">
              <w:rPr>
                <w:lang w:eastAsia="ja-JP"/>
              </w:rPr>
              <w:t>DC_1A-28A_n40A</w:t>
            </w:r>
          </w:p>
        </w:tc>
        <w:tc>
          <w:tcPr>
            <w:tcW w:w="5235" w:type="dxa"/>
            <w:tcBorders>
              <w:top w:val="single" w:sz="4" w:space="0" w:color="auto"/>
              <w:left w:val="single" w:sz="4" w:space="0" w:color="auto"/>
              <w:bottom w:val="single" w:sz="4" w:space="0" w:color="auto"/>
              <w:right w:val="single" w:sz="4" w:space="0" w:color="auto"/>
            </w:tcBorders>
            <w:hideMark/>
          </w:tcPr>
          <w:p w14:paraId="2E620625" w14:textId="77777777" w:rsidR="00BD3D3D" w:rsidRDefault="00BD3D3D" w:rsidP="00BD3D3D">
            <w:pPr>
              <w:pStyle w:val="TAC"/>
              <w:rPr>
                <w:lang w:eastAsia="ja-JP"/>
              </w:rPr>
            </w:pPr>
            <w:r w:rsidRPr="00E062F1">
              <w:rPr>
                <w:lang w:eastAsia="ja-JP"/>
              </w:rPr>
              <w:t>DC_1A_n40A</w:t>
            </w:r>
          </w:p>
          <w:p w14:paraId="019283B3" w14:textId="77777777" w:rsidR="00BD3D3D" w:rsidRPr="00E062F1" w:rsidRDefault="00BD3D3D" w:rsidP="00BD3D3D">
            <w:pPr>
              <w:pStyle w:val="TAC"/>
              <w:rPr>
                <w:lang w:eastAsia="fi-FI"/>
              </w:rPr>
            </w:pPr>
            <w:r w:rsidRPr="00E062F1">
              <w:rPr>
                <w:lang w:eastAsia="ja-JP"/>
              </w:rPr>
              <w:t>DC_28A_n40A</w:t>
            </w:r>
          </w:p>
        </w:tc>
      </w:tr>
      <w:tr w:rsidR="00BD3D3D" w:rsidRPr="00E062F1" w14:paraId="3BD7A35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284F25" w14:textId="77777777" w:rsidR="00BD3D3D" w:rsidRPr="00E062F1" w:rsidRDefault="00BD3D3D" w:rsidP="00BD3D3D">
            <w:pPr>
              <w:pStyle w:val="TAC"/>
              <w:rPr>
                <w:noProof/>
                <w:lang w:eastAsia="zh-CN"/>
              </w:rPr>
            </w:pPr>
            <w:r w:rsidRPr="00E062F1">
              <w:rPr>
                <w:noProof/>
                <w:lang w:eastAsia="zh-CN"/>
              </w:rPr>
              <w:t>DC_1A-28A_n77A</w:t>
            </w:r>
            <w:r w:rsidRPr="00E062F1">
              <w:rPr>
                <w:noProof/>
                <w:vertAlign w:val="superscript"/>
                <w:lang w:eastAsia="zh-CN"/>
              </w:rPr>
              <w:t>5</w:t>
            </w:r>
          </w:p>
          <w:p w14:paraId="77713D71" w14:textId="77777777" w:rsidR="00BD3D3D" w:rsidRPr="00E062F1" w:rsidRDefault="00BD3D3D" w:rsidP="00BD3D3D">
            <w:pPr>
              <w:pStyle w:val="TAC"/>
              <w:rPr>
                <w:noProof/>
                <w:lang w:eastAsia="zh-CN"/>
              </w:rPr>
            </w:pPr>
            <w:r w:rsidRPr="00E062F1">
              <w:rPr>
                <w:noProof/>
                <w:lang w:eastAsia="zh-CN"/>
              </w:rPr>
              <w:t>DC_1A-28A_n77C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4E4F13C2" w14:textId="77777777" w:rsidR="00BD3D3D" w:rsidRPr="00E062F1" w:rsidRDefault="00BD3D3D" w:rsidP="00BD3D3D">
            <w:pPr>
              <w:pStyle w:val="TAC"/>
              <w:rPr>
                <w:noProof/>
                <w:lang w:eastAsia="zh-CN"/>
              </w:rPr>
            </w:pPr>
            <w:r w:rsidRPr="00E062F1">
              <w:rPr>
                <w:noProof/>
                <w:lang w:eastAsia="zh-CN"/>
              </w:rPr>
              <w:t>DC_1A_n77A</w:t>
            </w:r>
          </w:p>
          <w:p w14:paraId="4AB5CF1F" w14:textId="77777777" w:rsidR="00BD3D3D" w:rsidRPr="00E062F1" w:rsidRDefault="00BD3D3D" w:rsidP="00BD3D3D">
            <w:pPr>
              <w:pStyle w:val="TAC"/>
              <w:rPr>
                <w:noProof/>
                <w:lang w:eastAsia="zh-CN"/>
              </w:rPr>
            </w:pPr>
            <w:r w:rsidRPr="00E062F1">
              <w:rPr>
                <w:noProof/>
                <w:lang w:eastAsia="zh-CN"/>
              </w:rPr>
              <w:t>DC_28A_n77A</w:t>
            </w:r>
          </w:p>
        </w:tc>
      </w:tr>
      <w:tr w:rsidR="00BD3D3D" w:rsidRPr="00E062F1" w14:paraId="1BD172A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A21A98" w14:textId="77777777" w:rsidR="00BD3D3D" w:rsidRPr="00E062F1" w:rsidRDefault="00BD3D3D" w:rsidP="00BD3D3D">
            <w:pPr>
              <w:pStyle w:val="TAC"/>
              <w:rPr>
                <w:noProof/>
                <w:lang w:eastAsia="zh-CN"/>
              </w:rPr>
            </w:pPr>
            <w:r w:rsidRPr="00E062F1">
              <w:rPr>
                <w:noProof/>
                <w:lang w:eastAsia="zh-CN"/>
              </w:rPr>
              <w:t>DC_1A-28A_n78A</w:t>
            </w:r>
            <w:r w:rsidRPr="00E062F1">
              <w:rPr>
                <w:noProof/>
                <w:vertAlign w:val="superscript"/>
                <w:lang w:eastAsia="zh-CN"/>
              </w:rPr>
              <w:t>5</w:t>
            </w:r>
          </w:p>
          <w:p w14:paraId="17E318D4" w14:textId="77777777" w:rsidR="00BD3D3D" w:rsidRPr="00E062F1" w:rsidRDefault="00BD3D3D" w:rsidP="00BD3D3D">
            <w:pPr>
              <w:pStyle w:val="TAC"/>
              <w:rPr>
                <w:noProof/>
                <w:lang w:eastAsia="zh-CN"/>
              </w:rPr>
            </w:pPr>
            <w:r w:rsidRPr="00E062F1">
              <w:rPr>
                <w:noProof/>
                <w:lang w:eastAsia="zh-CN"/>
              </w:rPr>
              <w:t>DC_1A-28A_n78C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7E3C4E29" w14:textId="77777777" w:rsidR="00BD3D3D" w:rsidRPr="00E062F1" w:rsidRDefault="00BD3D3D" w:rsidP="00BD3D3D">
            <w:pPr>
              <w:pStyle w:val="TAC"/>
              <w:rPr>
                <w:noProof/>
                <w:lang w:eastAsia="zh-CN"/>
              </w:rPr>
            </w:pPr>
            <w:r w:rsidRPr="00E062F1">
              <w:rPr>
                <w:noProof/>
                <w:lang w:eastAsia="zh-CN"/>
              </w:rPr>
              <w:t>DC_1A_n78A</w:t>
            </w:r>
          </w:p>
          <w:p w14:paraId="6A8F703B" w14:textId="77777777" w:rsidR="00BD3D3D" w:rsidRPr="00E062F1" w:rsidRDefault="00BD3D3D" w:rsidP="00BD3D3D">
            <w:pPr>
              <w:pStyle w:val="TAC"/>
              <w:rPr>
                <w:noProof/>
                <w:lang w:eastAsia="zh-CN"/>
              </w:rPr>
            </w:pPr>
            <w:r w:rsidRPr="00E062F1">
              <w:rPr>
                <w:noProof/>
                <w:lang w:eastAsia="zh-CN"/>
              </w:rPr>
              <w:t>DC_28A_n78A</w:t>
            </w:r>
          </w:p>
        </w:tc>
      </w:tr>
      <w:tr w:rsidR="00BD3D3D" w:rsidRPr="00E062F1" w14:paraId="61E30D1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286E19" w14:textId="77777777" w:rsidR="00BD3D3D" w:rsidRPr="00E062F1" w:rsidRDefault="00BD3D3D" w:rsidP="00BD3D3D">
            <w:pPr>
              <w:pStyle w:val="TAC"/>
              <w:rPr>
                <w:noProof/>
                <w:vertAlign w:val="superscript"/>
                <w:lang w:eastAsia="zh-CN"/>
              </w:rPr>
            </w:pPr>
            <w:r w:rsidRPr="00E062F1">
              <w:rPr>
                <w:rFonts w:eastAsia="Malgun Gothic"/>
                <w:noProof/>
                <w:lang w:eastAsia="ko-KR"/>
              </w:rPr>
              <w:t>DC_1A_n28A-n77A</w:t>
            </w:r>
            <w:r w:rsidRPr="00E062F1">
              <w:rPr>
                <w:noProof/>
                <w:vertAlign w:val="superscript"/>
                <w:lang w:eastAsia="zh-CN"/>
              </w:rPr>
              <w:t>5</w:t>
            </w:r>
          </w:p>
          <w:p w14:paraId="23149179" w14:textId="77777777" w:rsidR="00BD3D3D" w:rsidRPr="00E062F1" w:rsidRDefault="00BD3D3D" w:rsidP="00BD3D3D">
            <w:pPr>
              <w:pStyle w:val="TAC"/>
              <w:rPr>
                <w:noProof/>
                <w:lang w:eastAsia="zh-CN"/>
              </w:rPr>
            </w:pPr>
            <w:r w:rsidRPr="00E062F1">
              <w:rPr>
                <w:rFonts w:eastAsia="Malgun Gothic"/>
                <w:noProof/>
                <w:lang w:eastAsia="ko-KR"/>
              </w:rPr>
              <w:t>DC_1A_n28A-n77(2A)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tcPr>
          <w:p w14:paraId="671D8102"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DC_1A_n28A</w:t>
            </w:r>
          </w:p>
          <w:p w14:paraId="71EB1073" w14:textId="77777777" w:rsidR="00BD3D3D" w:rsidRPr="00E062F1" w:rsidRDefault="00BD3D3D" w:rsidP="00BD3D3D">
            <w:pPr>
              <w:pStyle w:val="TAC"/>
              <w:rPr>
                <w:noProof/>
                <w:lang w:eastAsia="zh-CN"/>
              </w:rPr>
            </w:pPr>
            <w:r w:rsidRPr="00E062F1">
              <w:rPr>
                <w:rFonts w:eastAsia="Malgun Gothic"/>
                <w:noProof/>
                <w:lang w:eastAsia="ko-KR"/>
              </w:rPr>
              <w:t>DC_1A_n77A</w:t>
            </w:r>
          </w:p>
        </w:tc>
      </w:tr>
      <w:tr w:rsidR="00BD3D3D" w:rsidRPr="00E062F1" w14:paraId="5368528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7A8C10" w14:textId="77777777" w:rsidR="00BD3D3D" w:rsidRPr="00E062F1" w:rsidRDefault="00BD3D3D" w:rsidP="00BD3D3D">
            <w:pPr>
              <w:pStyle w:val="TAC"/>
              <w:rPr>
                <w:noProof/>
                <w:lang w:eastAsia="zh-CN"/>
              </w:rPr>
            </w:pPr>
            <w:r w:rsidRPr="00E062F1">
              <w:rPr>
                <w:rFonts w:eastAsia="Malgun Gothic"/>
                <w:noProof/>
                <w:lang w:eastAsia="ko-KR"/>
              </w:rPr>
              <w:t>DC_1A_n28A-n78A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1E5C380D"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DC_1A_n28A</w:t>
            </w:r>
          </w:p>
          <w:p w14:paraId="52DF1653" w14:textId="77777777" w:rsidR="00BD3D3D" w:rsidRPr="00E062F1" w:rsidRDefault="00BD3D3D" w:rsidP="00BD3D3D">
            <w:pPr>
              <w:pStyle w:val="TAC"/>
              <w:rPr>
                <w:noProof/>
                <w:lang w:eastAsia="zh-CN"/>
              </w:rPr>
            </w:pPr>
            <w:r w:rsidRPr="00E062F1">
              <w:rPr>
                <w:rFonts w:eastAsia="Malgun Gothic"/>
                <w:noProof/>
                <w:lang w:eastAsia="ko-KR"/>
              </w:rPr>
              <w:t>DC_1A_n78A</w:t>
            </w:r>
          </w:p>
        </w:tc>
      </w:tr>
      <w:tr w:rsidR="00BD3D3D" w:rsidRPr="00E062F1" w14:paraId="76BBFCF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33FAB5" w14:textId="77777777" w:rsidR="00BD3D3D" w:rsidRPr="00E062F1" w:rsidRDefault="00BD3D3D" w:rsidP="00BD3D3D">
            <w:pPr>
              <w:pStyle w:val="TAC"/>
              <w:rPr>
                <w:noProof/>
                <w:lang w:eastAsia="zh-CN"/>
              </w:rPr>
            </w:pPr>
            <w:r w:rsidRPr="00E062F1">
              <w:rPr>
                <w:noProof/>
                <w:lang w:eastAsia="zh-CN"/>
              </w:rPr>
              <w:t>DC_1A-28A_n79A</w:t>
            </w:r>
          </w:p>
          <w:p w14:paraId="3925EBE3" w14:textId="77777777" w:rsidR="00BD3D3D" w:rsidRPr="00E062F1" w:rsidRDefault="00BD3D3D" w:rsidP="00BD3D3D">
            <w:pPr>
              <w:pStyle w:val="TAC"/>
              <w:rPr>
                <w:noProof/>
                <w:lang w:eastAsia="zh-CN"/>
              </w:rPr>
            </w:pPr>
            <w:r w:rsidRPr="00E062F1">
              <w:rPr>
                <w:noProof/>
                <w:lang w:eastAsia="zh-CN"/>
              </w:rPr>
              <w:t>DC_1A-28A_n79C</w:t>
            </w:r>
          </w:p>
        </w:tc>
        <w:tc>
          <w:tcPr>
            <w:tcW w:w="5235" w:type="dxa"/>
            <w:tcBorders>
              <w:top w:val="single" w:sz="4" w:space="0" w:color="auto"/>
              <w:left w:val="single" w:sz="4" w:space="0" w:color="auto"/>
              <w:bottom w:val="single" w:sz="4" w:space="0" w:color="auto"/>
              <w:right w:val="single" w:sz="4" w:space="0" w:color="auto"/>
            </w:tcBorders>
            <w:hideMark/>
          </w:tcPr>
          <w:p w14:paraId="7ED74026" w14:textId="77777777" w:rsidR="00BD3D3D" w:rsidRPr="00E062F1" w:rsidRDefault="00BD3D3D" w:rsidP="00BD3D3D">
            <w:pPr>
              <w:pStyle w:val="TAC"/>
              <w:rPr>
                <w:noProof/>
                <w:lang w:eastAsia="zh-CN"/>
              </w:rPr>
            </w:pPr>
            <w:r w:rsidRPr="00E062F1">
              <w:rPr>
                <w:noProof/>
                <w:lang w:eastAsia="zh-CN"/>
              </w:rPr>
              <w:t>DC_1A_n79A</w:t>
            </w:r>
          </w:p>
          <w:p w14:paraId="22C4E618" w14:textId="77777777" w:rsidR="00BD3D3D" w:rsidRPr="00E062F1" w:rsidRDefault="00BD3D3D" w:rsidP="00BD3D3D">
            <w:pPr>
              <w:pStyle w:val="TAC"/>
              <w:rPr>
                <w:noProof/>
                <w:lang w:eastAsia="zh-CN"/>
              </w:rPr>
            </w:pPr>
            <w:r w:rsidRPr="00E062F1">
              <w:rPr>
                <w:noProof/>
                <w:lang w:eastAsia="zh-CN"/>
              </w:rPr>
              <w:t>DC_28A_n79A</w:t>
            </w:r>
          </w:p>
        </w:tc>
      </w:tr>
      <w:tr w:rsidR="00BD3D3D" w:rsidRPr="00E062F1" w14:paraId="13CEBE8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E445D5" w14:textId="77777777" w:rsidR="00BD3D3D" w:rsidRPr="00E062F1" w:rsidRDefault="00BD3D3D" w:rsidP="00BD3D3D">
            <w:pPr>
              <w:pStyle w:val="TAC"/>
              <w:rPr>
                <w:lang w:eastAsia="ja-JP"/>
              </w:rPr>
            </w:pPr>
            <w:r w:rsidRPr="00E062F1">
              <w:rPr>
                <w:lang w:eastAsia="ja-JP"/>
              </w:rPr>
              <w:t>DC_1A-32A_n78A</w:t>
            </w:r>
          </w:p>
          <w:p w14:paraId="6457B58C" w14:textId="77777777" w:rsidR="00BD3D3D" w:rsidRPr="00E062F1" w:rsidRDefault="00BD3D3D" w:rsidP="00BD3D3D">
            <w:pPr>
              <w:pStyle w:val="TAC"/>
              <w:rPr>
                <w:noProof/>
                <w:lang w:eastAsia="zh-CN"/>
              </w:rPr>
            </w:pPr>
            <w:r w:rsidRPr="00E062F1">
              <w:rPr>
                <w:lang w:eastAsia="ja-JP"/>
              </w:rPr>
              <w:t>DC_1A-32A_n78(2A)</w:t>
            </w:r>
          </w:p>
        </w:tc>
        <w:tc>
          <w:tcPr>
            <w:tcW w:w="5235" w:type="dxa"/>
            <w:tcBorders>
              <w:top w:val="single" w:sz="4" w:space="0" w:color="auto"/>
              <w:left w:val="single" w:sz="4" w:space="0" w:color="auto"/>
              <w:bottom w:val="single" w:sz="4" w:space="0" w:color="auto"/>
              <w:right w:val="single" w:sz="4" w:space="0" w:color="auto"/>
            </w:tcBorders>
            <w:hideMark/>
          </w:tcPr>
          <w:p w14:paraId="13DCAC68" w14:textId="77777777" w:rsidR="00BD3D3D" w:rsidRPr="00E062F1" w:rsidRDefault="00BD3D3D" w:rsidP="00BD3D3D">
            <w:pPr>
              <w:pStyle w:val="TAC"/>
              <w:rPr>
                <w:noProof/>
                <w:lang w:eastAsia="zh-CN"/>
              </w:rPr>
            </w:pPr>
            <w:r w:rsidRPr="00E062F1">
              <w:rPr>
                <w:lang w:eastAsia="fi-FI"/>
              </w:rPr>
              <w:t>DC_1A_</w:t>
            </w:r>
            <w:r w:rsidRPr="00E062F1">
              <w:rPr>
                <w:lang w:eastAsia="ja-JP"/>
              </w:rPr>
              <w:t>n78A</w:t>
            </w:r>
          </w:p>
        </w:tc>
      </w:tr>
      <w:tr w:rsidR="00BD3D3D" w:rsidRPr="00E062F1" w14:paraId="47E473B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6F9249" w14:textId="77777777" w:rsidR="00BD3D3D" w:rsidRPr="00E062F1" w:rsidRDefault="00BD3D3D" w:rsidP="00BD3D3D">
            <w:pPr>
              <w:pStyle w:val="TAC"/>
              <w:rPr>
                <w:noProof/>
                <w:lang w:eastAsia="zh-CN"/>
              </w:rPr>
            </w:pPr>
            <w:r w:rsidRPr="00E062F1">
              <w:t>DC_1A-(n)38AA</w:t>
            </w:r>
          </w:p>
        </w:tc>
        <w:tc>
          <w:tcPr>
            <w:tcW w:w="5235" w:type="dxa"/>
            <w:tcBorders>
              <w:top w:val="single" w:sz="4" w:space="0" w:color="auto"/>
              <w:left w:val="single" w:sz="4" w:space="0" w:color="auto"/>
              <w:bottom w:val="single" w:sz="4" w:space="0" w:color="auto"/>
              <w:right w:val="single" w:sz="4" w:space="0" w:color="auto"/>
            </w:tcBorders>
            <w:hideMark/>
          </w:tcPr>
          <w:p w14:paraId="3C4BED89" w14:textId="77777777" w:rsidR="00BD3D3D" w:rsidRPr="00E062F1" w:rsidRDefault="00BD3D3D" w:rsidP="00BD3D3D">
            <w:pPr>
              <w:pStyle w:val="TAC"/>
              <w:rPr>
                <w:noProof/>
                <w:lang w:eastAsia="zh-CN"/>
              </w:rPr>
            </w:pPr>
            <w:r w:rsidRPr="00E062F1">
              <w:t>DC_1A_n38A</w:t>
            </w:r>
          </w:p>
        </w:tc>
      </w:tr>
      <w:tr w:rsidR="00BD3D3D" w:rsidRPr="00E062F1" w14:paraId="2333FC1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38103E" w14:textId="77777777" w:rsidR="00BD3D3D" w:rsidRPr="00E062F1" w:rsidRDefault="00BD3D3D" w:rsidP="00BD3D3D">
            <w:pPr>
              <w:pStyle w:val="TAC"/>
              <w:rPr>
                <w:rFonts w:eastAsia="Malgun Gothic"/>
                <w:noProof/>
                <w:lang w:eastAsia="ko-KR"/>
              </w:rPr>
            </w:pPr>
            <w:r w:rsidRPr="00E062F1">
              <w:rPr>
                <w:rFonts w:eastAsia="Malgun Gothic"/>
                <w:noProof/>
                <w:lang w:eastAsia="ko-KR"/>
              </w:rPr>
              <w:lastRenderedPageBreak/>
              <w:t>DC_1A_n40A-n78A</w:t>
            </w:r>
          </w:p>
          <w:p w14:paraId="5BD3EF6A" w14:textId="77777777" w:rsidR="00BD3D3D" w:rsidRPr="00E062F1" w:rsidRDefault="00BD3D3D" w:rsidP="00BD3D3D">
            <w:pPr>
              <w:pStyle w:val="TAC"/>
              <w:rPr>
                <w:noProof/>
                <w:lang w:eastAsia="zh-CN"/>
              </w:rPr>
            </w:pPr>
            <w:r w:rsidRPr="00E062F1">
              <w:rPr>
                <w:rFonts w:eastAsia="Malgun Gothic"/>
                <w:noProof/>
                <w:lang w:eastAsia="ko-KR"/>
              </w:rPr>
              <w:t>DC_1A_n40A-n78(2A)</w:t>
            </w:r>
          </w:p>
        </w:tc>
        <w:tc>
          <w:tcPr>
            <w:tcW w:w="5235" w:type="dxa"/>
            <w:tcBorders>
              <w:top w:val="single" w:sz="4" w:space="0" w:color="auto"/>
              <w:left w:val="single" w:sz="4" w:space="0" w:color="auto"/>
              <w:bottom w:val="single" w:sz="4" w:space="0" w:color="auto"/>
              <w:right w:val="single" w:sz="4" w:space="0" w:color="auto"/>
            </w:tcBorders>
            <w:hideMark/>
          </w:tcPr>
          <w:p w14:paraId="6C94ADFD"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DC_1A_n40A</w:t>
            </w:r>
          </w:p>
          <w:p w14:paraId="1EE3C61D" w14:textId="77777777" w:rsidR="00BD3D3D" w:rsidRPr="00E062F1" w:rsidRDefault="00BD3D3D" w:rsidP="00BD3D3D">
            <w:pPr>
              <w:pStyle w:val="TAC"/>
              <w:rPr>
                <w:noProof/>
                <w:lang w:eastAsia="zh-CN"/>
              </w:rPr>
            </w:pPr>
            <w:r w:rsidRPr="00E062F1">
              <w:rPr>
                <w:rFonts w:eastAsia="Malgun Gothic"/>
                <w:noProof/>
                <w:lang w:eastAsia="ko-KR"/>
              </w:rPr>
              <w:t>DC_1A_n78A</w:t>
            </w:r>
          </w:p>
        </w:tc>
      </w:tr>
      <w:tr w:rsidR="00BD3D3D" w:rsidRPr="00E062F1" w14:paraId="3C4DFD8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5B9325" w14:textId="77777777" w:rsidR="00BD3D3D" w:rsidRPr="00E062F1" w:rsidRDefault="00BD3D3D" w:rsidP="00BD3D3D">
            <w:pPr>
              <w:pStyle w:val="TAC"/>
              <w:rPr>
                <w:lang w:eastAsia="fi-FI"/>
              </w:rPr>
            </w:pPr>
            <w:r w:rsidRPr="00E062F1">
              <w:rPr>
                <w:lang w:eastAsia="fi-FI"/>
              </w:rPr>
              <w:t>DC_</w:t>
            </w:r>
            <w:r w:rsidRPr="00E062F1">
              <w:rPr>
                <w:lang w:eastAsia="zh-CN"/>
              </w:rPr>
              <w:t>1</w:t>
            </w:r>
            <w:r w:rsidRPr="00E062F1">
              <w:rPr>
                <w:lang w:eastAsia="fi-FI"/>
              </w:rPr>
              <w:t>A-</w:t>
            </w:r>
            <w:r w:rsidRPr="00E062F1">
              <w:rPr>
                <w:lang w:eastAsia="zh-CN"/>
              </w:rPr>
              <w:t>41</w:t>
            </w:r>
            <w:r w:rsidRPr="00E062F1">
              <w:rPr>
                <w:lang w:eastAsia="fi-FI"/>
              </w:rPr>
              <w:t>A_n</w:t>
            </w:r>
            <w:r w:rsidRPr="00E062F1">
              <w:rPr>
                <w:lang w:eastAsia="zh-CN"/>
              </w:rPr>
              <w:t>3</w:t>
            </w:r>
            <w:r w:rsidRPr="00E062F1">
              <w:rPr>
                <w:lang w:eastAsia="fi-FI"/>
              </w:rPr>
              <w:t>A</w:t>
            </w:r>
          </w:p>
          <w:p w14:paraId="0028A52C" w14:textId="77777777" w:rsidR="00BD3D3D" w:rsidRPr="00E062F1" w:rsidRDefault="00BD3D3D" w:rsidP="00BD3D3D">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w:t>
            </w:r>
            <w:r w:rsidRPr="00E062F1">
              <w:rPr>
                <w:lang w:eastAsia="zh-CN"/>
              </w:rPr>
              <w:t>3</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32553B56" w14:textId="77777777" w:rsidR="00BD3D3D" w:rsidRPr="00E062F1" w:rsidRDefault="00BD3D3D" w:rsidP="00BD3D3D">
            <w:pPr>
              <w:pStyle w:val="TAC"/>
              <w:rPr>
                <w:lang w:eastAsia="zh-CN"/>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0AD22E7C" w14:textId="77777777" w:rsidR="00BD3D3D" w:rsidRPr="00E062F1" w:rsidRDefault="00BD3D3D" w:rsidP="00BD3D3D">
            <w:pPr>
              <w:pStyle w:val="TAC"/>
              <w:rPr>
                <w:rFonts w:eastAsia="Malgun Gothic"/>
                <w:noProof/>
                <w:lang w:eastAsia="ko-KR"/>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r>
      <w:tr w:rsidR="00BD3D3D" w:rsidRPr="00E062F1" w14:paraId="31CE015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04CE09"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DC_1A-41A_n28A</w:t>
            </w:r>
          </w:p>
          <w:p w14:paraId="2E60F182" w14:textId="77777777" w:rsidR="00BD3D3D" w:rsidRPr="00E062F1" w:rsidRDefault="00BD3D3D" w:rsidP="00BD3D3D">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_n28A</w:t>
            </w:r>
          </w:p>
        </w:tc>
        <w:tc>
          <w:tcPr>
            <w:tcW w:w="5235" w:type="dxa"/>
            <w:tcBorders>
              <w:top w:val="single" w:sz="4" w:space="0" w:color="auto"/>
              <w:left w:val="single" w:sz="4" w:space="0" w:color="auto"/>
              <w:bottom w:val="single" w:sz="4" w:space="0" w:color="auto"/>
              <w:right w:val="single" w:sz="4" w:space="0" w:color="auto"/>
            </w:tcBorders>
            <w:hideMark/>
          </w:tcPr>
          <w:p w14:paraId="581DD195"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DC_1A_n28A</w:t>
            </w:r>
          </w:p>
          <w:p w14:paraId="0AFE144E" w14:textId="77777777" w:rsidR="00BD3D3D" w:rsidRPr="00E062F1" w:rsidRDefault="00BD3D3D" w:rsidP="00BD3D3D">
            <w:pPr>
              <w:pStyle w:val="TAC"/>
              <w:rPr>
                <w:rFonts w:eastAsia="Malgun Gothic"/>
                <w:noProof/>
                <w:lang w:eastAsia="ko-KR"/>
              </w:rPr>
            </w:pPr>
            <w:r w:rsidRPr="00E062F1">
              <w:rPr>
                <w:rFonts w:eastAsia="Malgun Gothic"/>
                <w:noProof/>
                <w:lang w:eastAsia="ko-KR"/>
              </w:rPr>
              <w:t>DC_41A_n28A</w:t>
            </w:r>
          </w:p>
          <w:p w14:paraId="505D9946" w14:textId="77777777" w:rsidR="00BD3D3D" w:rsidRPr="00E062F1" w:rsidRDefault="00BD3D3D" w:rsidP="00BD3D3D">
            <w:pPr>
              <w:pStyle w:val="TAC"/>
              <w:rPr>
                <w:rFonts w:eastAsia="Malgun Gothic"/>
                <w:noProof/>
                <w:lang w:eastAsia="ko-KR"/>
              </w:rPr>
            </w:pPr>
            <w:r w:rsidRPr="00E062F1">
              <w:rPr>
                <w:rFonts w:eastAsia="Malgun Gothic"/>
                <w:noProof/>
                <w:lang w:eastAsia="ko-KR"/>
              </w:rPr>
              <w:t>DC_41C_n28A</w:t>
            </w:r>
          </w:p>
        </w:tc>
      </w:tr>
      <w:tr w:rsidR="00BD3D3D" w:rsidRPr="00E062F1" w14:paraId="46A7CD9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15A066" w14:textId="77777777" w:rsidR="00BD3D3D" w:rsidRPr="00E062F1" w:rsidRDefault="00BD3D3D" w:rsidP="00BD3D3D">
            <w:pPr>
              <w:pStyle w:val="TAC"/>
              <w:rPr>
                <w:lang w:eastAsia="ja-JP"/>
              </w:rPr>
            </w:pPr>
            <w:r w:rsidRPr="00E062F1">
              <w:rPr>
                <w:lang w:eastAsia="ja-JP"/>
              </w:rPr>
              <w:t>DC_1A-(n)41AA</w:t>
            </w:r>
          </w:p>
          <w:p w14:paraId="23B73B54" w14:textId="77777777" w:rsidR="00BD3D3D" w:rsidRPr="00E062F1" w:rsidRDefault="00BD3D3D" w:rsidP="00BD3D3D">
            <w:pPr>
              <w:pStyle w:val="TAC"/>
              <w:rPr>
                <w:lang w:eastAsia="ja-JP"/>
              </w:rPr>
            </w:pPr>
            <w:r w:rsidRPr="00E062F1">
              <w:rPr>
                <w:lang w:eastAsia="ja-JP"/>
              </w:rPr>
              <w:t>DC_1A-(n)41CA</w:t>
            </w:r>
          </w:p>
          <w:p w14:paraId="476BC9ED"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DC_1A-(n)41DA</w:t>
            </w:r>
          </w:p>
        </w:tc>
        <w:tc>
          <w:tcPr>
            <w:tcW w:w="5235" w:type="dxa"/>
            <w:tcBorders>
              <w:top w:val="single" w:sz="4" w:space="0" w:color="auto"/>
              <w:left w:val="single" w:sz="4" w:space="0" w:color="auto"/>
              <w:bottom w:val="single" w:sz="4" w:space="0" w:color="auto"/>
              <w:right w:val="single" w:sz="4" w:space="0" w:color="auto"/>
            </w:tcBorders>
            <w:hideMark/>
          </w:tcPr>
          <w:p w14:paraId="0D2E5CB9" w14:textId="77777777" w:rsidR="00BD3D3D" w:rsidRPr="00E062F1" w:rsidRDefault="00BD3D3D" w:rsidP="00BD3D3D">
            <w:pPr>
              <w:pStyle w:val="TAC"/>
              <w:rPr>
                <w:rFonts w:eastAsia="Malgun Gothic"/>
                <w:noProof/>
                <w:lang w:eastAsia="ko-KR"/>
              </w:rPr>
            </w:pPr>
            <w:r w:rsidRPr="00E062F1">
              <w:rPr>
                <w:lang w:eastAsia="fi-FI"/>
              </w:rPr>
              <w:t>DC_1A_</w:t>
            </w:r>
            <w:r w:rsidRPr="00E062F1">
              <w:rPr>
                <w:lang w:eastAsia="ja-JP"/>
              </w:rPr>
              <w:t>n41A</w:t>
            </w:r>
          </w:p>
        </w:tc>
      </w:tr>
      <w:tr w:rsidR="00BD3D3D" w:rsidRPr="00E062F1" w14:paraId="57EE1BF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871663" w14:textId="77777777" w:rsidR="00BD3D3D" w:rsidRPr="00E062F1" w:rsidRDefault="00BD3D3D" w:rsidP="00BD3D3D">
            <w:pPr>
              <w:pStyle w:val="TAC"/>
              <w:rPr>
                <w:lang w:eastAsia="ja-JP"/>
              </w:rPr>
            </w:pPr>
            <w:r w:rsidRPr="00E062F1">
              <w:rPr>
                <w:lang w:eastAsia="ja-JP"/>
              </w:rPr>
              <w:t>DC_1A-41A_n41A</w:t>
            </w:r>
          </w:p>
          <w:p w14:paraId="0F72A976" w14:textId="77777777" w:rsidR="00BD3D3D" w:rsidRPr="00E062F1" w:rsidRDefault="00BD3D3D" w:rsidP="00BD3D3D">
            <w:pPr>
              <w:pStyle w:val="TAC"/>
              <w:rPr>
                <w:rFonts w:eastAsia="Malgun Gothic"/>
                <w:noProof/>
                <w:lang w:eastAsia="ko-KR"/>
              </w:rPr>
            </w:pPr>
            <w:r w:rsidRPr="00E062F1">
              <w:rPr>
                <w:lang w:eastAsia="ja-JP"/>
              </w:rPr>
              <w:t>DC_1A-41C_n41A</w:t>
            </w:r>
          </w:p>
        </w:tc>
        <w:tc>
          <w:tcPr>
            <w:tcW w:w="5235" w:type="dxa"/>
            <w:tcBorders>
              <w:top w:val="single" w:sz="4" w:space="0" w:color="auto"/>
              <w:left w:val="single" w:sz="4" w:space="0" w:color="auto"/>
              <w:bottom w:val="single" w:sz="4" w:space="0" w:color="auto"/>
              <w:right w:val="single" w:sz="4" w:space="0" w:color="auto"/>
            </w:tcBorders>
            <w:hideMark/>
          </w:tcPr>
          <w:p w14:paraId="3CDBD102" w14:textId="77777777" w:rsidR="00BD3D3D" w:rsidRPr="00E062F1" w:rsidRDefault="00BD3D3D" w:rsidP="00BD3D3D">
            <w:pPr>
              <w:pStyle w:val="TAC"/>
              <w:rPr>
                <w:rFonts w:eastAsia="Malgun Gothic"/>
                <w:noProof/>
                <w:lang w:eastAsia="ko-KR"/>
              </w:rPr>
            </w:pPr>
            <w:r w:rsidRPr="00E062F1">
              <w:rPr>
                <w:lang w:eastAsia="fi-FI"/>
              </w:rPr>
              <w:t>DC_1A_</w:t>
            </w:r>
            <w:r w:rsidRPr="00E062F1">
              <w:rPr>
                <w:lang w:eastAsia="ja-JP"/>
              </w:rPr>
              <w:t>n41A</w:t>
            </w:r>
          </w:p>
        </w:tc>
      </w:tr>
      <w:tr w:rsidR="00BD3D3D" w:rsidRPr="00E062F1" w14:paraId="656DD3D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B364DC" w14:textId="77777777" w:rsidR="00BD3D3D" w:rsidRPr="00E062F1" w:rsidRDefault="00BD3D3D" w:rsidP="00BD3D3D">
            <w:pPr>
              <w:pStyle w:val="TAC"/>
              <w:rPr>
                <w:lang w:eastAsia="ja-JP"/>
              </w:rPr>
            </w:pPr>
            <w:r w:rsidRPr="00E062F1">
              <w:rPr>
                <w:lang w:eastAsia="ja-JP"/>
              </w:rPr>
              <w:t>DC_1A-41A_n77A</w:t>
            </w:r>
          </w:p>
          <w:p w14:paraId="51314A7A" w14:textId="77777777" w:rsidR="00BD3D3D" w:rsidRPr="00E062F1" w:rsidRDefault="00BD3D3D" w:rsidP="00BD3D3D">
            <w:pPr>
              <w:pStyle w:val="TAC"/>
              <w:rPr>
                <w:noProof/>
                <w:lang w:eastAsia="zh-CN"/>
              </w:rPr>
            </w:pPr>
            <w:r w:rsidRPr="00E062F1">
              <w:rPr>
                <w:lang w:eastAsia="ja-JP"/>
              </w:rPr>
              <w:t>DC_1A-41C_n77A</w:t>
            </w:r>
          </w:p>
        </w:tc>
        <w:tc>
          <w:tcPr>
            <w:tcW w:w="5235" w:type="dxa"/>
            <w:tcBorders>
              <w:top w:val="single" w:sz="4" w:space="0" w:color="auto"/>
              <w:left w:val="single" w:sz="4" w:space="0" w:color="auto"/>
              <w:bottom w:val="single" w:sz="4" w:space="0" w:color="auto"/>
              <w:right w:val="single" w:sz="4" w:space="0" w:color="auto"/>
            </w:tcBorders>
          </w:tcPr>
          <w:p w14:paraId="6B02FC24" w14:textId="77777777" w:rsidR="00BD3D3D" w:rsidRPr="00E062F1" w:rsidRDefault="00BD3D3D" w:rsidP="00BD3D3D">
            <w:pPr>
              <w:pStyle w:val="TAC"/>
              <w:rPr>
                <w:lang w:eastAsia="ja-JP"/>
              </w:rPr>
            </w:pPr>
            <w:r w:rsidRPr="00E062F1">
              <w:rPr>
                <w:lang w:eastAsia="ja-JP"/>
              </w:rPr>
              <w:t>DC_1A_n77A</w:t>
            </w:r>
          </w:p>
          <w:p w14:paraId="6C8FD867" w14:textId="77777777" w:rsidR="00BD3D3D" w:rsidRPr="00E062F1" w:rsidRDefault="00BD3D3D" w:rsidP="00BD3D3D">
            <w:pPr>
              <w:pStyle w:val="TAC"/>
              <w:rPr>
                <w:noProof/>
                <w:lang w:eastAsia="zh-CN"/>
              </w:rPr>
            </w:pPr>
            <w:r w:rsidRPr="00E062F1">
              <w:rPr>
                <w:lang w:eastAsia="ja-JP"/>
              </w:rPr>
              <w:t>DC_41A_n77A</w:t>
            </w:r>
          </w:p>
        </w:tc>
      </w:tr>
      <w:tr w:rsidR="00BD3D3D" w:rsidRPr="00E062F1" w14:paraId="445AF0E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64B2A7" w14:textId="77777777" w:rsidR="00BD3D3D" w:rsidRPr="00E062F1" w:rsidRDefault="00BD3D3D" w:rsidP="00BD3D3D">
            <w:pPr>
              <w:pStyle w:val="TAC"/>
              <w:rPr>
                <w:lang w:eastAsia="zh-CN"/>
              </w:rPr>
            </w:pPr>
            <w:r w:rsidRPr="00E062F1">
              <w:rPr>
                <w:lang w:eastAsia="ja-JP"/>
              </w:rPr>
              <w:t>DC_1A-41A_n77</w:t>
            </w:r>
            <w:r w:rsidRPr="00E062F1">
              <w:rPr>
                <w:lang w:eastAsia="zh-CN"/>
              </w:rPr>
              <w:t>(2</w:t>
            </w:r>
            <w:r w:rsidRPr="00E062F1">
              <w:rPr>
                <w:lang w:eastAsia="ja-JP"/>
              </w:rPr>
              <w:t>A</w:t>
            </w:r>
            <w:r w:rsidRPr="00E062F1">
              <w:rPr>
                <w:lang w:eastAsia="zh-CN"/>
              </w:rPr>
              <w:t>)</w:t>
            </w:r>
          </w:p>
          <w:p w14:paraId="4F267873" w14:textId="77777777" w:rsidR="00BD3D3D" w:rsidRPr="00E062F1" w:rsidRDefault="00BD3D3D" w:rsidP="00BD3D3D">
            <w:pPr>
              <w:pStyle w:val="TAC"/>
              <w:rPr>
                <w:lang w:eastAsia="ja-JP"/>
              </w:rPr>
            </w:pPr>
            <w:r w:rsidRPr="00E062F1">
              <w:rPr>
                <w:lang w:eastAsia="ja-JP"/>
              </w:rPr>
              <w:t>DC_1A-41C_n77</w:t>
            </w:r>
            <w:r w:rsidRPr="00E062F1">
              <w:rPr>
                <w:lang w:eastAsia="zh-CN"/>
              </w:rPr>
              <w:t>(2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hideMark/>
          </w:tcPr>
          <w:p w14:paraId="11E7AE12" w14:textId="77777777" w:rsidR="00BD3D3D" w:rsidRPr="00E062F1" w:rsidRDefault="00BD3D3D" w:rsidP="00BD3D3D">
            <w:pPr>
              <w:pStyle w:val="TAC"/>
              <w:rPr>
                <w:lang w:eastAsia="ja-JP"/>
              </w:rPr>
            </w:pPr>
            <w:r w:rsidRPr="00E062F1">
              <w:rPr>
                <w:lang w:eastAsia="ja-JP"/>
              </w:rPr>
              <w:t>DC_1A_n77A</w:t>
            </w:r>
          </w:p>
          <w:p w14:paraId="000D974C" w14:textId="77777777" w:rsidR="00BD3D3D" w:rsidRPr="00E062F1" w:rsidRDefault="00BD3D3D" w:rsidP="00BD3D3D">
            <w:pPr>
              <w:pStyle w:val="TAC"/>
              <w:rPr>
                <w:lang w:eastAsia="ja-JP"/>
              </w:rPr>
            </w:pPr>
            <w:r w:rsidRPr="00E062F1">
              <w:rPr>
                <w:lang w:eastAsia="ja-JP"/>
              </w:rPr>
              <w:t>DC_41A_n77A</w:t>
            </w:r>
          </w:p>
          <w:p w14:paraId="2471FF46" w14:textId="77777777" w:rsidR="00BD3D3D" w:rsidRPr="00E062F1" w:rsidRDefault="00BD3D3D" w:rsidP="00BD3D3D">
            <w:pPr>
              <w:pStyle w:val="TAC"/>
              <w:rPr>
                <w:lang w:eastAsia="ja-JP"/>
              </w:rPr>
            </w:pPr>
            <w:r w:rsidRPr="00E062F1">
              <w:rPr>
                <w:lang w:eastAsia="ja-JP"/>
              </w:rPr>
              <w:t>DC_41</w:t>
            </w:r>
            <w:r w:rsidRPr="00E062F1">
              <w:rPr>
                <w:lang w:eastAsia="zh-CN"/>
              </w:rPr>
              <w:t>C</w:t>
            </w:r>
            <w:r w:rsidRPr="00E062F1">
              <w:rPr>
                <w:lang w:eastAsia="ja-JP"/>
              </w:rPr>
              <w:t>_n77A</w:t>
            </w:r>
          </w:p>
        </w:tc>
      </w:tr>
      <w:tr w:rsidR="00BD3D3D" w:rsidRPr="00E062F1" w14:paraId="4E3D988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D8B88A" w14:textId="77777777" w:rsidR="00BD3D3D" w:rsidRPr="00E062F1" w:rsidRDefault="00BD3D3D" w:rsidP="00BD3D3D">
            <w:pPr>
              <w:pStyle w:val="TAC"/>
              <w:rPr>
                <w:lang w:eastAsia="ja-JP"/>
              </w:rPr>
            </w:pPr>
            <w:r w:rsidRPr="00E062F1">
              <w:rPr>
                <w:lang w:eastAsia="ja-JP"/>
              </w:rPr>
              <w:t>DC_1A-41A_n78A</w:t>
            </w:r>
          </w:p>
          <w:p w14:paraId="682C722D" w14:textId="77777777" w:rsidR="00BD3D3D" w:rsidRPr="00E062F1" w:rsidRDefault="00BD3D3D" w:rsidP="00BD3D3D">
            <w:pPr>
              <w:pStyle w:val="TAC"/>
              <w:rPr>
                <w:noProof/>
                <w:lang w:eastAsia="zh-CN"/>
              </w:rPr>
            </w:pPr>
            <w:r w:rsidRPr="00E062F1">
              <w:rPr>
                <w:lang w:eastAsia="ja-JP"/>
              </w:rPr>
              <w:t>DC_1A-41C_n78A</w:t>
            </w:r>
          </w:p>
        </w:tc>
        <w:tc>
          <w:tcPr>
            <w:tcW w:w="5235" w:type="dxa"/>
            <w:tcBorders>
              <w:top w:val="single" w:sz="4" w:space="0" w:color="auto"/>
              <w:left w:val="single" w:sz="4" w:space="0" w:color="auto"/>
              <w:bottom w:val="single" w:sz="4" w:space="0" w:color="auto"/>
              <w:right w:val="single" w:sz="4" w:space="0" w:color="auto"/>
            </w:tcBorders>
          </w:tcPr>
          <w:p w14:paraId="0C2525DB" w14:textId="77777777" w:rsidR="00BD3D3D" w:rsidRPr="00E062F1" w:rsidRDefault="00BD3D3D" w:rsidP="00BD3D3D">
            <w:pPr>
              <w:pStyle w:val="TAC"/>
              <w:rPr>
                <w:lang w:eastAsia="ja-JP"/>
              </w:rPr>
            </w:pPr>
            <w:r w:rsidRPr="00E062F1">
              <w:rPr>
                <w:lang w:eastAsia="ja-JP"/>
              </w:rPr>
              <w:t>DC_1A_n78A</w:t>
            </w:r>
          </w:p>
          <w:p w14:paraId="0829FF8E" w14:textId="77777777" w:rsidR="00BD3D3D" w:rsidRPr="00E062F1" w:rsidRDefault="00BD3D3D" w:rsidP="00BD3D3D">
            <w:pPr>
              <w:pStyle w:val="TAC"/>
              <w:rPr>
                <w:noProof/>
                <w:lang w:eastAsia="zh-CN"/>
              </w:rPr>
            </w:pPr>
            <w:r w:rsidRPr="00E062F1">
              <w:rPr>
                <w:lang w:eastAsia="ja-JP"/>
              </w:rPr>
              <w:t>DC_41A_n78A</w:t>
            </w:r>
          </w:p>
        </w:tc>
      </w:tr>
      <w:tr w:rsidR="00BD3D3D" w:rsidRPr="00E062F1" w14:paraId="2ABC887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10E70E" w14:textId="77777777" w:rsidR="00BD3D3D" w:rsidRPr="00E062F1" w:rsidRDefault="00BD3D3D" w:rsidP="00BD3D3D">
            <w:pPr>
              <w:pStyle w:val="TAC"/>
              <w:rPr>
                <w:lang w:eastAsia="ja-JP"/>
              </w:rPr>
            </w:pPr>
            <w:r w:rsidRPr="00E062F1">
              <w:rPr>
                <w:rFonts w:cs="Arial"/>
                <w:lang w:eastAsia="ja-JP"/>
              </w:rPr>
              <w:t>DC_1A_n41A-n78A</w:t>
            </w:r>
          </w:p>
        </w:tc>
        <w:tc>
          <w:tcPr>
            <w:tcW w:w="5235" w:type="dxa"/>
            <w:tcBorders>
              <w:top w:val="single" w:sz="4" w:space="0" w:color="auto"/>
              <w:left w:val="single" w:sz="4" w:space="0" w:color="auto"/>
              <w:bottom w:val="single" w:sz="4" w:space="0" w:color="auto"/>
              <w:right w:val="single" w:sz="4" w:space="0" w:color="auto"/>
            </w:tcBorders>
          </w:tcPr>
          <w:p w14:paraId="1F7CDB88" w14:textId="77777777" w:rsidR="00BD3D3D" w:rsidRPr="00E062F1" w:rsidRDefault="00BD3D3D" w:rsidP="00BD3D3D">
            <w:pPr>
              <w:pStyle w:val="TAC"/>
              <w:rPr>
                <w:rFonts w:cs="Arial"/>
                <w:lang w:eastAsia="ja-JP"/>
              </w:rPr>
            </w:pPr>
            <w:r w:rsidRPr="00E062F1">
              <w:rPr>
                <w:rFonts w:cs="Arial"/>
                <w:lang w:eastAsia="ja-JP"/>
              </w:rPr>
              <w:t>DC_1A_n41A</w:t>
            </w:r>
          </w:p>
          <w:p w14:paraId="13FEA2E9" w14:textId="77777777" w:rsidR="00BD3D3D" w:rsidRPr="00E062F1" w:rsidRDefault="00BD3D3D" w:rsidP="00BD3D3D">
            <w:pPr>
              <w:pStyle w:val="TAC"/>
              <w:rPr>
                <w:lang w:eastAsia="ja-JP"/>
              </w:rPr>
            </w:pPr>
            <w:r w:rsidRPr="00E062F1">
              <w:rPr>
                <w:rFonts w:cs="Arial"/>
                <w:lang w:eastAsia="ja-JP"/>
              </w:rPr>
              <w:t>DC_1A_n78A</w:t>
            </w:r>
          </w:p>
        </w:tc>
      </w:tr>
      <w:tr w:rsidR="00BD3D3D" w:rsidRPr="00E062F1" w14:paraId="659A94F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CBB2BE" w14:textId="77777777" w:rsidR="00BD3D3D" w:rsidRPr="00E062F1" w:rsidRDefault="00BD3D3D" w:rsidP="00BD3D3D">
            <w:pPr>
              <w:pStyle w:val="TAC"/>
              <w:rPr>
                <w:lang w:eastAsia="zh-CN"/>
              </w:rPr>
            </w:pPr>
            <w:r w:rsidRPr="00E062F1">
              <w:rPr>
                <w:lang w:eastAsia="ja-JP"/>
              </w:rPr>
              <w:t>DC_1A-41A_n7</w:t>
            </w:r>
            <w:r w:rsidRPr="00E062F1">
              <w:rPr>
                <w:lang w:eastAsia="zh-CN"/>
              </w:rPr>
              <w:t>8(2</w:t>
            </w:r>
            <w:r w:rsidRPr="00E062F1">
              <w:rPr>
                <w:lang w:eastAsia="ja-JP"/>
              </w:rPr>
              <w:t>A</w:t>
            </w:r>
            <w:r w:rsidRPr="00E062F1">
              <w:rPr>
                <w:lang w:eastAsia="zh-CN"/>
              </w:rPr>
              <w:t>)</w:t>
            </w:r>
          </w:p>
          <w:p w14:paraId="2A94EC61" w14:textId="77777777" w:rsidR="00BD3D3D" w:rsidRPr="00E062F1" w:rsidRDefault="00BD3D3D" w:rsidP="00BD3D3D">
            <w:pPr>
              <w:pStyle w:val="TAC"/>
              <w:rPr>
                <w:lang w:eastAsia="ja-JP"/>
              </w:rPr>
            </w:pPr>
            <w:r w:rsidRPr="00E062F1">
              <w:rPr>
                <w:lang w:eastAsia="ja-JP"/>
              </w:rPr>
              <w:t>DC_1A-41C_n7</w:t>
            </w:r>
            <w:r w:rsidRPr="00E062F1">
              <w:rPr>
                <w:lang w:eastAsia="zh-CN"/>
              </w:rPr>
              <w:t>8(2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hideMark/>
          </w:tcPr>
          <w:p w14:paraId="2E3D1869" w14:textId="77777777" w:rsidR="00BD3D3D" w:rsidRPr="00E062F1" w:rsidRDefault="00BD3D3D" w:rsidP="00BD3D3D">
            <w:pPr>
              <w:pStyle w:val="TAC"/>
              <w:rPr>
                <w:lang w:eastAsia="ja-JP"/>
              </w:rPr>
            </w:pPr>
            <w:r w:rsidRPr="00E062F1">
              <w:rPr>
                <w:lang w:eastAsia="ja-JP"/>
              </w:rPr>
              <w:t>DC_1A_n78A</w:t>
            </w:r>
          </w:p>
          <w:p w14:paraId="78DE3F72" w14:textId="77777777" w:rsidR="00BD3D3D" w:rsidRPr="00E062F1" w:rsidRDefault="00BD3D3D" w:rsidP="00BD3D3D">
            <w:pPr>
              <w:pStyle w:val="TAC"/>
              <w:rPr>
                <w:lang w:eastAsia="ja-JP"/>
              </w:rPr>
            </w:pPr>
            <w:r w:rsidRPr="00E062F1">
              <w:rPr>
                <w:lang w:eastAsia="ja-JP"/>
              </w:rPr>
              <w:t>DC_41A_n78A</w:t>
            </w:r>
          </w:p>
          <w:p w14:paraId="0134E750" w14:textId="77777777" w:rsidR="00BD3D3D" w:rsidRPr="00E062F1" w:rsidRDefault="00BD3D3D" w:rsidP="00BD3D3D">
            <w:pPr>
              <w:pStyle w:val="TAC"/>
              <w:rPr>
                <w:lang w:eastAsia="ja-JP"/>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BD3D3D" w:rsidRPr="00E062F1" w14:paraId="0F32D0E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50DA2F" w14:textId="77777777" w:rsidR="00BD3D3D" w:rsidRPr="00E062F1" w:rsidRDefault="00BD3D3D" w:rsidP="00BD3D3D">
            <w:pPr>
              <w:pStyle w:val="TAC"/>
              <w:rPr>
                <w:lang w:eastAsia="ja-JP"/>
              </w:rPr>
            </w:pPr>
            <w:r w:rsidRPr="00E062F1">
              <w:rPr>
                <w:lang w:eastAsia="ja-JP"/>
              </w:rPr>
              <w:t>DC_1A-41A_n79A</w:t>
            </w:r>
          </w:p>
          <w:p w14:paraId="16CF3350" w14:textId="77777777" w:rsidR="00BD3D3D" w:rsidRPr="00E062F1" w:rsidRDefault="00BD3D3D" w:rsidP="00BD3D3D">
            <w:pPr>
              <w:pStyle w:val="TAC"/>
              <w:rPr>
                <w:noProof/>
                <w:lang w:eastAsia="zh-CN"/>
              </w:rPr>
            </w:pPr>
            <w:r w:rsidRPr="00E062F1">
              <w:rPr>
                <w:lang w:eastAsia="ja-JP"/>
              </w:rPr>
              <w:t>DC_1A-41C_n79A</w:t>
            </w:r>
          </w:p>
        </w:tc>
        <w:tc>
          <w:tcPr>
            <w:tcW w:w="5235" w:type="dxa"/>
            <w:tcBorders>
              <w:top w:val="single" w:sz="4" w:space="0" w:color="auto"/>
              <w:left w:val="single" w:sz="4" w:space="0" w:color="auto"/>
              <w:bottom w:val="single" w:sz="4" w:space="0" w:color="auto"/>
              <w:right w:val="single" w:sz="4" w:space="0" w:color="auto"/>
            </w:tcBorders>
          </w:tcPr>
          <w:p w14:paraId="25F04FD1" w14:textId="77777777" w:rsidR="00BD3D3D" w:rsidRPr="00E062F1" w:rsidRDefault="00BD3D3D" w:rsidP="00BD3D3D">
            <w:pPr>
              <w:pStyle w:val="TAC"/>
              <w:rPr>
                <w:noProof/>
                <w:lang w:eastAsia="zh-CN"/>
              </w:rPr>
            </w:pPr>
            <w:r w:rsidRPr="00E062F1">
              <w:rPr>
                <w:lang w:eastAsia="ja-JP"/>
              </w:rPr>
              <w:t>DC_1A_n79A</w:t>
            </w:r>
          </w:p>
        </w:tc>
      </w:tr>
      <w:tr w:rsidR="00BD3D3D" w:rsidRPr="00E062F1" w14:paraId="50C1657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850ECD" w14:textId="77777777" w:rsidR="00BD3D3D" w:rsidRPr="00E062F1" w:rsidRDefault="00BD3D3D" w:rsidP="00BD3D3D">
            <w:pPr>
              <w:pStyle w:val="TAC"/>
              <w:rPr>
                <w:lang w:eastAsia="ja-JP"/>
              </w:rPr>
            </w:pPr>
            <w:r w:rsidRPr="00E062F1">
              <w:t>DC_1A-42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hideMark/>
          </w:tcPr>
          <w:p w14:paraId="2A95A2FE" w14:textId="77777777" w:rsidR="00BD3D3D" w:rsidRPr="00E062F1" w:rsidRDefault="00BD3D3D" w:rsidP="00BD3D3D">
            <w:pPr>
              <w:pStyle w:val="TAC"/>
              <w:rPr>
                <w:lang w:eastAsia="fr-FR"/>
              </w:rPr>
            </w:pPr>
            <w:r w:rsidRPr="00E062F1">
              <w:t>DC_1A_n28A</w:t>
            </w:r>
          </w:p>
          <w:p w14:paraId="499ABFEB" w14:textId="77777777" w:rsidR="00BD3D3D" w:rsidRPr="00E062F1" w:rsidRDefault="00BD3D3D" w:rsidP="00BD3D3D">
            <w:pPr>
              <w:pStyle w:val="TAC"/>
              <w:rPr>
                <w:lang w:eastAsia="ja-JP"/>
              </w:rPr>
            </w:pPr>
            <w:r w:rsidRPr="00E062F1">
              <w:t>DC_42A_n28A</w:t>
            </w:r>
          </w:p>
        </w:tc>
      </w:tr>
      <w:tr w:rsidR="00BD3D3D" w:rsidRPr="00E062F1" w14:paraId="2DD1964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DC6C5" w14:textId="77777777" w:rsidR="00BD3D3D" w:rsidRPr="00E062F1" w:rsidRDefault="00BD3D3D" w:rsidP="00BD3D3D">
            <w:pPr>
              <w:pStyle w:val="TAC"/>
              <w:rPr>
                <w:lang w:eastAsia="ja-JP"/>
              </w:rPr>
            </w:pPr>
            <w:r w:rsidRPr="00E062F1">
              <w:t>DC_1A-42C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hideMark/>
          </w:tcPr>
          <w:p w14:paraId="769F2CCF" w14:textId="77777777" w:rsidR="00BD3D3D" w:rsidRPr="00E062F1" w:rsidRDefault="00BD3D3D" w:rsidP="00BD3D3D">
            <w:pPr>
              <w:pStyle w:val="TAC"/>
              <w:rPr>
                <w:lang w:eastAsia="fr-FR"/>
              </w:rPr>
            </w:pPr>
            <w:r w:rsidRPr="00E062F1">
              <w:t>DC_1A_n28A</w:t>
            </w:r>
          </w:p>
          <w:p w14:paraId="5386F8B5" w14:textId="77777777" w:rsidR="00BD3D3D" w:rsidRPr="00E062F1" w:rsidRDefault="00BD3D3D" w:rsidP="00BD3D3D">
            <w:pPr>
              <w:pStyle w:val="TAC"/>
            </w:pPr>
            <w:r w:rsidRPr="00E062F1">
              <w:t>DC_42A_n28A</w:t>
            </w:r>
          </w:p>
          <w:p w14:paraId="7C002D2A" w14:textId="77777777" w:rsidR="00BD3D3D" w:rsidRPr="00E062F1" w:rsidRDefault="00BD3D3D" w:rsidP="00BD3D3D">
            <w:pPr>
              <w:pStyle w:val="TAC"/>
              <w:rPr>
                <w:lang w:eastAsia="ja-JP"/>
              </w:rPr>
            </w:pPr>
            <w:r w:rsidRPr="00E062F1">
              <w:t>DC_42C_n28A</w:t>
            </w:r>
          </w:p>
        </w:tc>
      </w:tr>
      <w:tr w:rsidR="00BD3D3D" w:rsidRPr="00E062F1" w14:paraId="7D9AA40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7FCD21" w14:textId="77777777" w:rsidR="00BD3D3D" w:rsidRPr="00E062F1" w:rsidRDefault="00BD3D3D" w:rsidP="00BD3D3D">
            <w:pPr>
              <w:pStyle w:val="TAC"/>
              <w:rPr>
                <w:noProof/>
                <w:lang w:eastAsia="zh-CN"/>
              </w:rPr>
            </w:pPr>
            <w:r w:rsidRPr="00E062F1">
              <w:rPr>
                <w:noProof/>
                <w:lang w:eastAsia="zh-CN"/>
              </w:rPr>
              <w:t>DC_1A-42A_n77A</w:t>
            </w:r>
          </w:p>
          <w:p w14:paraId="2DED5DEE" w14:textId="77777777" w:rsidR="00BD3D3D" w:rsidRPr="00E062F1" w:rsidRDefault="00BD3D3D" w:rsidP="00BD3D3D">
            <w:pPr>
              <w:pStyle w:val="TAC"/>
              <w:rPr>
                <w:noProof/>
                <w:lang w:eastAsia="zh-CN"/>
              </w:rPr>
            </w:pPr>
            <w:r w:rsidRPr="00E062F1">
              <w:rPr>
                <w:noProof/>
                <w:lang w:eastAsia="zh-CN"/>
              </w:rPr>
              <w:t>DC_1A-42A_n77C</w:t>
            </w:r>
          </w:p>
          <w:p w14:paraId="06393F5E" w14:textId="77777777" w:rsidR="00BD3D3D" w:rsidRPr="00E062F1" w:rsidRDefault="00BD3D3D" w:rsidP="00BD3D3D">
            <w:pPr>
              <w:pStyle w:val="TAC"/>
              <w:rPr>
                <w:lang w:eastAsia="ja-JP"/>
              </w:rPr>
            </w:pPr>
            <w:r w:rsidRPr="00E062F1">
              <w:rPr>
                <w:lang w:eastAsia="ja-JP"/>
              </w:rPr>
              <w:t>DC_1A-42C_n77A</w:t>
            </w:r>
          </w:p>
          <w:p w14:paraId="5D40ACB3" w14:textId="77777777" w:rsidR="00BD3D3D" w:rsidRPr="00E062F1" w:rsidRDefault="00BD3D3D" w:rsidP="00BD3D3D">
            <w:pPr>
              <w:pStyle w:val="TAC"/>
              <w:rPr>
                <w:lang w:eastAsia="ja-JP"/>
              </w:rPr>
            </w:pPr>
            <w:r w:rsidRPr="00E062F1">
              <w:rPr>
                <w:lang w:eastAsia="ja-JP"/>
              </w:rPr>
              <w:t>DC_1A-42C_n77C</w:t>
            </w:r>
          </w:p>
          <w:p w14:paraId="152E27AC" w14:textId="77777777" w:rsidR="00BD3D3D" w:rsidRPr="00E062F1" w:rsidRDefault="00BD3D3D" w:rsidP="00BD3D3D">
            <w:pPr>
              <w:pStyle w:val="TAC"/>
              <w:rPr>
                <w:lang w:eastAsia="ja-JP"/>
              </w:rPr>
            </w:pPr>
            <w:r w:rsidRPr="00E062F1">
              <w:rPr>
                <w:lang w:eastAsia="ja-JP"/>
              </w:rPr>
              <w:t>DC_1A-42D_n77A</w:t>
            </w:r>
          </w:p>
          <w:p w14:paraId="26B4A064" w14:textId="77777777" w:rsidR="00BD3D3D" w:rsidRPr="00E062F1" w:rsidRDefault="00BD3D3D" w:rsidP="00BD3D3D">
            <w:pPr>
              <w:pStyle w:val="TAC"/>
              <w:rPr>
                <w:lang w:eastAsia="ja-JP"/>
              </w:rPr>
            </w:pPr>
            <w:r w:rsidRPr="00E062F1">
              <w:t>DC_1A-42D_n77C</w:t>
            </w:r>
          </w:p>
          <w:p w14:paraId="7A79EAED" w14:textId="77777777" w:rsidR="00BD3D3D" w:rsidRPr="00E062F1" w:rsidRDefault="00BD3D3D" w:rsidP="00BD3D3D">
            <w:pPr>
              <w:pStyle w:val="TAC"/>
              <w:rPr>
                <w:noProof/>
                <w:lang w:eastAsia="ja-JP"/>
              </w:rPr>
            </w:pPr>
            <w:r w:rsidRPr="00E062F1">
              <w:rPr>
                <w:noProof/>
              </w:rPr>
              <w:t>DC_1A-42E_n77A</w:t>
            </w:r>
          </w:p>
          <w:p w14:paraId="323674B1" w14:textId="77777777" w:rsidR="00BD3D3D" w:rsidRPr="00E062F1" w:rsidRDefault="00BD3D3D" w:rsidP="00BD3D3D">
            <w:pPr>
              <w:pStyle w:val="TAC"/>
              <w:rPr>
                <w:noProof/>
                <w:lang w:eastAsia="zh-CN"/>
              </w:rPr>
            </w:pPr>
            <w:r w:rsidRPr="00E062F1">
              <w:t>DC_1A-42</w:t>
            </w:r>
            <w:r w:rsidRPr="00E062F1">
              <w:rPr>
                <w:lang w:eastAsia="ja-JP"/>
              </w:rPr>
              <w:t>E</w:t>
            </w:r>
            <w:r w:rsidRPr="00E062F1">
              <w:t>_n77C</w:t>
            </w:r>
          </w:p>
        </w:tc>
        <w:tc>
          <w:tcPr>
            <w:tcW w:w="5235" w:type="dxa"/>
            <w:tcBorders>
              <w:top w:val="single" w:sz="4" w:space="0" w:color="auto"/>
              <w:left w:val="single" w:sz="4" w:space="0" w:color="auto"/>
              <w:bottom w:val="single" w:sz="4" w:space="0" w:color="auto"/>
              <w:right w:val="single" w:sz="4" w:space="0" w:color="auto"/>
            </w:tcBorders>
            <w:hideMark/>
          </w:tcPr>
          <w:p w14:paraId="6E278809" w14:textId="77777777" w:rsidR="00BD3D3D" w:rsidRPr="00E062F1" w:rsidRDefault="00BD3D3D" w:rsidP="00BD3D3D">
            <w:pPr>
              <w:pStyle w:val="TAC"/>
            </w:pPr>
            <w:r w:rsidRPr="00E062F1">
              <w:t>DC_1A_n77A</w:t>
            </w:r>
          </w:p>
        </w:tc>
      </w:tr>
      <w:tr w:rsidR="00BD3D3D" w:rsidRPr="00E062F1" w14:paraId="7B185BC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93639B" w14:textId="77777777" w:rsidR="00BD3D3D" w:rsidRPr="00E062F1" w:rsidRDefault="00BD3D3D" w:rsidP="00BD3D3D">
            <w:pPr>
              <w:pStyle w:val="TAC"/>
              <w:rPr>
                <w:rFonts w:eastAsiaTheme="minorEastAsia"/>
                <w:noProof/>
                <w:lang w:eastAsia="ja-JP"/>
              </w:rPr>
            </w:pPr>
            <w:r w:rsidRPr="00E062F1">
              <w:rPr>
                <w:noProof/>
                <w:lang w:eastAsia="ja-JP"/>
              </w:rPr>
              <w:t>DC_1A-42A_n77(2A)</w:t>
            </w:r>
          </w:p>
          <w:p w14:paraId="2160FAAA" w14:textId="77777777" w:rsidR="00BD3D3D" w:rsidRPr="00E062F1" w:rsidRDefault="00BD3D3D" w:rsidP="00BD3D3D">
            <w:pPr>
              <w:pStyle w:val="TAC"/>
              <w:rPr>
                <w:noProof/>
                <w:lang w:eastAsia="zh-CN"/>
              </w:rPr>
            </w:pPr>
            <w:r w:rsidRPr="00E062F1">
              <w:rPr>
                <w:noProof/>
                <w:lang w:eastAsia="ja-JP"/>
              </w:rPr>
              <w:t>DC_1A-42C_n77(2A)</w:t>
            </w:r>
          </w:p>
        </w:tc>
        <w:tc>
          <w:tcPr>
            <w:tcW w:w="5235" w:type="dxa"/>
            <w:tcBorders>
              <w:top w:val="single" w:sz="4" w:space="0" w:color="auto"/>
              <w:left w:val="single" w:sz="4" w:space="0" w:color="auto"/>
              <w:bottom w:val="single" w:sz="4" w:space="0" w:color="auto"/>
              <w:right w:val="single" w:sz="4" w:space="0" w:color="auto"/>
            </w:tcBorders>
            <w:hideMark/>
          </w:tcPr>
          <w:p w14:paraId="207D1EEE" w14:textId="77777777" w:rsidR="00BD3D3D" w:rsidRPr="00E062F1" w:rsidRDefault="00BD3D3D" w:rsidP="00BD3D3D">
            <w:pPr>
              <w:pStyle w:val="TAC"/>
              <w:rPr>
                <w:lang w:eastAsia="fr-FR"/>
              </w:rPr>
            </w:pPr>
            <w:r w:rsidRPr="00E062F1">
              <w:t>DC_1A_n77A</w:t>
            </w:r>
          </w:p>
        </w:tc>
      </w:tr>
      <w:tr w:rsidR="00BD3D3D" w:rsidRPr="00E062F1" w14:paraId="456C352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8536BB" w14:textId="77777777" w:rsidR="00BD3D3D" w:rsidRPr="00E062F1" w:rsidRDefault="00BD3D3D" w:rsidP="00BD3D3D">
            <w:pPr>
              <w:pStyle w:val="TAC"/>
              <w:rPr>
                <w:noProof/>
                <w:lang w:eastAsia="zh-CN"/>
              </w:rPr>
            </w:pPr>
            <w:r w:rsidRPr="00E062F1">
              <w:rPr>
                <w:noProof/>
                <w:lang w:eastAsia="zh-CN"/>
              </w:rPr>
              <w:lastRenderedPageBreak/>
              <w:t>DC_1A-42A_n78A</w:t>
            </w:r>
          </w:p>
          <w:p w14:paraId="41919D8B" w14:textId="77777777" w:rsidR="00BD3D3D" w:rsidRPr="00E062F1" w:rsidRDefault="00BD3D3D" w:rsidP="00BD3D3D">
            <w:pPr>
              <w:pStyle w:val="TAC"/>
              <w:rPr>
                <w:noProof/>
                <w:lang w:eastAsia="zh-CN"/>
              </w:rPr>
            </w:pPr>
            <w:r w:rsidRPr="00E062F1">
              <w:rPr>
                <w:noProof/>
                <w:lang w:eastAsia="zh-CN"/>
              </w:rPr>
              <w:t>DC_1A-42A_n78C</w:t>
            </w:r>
          </w:p>
          <w:p w14:paraId="0A55AFD9" w14:textId="77777777" w:rsidR="00BD3D3D" w:rsidRPr="00E062F1" w:rsidRDefault="00BD3D3D" w:rsidP="00BD3D3D">
            <w:pPr>
              <w:pStyle w:val="TAC"/>
              <w:rPr>
                <w:lang w:eastAsia="ja-JP"/>
              </w:rPr>
            </w:pPr>
            <w:r w:rsidRPr="00E062F1">
              <w:rPr>
                <w:lang w:eastAsia="ja-JP"/>
              </w:rPr>
              <w:t>DC_1A-42C_n78A</w:t>
            </w:r>
          </w:p>
          <w:p w14:paraId="1447BCD9" w14:textId="77777777" w:rsidR="00BD3D3D" w:rsidRPr="00E062F1" w:rsidRDefault="00BD3D3D" w:rsidP="00BD3D3D">
            <w:pPr>
              <w:pStyle w:val="TAC"/>
              <w:rPr>
                <w:lang w:eastAsia="ja-JP"/>
              </w:rPr>
            </w:pPr>
            <w:r w:rsidRPr="00E062F1">
              <w:rPr>
                <w:lang w:eastAsia="ja-JP"/>
              </w:rPr>
              <w:t>DC_1A-42C_n78C</w:t>
            </w:r>
          </w:p>
          <w:p w14:paraId="1F24A055" w14:textId="77777777" w:rsidR="00BD3D3D" w:rsidRPr="00E062F1" w:rsidRDefault="00BD3D3D" w:rsidP="00BD3D3D">
            <w:pPr>
              <w:pStyle w:val="TAC"/>
              <w:rPr>
                <w:lang w:eastAsia="ja-JP"/>
              </w:rPr>
            </w:pPr>
            <w:r w:rsidRPr="00E062F1">
              <w:rPr>
                <w:lang w:eastAsia="ja-JP"/>
              </w:rPr>
              <w:t>DC_1A-42D_n78A</w:t>
            </w:r>
          </w:p>
          <w:p w14:paraId="5B27AC00" w14:textId="77777777" w:rsidR="00BD3D3D" w:rsidRPr="00E062F1" w:rsidRDefault="00BD3D3D" w:rsidP="00BD3D3D">
            <w:pPr>
              <w:pStyle w:val="TAC"/>
              <w:rPr>
                <w:lang w:eastAsia="ja-JP"/>
              </w:rPr>
            </w:pPr>
            <w:r w:rsidRPr="00E062F1">
              <w:t>DC_1A-42D_n7</w:t>
            </w:r>
            <w:r w:rsidRPr="00E062F1">
              <w:rPr>
                <w:lang w:eastAsia="ja-JP"/>
              </w:rPr>
              <w:t>8</w:t>
            </w:r>
            <w:r w:rsidRPr="00E062F1">
              <w:t>C</w:t>
            </w:r>
          </w:p>
          <w:p w14:paraId="1BFE7503" w14:textId="77777777" w:rsidR="00BD3D3D" w:rsidRPr="00E062F1" w:rsidRDefault="00BD3D3D" w:rsidP="00BD3D3D">
            <w:pPr>
              <w:pStyle w:val="TAC"/>
              <w:rPr>
                <w:noProof/>
                <w:lang w:eastAsia="ja-JP"/>
              </w:rPr>
            </w:pPr>
            <w:r w:rsidRPr="00E062F1">
              <w:rPr>
                <w:noProof/>
              </w:rPr>
              <w:t>DC_1A-42E_n78A</w:t>
            </w:r>
          </w:p>
          <w:p w14:paraId="0BDBB4FB" w14:textId="77777777" w:rsidR="00BD3D3D" w:rsidRPr="00E062F1" w:rsidRDefault="00BD3D3D" w:rsidP="00BD3D3D">
            <w:pPr>
              <w:pStyle w:val="TAC"/>
              <w:rPr>
                <w:noProof/>
                <w:lang w:eastAsia="zh-CN"/>
              </w:rPr>
            </w:pPr>
            <w:r w:rsidRPr="00E062F1">
              <w:t>DC_1A-42</w:t>
            </w:r>
            <w:r w:rsidRPr="00E062F1">
              <w:rPr>
                <w:lang w:eastAsia="ja-JP"/>
              </w:rPr>
              <w:t>E</w:t>
            </w:r>
            <w:r w:rsidRPr="00E062F1">
              <w:t>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hideMark/>
          </w:tcPr>
          <w:p w14:paraId="06BAC034" w14:textId="77777777" w:rsidR="00BD3D3D" w:rsidRPr="00E062F1" w:rsidRDefault="00BD3D3D" w:rsidP="00BD3D3D">
            <w:pPr>
              <w:pStyle w:val="TAC"/>
            </w:pPr>
            <w:r w:rsidRPr="00E062F1">
              <w:t>DC_1A_n78A</w:t>
            </w:r>
          </w:p>
        </w:tc>
      </w:tr>
      <w:tr w:rsidR="00BD3D3D" w:rsidRPr="00E062F1" w14:paraId="00012D0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3FDDBA" w14:textId="77777777" w:rsidR="00BD3D3D" w:rsidRPr="00E062F1" w:rsidRDefault="00BD3D3D" w:rsidP="00BD3D3D">
            <w:pPr>
              <w:pStyle w:val="TAC"/>
              <w:rPr>
                <w:noProof/>
                <w:lang w:eastAsia="zh-CN"/>
              </w:rPr>
            </w:pPr>
            <w:r w:rsidRPr="00E062F1">
              <w:rPr>
                <w:noProof/>
                <w:lang w:eastAsia="zh-CN"/>
              </w:rPr>
              <w:t>DC_1A-42A_n79A</w:t>
            </w:r>
          </w:p>
          <w:p w14:paraId="242A0A21" w14:textId="77777777" w:rsidR="00BD3D3D" w:rsidRPr="00E062F1" w:rsidRDefault="00BD3D3D" w:rsidP="00BD3D3D">
            <w:pPr>
              <w:pStyle w:val="TAC"/>
              <w:rPr>
                <w:noProof/>
                <w:lang w:eastAsia="zh-CN"/>
              </w:rPr>
            </w:pPr>
            <w:r w:rsidRPr="00E062F1">
              <w:rPr>
                <w:noProof/>
                <w:lang w:eastAsia="zh-CN"/>
              </w:rPr>
              <w:t>DC_1A-42A_n79C</w:t>
            </w:r>
          </w:p>
          <w:p w14:paraId="7BD35A7E" w14:textId="77777777" w:rsidR="00BD3D3D" w:rsidRPr="00E062F1" w:rsidRDefault="00BD3D3D" w:rsidP="00BD3D3D">
            <w:pPr>
              <w:pStyle w:val="TAC"/>
              <w:rPr>
                <w:lang w:eastAsia="ja-JP"/>
              </w:rPr>
            </w:pPr>
            <w:r w:rsidRPr="00E062F1">
              <w:rPr>
                <w:lang w:eastAsia="ja-JP"/>
              </w:rPr>
              <w:t>DC_1A-42C_n79A</w:t>
            </w:r>
          </w:p>
          <w:p w14:paraId="7643910D" w14:textId="77777777" w:rsidR="00BD3D3D" w:rsidRPr="00E062F1" w:rsidRDefault="00BD3D3D" w:rsidP="00BD3D3D">
            <w:pPr>
              <w:pStyle w:val="TAC"/>
              <w:rPr>
                <w:lang w:eastAsia="ja-JP"/>
              </w:rPr>
            </w:pPr>
            <w:r w:rsidRPr="00E062F1">
              <w:rPr>
                <w:lang w:eastAsia="ja-JP"/>
              </w:rPr>
              <w:t>DC_1A-42C_n79C</w:t>
            </w:r>
          </w:p>
          <w:p w14:paraId="1920948A" w14:textId="77777777" w:rsidR="00BD3D3D" w:rsidRPr="00E062F1" w:rsidRDefault="00BD3D3D" w:rsidP="00BD3D3D">
            <w:pPr>
              <w:pStyle w:val="TAC"/>
              <w:rPr>
                <w:lang w:eastAsia="ja-JP"/>
              </w:rPr>
            </w:pPr>
            <w:r w:rsidRPr="00E062F1">
              <w:rPr>
                <w:lang w:eastAsia="ja-JP"/>
              </w:rPr>
              <w:t>DC_1A-42D_n79A</w:t>
            </w:r>
          </w:p>
          <w:p w14:paraId="11EF2C81" w14:textId="77777777" w:rsidR="00BD3D3D" w:rsidRPr="00E062F1" w:rsidRDefault="00BD3D3D" w:rsidP="00BD3D3D">
            <w:pPr>
              <w:pStyle w:val="TAC"/>
              <w:rPr>
                <w:lang w:eastAsia="ja-JP"/>
              </w:rPr>
            </w:pPr>
            <w:r w:rsidRPr="00E062F1">
              <w:t>DC_1A-42D_n7</w:t>
            </w:r>
            <w:r w:rsidRPr="00E062F1">
              <w:rPr>
                <w:lang w:eastAsia="ja-JP"/>
              </w:rPr>
              <w:t>9</w:t>
            </w:r>
            <w:r w:rsidRPr="00E062F1">
              <w:t>C</w:t>
            </w:r>
          </w:p>
          <w:p w14:paraId="1F8B1773" w14:textId="77777777" w:rsidR="00BD3D3D" w:rsidRPr="00E062F1" w:rsidRDefault="00BD3D3D" w:rsidP="00BD3D3D">
            <w:pPr>
              <w:pStyle w:val="TAC"/>
              <w:rPr>
                <w:noProof/>
                <w:lang w:eastAsia="ja-JP"/>
              </w:rPr>
            </w:pPr>
            <w:r w:rsidRPr="00E062F1">
              <w:rPr>
                <w:noProof/>
              </w:rPr>
              <w:t>DC_1A-42E_n79A</w:t>
            </w:r>
          </w:p>
          <w:p w14:paraId="360F4E4D" w14:textId="77777777" w:rsidR="00BD3D3D" w:rsidRPr="00E062F1" w:rsidRDefault="00BD3D3D" w:rsidP="00BD3D3D">
            <w:pPr>
              <w:pStyle w:val="TAC"/>
              <w:rPr>
                <w:noProof/>
                <w:lang w:eastAsia="zh-CN"/>
              </w:rPr>
            </w:pPr>
            <w:r w:rsidRPr="00E062F1">
              <w:t>DC_1A-42</w:t>
            </w:r>
            <w:r w:rsidRPr="00E062F1">
              <w:rPr>
                <w:lang w:eastAsia="ja-JP"/>
              </w:rPr>
              <w:t>E</w:t>
            </w:r>
            <w:r w:rsidRPr="00E062F1">
              <w:t>_n7</w:t>
            </w:r>
            <w:r w:rsidRPr="00E062F1">
              <w:rPr>
                <w:lang w:eastAsia="ja-JP"/>
              </w:rPr>
              <w:t>9</w:t>
            </w:r>
            <w:r w:rsidRPr="00E062F1">
              <w:t>C</w:t>
            </w:r>
          </w:p>
        </w:tc>
        <w:tc>
          <w:tcPr>
            <w:tcW w:w="5235" w:type="dxa"/>
            <w:tcBorders>
              <w:top w:val="single" w:sz="4" w:space="0" w:color="auto"/>
              <w:left w:val="single" w:sz="4" w:space="0" w:color="auto"/>
              <w:bottom w:val="single" w:sz="4" w:space="0" w:color="auto"/>
              <w:right w:val="single" w:sz="4" w:space="0" w:color="auto"/>
            </w:tcBorders>
            <w:hideMark/>
          </w:tcPr>
          <w:p w14:paraId="043BAA4E" w14:textId="77777777" w:rsidR="00BD3D3D" w:rsidRPr="00E062F1" w:rsidRDefault="00BD3D3D" w:rsidP="00BD3D3D">
            <w:pPr>
              <w:pStyle w:val="TAC"/>
            </w:pPr>
            <w:r w:rsidRPr="00E062F1">
              <w:t>DC_1A_n79A</w:t>
            </w:r>
          </w:p>
        </w:tc>
      </w:tr>
      <w:tr w:rsidR="00BD3D3D" w:rsidRPr="00E062F1" w14:paraId="37DF690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2861D2"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DC_1A_n75A-n78A</w:t>
            </w:r>
          </w:p>
          <w:p w14:paraId="503D82B1" w14:textId="77777777" w:rsidR="00BD3D3D" w:rsidRPr="00E062F1" w:rsidRDefault="00BD3D3D" w:rsidP="00BD3D3D">
            <w:pPr>
              <w:pStyle w:val="TAC"/>
              <w:rPr>
                <w:rFonts w:eastAsia="Malgun Gothic"/>
                <w:lang w:eastAsia="ko-KR"/>
              </w:rPr>
            </w:pPr>
            <w:r w:rsidRPr="00E062F1">
              <w:rPr>
                <w:rFonts w:eastAsia="Malgun Gothic"/>
                <w:noProof/>
                <w:lang w:eastAsia="ko-KR"/>
              </w:rPr>
              <w:t>DC_1A_n75A-n78(2A)</w:t>
            </w:r>
          </w:p>
        </w:tc>
        <w:tc>
          <w:tcPr>
            <w:tcW w:w="5235" w:type="dxa"/>
            <w:tcBorders>
              <w:top w:val="single" w:sz="4" w:space="0" w:color="auto"/>
              <w:left w:val="single" w:sz="4" w:space="0" w:color="auto"/>
              <w:bottom w:val="single" w:sz="4" w:space="0" w:color="auto"/>
              <w:right w:val="single" w:sz="4" w:space="0" w:color="auto"/>
            </w:tcBorders>
          </w:tcPr>
          <w:p w14:paraId="62CB99FD" w14:textId="77777777" w:rsidR="00BD3D3D" w:rsidRPr="00E062F1" w:rsidRDefault="00BD3D3D" w:rsidP="00BD3D3D">
            <w:pPr>
              <w:pStyle w:val="TAC"/>
              <w:rPr>
                <w:rFonts w:eastAsia="Malgun Gothic"/>
                <w:lang w:eastAsia="ko-KR"/>
              </w:rPr>
            </w:pPr>
            <w:r w:rsidRPr="00E062F1">
              <w:rPr>
                <w:rFonts w:eastAsia="Malgun Gothic"/>
                <w:lang w:eastAsia="ko-KR"/>
              </w:rPr>
              <w:t>DC_1A_n78A</w:t>
            </w:r>
          </w:p>
        </w:tc>
      </w:tr>
      <w:tr w:rsidR="00BD3D3D" w:rsidRPr="00E062F1" w14:paraId="30B7928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C535D" w14:textId="77777777" w:rsidR="00BD3D3D" w:rsidRPr="00E062F1" w:rsidRDefault="00BD3D3D" w:rsidP="00BD3D3D">
            <w:pPr>
              <w:pStyle w:val="TAC"/>
              <w:rPr>
                <w:lang w:eastAsia="ja-JP"/>
              </w:rPr>
            </w:pPr>
            <w:r w:rsidRPr="00E062F1">
              <w:rPr>
                <w:rFonts w:eastAsia="Malgun Gothic"/>
                <w:lang w:eastAsia="ko-KR"/>
              </w:rPr>
              <w:t>DC_1A_n77A-n79A</w:t>
            </w:r>
          </w:p>
        </w:tc>
        <w:tc>
          <w:tcPr>
            <w:tcW w:w="5235" w:type="dxa"/>
            <w:tcBorders>
              <w:top w:val="single" w:sz="4" w:space="0" w:color="auto"/>
              <w:left w:val="single" w:sz="4" w:space="0" w:color="auto"/>
              <w:bottom w:val="single" w:sz="4" w:space="0" w:color="auto"/>
              <w:right w:val="single" w:sz="4" w:space="0" w:color="auto"/>
            </w:tcBorders>
            <w:hideMark/>
          </w:tcPr>
          <w:p w14:paraId="09A6BDE7" w14:textId="77777777" w:rsidR="00BD3D3D" w:rsidRPr="00E062F1" w:rsidRDefault="00BD3D3D" w:rsidP="00BD3D3D">
            <w:pPr>
              <w:pStyle w:val="TAC"/>
              <w:rPr>
                <w:rFonts w:eastAsia="Malgun Gothic"/>
                <w:lang w:eastAsia="ko-KR"/>
              </w:rPr>
            </w:pPr>
            <w:r w:rsidRPr="00E062F1">
              <w:rPr>
                <w:rFonts w:eastAsia="Malgun Gothic"/>
                <w:lang w:eastAsia="ko-KR"/>
              </w:rPr>
              <w:t>DC_1A_n77A</w:t>
            </w:r>
          </w:p>
          <w:p w14:paraId="5CCFF359" w14:textId="77777777" w:rsidR="00BD3D3D" w:rsidRPr="00E062F1" w:rsidRDefault="00BD3D3D" w:rsidP="00BD3D3D">
            <w:pPr>
              <w:pStyle w:val="TAC"/>
              <w:rPr>
                <w:lang w:eastAsia="ja-JP"/>
              </w:rPr>
            </w:pPr>
            <w:r w:rsidRPr="00E062F1">
              <w:rPr>
                <w:rFonts w:eastAsia="Malgun Gothic"/>
                <w:lang w:eastAsia="ko-KR"/>
              </w:rPr>
              <w:t>DC_1A_n79A</w:t>
            </w:r>
          </w:p>
        </w:tc>
      </w:tr>
      <w:tr w:rsidR="00BD3D3D" w:rsidRPr="00E062F1" w14:paraId="45E25F4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7CD575" w14:textId="77777777" w:rsidR="00BD3D3D" w:rsidRPr="00E062F1" w:rsidRDefault="00BD3D3D" w:rsidP="00BD3D3D">
            <w:pPr>
              <w:pStyle w:val="TAC"/>
              <w:rPr>
                <w:rFonts w:eastAsia="Malgun Gothic"/>
                <w:lang w:eastAsia="ko-KR"/>
              </w:rPr>
            </w:pPr>
            <w:r w:rsidRPr="00E062F1">
              <w:rPr>
                <w:rFonts w:eastAsia="Malgun Gothic"/>
                <w:lang w:eastAsia="ko-KR"/>
              </w:rPr>
              <w:t>DC_1A_SUL_n77A-n80A</w:t>
            </w:r>
          </w:p>
        </w:tc>
        <w:tc>
          <w:tcPr>
            <w:tcW w:w="5235" w:type="dxa"/>
            <w:tcBorders>
              <w:top w:val="single" w:sz="4" w:space="0" w:color="auto"/>
              <w:left w:val="single" w:sz="4" w:space="0" w:color="auto"/>
              <w:bottom w:val="single" w:sz="4" w:space="0" w:color="auto"/>
              <w:right w:val="single" w:sz="4" w:space="0" w:color="auto"/>
            </w:tcBorders>
            <w:hideMark/>
          </w:tcPr>
          <w:p w14:paraId="09159484" w14:textId="77777777" w:rsidR="00BD3D3D" w:rsidRPr="00E062F1" w:rsidRDefault="00BD3D3D" w:rsidP="00BD3D3D">
            <w:pPr>
              <w:pStyle w:val="TAC"/>
              <w:rPr>
                <w:rFonts w:eastAsia="Malgun Gothic"/>
                <w:lang w:eastAsia="ko-KR"/>
              </w:rPr>
            </w:pPr>
            <w:r w:rsidRPr="00E062F1">
              <w:rPr>
                <w:rFonts w:eastAsia="Malgun Gothic"/>
                <w:lang w:eastAsia="ko-KR"/>
              </w:rPr>
              <w:t>DC_1A_n77A</w:t>
            </w:r>
          </w:p>
          <w:p w14:paraId="1BEF4979" w14:textId="77777777" w:rsidR="00BD3D3D" w:rsidRPr="00E062F1" w:rsidRDefault="00BD3D3D" w:rsidP="00BD3D3D">
            <w:pPr>
              <w:pStyle w:val="TAC"/>
              <w:rPr>
                <w:rFonts w:eastAsia="Malgun Gothic"/>
                <w:lang w:eastAsia="ko-KR"/>
              </w:rPr>
            </w:pPr>
            <w:r w:rsidRPr="00E062F1">
              <w:rPr>
                <w:rFonts w:eastAsia="Malgun Gothic"/>
                <w:lang w:eastAsia="ko-KR"/>
              </w:rPr>
              <w:t>DC_1A_n80A</w:t>
            </w:r>
          </w:p>
        </w:tc>
      </w:tr>
      <w:tr w:rsidR="00BD3D3D" w:rsidRPr="00E062F1" w14:paraId="5CB97B6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6EFD98" w14:textId="77777777" w:rsidR="00BD3D3D" w:rsidRPr="00E062F1" w:rsidRDefault="00BD3D3D" w:rsidP="00BD3D3D">
            <w:pPr>
              <w:pStyle w:val="TAC"/>
              <w:rPr>
                <w:rFonts w:eastAsia="Malgun Gothic"/>
                <w:lang w:eastAsia="ko-KR"/>
              </w:rPr>
            </w:pPr>
            <w:r w:rsidRPr="00E062F1">
              <w:rPr>
                <w:rFonts w:eastAsia="Malgun Gothic"/>
                <w:lang w:eastAsia="ko-KR"/>
              </w:rPr>
              <w:t>DC_1A_SUL_n77A-n84A</w:t>
            </w:r>
          </w:p>
        </w:tc>
        <w:tc>
          <w:tcPr>
            <w:tcW w:w="5235" w:type="dxa"/>
            <w:tcBorders>
              <w:top w:val="single" w:sz="4" w:space="0" w:color="auto"/>
              <w:left w:val="single" w:sz="4" w:space="0" w:color="auto"/>
              <w:bottom w:val="single" w:sz="4" w:space="0" w:color="auto"/>
              <w:right w:val="single" w:sz="4" w:space="0" w:color="auto"/>
            </w:tcBorders>
          </w:tcPr>
          <w:p w14:paraId="750363EB" w14:textId="77777777" w:rsidR="00BD3D3D" w:rsidRPr="00E062F1" w:rsidRDefault="00BD3D3D" w:rsidP="00BD3D3D">
            <w:pPr>
              <w:pStyle w:val="TAC"/>
              <w:rPr>
                <w:rFonts w:eastAsia="Malgun Gothic"/>
                <w:lang w:eastAsia="ko-KR"/>
              </w:rPr>
            </w:pPr>
            <w:r w:rsidRPr="00E062F1">
              <w:rPr>
                <w:rFonts w:eastAsia="Malgun Gothic"/>
                <w:lang w:eastAsia="ko-KR"/>
              </w:rPr>
              <w:t>DC_1A_n77A</w:t>
            </w:r>
          </w:p>
          <w:p w14:paraId="1E1D14F3" w14:textId="77777777" w:rsidR="00BD3D3D" w:rsidRPr="00E062F1" w:rsidRDefault="00BD3D3D" w:rsidP="00BD3D3D">
            <w:pPr>
              <w:pStyle w:val="TAC"/>
              <w:rPr>
                <w:rFonts w:eastAsia="Malgun Gothic"/>
                <w:lang w:eastAsia="ko-KR"/>
              </w:rPr>
            </w:pPr>
            <w:r w:rsidRPr="00E062F1">
              <w:rPr>
                <w:rFonts w:eastAsia="Malgun Gothic"/>
                <w:lang w:eastAsia="ko-KR"/>
              </w:rPr>
              <w:t>DC_1A_n84A_ULSUP-TDM_n77A</w:t>
            </w:r>
          </w:p>
        </w:tc>
      </w:tr>
      <w:tr w:rsidR="00BD3D3D" w:rsidRPr="00E062F1" w14:paraId="75817C7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BF0E8E" w14:textId="77777777" w:rsidR="00BD3D3D" w:rsidRPr="00E062F1" w:rsidRDefault="00BD3D3D" w:rsidP="00BD3D3D">
            <w:pPr>
              <w:pStyle w:val="TAC"/>
              <w:rPr>
                <w:lang w:eastAsia="ja-JP"/>
              </w:rPr>
            </w:pPr>
            <w:r w:rsidRPr="00E062F1">
              <w:rPr>
                <w:rFonts w:eastAsia="Malgun Gothic"/>
                <w:lang w:eastAsia="ko-KR"/>
              </w:rPr>
              <w:t>DC_1A_n78A-n79A</w:t>
            </w:r>
          </w:p>
        </w:tc>
        <w:tc>
          <w:tcPr>
            <w:tcW w:w="5235" w:type="dxa"/>
            <w:tcBorders>
              <w:top w:val="single" w:sz="4" w:space="0" w:color="auto"/>
              <w:left w:val="single" w:sz="4" w:space="0" w:color="auto"/>
              <w:bottom w:val="single" w:sz="4" w:space="0" w:color="auto"/>
              <w:right w:val="single" w:sz="4" w:space="0" w:color="auto"/>
            </w:tcBorders>
            <w:hideMark/>
          </w:tcPr>
          <w:p w14:paraId="069E4105" w14:textId="77777777" w:rsidR="00BD3D3D" w:rsidRPr="00E062F1" w:rsidRDefault="00BD3D3D" w:rsidP="00BD3D3D">
            <w:pPr>
              <w:pStyle w:val="TAC"/>
              <w:rPr>
                <w:rFonts w:eastAsia="Malgun Gothic"/>
                <w:lang w:eastAsia="ko-KR"/>
              </w:rPr>
            </w:pPr>
            <w:r w:rsidRPr="00E062F1">
              <w:rPr>
                <w:rFonts w:eastAsia="Malgun Gothic"/>
                <w:lang w:eastAsia="ko-KR"/>
              </w:rPr>
              <w:t>DC_1A_n78A</w:t>
            </w:r>
          </w:p>
          <w:p w14:paraId="003111B8" w14:textId="77777777" w:rsidR="00BD3D3D" w:rsidRPr="00E062F1" w:rsidRDefault="00BD3D3D" w:rsidP="00BD3D3D">
            <w:pPr>
              <w:pStyle w:val="TAC"/>
              <w:rPr>
                <w:lang w:eastAsia="ja-JP"/>
              </w:rPr>
            </w:pPr>
            <w:r w:rsidRPr="00E062F1">
              <w:rPr>
                <w:rFonts w:eastAsia="Malgun Gothic"/>
                <w:lang w:eastAsia="ko-KR"/>
              </w:rPr>
              <w:t>DC_1A_n79A</w:t>
            </w:r>
          </w:p>
        </w:tc>
      </w:tr>
      <w:tr w:rsidR="00BD3D3D" w:rsidRPr="00E062F1" w14:paraId="451F80A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9092B0" w14:textId="77777777" w:rsidR="00BD3D3D" w:rsidRPr="00E062F1" w:rsidRDefault="00BD3D3D" w:rsidP="00BD3D3D">
            <w:pPr>
              <w:pStyle w:val="TAC"/>
              <w:rPr>
                <w:rFonts w:eastAsia="Malgun Gothic"/>
                <w:lang w:eastAsia="ko-KR"/>
              </w:rPr>
            </w:pPr>
            <w:r w:rsidRPr="00E062F1">
              <w:rPr>
                <w:kern w:val="2"/>
                <w:szCs w:val="24"/>
                <w:lang w:eastAsia="ja-JP"/>
              </w:rPr>
              <w:t>DC_1A_SUL_n78A-n80A</w:t>
            </w:r>
          </w:p>
        </w:tc>
        <w:tc>
          <w:tcPr>
            <w:tcW w:w="5235" w:type="dxa"/>
            <w:tcBorders>
              <w:top w:val="single" w:sz="4" w:space="0" w:color="auto"/>
              <w:left w:val="single" w:sz="4" w:space="0" w:color="auto"/>
              <w:bottom w:val="single" w:sz="4" w:space="0" w:color="auto"/>
              <w:right w:val="single" w:sz="4" w:space="0" w:color="auto"/>
            </w:tcBorders>
            <w:hideMark/>
          </w:tcPr>
          <w:p w14:paraId="5C58274D" w14:textId="77777777" w:rsidR="00BD3D3D" w:rsidRPr="00E062F1" w:rsidRDefault="00BD3D3D" w:rsidP="00BD3D3D">
            <w:pPr>
              <w:pStyle w:val="TAC"/>
            </w:pPr>
            <w:r w:rsidRPr="00E062F1">
              <w:t>DC_1A_n78A</w:t>
            </w:r>
          </w:p>
          <w:p w14:paraId="3CE8AC1C" w14:textId="77777777" w:rsidR="00BD3D3D" w:rsidRPr="00E062F1" w:rsidRDefault="00BD3D3D" w:rsidP="00BD3D3D">
            <w:pPr>
              <w:pStyle w:val="TAC"/>
              <w:rPr>
                <w:rFonts w:eastAsia="Malgun Gothic"/>
                <w:lang w:eastAsia="ko-KR"/>
              </w:rPr>
            </w:pPr>
            <w:r w:rsidRPr="00E062F1">
              <w:t>DC_1A_n80A</w:t>
            </w:r>
          </w:p>
        </w:tc>
      </w:tr>
      <w:tr w:rsidR="00BD3D3D" w:rsidRPr="00E062F1" w14:paraId="7F191BF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97F96F" w14:textId="77777777" w:rsidR="00BD3D3D" w:rsidRPr="00E062F1" w:rsidRDefault="00BD3D3D" w:rsidP="00BD3D3D">
            <w:pPr>
              <w:pStyle w:val="TAC"/>
              <w:rPr>
                <w:lang w:eastAsia="ja-JP"/>
              </w:rPr>
            </w:pPr>
            <w:r w:rsidRPr="00E062F1">
              <w:t>DC_</w:t>
            </w:r>
            <w:r w:rsidRPr="00E062F1">
              <w:rPr>
                <w:lang w:eastAsia="zh-CN"/>
              </w:rPr>
              <w:t>1A</w:t>
            </w:r>
            <w:r w:rsidRPr="00E062F1">
              <w:t>_SUL_n78</w:t>
            </w:r>
            <w:r w:rsidRPr="00E062F1">
              <w:rPr>
                <w:lang w:eastAsia="zh-CN"/>
              </w:rPr>
              <w:t>A</w:t>
            </w:r>
            <w:r w:rsidRPr="00E062F1">
              <w:t>-n8</w:t>
            </w:r>
            <w:r w:rsidRPr="00E062F1">
              <w:rPr>
                <w:lang w:eastAsia="zh-CN"/>
              </w:rPr>
              <w:t>4A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tcPr>
          <w:p w14:paraId="354904F2" w14:textId="77777777" w:rsidR="00BD3D3D" w:rsidRPr="00E062F1" w:rsidRDefault="00BD3D3D" w:rsidP="00BD3D3D">
            <w:pPr>
              <w:pStyle w:val="TAC"/>
              <w:rPr>
                <w:lang w:eastAsia="zh-CN"/>
              </w:rPr>
            </w:pPr>
            <w:r w:rsidRPr="00E062F1">
              <w:rPr>
                <w:lang w:eastAsia="fi-FI"/>
              </w:rPr>
              <w:t>DC_</w:t>
            </w:r>
            <w:r w:rsidRPr="00E062F1">
              <w:rPr>
                <w:lang w:eastAsia="zh-CN"/>
              </w:rPr>
              <w:t>1A</w:t>
            </w:r>
            <w:r w:rsidRPr="00E062F1">
              <w:rPr>
                <w:lang w:eastAsia="fi-FI"/>
              </w:rPr>
              <w:t>_n78</w:t>
            </w:r>
            <w:r w:rsidRPr="00E062F1">
              <w:rPr>
                <w:lang w:eastAsia="zh-CN"/>
              </w:rPr>
              <w:t>A,</w:t>
            </w:r>
          </w:p>
          <w:p w14:paraId="4D4F87CA" w14:textId="77777777" w:rsidR="00BD3D3D" w:rsidRPr="00E062F1" w:rsidRDefault="00BD3D3D" w:rsidP="00BD3D3D">
            <w:pPr>
              <w:pStyle w:val="TAC"/>
              <w:rPr>
                <w:lang w:eastAsia="zh-CN"/>
              </w:rPr>
            </w:pPr>
            <w:r w:rsidRPr="00E062F1">
              <w:t>DC_</w:t>
            </w:r>
            <w:r w:rsidRPr="00E062F1">
              <w:rPr>
                <w:lang w:eastAsia="zh-CN"/>
              </w:rPr>
              <w:t>1A</w:t>
            </w:r>
            <w:r w:rsidRPr="00E062F1">
              <w:t>_n84A_ULSUP-TDM_n78</w:t>
            </w:r>
            <w:r w:rsidRPr="00E062F1">
              <w:rPr>
                <w:lang w:eastAsia="zh-CN"/>
              </w:rPr>
              <w:t>A</w:t>
            </w:r>
          </w:p>
        </w:tc>
      </w:tr>
      <w:tr w:rsidR="00BD3D3D" w:rsidRPr="00E062F1" w14:paraId="541CE9A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5376F4" w14:textId="77777777" w:rsidR="00BD3D3D" w:rsidRPr="00E062F1" w:rsidRDefault="00BD3D3D" w:rsidP="00BD3D3D">
            <w:pPr>
              <w:pStyle w:val="TAC"/>
            </w:pPr>
            <w:r w:rsidRPr="00E062F1">
              <w:t>DC_</w:t>
            </w:r>
            <w:r w:rsidRPr="00E062F1">
              <w:rPr>
                <w:lang w:eastAsia="zh-CN"/>
              </w:rPr>
              <w:t>1A</w:t>
            </w:r>
            <w:r w:rsidRPr="00E062F1">
              <w:t>_SUL_n79</w:t>
            </w:r>
            <w:r w:rsidRPr="00E062F1">
              <w:rPr>
                <w:lang w:eastAsia="zh-CN"/>
              </w:rPr>
              <w:t>A</w:t>
            </w:r>
            <w:r w:rsidRPr="00E062F1">
              <w:t>-n8</w:t>
            </w:r>
            <w:r w:rsidRPr="00E062F1">
              <w:rPr>
                <w:lang w:eastAsia="zh-CN"/>
              </w:rPr>
              <w:t>4A</w:t>
            </w:r>
          </w:p>
        </w:tc>
        <w:tc>
          <w:tcPr>
            <w:tcW w:w="5235" w:type="dxa"/>
            <w:tcBorders>
              <w:top w:val="single" w:sz="4" w:space="0" w:color="auto"/>
              <w:left w:val="single" w:sz="4" w:space="0" w:color="auto"/>
              <w:bottom w:val="single" w:sz="4" w:space="0" w:color="auto"/>
              <w:right w:val="single" w:sz="4" w:space="0" w:color="auto"/>
            </w:tcBorders>
            <w:hideMark/>
          </w:tcPr>
          <w:p w14:paraId="7A073166" w14:textId="77777777" w:rsidR="00BD3D3D" w:rsidRPr="00E062F1" w:rsidRDefault="00BD3D3D" w:rsidP="00BD3D3D">
            <w:pPr>
              <w:pStyle w:val="TAC"/>
              <w:rPr>
                <w:lang w:eastAsia="zh-CN"/>
              </w:rPr>
            </w:pPr>
            <w:r w:rsidRPr="00E062F1">
              <w:rPr>
                <w:lang w:eastAsia="fi-FI"/>
              </w:rPr>
              <w:t>DC_</w:t>
            </w:r>
            <w:r w:rsidRPr="00E062F1">
              <w:rPr>
                <w:lang w:eastAsia="zh-CN"/>
              </w:rPr>
              <w:t>1A</w:t>
            </w:r>
            <w:r w:rsidRPr="00E062F1">
              <w:rPr>
                <w:lang w:eastAsia="fi-FI"/>
              </w:rPr>
              <w:t>_n79</w:t>
            </w:r>
            <w:r w:rsidRPr="00E062F1">
              <w:rPr>
                <w:lang w:eastAsia="zh-CN"/>
              </w:rPr>
              <w:t>A,</w:t>
            </w:r>
          </w:p>
          <w:p w14:paraId="00FF1031" w14:textId="77777777" w:rsidR="00BD3D3D" w:rsidRPr="00E062F1" w:rsidRDefault="00BD3D3D" w:rsidP="00BD3D3D">
            <w:pPr>
              <w:pStyle w:val="TAC"/>
              <w:rPr>
                <w:lang w:eastAsia="fi-FI"/>
              </w:rPr>
            </w:pPr>
            <w:r w:rsidRPr="00E062F1">
              <w:t>DC_</w:t>
            </w:r>
            <w:r w:rsidRPr="00E062F1">
              <w:rPr>
                <w:lang w:eastAsia="zh-CN"/>
              </w:rPr>
              <w:t>1A</w:t>
            </w:r>
            <w:r w:rsidRPr="00E062F1">
              <w:t>_n84A_ULSUP-TDM_n79</w:t>
            </w:r>
            <w:r w:rsidRPr="00E062F1">
              <w:rPr>
                <w:lang w:eastAsia="zh-CN"/>
              </w:rPr>
              <w:t>A</w:t>
            </w:r>
          </w:p>
        </w:tc>
      </w:tr>
      <w:tr w:rsidR="00BD3D3D" w:rsidRPr="00E062F1" w14:paraId="7D39748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3CEBA2" w14:textId="77777777" w:rsidR="00BD3D3D" w:rsidRPr="00E062F1" w:rsidRDefault="00BD3D3D" w:rsidP="00BD3D3D">
            <w:pPr>
              <w:pStyle w:val="TAC"/>
            </w:pPr>
            <w:r w:rsidRPr="00E062F1">
              <w:rPr>
                <w:lang w:eastAsia="ja-JP"/>
              </w:rPr>
              <w:t>DC_2A-4A_n38A</w:t>
            </w:r>
          </w:p>
        </w:tc>
        <w:tc>
          <w:tcPr>
            <w:tcW w:w="5235" w:type="dxa"/>
            <w:tcBorders>
              <w:top w:val="single" w:sz="4" w:space="0" w:color="auto"/>
              <w:left w:val="single" w:sz="4" w:space="0" w:color="auto"/>
              <w:bottom w:val="single" w:sz="4" w:space="0" w:color="auto"/>
              <w:right w:val="single" w:sz="4" w:space="0" w:color="auto"/>
            </w:tcBorders>
            <w:hideMark/>
          </w:tcPr>
          <w:p w14:paraId="60289917" w14:textId="77777777" w:rsidR="00BD3D3D" w:rsidRPr="00E062F1" w:rsidRDefault="00BD3D3D" w:rsidP="00BD3D3D">
            <w:pPr>
              <w:pStyle w:val="TAC"/>
              <w:rPr>
                <w:lang w:eastAsia="ja-JP"/>
              </w:rPr>
            </w:pPr>
            <w:r w:rsidRPr="00E062F1">
              <w:rPr>
                <w:lang w:eastAsia="fi-FI"/>
              </w:rPr>
              <w:t>DC_2A_</w:t>
            </w:r>
            <w:r w:rsidRPr="00E062F1">
              <w:rPr>
                <w:lang w:eastAsia="ja-JP"/>
              </w:rPr>
              <w:t>n38A</w:t>
            </w:r>
          </w:p>
          <w:p w14:paraId="1085EF49" w14:textId="77777777" w:rsidR="00BD3D3D" w:rsidRPr="00E062F1" w:rsidRDefault="00BD3D3D" w:rsidP="00BD3D3D">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n38</w:t>
            </w:r>
            <w:r w:rsidRPr="00E062F1">
              <w:rPr>
                <w:lang w:eastAsia="fi-FI"/>
              </w:rPr>
              <w:t>A</w:t>
            </w:r>
          </w:p>
        </w:tc>
      </w:tr>
      <w:tr w:rsidR="00BD3D3D" w:rsidRPr="00E062F1" w14:paraId="5609B49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380A94" w14:textId="77777777" w:rsidR="00BD3D3D" w:rsidRPr="00E062F1" w:rsidRDefault="00BD3D3D" w:rsidP="00BD3D3D">
            <w:pPr>
              <w:pStyle w:val="TAC"/>
            </w:pPr>
            <w:r w:rsidRPr="00E062F1">
              <w:rPr>
                <w:lang w:eastAsia="ja-JP"/>
              </w:rPr>
              <w:t>DC_2A-4A_n41A</w:t>
            </w:r>
          </w:p>
        </w:tc>
        <w:tc>
          <w:tcPr>
            <w:tcW w:w="5235" w:type="dxa"/>
            <w:tcBorders>
              <w:top w:val="single" w:sz="4" w:space="0" w:color="auto"/>
              <w:left w:val="single" w:sz="4" w:space="0" w:color="auto"/>
              <w:bottom w:val="single" w:sz="4" w:space="0" w:color="auto"/>
              <w:right w:val="single" w:sz="4" w:space="0" w:color="auto"/>
            </w:tcBorders>
            <w:hideMark/>
          </w:tcPr>
          <w:p w14:paraId="20FA97C6" w14:textId="77777777" w:rsidR="00BD3D3D" w:rsidRPr="00E062F1" w:rsidRDefault="00BD3D3D" w:rsidP="00BD3D3D">
            <w:pPr>
              <w:pStyle w:val="TAC"/>
              <w:rPr>
                <w:lang w:eastAsia="ja-JP"/>
              </w:rPr>
            </w:pPr>
            <w:r w:rsidRPr="00E062F1">
              <w:rPr>
                <w:lang w:eastAsia="fi-FI"/>
              </w:rPr>
              <w:t>DC_2A_</w:t>
            </w:r>
            <w:r w:rsidRPr="00E062F1">
              <w:rPr>
                <w:lang w:eastAsia="ja-JP"/>
              </w:rPr>
              <w:t>n41A</w:t>
            </w:r>
          </w:p>
          <w:p w14:paraId="489D4FC3" w14:textId="77777777" w:rsidR="00BD3D3D" w:rsidRPr="00E062F1" w:rsidRDefault="00BD3D3D" w:rsidP="00BD3D3D">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n41</w:t>
            </w:r>
            <w:r w:rsidRPr="00E062F1">
              <w:rPr>
                <w:lang w:eastAsia="fi-FI"/>
              </w:rPr>
              <w:t>A</w:t>
            </w:r>
          </w:p>
        </w:tc>
      </w:tr>
      <w:tr w:rsidR="00BD3D3D" w:rsidRPr="00E062F1" w14:paraId="4D4099C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62135E" w14:textId="77777777" w:rsidR="00BD3D3D" w:rsidRPr="00E062F1" w:rsidRDefault="00BD3D3D" w:rsidP="00BD3D3D">
            <w:pPr>
              <w:pStyle w:val="TAC"/>
            </w:pPr>
            <w:r w:rsidRPr="00E062F1">
              <w:rPr>
                <w:lang w:eastAsia="fi-FI"/>
              </w:rPr>
              <w:t>DC_</w:t>
            </w:r>
            <w:r w:rsidRPr="00E062F1">
              <w:rPr>
                <w:lang w:eastAsia="zh-CN"/>
              </w:rPr>
              <w:t>2A</w:t>
            </w:r>
            <w:r w:rsidRPr="00E062F1">
              <w:rPr>
                <w:lang w:eastAsia="fi-FI"/>
              </w:rPr>
              <w:t>-</w:t>
            </w:r>
            <w:r w:rsidRPr="00E062F1">
              <w:rPr>
                <w:lang w:eastAsia="zh-CN"/>
              </w:rPr>
              <w:t>5</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468DE96B" w14:textId="77777777" w:rsidR="00BD3D3D" w:rsidRPr="00E062F1" w:rsidRDefault="00BD3D3D" w:rsidP="00BD3D3D">
            <w:pPr>
              <w:pStyle w:val="TAC"/>
              <w:rPr>
                <w:noProof/>
                <w:lang w:eastAsia="zh-CN"/>
              </w:rPr>
            </w:pPr>
            <w:r w:rsidRPr="00E062F1">
              <w:rPr>
                <w:lang w:eastAsia="zh-CN"/>
              </w:rPr>
              <w:t>DC_5A_n2A</w:t>
            </w:r>
          </w:p>
        </w:tc>
      </w:tr>
      <w:tr w:rsidR="00BD3D3D" w:rsidRPr="00E062F1" w14:paraId="404F930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57E39F" w14:textId="77777777" w:rsidR="00BD3D3D" w:rsidRPr="00E062F1" w:rsidRDefault="00BD3D3D" w:rsidP="00BD3D3D">
            <w:pPr>
              <w:pStyle w:val="TAC"/>
            </w:pPr>
            <w:r w:rsidRPr="00E062F1">
              <w:rPr>
                <w:lang w:eastAsia="fi-FI"/>
              </w:rPr>
              <w:t>DC_</w:t>
            </w:r>
            <w:r w:rsidRPr="00E062F1">
              <w:rPr>
                <w:lang w:eastAsia="zh-CN"/>
              </w:rPr>
              <w:t>2A</w:t>
            </w:r>
            <w:r w:rsidRPr="00E062F1">
              <w:rPr>
                <w:lang w:eastAsia="fi-FI"/>
              </w:rPr>
              <w:t>-</w:t>
            </w:r>
            <w:r w:rsidRPr="00E062F1">
              <w:rPr>
                <w:lang w:eastAsia="zh-CN"/>
              </w:rPr>
              <w:t>5B</w:t>
            </w:r>
            <w:r w:rsidRPr="00E062F1">
              <w:rPr>
                <w:lang w:eastAsia="fi-FI"/>
              </w:rPr>
              <w:t>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40C4286C" w14:textId="77777777" w:rsidR="00BD3D3D" w:rsidRPr="00E062F1" w:rsidRDefault="00BD3D3D" w:rsidP="00BD3D3D">
            <w:pPr>
              <w:pStyle w:val="TAC"/>
              <w:rPr>
                <w:noProof/>
                <w:lang w:eastAsia="zh-CN"/>
              </w:rPr>
            </w:pPr>
            <w:r w:rsidRPr="00E062F1">
              <w:rPr>
                <w:lang w:eastAsia="zh-CN"/>
              </w:rPr>
              <w:t>DC_5A_n2A</w:t>
            </w:r>
          </w:p>
        </w:tc>
      </w:tr>
      <w:tr w:rsidR="00BD3D3D" w:rsidRPr="00E062F1" w14:paraId="0D7B0E3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C81436" w14:textId="77777777" w:rsidR="00BD3D3D" w:rsidRPr="00E062F1" w:rsidRDefault="00BD3D3D" w:rsidP="00BD3D3D">
            <w:pPr>
              <w:pStyle w:val="TAC"/>
            </w:pPr>
            <w:r w:rsidRPr="00E062F1">
              <w:rPr>
                <w:lang w:eastAsia="fi-FI"/>
              </w:rPr>
              <w:t>DC_</w:t>
            </w:r>
            <w:r w:rsidRPr="00E062F1">
              <w:rPr>
                <w:lang w:eastAsia="zh-CN"/>
              </w:rPr>
              <w:t>2A</w:t>
            </w:r>
            <w:r w:rsidRPr="00E062F1">
              <w:rPr>
                <w:lang w:eastAsia="fi-FI"/>
              </w:rPr>
              <w:t>-</w:t>
            </w:r>
            <w:r w:rsidRPr="00E062F1">
              <w:rPr>
                <w:lang w:eastAsia="zh-CN"/>
              </w:rPr>
              <w:t>5A-5</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61BC3CF3" w14:textId="77777777" w:rsidR="00BD3D3D" w:rsidRPr="00E062F1" w:rsidRDefault="00BD3D3D" w:rsidP="00BD3D3D">
            <w:pPr>
              <w:pStyle w:val="TAC"/>
              <w:rPr>
                <w:noProof/>
                <w:lang w:eastAsia="zh-CN"/>
              </w:rPr>
            </w:pPr>
            <w:r w:rsidRPr="00E062F1">
              <w:rPr>
                <w:lang w:eastAsia="zh-CN"/>
              </w:rPr>
              <w:t>DC_5A_n2A</w:t>
            </w:r>
          </w:p>
        </w:tc>
      </w:tr>
      <w:tr w:rsidR="00BD3D3D" w:rsidRPr="00E062F1" w14:paraId="1C72271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DE43CE" w14:textId="77777777" w:rsidR="00BD3D3D" w:rsidRPr="00E062F1" w:rsidRDefault="00BD3D3D" w:rsidP="00BD3D3D">
            <w:pPr>
              <w:pStyle w:val="TAC"/>
            </w:pPr>
            <w:r w:rsidRPr="00E062F1">
              <w:rPr>
                <w:lang w:eastAsia="fi-FI"/>
              </w:rPr>
              <w:t>DC_2A-5A_n5A</w:t>
            </w:r>
          </w:p>
        </w:tc>
        <w:tc>
          <w:tcPr>
            <w:tcW w:w="5235" w:type="dxa"/>
            <w:tcBorders>
              <w:top w:val="single" w:sz="4" w:space="0" w:color="auto"/>
              <w:left w:val="single" w:sz="4" w:space="0" w:color="auto"/>
              <w:bottom w:val="single" w:sz="4" w:space="0" w:color="auto"/>
              <w:right w:val="single" w:sz="4" w:space="0" w:color="auto"/>
            </w:tcBorders>
            <w:hideMark/>
          </w:tcPr>
          <w:p w14:paraId="1DDC032A" w14:textId="77777777" w:rsidR="00BD3D3D" w:rsidRPr="00E062F1" w:rsidRDefault="00BD3D3D" w:rsidP="00BD3D3D">
            <w:pPr>
              <w:pStyle w:val="TAC"/>
              <w:rPr>
                <w:noProof/>
                <w:lang w:eastAsia="zh-CN"/>
              </w:rPr>
            </w:pPr>
            <w:r w:rsidRPr="00E062F1">
              <w:rPr>
                <w:lang w:eastAsia="fi-FI"/>
              </w:rPr>
              <w:t>DC_2A_n5A</w:t>
            </w:r>
          </w:p>
        </w:tc>
      </w:tr>
      <w:tr w:rsidR="00BD3D3D" w:rsidRPr="00E062F1" w14:paraId="3C7F375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5380F7" w14:textId="77777777" w:rsidR="00BD3D3D" w:rsidRPr="00E062F1" w:rsidRDefault="00BD3D3D" w:rsidP="00BD3D3D">
            <w:pPr>
              <w:pStyle w:val="TAC"/>
            </w:pPr>
            <w:r w:rsidRPr="00E062F1">
              <w:rPr>
                <w:lang w:eastAsia="zh-CN"/>
              </w:rPr>
              <w:t>DC_2A-2A-5A_n5A</w:t>
            </w:r>
          </w:p>
        </w:tc>
        <w:tc>
          <w:tcPr>
            <w:tcW w:w="5235" w:type="dxa"/>
            <w:tcBorders>
              <w:top w:val="single" w:sz="4" w:space="0" w:color="auto"/>
              <w:left w:val="single" w:sz="4" w:space="0" w:color="auto"/>
              <w:bottom w:val="single" w:sz="4" w:space="0" w:color="auto"/>
              <w:right w:val="single" w:sz="4" w:space="0" w:color="auto"/>
            </w:tcBorders>
            <w:hideMark/>
          </w:tcPr>
          <w:p w14:paraId="3887601E" w14:textId="77777777" w:rsidR="00BD3D3D" w:rsidRPr="00E062F1" w:rsidRDefault="00BD3D3D" w:rsidP="00BD3D3D">
            <w:pPr>
              <w:pStyle w:val="TAC"/>
              <w:rPr>
                <w:noProof/>
                <w:lang w:eastAsia="zh-CN"/>
              </w:rPr>
            </w:pPr>
            <w:r w:rsidRPr="00E062F1">
              <w:rPr>
                <w:lang w:eastAsia="fi-FI"/>
              </w:rPr>
              <w:t>DC_2A_n5</w:t>
            </w:r>
            <w:r w:rsidRPr="00E062F1">
              <w:rPr>
                <w:lang w:eastAsia="zh-CN"/>
              </w:rPr>
              <w:t>A</w:t>
            </w:r>
          </w:p>
        </w:tc>
      </w:tr>
      <w:tr w:rsidR="00BD3D3D" w:rsidRPr="00E062F1" w14:paraId="573A248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79DEC9" w14:textId="77777777" w:rsidR="00BD3D3D" w:rsidRPr="00E062F1" w:rsidRDefault="00BD3D3D" w:rsidP="00BD3D3D">
            <w:pPr>
              <w:pStyle w:val="TAC"/>
            </w:pPr>
            <w:r w:rsidRPr="00E062F1">
              <w:lastRenderedPageBreak/>
              <w:t>DC_2A-5A_n66A</w:t>
            </w:r>
          </w:p>
          <w:p w14:paraId="1964C659" w14:textId="77777777" w:rsidR="00BD3D3D" w:rsidRPr="00E062F1" w:rsidRDefault="00BD3D3D" w:rsidP="00BD3D3D">
            <w:pPr>
              <w:pStyle w:val="TAC"/>
              <w:rPr>
                <w:lang w:eastAsia="fr-FR"/>
              </w:rPr>
            </w:pPr>
            <w:r w:rsidRPr="00E062F1">
              <w:rPr>
                <w:lang w:eastAsia="fi-FI"/>
              </w:rPr>
              <w:t>DC_2</w:t>
            </w:r>
            <w:r w:rsidRPr="00E062F1">
              <w:rPr>
                <w:lang w:eastAsia="zh-CN"/>
              </w:rPr>
              <w:t>A</w:t>
            </w:r>
            <w:r w:rsidRPr="00E062F1">
              <w:rPr>
                <w:lang w:eastAsia="fi-FI"/>
              </w:rPr>
              <w:t>-5</w:t>
            </w:r>
            <w:r w:rsidRPr="00E062F1">
              <w:rPr>
                <w:lang w:eastAsia="zh-CN"/>
              </w:rPr>
              <w:t>B</w:t>
            </w:r>
            <w:r w:rsidRPr="00E062F1">
              <w:rPr>
                <w:lang w:eastAsia="fi-FI"/>
              </w:rPr>
              <w:t>_n66</w:t>
            </w:r>
            <w:r w:rsidRPr="00E062F1">
              <w:rPr>
                <w:lang w:eastAsia="zh-CN"/>
              </w:rPr>
              <w:t>A</w:t>
            </w:r>
          </w:p>
        </w:tc>
        <w:tc>
          <w:tcPr>
            <w:tcW w:w="5235" w:type="dxa"/>
            <w:tcBorders>
              <w:top w:val="single" w:sz="4" w:space="0" w:color="auto"/>
              <w:left w:val="single" w:sz="4" w:space="0" w:color="auto"/>
              <w:bottom w:val="single" w:sz="4" w:space="0" w:color="auto"/>
              <w:right w:val="single" w:sz="4" w:space="0" w:color="auto"/>
            </w:tcBorders>
            <w:hideMark/>
          </w:tcPr>
          <w:p w14:paraId="4A1A0B97" w14:textId="77777777" w:rsidR="00BD3D3D" w:rsidRPr="00E062F1" w:rsidRDefault="00BD3D3D" w:rsidP="00BD3D3D">
            <w:pPr>
              <w:pStyle w:val="TAC"/>
              <w:rPr>
                <w:noProof/>
                <w:lang w:eastAsia="zh-CN"/>
              </w:rPr>
            </w:pPr>
            <w:r w:rsidRPr="00E062F1">
              <w:rPr>
                <w:noProof/>
                <w:lang w:eastAsia="zh-CN"/>
              </w:rPr>
              <w:t>DC_2A_n66A</w:t>
            </w:r>
          </w:p>
          <w:p w14:paraId="643B6FBA" w14:textId="77777777" w:rsidR="00BD3D3D" w:rsidRPr="00E062F1" w:rsidRDefault="00BD3D3D" w:rsidP="00BD3D3D">
            <w:pPr>
              <w:pStyle w:val="TAC"/>
              <w:rPr>
                <w:lang w:eastAsia="fi-FI"/>
              </w:rPr>
            </w:pPr>
            <w:r w:rsidRPr="00E062F1">
              <w:rPr>
                <w:noProof/>
                <w:lang w:eastAsia="zh-CN"/>
              </w:rPr>
              <w:t>DC_5A_n66A</w:t>
            </w:r>
          </w:p>
        </w:tc>
      </w:tr>
      <w:tr w:rsidR="00BD3D3D" w:rsidRPr="00E062F1" w14:paraId="21A8741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98802C" w14:textId="77777777" w:rsidR="00BD3D3D" w:rsidRPr="00E062F1" w:rsidRDefault="00BD3D3D" w:rsidP="00BD3D3D">
            <w:pPr>
              <w:pStyle w:val="TAC"/>
              <w:rPr>
                <w:lang w:eastAsia="zh-CN"/>
              </w:rPr>
            </w:pPr>
            <w:r w:rsidRPr="00E062F1">
              <w:rPr>
                <w:lang w:eastAsia="fi-FI"/>
              </w:rPr>
              <w:t>DC_2</w:t>
            </w:r>
            <w:r w:rsidRPr="00E062F1">
              <w:rPr>
                <w:lang w:eastAsia="zh-CN"/>
              </w:rPr>
              <w:t>A</w:t>
            </w:r>
            <w:r w:rsidRPr="00E062F1">
              <w:rPr>
                <w:lang w:eastAsia="fi-FI"/>
              </w:rPr>
              <w:t>-5</w:t>
            </w:r>
            <w:r w:rsidRPr="00E062F1">
              <w:rPr>
                <w:lang w:eastAsia="zh-CN"/>
              </w:rPr>
              <w:t>A-5A</w:t>
            </w:r>
            <w:r w:rsidRPr="00E062F1">
              <w:rPr>
                <w:lang w:eastAsia="fi-FI"/>
              </w:rPr>
              <w:t>_n66</w:t>
            </w:r>
            <w:r w:rsidRPr="00E062F1">
              <w:rPr>
                <w:lang w:eastAsia="zh-CN"/>
              </w:rPr>
              <w:t>A</w:t>
            </w:r>
          </w:p>
        </w:tc>
        <w:tc>
          <w:tcPr>
            <w:tcW w:w="5235" w:type="dxa"/>
            <w:tcBorders>
              <w:top w:val="single" w:sz="4" w:space="0" w:color="auto"/>
              <w:left w:val="single" w:sz="4" w:space="0" w:color="auto"/>
              <w:bottom w:val="single" w:sz="4" w:space="0" w:color="auto"/>
              <w:right w:val="single" w:sz="4" w:space="0" w:color="auto"/>
            </w:tcBorders>
            <w:hideMark/>
          </w:tcPr>
          <w:p w14:paraId="317A011C" w14:textId="77777777" w:rsidR="00BD3D3D" w:rsidRPr="00E062F1" w:rsidRDefault="00BD3D3D" w:rsidP="00BD3D3D">
            <w:pPr>
              <w:pStyle w:val="TAC"/>
              <w:rPr>
                <w:lang w:eastAsia="fi-FI"/>
              </w:rPr>
            </w:pPr>
            <w:r w:rsidRPr="00E062F1">
              <w:rPr>
                <w:lang w:eastAsia="fi-FI"/>
              </w:rPr>
              <w:t>DC_2A_n66A</w:t>
            </w:r>
          </w:p>
          <w:p w14:paraId="30896305" w14:textId="77777777" w:rsidR="00BD3D3D" w:rsidRPr="00E062F1" w:rsidRDefault="00BD3D3D" w:rsidP="00BD3D3D">
            <w:pPr>
              <w:pStyle w:val="TAC"/>
              <w:rPr>
                <w:lang w:eastAsia="zh-CN"/>
              </w:rPr>
            </w:pPr>
            <w:r w:rsidRPr="00E062F1">
              <w:rPr>
                <w:lang w:eastAsia="fi-FI"/>
              </w:rPr>
              <w:t>DC_5A_n66A</w:t>
            </w:r>
          </w:p>
        </w:tc>
      </w:tr>
      <w:tr w:rsidR="00BD3D3D" w:rsidRPr="00E062F1" w14:paraId="38C5784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7B1FFA" w14:textId="77777777" w:rsidR="00BD3D3D" w:rsidRPr="00E062F1" w:rsidRDefault="00BD3D3D" w:rsidP="00BD3D3D">
            <w:pPr>
              <w:pStyle w:val="TAC"/>
              <w:rPr>
                <w:lang w:eastAsia="zh-CN"/>
              </w:rPr>
            </w:pPr>
            <w:r w:rsidRPr="00E062F1">
              <w:rPr>
                <w:lang w:eastAsia="fi-FI"/>
              </w:rPr>
              <w:t>DC_2A-5A_n71A</w:t>
            </w:r>
          </w:p>
        </w:tc>
        <w:tc>
          <w:tcPr>
            <w:tcW w:w="5235" w:type="dxa"/>
            <w:tcBorders>
              <w:top w:val="single" w:sz="4" w:space="0" w:color="auto"/>
              <w:left w:val="single" w:sz="4" w:space="0" w:color="auto"/>
              <w:bottom w:val="single" w:sz="4" w:space="0" w:color="auto"/>
              <w:right w:val="single" w:sz="4" w:space="0" w:color="auto"/>
            </w:tcBorders>
            <w:hideMark/>
          </w:tcPr>
          <w:p w14:paraId="4C869070" w14:textId="77777777" w:rsidR="00BD3D3D" w:rsidRPr="00E062F1" w:rsidRDefault="00BD3D3D" w:rsidP="00BD3D3D">
            <w:pPr>
              <w:pStyle w:val="TAC"/>
              <w:rPr>
                <w:lang w:eastAsia="fi-FI"/>
              </w:rPr>
            </w:pPr>
            <w:r w:rsidRPr="00E062F1">
              <w:rPr>
                <w:lang w:eastAsia="fi-FI"/>
              </w:rPr>
              <w:t>DC_2A_n71A</w:t>
            </w:r>
          </w:p>
          <w:p w14:paraId="615FF1A0" w14:textId="77777777" w:rsidR="00BD3D3D" w:rsidRPr="00E062F1" w:rsidRDefault="00BD3D3D" w:rsidP="00BD3D3D">
            <w:pPr>
              <w:pStyle w:val="TAC"/>
              <w:rPr>
                <w:lang w:eastAsia="zh-CN"/>
              </w:rPr>
            </w:pPr>
            <w:r w:rsidRPr="00E062F1">
              <w:rPr>
                <w:lang w:eastAsia="fi-FI"/>
              </w:rPr>
              <w:t>DC_5A_n71A</w:t>
            </w:r>
          </w:p>
        </w:tc>
      </w:tr>
      <w:tr w:rsidR="00BD3D3D" w:rsidRPr="00E062F1" w14:paraId="2713877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A3AD2F" w14:textId="77777777" w:rsidR="00BD3D3D" w:rsidRPr="00E062F1" w:rsidRDefault="00BD3D3D" w:rsidP="00BD3D3D">
            <w:pPr>
              <w:pStyle w:val="TAC"/>
              <w:rPr>
                <w:lang w:eastAsia="zh-CN"/>
              </w:rPr>
            </w:pPr>
            <w:r w:rsidRPr="00E062F1">
              <w:rPr>
                <w:lang w:eastAsia="ja-JP"/>
              </w:rPr>
              <w:t>DC_2A-7A_n38A</w:t>
            </w:r>
          </w:p>
        </w:tc>
        <w:tc>
          <w:tcPr>
            <w:tcW w:w="5235" w:type="dxa"/>
            <w:tcBorders>
              <w:top w:val="single" w:sz="4" w:space="0" w:color="auto"/>
              <w:left w:val="single" w:sz="4" w:space="0" w:color="auto"/>
              <w:bottom w:val="single" w:sz="4" w:space="0" w:color="auto"/>
              <w:right w:val="single" w:sz="4" w:space="0" w:color="auto"/>
            </w:tcBorders>
            <w:hideMark/>
          </w:tcPr>
          <w:p w14:paraId="4437ADCE" w14:textId="77777777" w:rsidR="00BD3D3D" w:rsidRPr="00E062F1" w:rsidRDefault="00BD3D3D" w:rsidP="00BD3D3D">
            <w:pPr>
              <w:pStyle w:val="TAC"/>
              <w:rPr>
                <w:lang w:eastAsia="zh-CN"/>
              </w:rPr>
            </w:pPr>
            <w:r w:rsidRPr="00E062F1">
              <w:rPr>
                <w:lang w:eastAsia="ja-JP"/>
              </w:rPr>
              <w:t>2A</w:t>
            </w:r>
            <w:r w:rsidRPr="00E062F1">
              <w:rPr>
                <w:vertAlign w:val="superscript"/>
              </w:rPr>
              <w:t>8</w:t>
            </w:r>
          </w:p>
        </w:tc>
      </w:tr>
      <w:tr w:rsidR="00BD3D3D" w:rsidRPr="00E062F1" w14:paraId="506AA06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417D1C" w14:textId="77777777" w:rsidR="00BD3D3D" w:rsidRPr="00E062F1" w:rsidRDefault="00BD3D3D" w:rsidP="00BD3D3D">
            <w:pPr>
              <w:pStyle w:val="TAC"/>
              <w:rPr>
                <w:lang w:eastAsia="zh-CN"/>
              </w:rPr>
            </w:pPr>
            <w:r w:rsidRPr="00E062F1">
              <w:rPr>
                <w:lang w:eastAsia="ja-JP"/>
              </w:rPr>
              <w:t>DC_2A-2A-7A_n38A</w:t>
            </w:r>
          </w:p>
        </w:tc>
        <w:tc>
          <w:tcPr>
            <w:tcW w:w="5235" w:type="dxa"/>
            <w:tcBorders>
              <w:top w:val="single" w:sz="4" w:space="0" w:color="auto"/>
              <w:left w:val="single" w:sz="4" w:space="0" w:color="auto"/>
              <w:bottom w:val="single" w:sz="4" w:space="0" w:color="auto"/>
              <w:right w:val="single" w:sz="4" w:space="0" w:color="auto"/>
            </w:tcBorders>
            <w:hideMark/>
          </w:tcPr>
          <w:p w14:paraId="72696593" w14:textId="77777777" w:rsidR="00BD3D3D" w:rsidRPr="00E062F1" w:rsidRDefault="00BD3D3D" w:rsidP="00BD3D3D">
            <w:pPr>
              <w:pStyle w:val="TAC"/>
              <w:rPr>
                <w:lang w:eastAsia="zh-CN"/>
              </w:rPr>
            </w:pPr>
            <w:r w:rsidRPr="00E062F1">
              <w:rPr>
                <w:lang w:eastAsia="ja-JP"/>
              </w:rPr>
              <w:t>2A</w:t>
            </w:r>
            <w:r w:rsidRPr="00E062F1">
              <w:rPr>
                <w:vertAlign w:val="superscript"/>
              </w:rPr>
              <w:t>8</w:t>
            </w:r>
          </w:p>
        </w:tc>
      </w:tr>
      <w:tr w:rsidR="00BD3D3D" w:rsidRPr="00E062F1" w14:paraId="2B0E45B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5986DC1" w14:textId="77777777" w:rsidR="00BD3D3D" w:rsidRPr="00E062F1" w:rsidRDefault="00BD3D3D" w:rsidP="00BD3D3D">
            <w:pPr>
              <w:pStyle w:val="TAC"/>
              <w:rPr>
                <w:lang w:eastAsia="zh-CN"/>
              </w:rPr>
            </w:pPr>
            <w:r w:rsidRPr="00E062F1">
              <w:rPr>
                <w:lang w:eastAsia="zh-CN"/>
              </w:rPr>
              <w:t>DC_2A-7A_n66A</w:t>
            </w:r>
          </w:p>
          <w:p w14:paraId="63B752E3" w14:textId="77777777" w:rsidR="00BD3D3D" w:rsidRPr="00E062F1" w:rsidRDefault="00BD3D3D" w:rsidP="00BD3D3D">
            <w:pPr>
              <w:pStyle w:val="TAC"/>
            </w:pPr>
            <w:r w:rsidRPr="00E062F1">
              <w:rPr>
                <w:lang w:eastAsia="zh-CN"/>
              </w:rPr>
              <w:t>DC_2A-7C_n66A</w:t>
            </w:r>
          </w:p>
        </w:tc>
        <w:tc>
          <w:tcPr>
            <w:tcW w:w="5235" w:type="dxa"/>
            <w:tcBorders>
              <w:top w:val="single" w:sz="4" w:space="0" w:color="auto"/>
              <w:left w:val="single" w:sz="4" w:space="0" w:color="auto"/>
              <w:bottom w:val="single" w:sz="4" w:space="0" w:color="auto"/>
              <w:right w:val="single" w:sz="4" w:space="0" w:color="auto"/>
            </w:tcBorders>
            <w:hideMark/>
          </w:tcPr>
          <w:p w14:paraId="0AF3BD23" w14:textId="77777777" w:rsidR="00BD3D3D" w:rsidRPr="00E062F1" w:rsidRDefault="00BD3D3D" w:rsidP="00BD3D3D">
            <w:pPr>
              <w:pStyle w:val="TAC"/>
              <w:rPr>
                <w:vertAlign w:val="superscript"/>
                <w:lang w:eastAsia="zh-CN"/>
              </w:rPr>
            </w:pPr>
            <w:r w:rsidRPr="00E062F1">
              <w:rPr>
                <w:lang w:eastAsia="zh-CN"/>
              </w:rPr>
              <w:t>DC_2A_n66A</w:t>
            </w:r>
          </w:p>
          <w:p w14:paraId="43ABA60E" w14:textId="77777777" w:rsidR="00BD3D3D" w:rsidRPr="00E062F1" w:rsidRDefault="00BD3D3D" w:rsidP="00BD3D3D">
            <w:pPr>
              <w:pStyle w:val="TAC"/>
              <w:rPr>
                <w:noProof/>
                <w:lang w:eastAsia="zh-CN"/>
              </w:rPr>
            </w:pPr>
            <w:r w:rsidRPr="00E062F1">
              <w:rPr>
                <w:lang w:eastAsia="zh-CN"/>
              </w:rPr>
              <w:t>DC_7A_n66A</w:t>
            </w:r>
          </w:p>
        </w:tc>
      </w:tr>
      <w:tr w:rsidR="00BD3D3D" w:rsidRPr="00E062F1" w14:paraId="18E2D66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958D7E" w14:textId="77777777" w:rsidR="00BD3D3D" w:rsidRDefault="00BD3D3D" w:rsidP="00BD3D3D">
            <w:pPr>
              <w:pStyle w:val="TAC"/>
              <w:rPr>
                <w:lang w:eastAsia="zh-CN"/>
              </w:rPr>
            </w:pPr>
            <w:r w:rsidRPr="00E062F1">
              <w:rPr>
                <w:lang w:eastAsia="zh-CN"/>
              </w:rPr>
              <w:t>DC_2A-7A-7A_n66A</w:t>
            </w:r>
          </w:p>
          <w:p w14:paraId="4D61F8F5" w14:textId="77777777" w:rsidR="00BD3D3D" w:rsidRPr="00E062F1" w:rsidRDefault="00BD3D3D" w:rsidP="00BD3D3D">
            <w:pPr>
              <w:pStyle w:val="TAC"/>
              <w:rPr>
                <w:lang w:eastAsia="zh-CN"/>
              </w:rPr>
            </w:pPr>
            <w:r w:rsidRPr="00E062F1">
              <w:rPr>
                <w:szCs w:val="18"/>
                <w:lang w:eastAsia="fi-FI"/>
              </w:rPr>
              <w:t>DC_2A-2A-7A_n66A</w:t>
            </w:r>
          </w:p>
        </w:tc>
        <w:tc>
          <w:tcPr>
            <w:tcW w:w="5235" w:type="dxa"/>
            <w:tcBorders>
              <w:top w:val="single" w:sz="4" w:space="0" w:color="auto"/>
              <w:left w:val="single" w:sz="4" w:space="0" w:color="auto"/>
              <w:bottom w:val="single" w:sz="4" w:space="0" w:color="auto"/>
              <w:right w:val="single" w:sz="4" w:space="0" w:color="auto"/>
            </w:tcBorders>
            <w:hideMark/>
          </w:tcPr>
          <w:p w14:paraId="4298B535" w14:textId="77777777" w:rsidR="00BD3D3D" w:rsidRPr="00E062F1" w:rsidRDefault="00BD3D3D" w:rsidP="00BD3D3D">
            <w:pPr>
              <w:pStyle w:val="TAC"/>
              <w:rPr>
                <w:vertAlign w:val="superscript"/>
                <w:lang w:eastAsia="zh-CN"/>
              </w:rPr>
            </w:pPr>
            <w:r w:rsidRPr="00E062F1">
              <w:rPr>
                <w:lang w:eastAsia="zh-CN"/>
              </w:rPr>
              <w:t>DC_2A_n66A</w:t>
            </w:r>
          </w:p>
          <w:p w14:paraId="776C82CC" w14:textId="77777777" w:rsidR="00BD3D3D" w:rsidRPr="00E062F1" w:rsidRDefault="00BD3D3D" w:rsidP="00BD3D3D">
            <w:pPr>
              <w:pStyle w:val="TAC"/>
              <w:rPr>
                <w:lang w:eastAsia="zh-CN"/>
              </w:rPr>
            </w:pPr>
            <w:r w:rsidRPr="00E062F1">
              <w:rPr>
                <w:lang w:eastAsia="zh-CN"/>
              </w:rPr>
              <w:t>DC_7A_n66A</w:t>
            </w:r>
          </w:p>
        </w:tc>
      </w:tr>
      <w:tr w:rsidR="00BD3D3D" w:rsidRPr="00E062F1" w14:paraId="691B7F4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48F96D" w14:textId="77777777" w:rsidR="00BD3D3D" w:rsidRPr="00E062F1" w:rsidRDefault="00BD3D3D" w:rsidP="00BD3D3D">
            <w:pPr>
              <w:pStyle w:val="TAC"/>
            </w:pPr>
            <w:r w:rsidRPr="00E062F1">
              <w:rPr>
                <w:lang w:eastAsia="zh-CN"/>
              </w:rPr>
              <w:t>DC_2A-7A_n71A</w:t>
            </w:r>
          </w:p>
        </w:tc>
        <w:tc>
          <w:tcPr>
            <w:tcW w:w="5235" w:type="dxa"/>
            <w:tcBorders>
              <w:top w:val="single" w:sz="4" w:space="0" w:color="auto"/>
              <w:left w:val="single" w:sz="4" w:space="0" w:color="auto"/>
              <w:bottom w:val="single" w:sz="4" w:space="0" w:color="auto"/>
              <w:right w:val="single" w:sz="4" w:space="0" w:color="auto"/>
            </w:tcBorders>
            <w:hideMark/>
          </w:tcPr>
          <w:p w14:paraId="77959EAA" w14:textId="77777777" w:rsidR="00BD3D3D" w:rsidRPr="00E062F1" w:rsidRDefault="00BD3D3D" w:rsidP="00BD3D3D">
            <w:pPr>
              <w:pStyle w:val="TAC"/>
              <w:rPr>
                <w:noProof/>
                <w:kern w:val="2"/>
                <w:lang w:eastAsia="zh-CN"/>
              </w:rPr>
            </w:pPr>
            <w:r w:rsidRPr="00E062F1">
              <w:rPr>
                <w:noProof/>
                <w:kern w:val="2"/>
                <w:lang w:eastAsia="zh-CN"/>
              </w:rPr>
              <w:t>DC_2A_n71A</w:t>
            </w:r>
          </w:p>
          <w:p w14:paraId="41F4D851" w14:textId="77777777" w:rsidR="00BD3D3D" w:rsidRPr="00E062F1" w:rsidRDefault="00BD3D3D" w:rsidP="00BD3D3D">
            <w:pPr>
              <w:pStyle w:val="TAC"/>
              <w:rPr>
                <w:noProof/>
                <w:lang w:eastAsia="zh-CN"/>
              </w:rPr>
            </w:pPr>
            <w:r w:rsidRPr="00E062F1">
              <w:rPr>
                <w:noProof/>
                <w:lang w:eastAsia="zh-CN"/>
              </w:rPr>
              <w:t>DC_7A_n71A</w:t>
            </w:r>
          </w:p>
        </w:tc>
      </w:tr>
      <w:tr w:rsidR="00BD3D3D" w:rsidRPr="00E062F1" w14:paraId="1E9E22A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EFB20B" w14:textId="77777777" w:rsidR="00BD3D3D" w:rsidRPr="00E062F1" w:rsidRDefault="00BD3D3D" w:rsidP="00BD3D3D">
            <w:pPr>
              <w:pStyle w:val="TAC"/>
              <w:rPr>
                <w:lang w:eastAsia="zh-CN"/>
              </w:rPr>
            </w:pPr>
            <w:r w:rsidRPr="00E062F1">
              <w:rPr>
                <w:szCs w:val="18"/>
                <w:lang w:eastAsia="fi-FI"/>
              </w:rPr>
              <w:t>DC_2A-2A-7A_n71A</w:t>
            </w:r>
          </w:p>
        </w:tc>
        <w:tc>
          <w:tcPr>
            <w:tcW w:w="5235" w:type="dxa"/>
            <w:tcBorders>
              <w:top w:val="single" w:sz="4" w:space="0" w:color="auto"/>
              <w:left w:val="single" w:sz="4" w:space="0" w:color="auto"/>
              <w:bottom w:val="single" w:sz="4" w:space="0" w:color="auto"/>
              <w:right w:val="single" w:sz="4" w:space="0" w:color="auto"/>
            </w:tcBorders>
            <w:hideMark/>
          </w:tcPr>
          <w:p w14:paraId="2C8E409D" w14:textId="77777777" w:rsidR="00BD3D3D" w:rsidRPr="00E062F1" w:rsidRDefault="00BD3D3D" w:rsidP="00BD3D3D">
            <w:pPr>
              <w:pStyle w:val="TAC"/>
              <w:rPr>
                <w:noProof/>
                <w:kern w:val="2"/>
                <w:lang w:eastAsia="zh-CN"/>
              </w:rPr>
            </w:pPr>
            <w:r w:rsidRPr="00E062F1">
              <w:rPr>
                <w:noProof/>
                <w:kern w:val="2"/>
                <w:lang w:eastAsia="zh-CN"/>
              </w:rPr>
              <w:t>DC_2A_n71A</w:t>
            </w:r>
          </w:p>
          <w:p w14:paraId="6851A119" w14:textId="77777777" w:rsidR="00BD3D3D" w:rsidRPr="00E062F1" w:rsidRDefault="00BD3D3D" w:rsidP="00BD3D3D">
            <w:pPr>
              <w:pStyle w:val="TAC"/>
              <w:rPr>
                <w:noProof/>
                <w:kern w:val="2"/>
                <w:lang w:eastAsia="zh-CN"/>
              </w:rPr>
            </w:pPr>
            <w:r w:rsidRPr="00E062F1">
              <w:rPr>
                <w:noProof/>
                <w:lang w:eastAsia="zh-CN"/>
              </w:rPr>
              <w:t>DC_7A_n71A</w:t>
            </w:r>
          </w:p>
        </w:tc>
      </w:tr>
      <w:tr w:rsidR="00BD3D3D" w:rsidRPr="00E062F1" w14:paraId="72B2477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A47A6C" w14:textId="77777777" w:rsidR="00BD3D3D" w:rsidRPr="00E062F1" w:rsidRDefault="00BD3D3D" w:rsidP="00BD3D3D">
            <w:pPr>
              <w:pStyle w:val="TAC"/>
            </w:pPr>
            <w:r w:rsidRPr="00E062F1">
              <w:t>DC_2A-7A_n78A</w:t>
            </w:r>
          </w:p>
          <w:p w14:paraId="47F95095" w14:textId="77777777" w:rsidR="00BD3D3D" w:rsidRPr="00E062F1" w:rsidRDefault="00BD3D3D" w:rsidP="00BD3D3D">
            <w:pPr>
              <w:pStyle w:val="TAC"/>
              <w:rPr>
                <w:lang w:eastAsia="fr-FR"/>
              </w:rPr>
            </w:pPr>
            <w:r w:rsidRPr="00E062F1">
              <w:t>DC_2A-7C_n78A</w:t>
            </w:r>
          </w:p>
          <w:p w14:paraId="42954BAE" w14:textId="77777777" w:rsidR="00BD3D3D" w:rsidRPr="00E062F1" w:rsidRDefault="00BD3D3D" w:rsidP="00BD3D3D">
            <w:pPr>
              <w:pStyle w:val="TAC"/>
              <w:rPr>
                <w:lang w:eastAsia="zh-CN"/>
              </w:rPr>
            </w:pPr>
            <w:r w:rsidRPr="00E062F1">
              <w:rPr>
                <w:lang w:eastAsia="zh-CN"/>
              </w:rPr>
              <w:t>DC_2A-7A_n78(2A)</w:t>
            </w:r>
          </w:p>
          <w:p w14:paraId="74852D19" w14:textId="77777777" w:rsidR="00BD3D3D" w:rsidRPr="00E062F1" w:rsidRDefault="00BD3D3D" w:rsidP="00BD3D3D">
            <w:pPr>
              <w:pStyle w:val="TAC"/>
              <w:rPr>
                <w:lang w:eastAsia="zh-CN"/>
              </w:rPr>
            </w:pPr>
            <w:r w:rsidRPr="00E062F1">
              <w:rPr>
                <w:lang w:eastAsia="zh-CN"/>
              </w:rPr>
              <w:t>DC_2A-7C_n78(2A)</w:t>
            </w:r>
          </w:p>
        </w:tc>
        <w:tc>
          <w:tcPr>
            <w:tcW w:w="5235" w:type="dxa"/>
            <w:tcBorders>
              <w:top w:val="single" w:sz="4" w:space="0" w:color="auto"/>
              <w:left w:val="single" w:sz="4" w:space="0" w:color="auto"/>
              <w:bottom w:val="single" w:sz="4" w:space="0" w:color="auto"/>
              <w:right w:val="single" w:sz="4" w:space="0" w:color="auto"/>
            </w:tcBorders>
            <w:hideMark/>
          </w:tcPr>
          <w:p w14:paraId="341FFE96" w14:textId="77777777" w:rsidR="00BD3D3D" w:rsidRPr="00E062F1" w:rsidRDefault="00BD3D3D" w:rsidP="00BD3D3D">
            <w:pPr>
              <w:pStyle w:val="TAC"/>
              <w:rPr>
                <w:noProof/>
                <w:kern w:val="2"/>
              </w:rPr>
            </w:pPr>
            <w:r w:rsidRPr="00E062F1">
              <w:rPr>
                <w:noProof/>
                <w:kern w:val="2"/>
              </w:rPr>
              <w:t>DC_2A_n78A</w:t>
            </w:r>
          </w:p>
          <w:p w14:paraId="4A76868D" w14:textId="77777777" w:rsidR="00BD3D3D" w:rsidRPr="00E062F1" w:rsidRDefault="00BD3D3D" w:rsidP="00BD3D3D">
            <w:pPr>
              <w:pStyle w:val="TAC"/>
              <w:rPr>
                <w:noProof/>
                <w:lang w:eastAsia="fr-FR"/>
              </w:rPr>
            </w:pPr>
            <w:r w:rsidRPr="00E062F1">
              <w:rPr>
                <w:noProof/>
              </w:rPr>
              <w:t>DC_7A_n78A</w:t>
            </w:r>
          </w:p>
          <w:p w14:paraId="4014A2B1" w14:textId="77777777" w:rsidR="00BD3D3D" w:rsidRPr="00E062F1" w:rsidRDefault="00BD3D3D" w:rsidP="00BD3D3D">
            <w:pPr>
              <w:pStyle w:val="TAC"/>
              <w:rPr>
                <w:noProof/>
                <w:kern w:val="2"/>
                <w:lang w:eastAsia="zh-CN"/>
              </w:rPr>
            </w:pPr>
            <w:r w:rsidRPr="00E062F1">
              <w:rPr>
                <w:noProof/>
              </w:rPr>
              <w:t>DC_7C_n78A</w:t>
            </w:r>
          </w:p>
        </w:tc>
      </w:tr>
      <w:tr w:rsidR="00BD3D3D" w:rsidRPr="00E062F1" w14:paraId="4B9001C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6CF1BB" w14:textId="77777777" w:rsidR="00BD3D3D" w:rsidRPr="00E062F1" w:rsidRDefault="00BD3D3D" w:rsidP="00BD3D3D">
            <w:pPr>
              <w:pStyle w:val="TAC"/>
            </w:pPr>
            <w:r w:rsidRPr="00E062F1">
              <w:rPr>
                <w:lang w:eastAsia="ja-JP"/>
              </w:rPr>
              <w:t>DC</w:t>
            </w:r>
            <w:r w:rsidRPr="00E062F1">
              <w:t>_</w:t>
            </w:r>
            <w:r w:rsidRPr="00E062F1">
              <w:rPr>
                <w:rFonts w:eastAsia="Malgun Gothic"/>
                <w:lang w:eastAsia="ko-KR"/>
              </w:rPr>
              <w:t>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3A8267AE" w14:textId="77777777" w:rsidR="00BD3D3D" w:rsidRPr="00E062F1" w:rsidRDefault="00BD3D3D" w:rsidP="00BD3D3D">
            <w:pPr>
              <w:pStyle w:val="TAC"/>
              <w:rPr>
                <w:lang w:eastAsia="zh-CN"/>
              </w:rPr>
            </w:pPr>
            <w:r w:rsidRPr="00E062F1">
              <w:rPr>
                <w:lang w:eastAsia="zh-CN"/>
              </w:rPr>
              <w:t>DC_2A_n7A</w:t>
            </w:r>
          </w:p>
          <w:p w14:paraId="37D04266" w14:textId="77777777" w:rsidR="00BD3D3D" w:rsidRPr="00E062F1" w:rsidRDefault="00BD3D3D" w:rsidP="00BD3D3D">
            <w:pPr>
              <w:pStyle w:val="TAC"/>
              <w:rPr>
                <w:noProof/>
                <w:kern w:val="2"/>
              </w:rPr>
            </w:pPr>
            <w:r w:rsidRPr="00E062F1">
              <w:rPr>
                <w:lang w:eastAsia="zh-CN"/>
              </w:rPr>
              <w:t>DC_2A_n78A</w:t>
            </w:r>
          </w:p>
        </w:tc>
      </w:tr>
      <w:tr w:rsidR="00BD3D3D" w:rsidRPr="00E062F1" w14:paraId="744E5CF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EA0BDAD" w14:textId="77777777" w:rsidR="00BD3D3D" w:rsidRPr="00E062F1" w:rsidRDefault="00BD3D3D" w:rsidP="00BD3D3D">
            <w:pPr>
              <w:pStyle w:val="TAC"/>
              <w:rPr>
                <w:lang w:eastAsia="ja-JP"/>
              </w:rPr>
            </w:pPr>
            <w:r w:rsidRPr="00E062F1">
              <w:rPr>
                <w:rFonts w:cs="Arial"/>
                <w:lang w:eastAsia="ja-JP"/>
              </w:rPr>
              <w:t>DC_2A_n7(2A)-n78A</w:t>
            </w:r>
          </w:p>
        </w:tc>
        <w:tc>
          <w:tcPr>
            <w:tcW w:w="5235" w:type="dxa"/>
            <w:tcBorders>
              <w:top w:val="single" w:sz="4" w:space="0" w:color="auto"/>
              <w:left w:val="single" w:sz="4" w:space="0" w:color="auto"/>
              <w:bottom w:val="single" w:sz="4" w:space="0" w:color="auto"/>
              <w:right w:val="single" w:sz="4" w:space="0" w:color="auto"/>
            </w:tcBorders>
          </w:tcPr>
          <w:p w14:paraId="27999142" w14:textId="77777777" w:rsidR="00BD3D3D" w:rsidRDefault="00BD3D3D" w:rsidP="00BD3D3D">
            <w:pPr>
              <w:pStyle w:val="TAC"/>
              <w:rPr>
                <w:rFonts w:cs="Arial"/>
                <w:lang w:eastAsia="zh-CN"/>
              </w:rPr>
            </w:pPr>
            <w:r w:rsidRPr="00E062F1">
              <w:rPr>
                <w:rFonts w:cs="Arial"/>
                <w:lang w:eastAsia="zh-CN"/>
              </w:rPr>
              <w:t>DC_2A_n7A</w:t>
            </w:r>
          </w:p>
          <w:p w14:paraId="49664ABF" w14:textId="77777777" w:rsidR="00BD3D3D" w:rsidRPr="00E062F1" w:rsidRDefault="00BD3D3D" w:rsidP="00BD3D3D">
            <w:pPr>
              <w:pStyle w:val="TAC"/>
              <w:rPr>
                <w:lang w:eastAsia="zh-CN"/>
              </w:rPr>
            </w:pPr>
            <w:r w:rsidRPr="00E062F1">
              <w:rPr>
                <w:rFonts w:cs="Arial"/>
                <w:lang w:eastAsia="zh-CN"/>
              </w:rPr>
              <w:t>DC_2A_n78A</w:t>
            </w:r>
          </w:p>
        </w:tc>
      </w:tr>
      <w:tr w:rsidR="00BD3D3D" w:rsidRPr="00E062F1" w14:paraId="15FDC24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50AEC4" w14:textId="77777777" w:rsidR="00BD3D3D" w:rsidRPr="00E062F1" w:rsidRDefault="00BD3D3D" w:rsidP="00BD3D3D">
            <w:pPr>
              <w:pStyle w:val="TAC"/>
              <w:rPr>
                <w:lang w:eastAsia="ja-JP"/>
              </w:rPr>
            </w:pPr>
            <w:r w:rsidRPr="00E062F1">
              <w:rPr>
                <w:rFonts w:cs="Arial"/>
                <w:lang w:eastAsia="ja-JP"/>
              </w:rPr>
              <w:t>DC_2A_n7A-n78(2A)</w:t>
            </w:r>
          </w:p>
        </w:tc>
        <w:tc>
          <w:tcPr>
            <w:tcW w:w="5235" w:type="dxa"/>
            <w:tcBorders>
              <w:top w:val="single" w:sz="4" w:space="0" w:color="auto"/>
              <w:left w:val="single" w:sz="4" w:space="0" w:color="auto"/>
              <w:bottom w:val="single" w:sz="4" w:space="0" w:color="auto"/>
              <w:right w:val="single" w:sz="4" w:space="0" w:color="auto"/>
            </w:tcBorders>
          </w:tcPr>
          <w:p w14:paraId="1B4D82FA" w14:textId="77777777" w:rsidR="00BD3D3D" w:rsidRDefault="00BD3D3D" w:rsidP="00BD3D3D">
            <w:pPr>
              <w:pStyle w:val="TAC"/>
              <w:rPr>
                <w:rFonts w:cs="Arial"/>
                <w:lang w:eastAsia="zh-CN"/>
              </w:rPr>
            </w:pPr>
            <w:r w:rsidRPr="00E062F1">
              <w:rPr>
                <w:rFonts w:cs="Arial"/>
                <w:lang w:eastAsia="zh-CN"/>
              </w:rPr>
              <w:t>DC_2A_n7A</w:t>
            </w:r>
          </w:p>
          <w:p w14:paraId="07A66859" w14:textId="77777777" w:rsidR="00BD3D3D" w:rsidRPr="00E062F1" w:rsidRDefault="00BD3D3D" w:rsidP="00BD3D3D">
            <w:pPr>
              <w:pStyle w:val="TAC"/>
              <w:rPr>
                <w:lang w:eastAsia="zh-CN"/>
              </w:rPr>
            </w:pPr>
            <w:r w:rsidRPr="00E062F1">
              <w:rPr>
                <w:rFonts w:cs="Arial"/>
                <w:lang w:eastAsia="zh-CN"/>
              </w:rPr>
              <w:t>DC_2A_n78A</w:t>
            </w:r>
          </w:p>
        </w:tc>
      </w:tr>
      <w:tr w:rsidR="00BD3D3D" w:rsidRPr="00E062F1" w14:paraId="6148BC4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313BEA4" w14:textId="77777777" w:rsidR="00BD3D3D" w:rsidRPr="00E062F1" w:rsidRDefault="00BD3D3D" w:rsidP="00BD3D3D">
            <w:pPr>
              <w:pStyle w:val="TAC"/>
              <w:rPr>
                <w:lang w:eastAsia="ja-JP"/>
              </w:rPr>
            </w:pPr>
            <w:r w:rsidRPr="00E062F1">
              <w:rPr>
                <w:rFonts w:cs="Arial"/>
                <w:lang w:eastAsia="ja-JP"/>
              </w:rPr>
              <w:t>DC_2A_n7(2A)-n78(2A)</w:t>
            </w:r>
          </w:p>
        </w:tc>
        <w:tc>
          <w:tcPr>
            <w:tcW w:w="5235" w:type="dxa"/>
            <w:tcBorders>
              <w:top w:val="single" w:sz="4" w:space="0" w:color="auto"/>
              <w:left w:val="single" w:sz="4" w:space="0" w:color="auto"/>
              <w:bottom w:val="single" w:sz="4" w:space="0" w:color="auto"/>
              <w:right w:val="single" w:sz="4" w:space="0" w:color="auto"/>
            </w:tcBorders>
          </w:tcPr>
          <w:p w14:paraId="67857C08" w14:textId="77777777" w:rsidR="00BD3D3D" w:rsidRDefault="00BD3D3D" w:rsidP="00BD3D3D">
            <w:pPr>
              <w:pStyle w:val="TAC"/>
              <w:rPr>
                <w:rFonts w:cs="Arial"/>
                <w:lang w:eastAsia="zh-CN"/>
              </w:rPr>
            </w:pPr>
            <w:r w:rsidRPr="00E062F1">
              <w:rPr>
                <w:rFonts w:cs="Arial"/>
                <w:lang w:eastAsia="zh-CN"/>
              </w:rPr>
              <w:t>DC_2A_n7A</w:t>
            </w:r>
          </w:p>
          <w:p w14:paraId="06F432AD" w14:textId="77777777" w:rsidR="00BD3D3D" w:rsidRPr="00E062F1" w:rsidRDefault="00BD3D3D" w:rsidP="00BD3D3D">
            <w:pPr>
              <w:pStyle w:val="TAC"/>
              <w:rPr>
                <w:lang w:eastAsia="zh-CN"/>
              </w:rPr>
            </w:pPr>
            <w:r w:rsidRPr="00E062F1">
              <w:rPr>
                <w:rFonts w:cs="Arial"/>
                <w:lang w:eastAsia="zh-CN"/>
              </w:rPr>
              <w:t>DC_2A_n78A</w:t>
            </w:r>
          </w:p>
        </w:tc>
      </w:tr>
      <w:tr w:rsidR="00BD3D3D" w:rsidRPr="00E062F1" w14:paraId="170E383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6D1C02" w14:textId="77777777" w:rsidR="00BD3D3D" w:rsidRPr="00E062F1" w:rsidRDefault="00BD3D3D" w:rsidP="00BD3D3D">
            <w:pPr>
              <w:pStyle w:val="TAC"/>
              <w:rPr>
                <w:lang w:eastAsia="fr-FR"/>
              </w:rPr>
            </w:pPr>
            <w:r w:rsidRPr="00E062F1">
              <w:t>DC_2A-7A-7A_n78A</w:t>
            </w:r>
          </w:p>
          <w:p w14:paraId="7AD8557C" w14:textId="77777777" w:rsidR="00BD3D3D" w:rsidRPr="00E062F1" w:rsidRDefault="00BD3D3D" w:rsidP="00BD3D3D">
            <w:pPr>
              <w:pStyle w:val="TAC"/>
              <w:rPr>
                <w:lang w:eastAsia="zh-CN"/>
              </w:rPr>
            </w:pPr>
            <w:r w:rsidRPr="00E062F1">
              <w:rPr>
                <w:lang w:eastAsia="zh-CN"/>
              </w:rPr>
              <w:t>DC_2A-7A-7A_n78(2A)</w:t>
            </w:r>
          </w:p>
        </w:tc>
        <w:tc>
          <w:tcPr>
            <w:tcW w:w="5235" w:type="dxa"/>
            <w:tcBorders>
              <w:top w:val="single" w:sz="4" w:space="0" w:color="auto"/>
              <w:left w:val="single" w:sz="4" w:space="0" w:color="auto"/>
              <w:bottom w:val="single" w:sz="4" w:space="0" w:color="auto"/>
              <w:right w:val="single" w:sz="4" w:space="0" w:color="auto"/>
            </w:tcBorders>
            <w:hideMark/>
          </w:tcPr>
          <w:p w14:paraId="5854714E" w14:textId="77777777" w:rsidR="00BD3D3D" w:rsidRPr="00E062F1" w:rsidRDefault="00BD3D3D" w:rsidP="00BD3D3D">
            <w:pPr>
              <w:pStyle w:val="TAC"/>
              <w:rPr>
                <w:noProof/>
                <w:kern w:val="2"/>
              </w:rPr>
            </w:pPr>
            <w:r w:rsidRPr="00E062F1">
              <w:rPr>
                <w:noProof/>
                <w:kern w:val="2"/>
              </w:rPr>
              <w:t>DC_2A_n78A</w:t>
            </w:r>
          </w:p>
          <w:p w14:paraId="3A8B8F88" w14:textId="77777777" w:rsidR="00BD3D3D" w:rsidRPr="00E062F1" w:rsidRDefault="00BD3D3D" w:rsidP="00BD3D3D">
            <w:pPr>
              <w:pStyle w:val="TAC"/>
              <w:rPr>
                <w:noProof/>
                <w:kern w:val="2"/>
                <w:lang w:eastAsia="zh-CN"/>
              </w:rPr>
            </w:pPr>
            <w:r w:rsidRPr="00E062F1">
              <w:rPr>
                <w:noProof/>
              </w:rPr>
              <w:t>DC_7A_n78A</w:t>
            </w:r>
          </w:p>
        </w:tc>
      </w:tr>
      <w:tr w:rsidR="00BD3D3D" w:rsidRPr="00E062F1" w14:paraId="262805C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8F475C" w14:textId="77777777" w:rsidR="00BD3D3D" w:rsidRPr="00E062F1" w:rsidRDefault="00BD3D3D" w:rsidP="00BD3D3D">
            <w:pPr>
              <w:pStyle w:val="TAC"/>
            </w:pPr>
            <w:r w:rsidRPr="00E062F1">
              <w:rPr>
                <w:lang w:eastAsia="fi-FI"/>
              </w:rPr>
              <w:t>DC_2A-12A_n2A</w:t>
            </w:r>
          </w:p>
        </w:tc>
        <w:tc>
          <w:tcPr>
            <w:tcW w:w="5235" w:type="dxa"/>
            <w:tcBorders>
              <w:top w:val="single" w:sz="4" w:space="0" w:color="auto"/>
              <w:left w:val="single" w:sz="4" w:space="0" w:color="auto"/>
              <w:bottom w:val="single" w:sz="4" w:space="0" w:color="auto"/>
              <w:right w:val="single" w:sz="4" w:space="0" w:color="auto"/>
            </w:tcBorders>
            <w:hideMark/>
          </w:tcPr>
          <w:p w14:paraId="6EB162CB" w14:textId="77777777" w:rsidR="00BD3D3D" w:rsidRPr="00E062F1" w:rsidRDefault="00BD3D3D" w:rsidP="00BD3D3D">
            <w:pPr>
              <w:pStyle w:val="TAC"/>
              <w:rPr>
                <w:noProof/>
                <w:kern w:val="2"/>
                <w:lang w:eastAsia="fr-FR"/>
              </w:rPr>
            </w:pPr>
            <w:r w:rsidRPr="00E062F1">
              <w:rPr>
                <w:lang w:eastAsia="fi-FI"/>
              </w:rPr>
              <w:t>DC_12A_n2A</w:t>
            </w:r>
          </w:p>
        </w:tc>
      </w:tr>
      <w:tr w:rsidR="00BD3D3D" w:rsidRPr="00E062F1" w14:paraId="5750908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734D48" w14:textId="5D77C2AD" w:rsidR="00BD3D3D" w:rsidRPr="00E062F1" w:rsidRDefault="00BD3D3D" w:rsidP="00BD3D3D">
            <w:pPr>
              <w:pStyle w:val="TAC"/>
              <w:rPr>
                <w:lang w:eastAsia="fi-FI"/>
              </w:rPr>
            </w:pPr>
            <w:r w:rsidRPr="00E062F1">
              <w:rPr>
                <w:lang w:eastAsia="fi-FI"/>
              </w:rPr>
              <w:t>DC_2A</w:t>
            </w:r>
            <w:ins w:id="34" w:author="Apple" w:date="2021-01-15T16:24:00Z">
              <w:r w:rsidR="008E4CCD">
                <w:rPr>
                  <w:lang w:eastAsia="fi-FI"/>
                </w:rPr>
                <w:t>-</w:t>
              </w:r>
            </w:ins>
            <w:del w:id="35" w:author="Apple" w:date="2021-01-15T16:24:00Z">
              <w:r w:rsidRPr="00E062F1" w:rsidDel="008E4CCD">
                <w:rPr>
                  <w:lang w:eastAsia="fi-FI"/>
                </w:rPr>
                <w:delText>_</w:delText>
              </w:r>
            </w:del>
            <w:r w:rsidRPr="00E062F1">
              <w:rPr>
                <w:lang w:eastAsia="fi-FI"/>
              </w:rPr>
              <w:t>(n)12AA</w:t>
            </w:r>
          </w:p>
        </w:tc>
        <w:tc>
          <w:tcPr>
            <w:tcW w:w="5235" w:type="dxa"/>
            <w:tcBorders>
              <w:top w:val="single" w:sz="4" w:space="0" w:color="auto"/>
              <w:left w:val="single" w:sz="4" w:space="0" w:color="auto"/>
              <w:bottom w:val="single" w:sz="4" w:space="0" w:color="auto"/>
              <w:right w:val="single" w:sz="4" w:space="0" w:color="auto"/>
            </w:tcBorders>
            <w:hideMark/>
          </w:tcPr>
          <w:p w14:paraId="2A68ABC2" w14:textId="77777777" w:rsidR="00BD3D3D" w:rsidRPr="00E062F1" w:rsidRDefault="00BD3D3D" w:rsidP="00BD3D3D">
            <w:pPr>
              <w:pStyle w:val="TAC"/>
              <w:rPr>
                <w:lang w:eastAsia="fi-FI"/>
              </w:rPr>
            </w:pPr>
            <w:r w:rsidRPr="00E062F1">
              <w:rPr>
                <w:lang w:eastAsia="fi-FI"/>
              </w:rPr>
              <w:t>DC_2A_n12A</w:t>
            </w:r>
          </w:p>
          <w:p w14:paraId="0C91FAD6" w14:textId="77777777" w:rsidR="00BD3D3D" w:rsidRPr="00E062F1" w:rsidRDefault="00BD3D3D" w:rsidP="00BD3D3D">
            <w:pPr>
              <w:pStyle w:val="TAC"/>
              <w:rPr>
                <w:lang w:eastAsia="fi-FI"/>
              </w:rPr>
            </w:pPr>
            <w:r w:rsidRPr="00E062F1">
              <w:rPr>
                <w:lang w:eastAsia="fi-FI"/>
              </w:rPr>
              <w:t>DC_(n)12AA</w:t>
            </w:r>
            <w:r w:rsidRPr="00E062F1">
              <w:rPr>
                <w:vertAlign w:val="superscript"/>
                <w:lang w:eastAsia="fi-FI"/>
              </w:rPr>
              <w:t>2</w:t>
            </w:r>
          </w:p>
        </w:tc>
      </w:tr>
      <w:tr w:rsidR="00BD3D3D" w:rsidRPr="00E062F1" w14:paraId="4B0C6BA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C63C86" w14:textId="77777777" w:rsidR="00BD3D3D" w:rsidRPr="00E062F1" w:rsidRDefault="00BD3D3D" w:rsidP="00BD3D3D">
            <w:pPr>
              <w:pStyle w:val="TAC"/>
              <w:rPr>
                <w:lang w:eastAsia="fr-FR"/>
              </w:rPr>
            </w:pPr>
            <w:r w:rsidRPr="00E062F1">
              <w:t>DC_2A-12A_n66A</w:t>
            </w:r>
          </w:p>
        </w:tc>
        <w:tc>
          <w:tcPr>
            <w:tcW w:w="5235" w:type="dxa"/>
            <w:tcBorders>
              <w:top w:val="single" w:sz="4" w:space="0" w:color="auto"/>
              <w:left w:val="single" w:sz="4" w:space="0" w:color="auto"/>
              <w:bottom w:val="single" w:sz="4" w:space="0" w:color="auto"/>
              <w:right w:val="single" w:sz="4" w:space="0" w:color="auto"/>
            </w:tcBorders>
            <w:hideMark/>
          </w:tcPr>
          <w:p w14:paraId="780CCF92" w14:textId="77777777" w:rsidR="00BD3D3D" w:rsidRPr="00E062F1" w:rsidRDefault="00BD3D3D" w:rsidP="00BD3D3D">
            <w:pPr>
              <w:pStyle w:val="TAC"/>
              <w:rPr>
                <w:noProof/>
                <w:lang w:eastAsia="zh-CN"/>
              </w:rPr>
            </w:pPr>
            <w:r w:rsidRPr="00E062F1">
              <w:rPr>
                <w:noProof/>
                <w:lang w:eastAsia="zh-CN"/>
              </w:rPr>
              <w:t>DC_2A_n66A</w:t>
            </w:r>
          </w:p>
          <w:p w14:paraId="1E840DA6" w14:textId="77777777" w:rsidR="00BD3D3D" w:rsidRPr="00E062F1" w:rsidRDefault="00BD3D3D" w:rsidP="00BD3D3D">
            <w:pPr>
              <w:pStyle w:val="TAC"/>
              <w:rPr>
                <w:lang w:eastAsia="fi-FI"/>
              </w:rPr>
            </w:pPr>
            <w:r w:rsidRPr="00E062F1">
              <w:rPr>
                <w:noProof/>
                <w:lang w:eastAsia="zh-CN"/>
              </w:rPr>
              <w:t>DC_12A_n66A</w:t>
            </w:r>
          </w:p>
        </w:tc>
      </w:tr>
      <w:tr w:rsidR="00BD3D3D" w:rsidRPr="00E062F1" w14:paraId="401E120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8AB10C" w14:textId="77777777" w:rsidR="00BD3D3D" w:rsidRPr="00E062F1" w:rsidRDefault="00BD3D3D" w:rsidP="00BD3D3D">
            <w:pPr>
              <w:pStyle w:val="TAC"/>
            </w:pPr>
            <w:r w:rsidRPr="00E062F1">
              <w:t>DC_2A-2A-12A_n66A</w:t>
            </w:r>
          </w:p>
        </w:tc>
        <w:tc>
          <w:tcPr>
            <w:tcW w:w="5235" w:type="dxa"/>
            <w:tcBorders>
              <w:top w:val="single" w:sz="4" w:space="0" w:color="auto"/>
              <w:left w:val="single" w:sz="4" w:space="0" w:color="auto"/>
              <w:bottom w:val="single" w:sz="4" w:space="0" w:color="auto"/>
              <w:right w:val="single" w:sz="4" w:space="0" w:color="auto"/>
            </w:tcBorders>
            <w:hideMark/>
          </w:tcPr>
          <w:p w14:paraId="01B6E8DD" w14:textId="77777777" w:rsidR="00BD3D3D" w:rsidRPr="00E062F1" w:rsidRDefault="00BD3D3D" w:rsidP="00BD3D3D">
            <w:pPr>
              <w:pStyle w:val="TAC"/>
              <w:rPr>
                <w:noProof/>
                <w:lang w:eastAsia="zh-CN"/>
              </w:rPr>
            </w:pPr>
            <w:r w:rsidRPr="00E062F1">
              <w:rPr>
                <w:noProof/>
                <w:lang w:eastAsia="zh-CN"/>
              </w:rPr>
              <w:t>DC_2A_n66A</w:t>
            </w:r>
          </w:p>
          <w:p w14:paraId="61100F0B" w14:textId="77777777" w:rsidR="00BD3D3D" w:rsidRPr="00E062F1" w:rsidRDefault="00BD3D3D" w:rsidP="00BD3D3D">
            <w:pPr>
              <w:pStyle w:val="TAC"/>
              <w:rPr>
                <w:noProof/>
                <w:lang w:eastAsia="zh-CN"/>
              </w:rPr>
            </w:pPr>
            <w:r w:rsidRPr="00E062F1">
              <w:rPr>
                <w:noProof/>
                <w:lang w:eastAsia="zh-CN"/>
              </w:rPr>
              <w:t>DC_12A_n66A</w:t>
            </w:r>
          </w:p>
        </w:tc>
      </w:tr>
      <w:tr w:rsidR="00BD3D3D" w:rsidRPr="00E062F1" w14:paraId="454F7A9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A5AE9E" w14:textId="77777777" w:rsidR="00BD3D3D" w:rsidRPr="00E062F1" w:rsidRDefault="00BD3D3D" w:rsidP="00BD3D3D">
            <w:pPr>
              <w:pStyle w:val="TAC"/>
            </w:pPr>
            <w:r w:rsidRPr="00E062F1">
              <w:rPr>
                <w:lang w:eastAsia="fi-FI"/>
              </w:rPr>
              <w:t>DC_</w:t>
            </w:r>
            <w:r w:rsidRPr="00E062F1">
              <w:rPr>
                <w:lang w:eastAsia="zh-CN"/>
              </w:rPr>
              <w:t>2A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5B28BFB5" w14:textId="77777777" w:rsidR="00BD3D3D" w:rsidRPr="00E062F1" w:rsidRDefault="00BD3D3D" w:rsidP="00BD3D3D">
            <w:pPr>
              <w:pStyle w:val="TAC"/>
              <w:rPr>
                <w:noProof/>
                <w:lang w:eastAsia="zh-CN"/>
              </w:rPr>
            </w:pPr>
            <w:r w:rsidRPr="00E062F1">
              <w:rPr>
                <w:lang w:eastAsia="zh-CN"/>
              </w:rPr>
              <w:t>DC_13A_n2A</w:t>
            </w:r>
          </w:p>
        </w:tc>
      </w:tr>
      <w:tr w:rsidR="00BD3D3D" w:rsidRPr="00E062F1" w14:paraId="49961BA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1DD12A" w14:textId="77777777" w:rsidR="00BD3D3D" w:rsidRPr="00E062F1" w:rsidRDefault="00BD3D3D" w:rsidP="00BD3D3D">
            <w:pPr>
              <w:pStyle w:val="TAC"/>
            </w:pPr>
            <w:r w:rsidRPr="00E062F1">
              <w:rPr>
                <w:lang w:eastAsia="fi-FI"/>
              </w:rPr>
              <w:t>DC_2A-13A_n5A</w:t>
            </w:r>
          </w:p>
        </w:tc>
        <w:tc>
          <w:tcPr>
            <w:tcW w:w="5235" w:type="dxa"/>
            <w:tcBorders>
              <w:top w:val="single" w:sz="4" w:space="0" w:color="auto"/>
              <w:left w:val="single" w:sz="4" w:space="0" w:color="auto"/>
              <w:bottom w:val="single" w:sz="4" w:space="0" w:color="auto"/>
              <w:right w:val="single" w:sz="4" w:space="0" w:color="auto"/>
            </w:tcBorders>
            <w:hideMark/>
          </w:tcPr>
          <w:p w14:paraId="33EDEC7C" w14:textId="77777777" w:rsidR="00BD3D3D" w:rsidRPr="00E062F1" w:rsidRDefault="00BD3D3D" w:rsidP="00BD3D3D">
            <w:pPr>
              <w:pStyle w:val="TAC"/>
              <w:rPr>
                <w:noProof/>
                <w:lang w:eastAsia="zh-CN"/>
              </w:rPr>
            </w:pPr>
            <w:r w:rsidRPr="00E062F1">
              <w:rPr>
                <w:lang w:eastAsia="fi-FI"/>
              </w:rPr>
              <w:t>DC_2A_n5A</w:t>
            </w:r>
          </w:p>
        </w:tc>
      </w:tr>
      <w:tr w:rsidR="00BD3D3D" w:rsidRPr="00E062F1" w14:paraId="7732D0D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B09264" w14:textId="77777777" w:rsidR="00BD3D3D" w:rsidRPr="00E062F1" w:rsidRDefault="00BD3D3D" w:rsidP="00BD3D3D">
            <w:pPr>
              <w:pStyle w:val="TAC"/>
            </w:pPr>
            <w:r w:rsidRPr="00E062F1">
              <w:rPr>
                <w:lang w:eastAsia="zh-CN"/>
              </w:rPr>
              <w:t>DC_2A-2A-13A_n5A</w:t>
            </w:r>
          </w:p>
        </w:tc>
        <w:tc>
          <w:tcPr>
            <w:tcW w:w="5235" w:type="dxa"/>
            <w:tcBorders>
              <w:top w:val="single" w:sz="4" w:space="0" w:color="auto"/>
              <w:left w:val="single" w:sz="4" w:space="0" w:color="auto"/>
              <w:bottom w:val="single" w:sz="4" w:space="0" w:color="auto"/>
              <w:right w:val="single" w:sz="4" w:space="0" w:color="auto"/>
            </w:tcBorders>
            <w:hideMark/>
          </w:tcPr>
          <w:p w14:paraId="76ECD84C" w14:textId="77777777" w:rsidR="00BD3D3D" w:rsidRPr="00E062F1" w:rsidRDefault="00BD3D3D" w:rsidP="00BD3D3D">
            <w:pPr>
              <w:pStyle w:val="TAC"/>
              <w:rPr>
                <w:noProof/>
                <w:lang w:eastAsia="zh-CN"/>
              </w:rPr>
            </w:pPr>
            <w:r w:rsidRPr="00E062F1">
              <w:rPr>
                <w:lang w:eastAsia="fi-FI"/>
              </w:rPr>
              <w:t>DC_2A_n5</w:t>
            </w:r>
            <w:r w:rsidRPr="00E062F1">
              <w:rPr>
                <w:lang w:eastAsia="zh-CN"/>
              </w:rPr>
              <w:t>A</w:t>
            </w:r>
          </w:p>
        </w:tc>
      </w:tr>
      <w:tr w:rsidR="00BD3D3D" w:rsidRPr="00E062F1" w14:paraId="7325399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83DF30" w14:textId="77777777" w:rsidR="00BD3D3D" w:rsidRPr="00E062F1" w:rsidRDefault="00BD3D3D" w:rsidP="00BD3D3D">
            <w:pPr>
              <w:pStyle w:val="TAC"/>
            </w:pPr>
            <w:r w:rsidRPr="00E062F1">
              <w:rPr>
                <w:lang w:eastAsia="fi-FI"/>
              </w:rPr>
              <w:t>DC_2A-13A_n66A</w:t>
            </w:r>
          </w:p>
        </w:tc>
        <w:tc>
          <w:tcPr>
            <w:tcW w:w="5235" w:type="dxa"/>
            <w:tcBorders>
              <w:top w:val="single" w:sz="4" w:space="0" w:color="auto"/>
              <w:left w:val="single" w:sz="4" w:space="0" w:color="auto"/>
              <w:bottom w:val="single" w:sz="4" w:space="0" w:color="auto"/>
              <w:right w:val="single" w:sz="4" w:space="0" w:color="auto"/>
            </w:tcBorders>
            <w:hideMark/>
          </w:tcPr>
          <w:p w14:paraId="25162F19" w14:textId="77777777" w:rsidR="00BD3D3D" w:rsidRPr="00E062F1" w:rsidRDefault="00BD3D3D" w:rsidP="00BD3D3D">
            <w:pPr>
              <w:pStyle w:val="TAC"/>
              <w:rPr>
                <w:lang w:eastAsia="fi-FI"/>
              </w:rPr>
            </w:pPr>
            <w:r w:rsidRPr="00E062F1">
              <w:rPr>
                <w:lang w:eastAsia="fi-FI"/>
              </w:rPr>
              <w:t>DC_2A_n66A</w:t>
            </w:r>
          </w:p>
          <w:p w14:paraId="5F1992E5" w14:textId="77777777" w:rsidR="00BD3D3D" w:rsidRPr="00E062F1" w:rsidRDefault="00BD3D3D" w:rsidP="00BD3D3D">
            <w:pPr>
              <w:pStyle w:val="TAC"/>
              <w:rPr>
                <w:noProof/>
                <w:lang w:eastAsia="zh-CN"/>
              </w:rPr>
            </w:pPr>
            <w:r w:rsidRPr="00E062F1">
              <w:rPr>
                <w:lang w:eastAsia="fi-FI"/>
              </w:rPr>
              <w:t>DC_13A_n66A</w:t>
            </w:r>
          </w:p>
        </w:tc>
      </w:tr>
      <w:tr w:rsidR="00BD3D3D" w:rsidRPr="00E062F1" w14:paraId="01A76D8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1F9DB0" w14:textId="77777777" w:rsidR="00BD3D3D" w:rsidRPr="00E062F1" w:rsidRDefault="00BD3D3D" w:rsidP="00BD3D3D">
            <w:pPr>
              <w:pStyle w:val="TAC"/>
              <w:rPr>
                <w:lang w:eastAsia="fi-FI"/>
              </w:rPr>
            </w:pPr>
            <w:r w:rsidRPr="00E062F1">
              <w:rPr>
                <w:lang w:eastAsia="zh-CN"/>
              </w:rPr>
              <w:lastRenderedPageBreak/>
              <w:t>DC_2A-2A-13A_n66A</w:t>
            </w:r>
          </w:p>
        </w:tc>
        <w:tc>
          <w:tcPr>
            <w:tcW w:w="5235" w:type="dxa"/>
            <w:tcBorders>
              <w:top w:val="single" w:sz="4" w:space="0" w:color="auto"/>
              <w:left w:val="single" w:sz="4" w:space="0" w:color="auto"/>
              <w:bottom w:val="single" w:sz="4" w:space="0" w:color="auto"/>
              <w:right w:val="single" w:sz="4" w:space="0" w:color="auto"/>
            </w:tcBorders>
            <w:hideMark/>
          </w:tcPr>
          <w:p w14:paraId="35F15390" w14:textId="77777777" w:rsidR="00BD3D3D" w:rsidRPr="00E062F1" w:rsidRDefault="00BD3D3D" w:rsidP="00BD3D3D">
            <w:pPr>
              <w:pStyle w:val="TAC"/>
              <w:rPr>
                <w:lang w:eastAsia="fi-FI"/>
              </w:rPr>
            </w:pPr>
            <w:r w:rsidRPr="00E062F1">
              <w:rPr>
                <w:lang w:eastAsia="fi-FI"/>
              </w:rPr>
              <w:t>DC_2A_n66A</w:t>
            </w:r>
          </w:p>
          <w:p w14:paraId="061F8113" w14:textId="77777777" w:rsidR="00BD3D3D" w:rsidRPr="00E062F1" w:rsidRDefault="00BD3D3D" w:rsidP="00BD3D3D">
            <w:pPr>
              <w:pStyle w:val="TAC"/>
              <w:rPr>
                <w:lang w:eastAsia="fi-FI"/>
              </w:rPr>
            </w:pPr>
            <w:r w:rsidRPr="00E062F1">
              <w:rPr>
                <w:lang w:eastAsia="fi-FI"/>
              </w:rPr>
              <w:t>DC_13A_n66A</w:t>
            </w:r>
          </w:p>
        </w:tc>
      </w:tr>
      <w:tr w:rsidR="00BD3D3D" w:rsidRPr="00E062F1" w14:paraId="384EDF7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098CD" w14:textId="77777777" w:rsidR="00BD3D3D" w:rsidRPr="00E062F1" w:rsidRDefault="00BD3D3D" w:rsidP="00BD3D3D">
            <w:pPr>
              <w:pStyle w:val="TAC"/>
              <w:rPr>
                <w:lang w:eastAsia="zh-CN"/>
              </w:rPr>
            </w:pPr>
            <w:r w:rsidRPr="00E062F1">
              <w:rPr>
                <w:lang w:eastAsia="ja-JP"/>
              </w:rPr>
              <w:t>DC_2A-14A_n2A</w:t>
            </w:r>
          </w:p>
        </w:tc>
        <w:tc>
          <w:tcPr>
            <w:tcW w:w="5235" w:type="dxa"/>
            <w:tcBorders>
              <w:top w:val="single" w:sz="4" w:space="0" w:color="auto"/>
              <w:left w:val="single" w:sz="4" w:space="0" w:color="auto"/>
              <w:bottom w:val="single" w:sz="4" w:space="0" w:color="auto"/>
              <w:right w:val="single" w:sz="4" w:space="0" w:color="auto"/>
            </w:tcBorders>
            <w:hideMark/>
          </w:tcPr>
          <w:p w14:paraId="7092A705" w14:textId="77777777" w:rsidR="00BD3D3D" w:rsidRDefault="00BD3D3D" w:rsidP="00BD3D3D">
            <w:pPr>
              <w:pStyle w:val="TAC"/>
              <w:rPr>
                <w:lang w:eastAsia="ja-JP"/>
              </w:rPr>
            </w:pPr>
            <w:r w:rsidRPr="00E062F1">
              <w:rPr>
                <w:lang w:eastAsia="ja-JP"/>
              </w:rPr>
              <w:t>DC_2A_n2A</w:t>
            </w:r>
            <w:r w:rsidRPr="00E062F1">
              <w:rPr>
                <w:vertAlign w:val="superscript"/>
                <w:lang w:eastAsia="fi-FI"/>
              </w:rPr>
              <w:t>2</w:t>
            </w:r>
          </w:p>
          <w:p w14:paraId="451E5926" w14:textId="77777777" w:rsidR="00BD3D3D" w:rsidRPr="00E062F1" w:rsidRDefault="00BD3D3D" w:rsidP="00BD3D3D">
            <w:pPr>
              <w:pStyle w:val="TAC"/>
              <w:rPr>
                <w:lang w:eastAsia="fi-FI"/>
              </w:rPr>
            </w:pPr>
            <w:r w:rsidRPr="00E062F1">
              <w:rPr>
                <w:lang w:eastAsia="ja-JP"/>
              </w:rPr>
              <w:t>DC_14A_n2A</w:t>
            </w:r>
          </w:p>
        </w:tc>
      </w:tr>
      <w:tr w:rsidR="00BD3D3D" w:rsidRPr="00E062F1" w14:paraId="4A2EA28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DEEDAF" w14:textId="77777777" w:rsidR="00BD3D3D" w:rsidRPr="00E062F1" w:rsidRDefault="00BD3D3D" w:rsidP="00BD3D3D">
            <w:pPr>
              <w:pStyle w:val="TAC"/>
              <w:rPr>
                <w:lang w:eastAsia="zh-CN"/>
              </w:rPr>
            </w:pPr>
            <w:r w:rsidRPr="00E062F1">
              <w:rPr>
                <w:lang w:eastAsia="ja-JP"/>
              </w:rPr>
              <w:t>DC_2A-14A_n66A</w:t>
            </w:r>
          </w:p>
        </w:tc>
        <w:tc>
          <w:tcPr>
            <w:tcW w:w="5235" w:type="dxa"/>
            <w:tcBorders>
              <w:top w:val="single" w:sz="4" w:space="0" w:color="auto"/>
              <w:left w:val="single" w:sz="4" w:space="0" w:color="auto"/>
              <w:bottom w:val="single" w:sz="4" w:space="0" w:color="auto"/>
              <w:right w:val="single" w:sz="4" w:space="0" w:color="auto"/>
            </w:tcBorders>
            <w:hideMark/>
          </w:tcPr>
          <w:p w14:paraId="3751212D" w14:textId="77777777" w:rsidR="00BD3D3D" w:rsidRDefault="00BD3D3D" w:rsidP="00BD3D3D">
            <w:pPr>
              <w:pStyle w:val="TAC"/>
              <w:rPr>
                <w:lang w:eastAsia="ja-JP"/>
              </w:rPr>
            </w:pPr>
            <w:r w:rsidRPr="00E062F1">
              <w:rPr>
                <w:lang w:eastAsia="ja-JP"/>
              </w:rPr>
              <w:t>DC_2A_n66A</w:t>
            </w:r>
          </w:p>
          <w:p w14:paraId="3E728394" w14:textId="77777777" w:rsidR="00BD3D3D" w:rsidRPr="00E062F1" w:rsidRDefault="00BD3D3D" w:rsidP="00BD3D3D">
            <w:pPr>
              <w:pStyle w:val="TAC"/>
              <w:rPr>
                <w:lang w:eastAsia="fi-FI"/>
              </w:rPr>
            </w:pPr>
            <w:r w:rsidRPr="00E062F1">
              <w:rPr>
                <w:lang w:eastAsia="ja-JP"/>
              </w:rPr>
              <w:t>DC_14A_n66A</w:t>
            </w:r>
          </w:p>
        </w:tc>
      </w:tr>
      <w:tr w:rsidR="00BD3D3D" w:rsidRPr="00E062F1" w14:paraId="73C2C74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1CEB41" w14:textId="77777777" w:rsidR="00BD3D3D" w:rsidRPr="00E062F1" w:rsidRDefault="00BD3D3D" w:rsidP="00BD3D3D">
            <w:pPr>
              <w:pStyle w:val="TAC"/>
              <w:rPr>
                <w:lang w:eastAsia="zh-CN"/>
              </w:rPr>
            </w:pPr>
            <w:r w:rsidRPr="00E062F1">
              <w:rPr>
                <w:lang w:eastAsia="ja-JP"/>
              </w:rPr>
              <w:t>DC_2A-2A-14A_n66A</w:t>
            </w:r>
          </w:p>
        </w:tc>
        <w:tc>
          <w:tcPr>
            <w:tcW w:w="5235" w:type="dxa"/>
            <w:tcBorders>
              <w:top w:val="single" w:sz="4" w:space="0" w:color="auto"/>
              <w:left w:val="single" w:sz="4" w:space="0" w:color="auto"/>
              <w:bottom w:val="single" w:sz="4" w:space="0" w:color="auto"/>
              <w:right w:val="single" w:sz="4" w:space="0" w:color="auto"/>
            </w:tcBorders>
            <w:hideMark/>
          </w:tcPr>
          <w:p w14:paraId="427A05E3" w14:textId="77777777" w:rsidR="00BD3D3D" w:rsidRDefault="00BD3D3D" w:rsidP="00BD3D3D">
            <w:pPr>
              <w:pStyle w:val="TAC"/>
              <w:rPr>
                <w:lang w:eastAsia="ja-JP"/>
              </w:rPr>
            </w:pPr>
            <w:r w:rsidRPr="00E062F1">
              <w:rPr>
                <w:lang w:eastAsia="ja-JP"/>
              </w:rPr>
              <w:t>DC_2A_n66A</w:t>
            </w:r>
          </w:p>
          <w:p w14:paraId="5E40B73F" w14:textId="77777777" w:rsidR="00BD3D3D" w:rsidRPr="00E062F1" w:rsidRDefault="00BD3D3D" w:rsidP="00BD3D3D">
            <w:pPr>
              <w:pStyle w:val="TAC"/>
              <w:rPr>
                <w:lang w:eastAsia="fi-FI"/>
              </w:rPr>
            </w:pPr>
            <w:r w:rsidRPr="00E062F1">
              <w:rPr>
                <w:lang w:eastAsia="ja-JP"/>
              </w:rPr>
              <w:t>DC_14A_n66A</w:t>
            </w:r>
          </w:p>
        </w:tc>
      </w:tr>
      <w:tr w:rsidR="00BD3D3D" w:rsidRPr="00E062F1" w14:paraId="3907DC5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49F88" w14:textId="77777777" w:rsidR="00BD3D3D" w:rsidRPr="00E062F1" w:rsidRDefault="00BD3D3D" w:rsidP="00BD3D3D">
            <w:pPr>
              <w:pStyle w:val="TAC"/>
              <w:rPr>
                <w:lang w:eastAsia="zh-CN"/>
              </w:rPr>
            </w:pPr>
            <w:r w:rsidRPr="00E062F1">
              <w:rPr>
                <w:lang w:eastAsia="ja-JP"/>
              </w:rPr>
              <w:t>DC_2A-29A_n66A</w:t>
            </w:r>
          </w:p>
        </w:tc>
        <w:tc>
          <w:tcPr>
            <w:tcW w:w="5235" w:type="dxa"/>
            <w:tcBorders>
              <w:top w:val="single" w:sz="4" w:space="0" w:color="auto"/>
              <w:left w:val="single" w:sz="4" w:space="0" w:color="auto"/>
              <w:bottom w:val="single" w:sz="4" w:space="0" w:color="auto"/>
              <w:right w:val="single" w:sz="4" w:space="0" w:color="auto"/>
            </w:tcBorders>
            <w:hideMark/>
          </w:tcPr>
          <w:p w14:paraId="3948CDB1" w14:textId="77777777" w:rsidR="00BD3D3D" w:rsidRPr="00E062F1" w:rsidRDefault="00BD3D3D" w:rsidP="00BD3D3D">
            <w:pPr>
              <w:pStyle w:val="TAC"/>
              <w:rPr>
                <w:lang w:eastAsia="fi-FI"/>
              </w:rPr>
            </w:pPr>
            <w:r w:rsidRPr="00E062F1">
              <w:rPr>
                <w:lang w:eastAsia="ja-JP"/>
              </w:rPr>
              <w:t>DC_2A_n66A</w:t>
            </w:r>
          </w:p>
        </w:tc>
      </w:tr>
      <w:tr w:rsidR="00BD3D3D" w:rsidRPr="00E062F1" w14:paraId="4B76120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9DA62F" w14:textId="77777777" w:rsidR="00BD3D3D" w:rsidRPr="00E062F1" w:rsidRDefault="00BD3D3D" w:rsidP="00BD3D3D">
            <w:pPr>
              <w:pStyle w:val="TAC"/>
              <w:rPr>
                <w:lang w:eastAsia="zh-CN"/>
              </w:rPr>
            </w:pPr>
            <w:r w:rsidRPr="00E062F1">
              <w:rPr>
                <w:lang w:eastAsia="ja-JP"/>
              </w:rPr>
              <w:t>DC_2A-2A-29A_n66A</w:t>
            </w:r>
          </w:p>
        </w:tc>
        <w:tc>
          <w:tcPr>
            <w:tcW w:w="5235" w:type="dxa"/>
            <w:tcBorders>
              <w:top w:val="single" w:sz="4" w:space="0" w:color="auto"/>
              <w:left w:val="single" w:sz="4" w:space="0" w:color="auto"/>
              <w:bottom w:val="single" w:sz="4" w:space="0" w:color="auto"/>
              <w:right w:val="single" w:sz="4" w:space="0" w:color="auto"/>
            </w:tcBorders>
            <w:hideMark/>
          </w:tcPr>
          <w:p w14:paraId="23FD6771" w14:textId="77777777" w:rsidR="00BD3D3D" w:rsidRPr="00E062F1" w:rsidRDefault="00BD3D3D" w:rsidP="00BD3D3D">
            <w:pPr>
              <w:pStyle w:val="TAC"/>
              <w:rPr>
                <w:lang w:eastAsia="fi-FI"/>
              </w:rPr>
            </w:pPr>
            <w:r w:rsidRPr="00E062F1">
              <w:rPr>
                <w:lang w:eastAsia="ja-JP"/>
              </w:rPr>
              <w:t>DC_2A_n66A</w:t>
            </w:r>
          </w:p>
        </w:tc>
      </w:tr>
      <w:tr w:rsidR="00BD3D3D" w:rsidRPr="00E062F1" w14:paraId="6539250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9E3DF5" w14:textId="77777777" w:rsidR="00BD3D3D" w:rsidRPr="00E062F1" w:rsidRDefault="00BD3D3D" w:rsidP="00BD3D3D">
            <w:pPr>
              <w:pStyle w:val="TAC"/>
            </w:pPr>
            <w:r w:rsidRPr="00E062F1">
              <w:rPr>
                <w:lang w:eastAsia="fi-FI"/>
              </w:rPr>
              <w:t>DC_2A-30A_n5A</w:t>
            </w:r>
          </w:p>
        </w:tc>
        <w:tc>
          <w:tcPr>
            <w:tcW w:w="5235" w:type="dxa"/>
            <w:tcBorders>
              <w:top w:val="single" w:sz="4" w:space="0" w:color="auto"/>
              <w:left w:val="single" w:sz="4" w:space="0" w:color="auto"/>
              <w:bottom w:val="single" w:sz="4" w:space="0" w:color="auto"/>
              <w:right w:val="single" w:sz="4" w:space="0" w:color="auto"/>
            </w:tcBorders>
            <w:hideMark/>
          </w:tcPr>
          <w:p w14:paraId="50BBA84F" w14:textId="77777777" w:rsidR="00BD3D3D" w:rsidRPr="00E062F1" w:rsidRDefault="00BD3D3D" w:rsidP="00BD3D3D">
            <w:pPr>
              <w:pStyle w:val="TAC"/>
              <w:rPr>
                <w:lang w:eastAsia="fi-FI"/>
              </w:rPr>
            </w:pPr>
            <w:r w:rsidRPr="00E062F1">
              <w:rPr>
                <w:lang w:eastAsia="fi-FI"/>
              </w:rPr>
              <w:t>DC_2A_n5A</w:t>
            </w:r>
          </w:p>
          <w:p w14:paraId="4A34C367" w14:textId="77777777" w:rsidR="00BD3D3D" w:rsidRPr="00E062F1" w:rsidRDefault="00BD3D3D" w:rsidP="00BD3D3D">
            <w:pPr>
              <w:pStyle w:val="TAC"/>
              <w:rPr>
                <w:noProof/>
                <w:lang w:eastAsia="zh-CN"/>
              </w:rPr>
            </w:pPr>
            <w:r w:rsidRPr="00E062F1">
              <w:rPr>
                <w:lang w:eastAsia="fi-FI"/>
              </w:rPr>
              <w:t>DC_30A_n5A</w:t>
            </w:r>
          </w:p>
        </w:tc>
      </w:tr>
      <w:tr w:rsidR="00BD3D3D" w:rsidRPr="00E062F1" w14:paraId="41680A3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4F4D5F" w14:textId="77777777" w:rsidR="00BD3D3D" w:rsidRPr="00E062F1" w:rsidRDefault="00BD3D3D" w:rsidP="00BD3D3D">
            <w:pPr>
              <w:pStyle w:val="TAC"/>
            </w:pPr>
            <w:r w:rsidRPr="00E062F1">
              <w:rPr>
                <w:lang w:eastAsia="fi-FI"/>
              </w:rPr>
              <w:t>DC_2A-2A-30A_n5A</w:t>
            </w:r>
          </w:p>
        </w:tc>
        <w:tc>
          <w:tcPr>
            <w:tcW w:w="5235" w:type="dxa"/>
            <w:tcBorders>
              <w:top w:val="single" w:sz="4" w:space="0" w:color="auto"/>
              <w:left w:val="single" w:sz="4" w:space="0" w:color="auto"/>
              <w:bottom w:val="single" w:sz="4" w:space="0" w:color="auto"/>
              <w:right w:val="single" w:sz="4" w:space="0" w:color="auto"/>
            </w:tcBorders>
            <w:hideMark/>
          </w:tcPr>
          <w:p w14:paraId="695813B2" w14:textId="77777777" w:rsidR="00BD3D3D" w:rsidRPr="00E062F1" w:rsidRDefault="00BD3D3D" w:rsidP="00BD3D3D">
            <w:pPr>
              <w:pStyle w:val="TAC"/>
              <w:rPr>
                <w:lang w:eastAsia="fi-FI"/>
              </w:rPr>
            </w:pPr>
            <w:r w:rsidRPr="00E062F1">
              <w:rPr>
                <w:lang w:eastAsia="fi-FI"/>
              </w:rPr>
              <w:t>DC_2A_n5A</w:t>
            </w:r>
          </w:p>
          <w:p w14:paraId="72F879DD" w14:textId="77777777" w:rsidR="00BD3D3D" w:rsidRPr="00E062F1" w:rsidRDefault="00BD3D3D" w:rsidP="00BD3D3D">
            <w:pPr>
              <w:pStyle w:val="TAC"/>
              <w:rPr>
                <w:noProof/>
                <w:lang w:eastAsia="zh-CN"/>
              </w:rPr>
            </w:pPr>
            <w:r w:rsidRPr="00E062F1">
              <w:rPr>
                <w:lang w:eastAsia="fi-FI"/>
              </w:rPr>
              <w:t>DC_30A_n5A</w:t>
            </w:r>
          </w:p>
        </w:tc>
      </w:tr>
      <w:tr w:rsidR="00BD3D3D" w:rsidRPr="00E062F1" w14:paraId="19A7813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5C0431" w14:textId="77777777" w:rsidR="00BD3D3D" w:rsidRPr="00E062F1" w:rsidRDefault="00BD3D3D" w:rsidP="00BD3D3D">
            <w:pPr>
              <w:pStyle w:val="TAC"/>
            </w:pPr>
            <w:r w:rsidRPr="00E062F1">
              <w:t>DC_2A-30A_n66A</w:t>
            </w:r>
          </w:p>
        </w:tc>
        <w:tc>
          <w:tcPr>
            <w:tcW w:w="5235" w:type="dxa"/>
            <w:tcBorders>
              <w:top w:val="single" w:sz="4" w:space="0" w:color="auto"/>
              <w:left w:val="single" w:sz="4" w:space="0" w:color="auto"/>
              <w:bottom w:val="single" w:sz="4" w:space="0" w:color="auto"/>
              <w:right w:val="single" w:sz="4" w:space="0" w:color="auto"/>
            </w:tcBorders>
            <w:hideMark/>
          </w:tcPr>
          <w:p w14:paraId="1819B873" w14:textId="77777777" w:rsidR="00BD3D3D" w:rsidRPr="00E062F1" w:rsidRDefault="00BD3D3D" w:rsidP="00BD3D3D">
            <w:pPr>
              <w:pStyle w:val="TAC"/>
              <w:rPr>
                <w:noProof/>
                <w:lang w:eastAsia="zh-CN"/>
              </w:rPr>
            </w:pPr>
            <w:r w:rsidRPr="00E062F1">
              <w:rPr>
                <w:noProof/>
                <w:lang w:eastAsia="zh-CN"/>
              </w:rPr>
              <w:t>DC_2A_n66A</w:t>
            </w:r>
          </w:p>
          <w:p w14:paraId="2DC5D5CA" w14:textId="77777777" w:rsidR="00BD3D3D" w:rsidRPr="00E062F1" w:rsidRDefault="00BD3D3D" w:rsidP="00BD3D3D">
            <w:pPr>
              <w:pStyle w:val="TAC"/>
              <w:rPr>
                <w:lang w:eastAsia="fi-FI"/>
              </w:rPr>
            </w:pPr>
            <w:r w:rsidRPr="00E062F1">
              <w:rPr>
                <w:noProof/>
                <w:lang w:eastAsia="zh-CN"/>
              </w:rPr>
              <w:t>DC_30A_n66A</w:t>
            </w:r>
          </w:p>
        </w:tc>
      </w:tr>
      <w:tr w:rsidR="00BD3D3D" w:rsidRPr="00E062F1" w14:paraId="4875DC0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143AB3" w14:textId="77777777" w:rsidR="00BD3D3D" w:rsidRPr="00E062F1" w:rsidRDefault="00BD3D3D" w:rsidP="00BD3D3D">
            <w:pPr>
              <w:pStyle w:val="TAC"/>
            </w:pPr>
            <w:r w:rsidRPr="00E062F1">
              <w:t>DC_2A-2A-30A_n66A</w:t>
            </w:r>
          </w:p>
        </w:tc>
        <w:tc>
          <w:tcPr>
            <w:tcW w:w="5235" w:type="dxa"/>
            <w:tcBorders>
              <w:top w:val="single" w:sz="4" w:space="0" w:color="auto"/>
              <w:left w:val="single" w:sz="4" w:space="0" w:color="auto"/>
              <w:bottom w:val="single" w:sz="4" w:space="0" w:color="auto"/>
              <w:right w:val="single" w:sz="4" w:space="0" w:color="auto"/>
            </w:tcBorders>
            <w:hideMark/>
          </w:tcPr>
          <w:p w14:paraId="051CAF36" w14:textId="77777777" w:rsidR="00BD3D3D" w:rsidRPr="00E062F1" w:rsidRDefault="00BD3D3D" w:rsidP="00BD3D3D">
            <w:pPr>
              <w:pStyle w:val="TAC"/>
              <w:rPr>
                <w:noProof/>
                <w:lang w:eastAsia="zh-CN"/>
              </w:rPr>
            </w:pPr>
            <w:r w:rsidRPr="00E062F1">
              <w:rPr>
                <w:noProof/>
                <w:lang w:eastAsia="zh-CN"/>
              </w:rPr>
              <w:t>DC_2A_n66A</w:t>
            </w:r>
          </w:p>
          <w:p w14:paraId="387A575A" w14:textId="77777777" w:rsidR="00BD3D3D" w:rsidRPr="00E062F1" w:rsidRDefault="00BD3D3D" w:rsidP="00BD3D3D">
            <w:pPr>
              <w:pStyle w:val="TAC"/>
              <w:rPr>
                <w:noProof/>
                <w:lang w:eastAsia="zh-CN"/>
              </w:rPr>
            </w:pPr>
            <w:r w:rsidRPr="00E062F1">
              <w:rPr>
                <w:noProof/>
                <w:lang w:eastAsia="zh-CN"/>
              </w:rPr>
              <w:t>DC_30A_n66A</w:t>
            </w:r>
          </w:p>
        </w:tc>
      </w:tr>
      <w:tr w:rsidR="00BD3D3D" w:rsidRPr="00E062F1" w14:paraId="1C20EB6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86EB8E" w14:textId="77777777" w:rsidR="00BD3D3D" w:rsidRPr="00E062F1" w:rsidRDefault="00BD3D3D" w:rsidP="00BD3D3D">
            <w:pPr>
              <w:pStyle w:val="TAC"/>
            </w:pPr>
            <w:r w:rsidRPr="00E062F1">
              <w:rPr>
                <w:rFonts w:cs="Arial"/>
                <w:lang w:eastAsia="ja-JP"/>
              </w:rPr>
              <w:t>DC_2A_n38A-n78A</w:t>
            </w:r>
          </w:p>
        </w:tc>
        <w:tc>
          <w:tcPr>
            <w:tcW w:w="5235" w:type="dxa"/>
            <w:tcBorders>
              <w:top w:val="single" w:sz="4" w:space="0" w:color="auto"/>
              <w:left w:val="single" w:sz="4" w:space="0" w:color="auto"/>
              <w:bottom w:val="single" w:sz="4" w:space="0" w:color="auto"/>
              <w:right w:val="single" w:sz="4" w:space="0" w:color="auto"/>
            </w:tcBorders>
          </w:tcPr>
          <w:p w14:paraId="0F079FD3" w14:textId="77777777" w:rsidR="00BD3D3D" w:rsidRPr="00E062F1" w:rsidRDefault="00BD3D3D" w:rsidP="00BD3D3D">
            <w:pPr>
              <w:pStyle w:val="TAC"/>
              <w:rPr>
                <w:rFonts w:cs="Arial"/>
                <w:lang w:eastAsia="zh-CN"/>
              </w:rPr>
            </w:pPr>
            <w:r w:rsidRPr="00E062F1">
              <w:rPr>
                <w:rFonts w:cs="Arial"/>
                <w:lang w:eastAsia="zh-CN"/>
              </w:rPr>
              <w:t>DC_2A_n38A</w:t>
            </w:r>
          </w:p>
          <w:p w14:paraId="328B113C" w14:textId="77777777" w:rsidR="00BD3D3D" w:rsidRPr="00E062F1" w:rsidRDefault="00BD3D3D" w:rsidP="00BD3D3D">
            <w:pPr>
              <w:pStyle w:val="TAC"/>
              <w:rPr>
                <w:noProof/>
                <w:lang w:eastAsia="zh-CN"/>
              </w:rPr>
            </w:pPr>
            <w:r w:rsidRPr="00E062F1">
              <w:rPr>
                <w:rFonts w:cs="Arial"/>
                <w:lang w:eastAsia="zh-CN"/>
              </w:rPr>
              <w:t>DC_2A_n78A</w:t>
            </w:r>
          </w:p>
        </w:tc>
      </w:tr>
      <w:tr w:rsidR="00BD3D3D" w:rsidRPr="00E062F1" w14:paraId="6280E06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F2FE78" w14:textId="77777777" w:rsidR="00BD3D3D" w:rsidRPr="00E062F1" w:rsidRDefault="00BD3D3D" w:rsidP="00BD3D3D">
            <w:pPr>
              <w:pStyle w:val="TAC"/>
              <w:rPr>
                <w:lang w:eastAsia="ja-JP"/>
              </w:rPr>
            </w:pPr>
            <w:r w:rsidRPr="00E062F1">
              <w:rPr>
                <w:lang w:eastAsia="ja-JP"/>
              </w:rPr>
              <w:t>DC_2A_n41A-n66A</w:t>
            </w:r>
          </w:p>
          <w:p w14:paraId="461922B3" w14:textId="77777777" w:rsidR="00BD3D3D" w:rsidRPr="00E062F1" w:rsidRDefault="00BD3D3D" w:rsidP="00BD3D3D">
            <w:pPr>
              <w:pStyle w:val="TAC"/>
            </w:pPr>
            <w:r w:rsidRPr="00E062F1">
              <w:rPr>
                <w:lang w:eastAsia="ja-JP"/>
              </w:rPr>
              <w:t>DC_2A_n41C-n66A</w:t>
            </w:r>
          </w:p>
        </w:tc>
        <w:tc>
          <w:tcPr>
            <w:tcW w:w="5235" w:type="dxa"/>
            <w:tcBorders>
              <w:top w:val="single" w:sz="4" w:space="0" w:color="auto"/>
              <w:left w:val="single" w:sz="4" w:space="0" w:color="auto"/>
              <w:bottom w:val="single" w:sz="4" w:space="0" w:color="auto"/>
              <w:right w:val="single" w:sz="4" w:space="0" w:color="auto"/>
            </w:tcBorders>
            <w:hideMark/>
          </w:tcPr>
          <w:p w14:paraId="4D551673" w14:textId="77777777" w:rsidR="00BD3D3D" w:rsidRPr="00E062F1" w:rsidRDefault="00BD3D3D" w:rsidP="00BD3D3D">
            <w:pPr>
              <w:pStyle w:val="TAC"/>
              <w:rPr>
                <w:lang w:eastAsia="ja-JP"/>
              </w:rPr>
            </w:pPr>
            <w:r w:rsidRPr="00E062F1">
              <w:rPr>
                <w:lang w:eastAsia="ja-JP"/>
              </w:rPr>
              <w:t>DC_2A_n41A</w:t>
            </w:r>
          </w:p>
          <w:p w14:paraId="544B296B" w14:textId="77777777" w:rsidR="00BD3D3D" w:rsidRPr="00E062F1" w:rsidRDefault="00BD3D3D" w:rsidP="00BD3D3D">
            <w:pPr>
              <w:pStyle w:val="TAC"/>
              <w:rPr>
                <w:noProof/>
                <w:lang w:eastAsia="zh-CN"/>
              </w:rPr>
            </w:pPr>
            <w:r w:rsidRPr="00E062F1">
              <w:rPr>
                <w:lang w:eastAsia="ja-JP"/>
              </w:rPr>
              <w:t>DC_2A_n66A</w:t>
            </w:r>
          </w:p>
        </w:tc>
      </w:tr>
      <w:tr w:rsidR="00BD3D3D" w:rsidRPr="00E062F1" w14:paraId="48E7343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2EF81E" w14:textId="77777777" w:rsidR="00BD3D3D" w:rsidRPr="00E062F1" w:rsidRDefault="00BD3D3D" w:rsidP="00BD3D3D">
            <w:pPr>
              <w:pStyle w:val="TAC"/>
            </w:pPr>
            <w:r w:rsidRPr="00E062F1">
              <w:rPr>
                <w:lang w:eastAsia="ja-JP"/>
              </w:rPr>
              <w:t>DC_2A_n41(2A)-n66A</w:t>
            </w:r>
          </w:p>
        </w:tc>
        <w:tc>
          <w:tcPr>
            <w:tcW w:w="5235" w:type="dxa"/>
            <w:tcBorders>
              <w:top w:val="single" w:sz="4" w:space="0" w:color="auto"/>
              <w:left w:val="single" w:sz="4" w:space="0" w:color="auto"/>
              <w:bottom w:val="single" w:sz="4" w:space="0" w:color="auto"/>
              <w:right w:val="single" w:sz="4" w:space="0" w:color="auto"/>
            </w:tcBorders>
            <w:hideMark/>
          </w:tcPr>
          <w:p w14:paraId="75F138B0" w14:textId="77777777" w:rsidR="00BD3D3D" w:rsidRPr="00E062F1" w:rsidRDefault="00BD3D3D" w:rsidP="00BD3D3D">
            <w:pPr>
              <w:pStyle w:val="TAC"/>
              <w:rPr>
                <w:lang w:eastAsia="ja-JP"/>
              </w:rPr>
            </w:pPr>
            <w:r w:rsidRPr="00E062F1">
              <w:rPr>
                <w:lang w:eastAsia="ja-JP"/>
              </w:rPr>
              <w:t>DC_2A_n41A</w:t>
            </w:r>
          </w:p>
          <w:p w14:paraId="4218B511" w14:textId="77777777" w:rsidR="00BD3D3D" w:rsidRPr="00E062F1" w:rsidRDefault="00BD3D3D" w:rsidP="00BD3D3D">
            <w:pPr>
              <w:pStyle w:val="TAC"/>
              <w:rPr>
                <w:noProof/>
                <w:lang w:eastAsia="zh-CN"/>
              </w:rPr>
            </w:pPr>
            <w:r w:rsidRPr="00E062F1">
              <w:rPr>
                <w:lang w:eastAsia="ja-JP"/>
              </w:rPr>
              <w:t>DC_2A_n66A</w:t>
            </w:r>
          </w:p>
        </w:tc>
      </w:tr>
      <w:tr w:rsidR="00BD3D3D" w:rsidRPr="00E062F1" w14:paraId="6B08035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A7F5D" w14:textId="77777777" w:rsidR="00BD3D3D" w:rsidRPr="00E062F1" w:rsidRDefault="00BD3D3D" w:rsidP="00BD3D3D">
            <w:pPr>
              <w:pStyle w:val="TAC"/>
              <w:rPr>
                <w:lang w:eastAsia="ko-KR"/>
              </w:rPr>
            </w:pPr>
            <w:r w:rsidRPr="00E062F1">
              <w:rPr>
                <w:lang w:eastAsia="ko-KR"/>
              </w:rPr>
              <w:t>DC_2A_n41A-n71A</w:t>
            </w:r>
          </w:p>
          <w:p w14:paraId="3B84EFC6" w14:textId="77777777" w:rsidR="00BD3D3D" w:rsidRPr="00E062F1" w:rsidRDefault="00BD3D3D" w:rsidP="00BD3D3D">
            <w:pPr>
              <w:pStyle w:val="TAC"/>
            </w:pPr>
            <w:r w:rsidRPr="00E062F1">
              <w:rPr>
                <w:lang w:eastAsia="ko-KR"/>
              </w:rPr>
              <w:t>DC_2A_n41C-n71A</w:t>
            </w:r>
          </w:p>
        </w:tc>
        <w:tc>
          <w:tcPr>
            <w:tcW w:w="5235" w:type="dxa"/>
            <w:tcBorders>
              <w:top w:val="single" w:sz="4" w:space="0" w:color="auto"/>
              <w:left w:val="single" w:sz="4" w:space="0" w:color="auto"/>
              <w:bottom w:val="single" w:sz="4" w:space="0" w:color="auto"/>
              <w:right w:val="single" w:sz="4" w:space="0" w:color="auto"/>
            </w:tcBorders>
            <w:hideMark/>
          </w:tcPr>
          <w:p w14:paraId="75EF425D" w14:textId="77777777" w:rsidR="00BD3D3D" w:rsidRPr="00E062F1" w:rsidRDefault="00BD3D3D" w:rsidP="00BD3D3D">
            <w:pPr>
              <w:pStyle w:val="TAC"/>
              <w:rPr>
                <w:noProof/>
                <w:lang w:eastAsia="ko-KR"/>
              </w:rPr>
            </w:pPr>
            <w:r w:rsidRPr="00E062F1">
              <w:rPr>
                <w:noProof/>
                <w:lang w:eastAsia="ko-KR"/>
              </w:rPr>
              <w:t>DC_2A_n41A</w:t>
            </w:r>
          </w:p>
          <w:p w14:paraId="76D1D5E7" w14:textId="77777777" w:rsidR="00BD3D3D" w:rsidRPr="00E062F1" w:rsidRDefault="00BD3D3D" w:rsidP="00BD3D3D">
            <w:pPr>
              <w:pStyle w:val="TAC"/>
              <w:rPr>
                <w:noProof/>
                <w:lang w:eastAsia="zh-CN"/>
              </w:rPr>
            </w:pPr>
            <w:r w:rsidRPr="00E062F1">
              <w:rPr>
                <w:noProof/>
                <w:lang w:eastAsia="ko-KR"/>
              </w:rPr>
              <w:t>DC_2A_n71A</w:t>
            </w:r>
          </w:p>
        </w:tc>
      </w:tr>
      <w:tr w:rsidR="00BD3D3D" w:rsidRPr="00E062F1" w14:paraId="79A2E6C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7412C5" w14:textId="77777777" w:rsidR="00BD3D3D" w:rsidRPr="00E062F1" w:rsidRDefault="00BD3D3D" w:rsidP="00BD3D3D">
            <w:pPr>
              <w:pStyle w:val="TAC"/>
              <w:rPr>
                <w:lang w:eastAsia="ko-KR"/>
              </w:rPr>
            </w:pPr>
            <w:r w:rsidRPr="00E062F1">
              <w:rPr>
                <w:lang w:eastAsia="ko-KR"/>
              </w:rPr>
              <w:t>DC_2A_n41(2A)-n71A</w:t>
            </w:r>
          </w:p>
        </w:tc>
        <w:tc>
          <w:tcPr>
            <w:tcW w:w="5235" w:type="dxa"/>
            <w:tcBorders>
              <w:top w:val="single" w:sz="4" w:space="0" w:color="auto"/>
              <w:left w:val="single" w:sz="4" w:space="0" w:color="auto"/>
              <w:bottom w:val="single" w:sz="4" w:space="0" w:color="auto"/>
              <w:right w:val="single" w:sz="4" w:space="0" w:color="auto"/>
            </w:tcBorders>
            <w:hideMark/>
          </w:tcPr>
          <w:p w14:paraId="5900C909" w14:textId="77777777" w:rsidR="00BD3D3D" w:rsidRPr="00E062F1" w:rsidRDefault="00BD3D3D" w:rsidP="00BD3D3D">
            <w:pPr>
              <w:pStyle w:val="TAC"/>
              <w:rPr>
                <w:noProof/>
                <w:lang w:eastAsia="ko-KR"/>
              </w:rPr>
            </w:pPr>
            <w:r w:rsidRPr="00E062F1">
              <w:rPr>
                <w:noProof/>
                <w:lang w:eastAsia="ko-KR"/>
              </w:rPr>
              <w:t>DC_2A_n41A</w:t>
            </w:r>
          </w:p>
          <w:p w14:paraId="0E2D4453" w14:textId="77777777" w:rsidR="00BD3D3D" w:rsidRPr="00E062F1" w:rsidRDefault="00BD3D3D" w:rsidP="00BD3D3D">
            <w:pPr>
              <w:pStyle w:val="TAC"/>
              <w:rPr>
                <w:noProof/>
                <w:lang w:eastAsia="ko-KR"/>
              </w:rPr>
            </w:pPr>
            <w:r w:rsidRPr="00E062F1">
              <w:rPr>
                <w:noProof/>
                <w:lang w:eastAsia="ko-KR"/>
              </w:rPr>
              <w:t>DC_2A_n71A</w:t>
            </w:r>
          </w:p>
        </w:tc>
      </w:tr>
      <w:tr w:rsidR="00BD3D3D" w:rsidRPr="00E062F1" w14:paraId="0EDD060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7BB308" w14:textId="77777777" w:rsidR="00BD3D3D" w:rsidRPr="00E062F1" w:rsidRDefault="00BD3D3D" w:rsidP="00BD3D3D">
            <w:pPr>
              <w:pStyle w:val="TAC"/>
              <w:rPr>
                <w:noProof/>
                <w:lang w:eastAsia="zh-CN"/>
              </w:rPr>
            </w:pPr>
            <w:r w:rsidRPr="00E062F1">
              <w:rPr>
                <w:noProof/>
                <w:lang w:eastAsia="zh-CN"/>
              </w:rPr>
              <w:t>DC_2A-46A_n41A</w:t>
            </w:r>
          </w:p>
          <w:p w14:paraId="19904533" w14:textId="77777777" w:rsidR="00BD3D3D" w:rsidRPr="00E062F1" w:rsidRDefault="00BD3D3D" w:rsidP="00BD3D3D">
            <w:pPr>
              <w:pStyle w:val="TAC"/>
              <w:rPr>
                <w:noProof/>
                <w:lang w:eastAsia="zh-CN"/>
              </w:rPr>
            </w:pPr>
            <w:r w:rsidRPr="00E062F1">
              <w:rPr>
                <w:noProof/>
                <w:lang w:eastAsia="zh-CN"/>
              </w:rPr>
              <w:t>DC_2A-46C_n41A</w:t>
            </w:r>
          </w:p>
          <w:p w14:paraId="4EBB82C7" w14:textId="77777777" w:rsidR="00BD3D3D" w:rsidRPr="00E062F1" w:rsidRDefault="00BD3D3D" w:rsidP="00BD3D3D">
            <w:pPr>
              <w:pStyle w:val="TAC"/>
              <w:rPr>
                <w:lang w:eastAsia="ko-KR"/>
              </w:rPr>
            </w:pPr>
            <w:r w:rsidRPr="00E062F1">
              <w:rPr>
                <w:noProof/>
                <w:lang w:eastAsia="zh-CN"/>
              </w:rPr>
              <w:t>DC_2A-46D_n41A</w:t>
            </w:r>
          </w:p>
        </w:tc>
        <w:tc>
          <w:tcPr>
            <w:tcW w:w="5235" w:type="dxa"/>
            <w:tcBorders>
              <w:top w:val="single" w:sz="4" w:space="0" w:color="auto"/>
              <w:left w:val="single" w:sz="4" w:space="0" w:color="auto"/>
              <w:bottom w:val="single" w:sz="4" w:space="0" w:color="auto"/>
              <w:right w:val="single" w:sz="4" w:space="0" w:color="auto"/>
            </w:tcBorders>
            <w:hideMark/>
          </w:tcPr>
          <w:p w14:paraId="0A94F08D" w14:textId="77777777" w:rsidR="00BD3D3D" w:rsidRPr="00E062F1" w:rsidRDefault="00BD3D3D" w:rsidP="00BD3D3D">
            <w:pPr>
              <w:pStyle w:val="TAC"/>
              <w:rPr>
                <w:noProof/>
                <w:lang w:eastAsia="ko-KR"/>
              </w:rPr>
            </w:pPr>
            <w:r w:rsidRPr="00E062F1">
              <w:rPr>
                <w:noProof/>
                <w:lang w:eastAsia="zh-CN"/>
              </w:rPr>
              <w:t>DC_2A_n41A</w:t>
            </w:r>
          </w:p>
        </w:tc>
      </w:tr>
      <w:tr w:rsidR="00BD3D3D" w:rsidRPr="00E062F1" w14:paraId="2B4D36C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3DD65F" w14:textId="77777777" w:rsidR="00BD3D3D" w:rsidRPr="00E062F1" w:rsidRDefault="00BD3D3D" w:rsidP="00BD3D3D">
            <w:pPr>
              <w:pStyle w:val="TAC"/>
              <w:rPr>
                <w:noProof/>
                <w:lang w:eastAsia="zh-CN"/>
              </w:rPr>
            </w:pPr>
            <w:r w:rsidRPr="00E062F1">
              <w:rPr>
                <w:noProof/>
                <w:lang w:eastAsia="zh-CN"/>
              </w:rPr>
              <w:t>DC_2A-46A_n41(2A)</w:t>
            </w:r>
          </w:p>
          <w:p w14:paraId="6F55D672" w14:textId="77777777" w:rsidR="00BD3D3D" w:rsidRPr="00E062F1" w:rsidRDefault="00BD3D3D" w:rsidP="00BD3D3D">
            <w:pPr>
              <w:pStyle w:val="TAC"/>
              <w:rPr>
                <w:noProof/>
                <w:lang w:eastAsia="zh-CN"/>
              </w:rPr>
            </w:pPr>
            <w:r w:rsidRPr="00E062F1">
              <w:rPr>
                <w:noProof/>
                <w:lang w:eastAsia="zh-CN"/>
              </w:rPr>
              <w:t>DC_2A-46C_n41(2A)</w:t>
            </w:r>
          </w:p>
          <w:p w14:paraId="4B10CEBF" w14:textId="77777777" w:rsidR="00BD3D3D" w:rsidRPr="00E062F1" w:rsidRDefault="00BD3D3D" w:rsidP="00BD3D3D">
            <w:pPr>
              <w:pStyle w:val="TAC"/>
              <w:rPr>
                <w:noProof/>
                <w:lang w:eastAsia="zh-CN"/>
              </w:rPr>
            </w:pPr>
            <w:r w:rsidRPr="00E062F1">
              <w:rPr>
                <w:noProof/>
                <w:lang w:eastAsia="zh-CN"/>
              </w:rPr>
              <w:t>DC_2A-46D_n41(2A)</w:t>
            </w:r>
          </w:p>
        </w:tc>
        <w:tc>
          <w:tcPr>
            <w:tcW w:w="5235" w:type="dxa"/>
            <w:tcBorders>
              <w:top w:val="single" w:sz="4" w:space="0" w:color="auto"/>
              <w:left w:val="single" w:sz="4" w:space="0" w:color="auto"/>
              <w:bottom w:val="single" w:sz="4" w:space="0" w:color="auto"/>
              <w:right w:val="single" w:sz="4" w:space="0" w:color="auto"/>
            </w:tcBorders>
            <w:hideMark/>
          </w:tcPr>
          <w:p w14:paraId="5ED84EA0" w14:textId="77777777" w:rsidR="00BD3D3D" w:rsidRPr="00E062F1" w:rsidRDefault="00BD3D3D" w:rsidP="00BD3D3D">
            <w:pPr>
              <w:pStyle w:val="TAC"/>
              <w:rPr>
                <w:noProof/>
                <w:lang w:eastAsia="zh-CN"/>
              </w:rPr>
            </w:pPr>
            <w:r w:rsidRPr="00E062F1">
              <w:rPr>
                <w:noProof/>
                <w:lang w:eastAsia="zh-CN"/>
              </w:rPr>
              <w:t>DC_2A_n41A</w:t>
            </w:r>
          </w:p>
        </w:tc>
      </w:tr>
      <w:tr w:rsidR="00BD3D3D" w:rsidRPr="00E062F1" w14:paraId="37CDE3A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B444A" w14:textId="77777777" w:rsidR="00BD3D3D" w:rsidRPr="00E062F1" w:rsidRDefault="00BD3D3D" w:rsidP="00BD3D3D">
            <w:pPr>
              <w:pStyle w:val="TAC"/>
              <w:rPr>
                <w:lang w:eastAsia="ja-JP"/>
              </w:rPr>
            </w:pPr>
            <w:r w:rsidRPr="00E062F1">
              <w:rPr>
                <w:lang w:eastAsia="ja-JP"/>
              </w:rPr>
              <w:t>DC_2A-46A_n66A</w:t>
            </w:r>
          </w:p>
          <w:p w14:paraId="18B7961D" w14:textId="77777777" w:rsidR="00BD3D3D" w:rsidRPr="00E062F1" w:rsidRDefault="00BD3D3D" w:rsidP="00BD3D3D">
            <w:pPr>
              <w:pStyle w:val="TAC"/>
              <w:rPr>
                <w:lang w:eastAsia="ja-JP"/>
              </w:rPr>
            </w:pPr>
            <w:r w:rsidRPr="00E062F1">
              <w:rPr>
                <w:lang w:eastAsia="ja-JP"/>
              </w:rPr>
              <w:t>DC_2A-46C_n66A</w:t>
            </w:r>
          </w:p>
          <w:p w14:paraId="56069819" w14:textId="77777777" w:rsidR="00BD3D3D" w:rsidRPr="00E062F1" w:rsidRDefault="00BD3D3D" w:rsidP="00BD3D3D">
            <w:pPr>
              <w:pStyle w:val="TAC"/>
              <w:rPr>
                <w:noProof/>
                <w:lang w:eastAsia="zh-CN"/>
              </w:rPr>
            </w:pPr>
            <w:r w:rsidRPr="00E062F1">
              <w:rPr>
                <w:lang w:eastAsia="ja-JP"/>
              </w:rPr>
              <w:t>DC_2A-46D_n66A</w:t>
            </w:r>
          </w:p>
        </w:tc>
        <w:tc>
          <w:tcPr>
            <w:tcW w:w="5235" w:type="dxa"/>
            <w:tcBorders>
              <w:top w:val="single" w:sz="4" w:space="0" w:color="auto"/>
              <w:left w:val="single" w:sz="4" w:space="0" w:color="auto"/>
              <w:bottom w:val="single" w:sz="4" w:space="0" w:color="auto"/>
              <w:right w:val="single" w:sz="4" w:space="0" w:color="auto"/>
            </w:tcBorders>
            <w:hideMark/>
          </w:tcPr>
          <w:p w14:paraId="5605CE73" w14:textId="77777777" w:rsidR="00BD3D3D" w:rsidRPr="00E062F1" w:rsidRDefault="00BD3D3D" w:rsidP="00BD3D3D">
            <w:pPr>
              <w:pStyle w:val="TAC"/>
              <w:rPr>
                <w:noProof/>
                <w:lang w:eastAsia="zh-CN"/>
              </w:rPr>
            </w:pPr>
            <w:r w:rsidRPr="00E062F1">
              <w:rPr>
                <w:lang w:eastAsia="ja-JP"/>
              </w:rPr>
              <w:t>DC_2A_n66A</w:t>
            </w:r>
          </w:p>
        </w:tc>
      </w:tr>
      <w:tr w:rsidR="00BD3D3D" w:rsidRPr="00E062F1" w14:paraId="7759D41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42BC7" w14:textId="77777777" w:rsidR="00BD3D3D" w:rsidRPr="00E062F1" w:rsidRDefault="00BD3D3D" w:rsidP="00BD3D3D">
            <w:pPr>
              <w:pStyle w:val="TAC"/>
              <w:rPr>
                <w:noProof/>
                <w:lang w:eastAsia="zh-CN"/>
              </w:rPr>
            </w:pPr>
            <w:r w:rsidRPr="00E062F1">
              <w:rPr>
                <w:noProof/>
                <w:lang w:eastAsia="zh-CN"/>
              </w:rPr>
              <w:t>DC_2A-46A_n71A</w:t>
            </w:r>
          </w:p>
          <w:p w14:paraId="65305984" w14:textId="77777777" w:rsidR="00BD3D3D" w:rsidRPr="00E062F1" w:rsidRDefault="00BD3D3D" w:rsidP="00BD3D3D">
            <w:pPr>
              <w:pStyle w:val="TAC"/>
              <w:rPr>
                <w:noProof/>
                <w:lang w:eastAsia="zh-CN"/>
              </w:rPr>
            </w:pPr>
            <w:r w:rsidRPr="00E062F1">
              <w:rPr>
                <w:noProof/>
                <w:lang w:eastAsia="zh-CN"/>
              </w:rPr>
              <w:t>DC_2A-46C_n71A</w:t>
            </w:r>
          </w:p>
          <w:p w14:paraId="0AE71045" w14:textId="77777777" w:rsidR="00BD3D3D" w:rsidRPr="00E062F1" w:rsidRDefault="00BD3D3D" w:rsidP="00BD3D3D">
            <w:pPr>
              <w:pStyle w:val="TAC"/>
              <w:rPr>
                <w:lang w:eastAsia="ko-KR"/>
              </w:rPr>
            </w:pPr>
            <w:r w:rsidRPr="00E062F1">
              <w:rPr>
                <w:noProof/>
                <w:lang w:eastAsia="zh-CN"/>
              </w:rPr>
              <w:t>DC_2A-46D_n71A</w:t>
            </w:r>
          </w:p>
        </w:tc>
        <w:tc>
          <w:tcPr>
            <w:tcW w:w="5235" w:type="dxa"/>
            <w:tcBorders>
              <w:top w:val="single" w:sz="4" w:space="0" w:color="auto"/>
              <w:left w:val="single" w:sz="4" w:space="0" w:color="auto"/>
              <w:bottom w:val="single" w:sz="4" w:space="0" w:color="auto"/>
              <w:right w:val="single" w:sz="4" w:space="0" w:color="auto"/>
            </w:tcBorders>
            <w:hideMark/>
          </w:tcPr>
          <w:p w14:paraId="5D67EF72" w14:textId="77777777" w:rsidR="00BD3D3D" w:rsidRPr="00E062F1" w:rsidRDefault="00BD3D3D" w:rsidP="00BD3D3D">
            <w:pPr>
              <w:pStyle w:val="TAC"/>
              <w:rPr>
                <w:noProof/>
                <w:lang w:eastAsia="ko-KR"/>
              </w:rPr>
            </w:pPr>
            <w:r w:rsidRPr="00E062F1">
              <w:rPr>
                <w:noProof/>
                <w:lang w:eastAsia="zh-CN"/>
              </w:rPr>
              <w:t>DC_2A_n71A</w:t>
            </w:r>
          </w:p>
        </w:tc>
      </w:tr>
      <w:tr w:rsidR="00BD3D3D" w:rsidRPr="00E062F1" w14:paraId="57EC469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2A2A81" w14:textId="77777777" w:rsidR="00BD3D3D" w:rsidRPr="00E062F1" w:rsidRDefault="00BD3D3D" w:rsidP="00BD3D3D">
            <w:pPr>
              <w:pStyle w:val="TAC"/>
              <w:rPr>
                <w:noProof/>
                <w:lang w:eastAsia="zh-CN"/>
              </w:rPr>
            </w:pPr>
            <w:r w:rsidRPr="00E062F1">
              <w:rPr>
                <w:lang w:eastAsia="fi-FI"/>
              </w:rPr>
              <w:t>DC_2A-48A_n71A</w:t>
            </w:r>
          </w:p>
        </w:tc>
        <w:tc>
          <w:tcPr>
            <w:tcW w:w="5235" w:type="dxa"/>
            <w:tcBorders>
              <w:top w:val="single" w:sz="4" w:space="0" w:color="auto"/>
              <w:left w:val="single" w:sz="4" w:space="0" w:color="auto"/>
              <w:bottom w:val="single" w:sz="4" w:space="0" w:color="auto"/>
              <w:right w:val="single" w:sz="4" w:space="0" w:color="auto"/>
            </w:tcBorders>
            <w:hideMark/>
          </w:tcPr>
          <w:p w14:paraId="08AD80E4" w14:textId="77777777" w:rsidR="00BD3D3D" w:rsidRPr="00E062F1" w:rsidRDefault="00BD3D3D" w:rsidP="00BD3D3D">
            <w:pPr>
              <w:pStyle w:val="TAC"/>
              <w:rPr>
                <w:lang w:eastAsia="fi-FI"/>
              </w:rPr>
            </w:pPr>
            <w:r w:rsidRPr="00E062F1">
              <w:rPr>
                <w:lang w:eastAsia="fi-FI"/>
              </w:rPr>
              <w:t>DC_2A_n71A</w:t>
            </w:r>
          </w:p>
          <w:p w14:paraId="03365F22" w14:textId="77777777" w:rsidR="00BD3D3D" w:rsidRPr="00E062F1" w:rsidRDefault="00BD3D3D" w:rsidP="00BD3D3D">
            <w:pPr>
              <w:pStyle w:val="TAC"/>
              <w:rPr>
                <w:noProof/>
                <w:lang w:eastAsia="zh-CN"/>
              </w:rPr>
            </w:pPr>
            <w:r w:rsidRPr="00E062F1">
              <w:rPr>
                <w:lang w:eastAsia="fi-FI"/>
              </w:rPr>
              <w:t>DC_48A_n71A</w:t>
            </w:r>
          </w:p>
        </w:tc>
      </w:tr>
      <w:tr w:rsidR="00BD3D3D" w:rsidRPr="00E062F1" w14:paraId="05CC67A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5CBAEB" w14:textId="77777777" w:rsidR="00BD3D3D" w:rsidRPr="00E062F1" w:rsidRDefault="00BD3D3D" w:rsidP="00BD3D3D">
            <w:pPr>
              <w:pStyle w:val="TAC"/>
              <w:rPr>
                <w:noProof/>
                <w:lang w:eastAsia="zh-CN"/>
              </w:rPr>
            </w:pPr>
            <w:r w:rsidRPr="00E062F1">
              <w:rPr>
                <w:szCs w:val="18"/>
                <w:lang w:eastAsia="ja-JP"/>
              </w:rPr>
              <w:lastRenderedPageBreak/>
              <w:t>DC_2A-48A_n12A</w:t>
            </w:r>
          </w:p>
        </w:tc>
        <w:tc>
          <w:tcPr>
            <w:tcW w:w="5235" w:type="dxa"/>
            <w:tcBorders>
              <w:top w:val="single" w:sz="4" w:space="0" w:color="auto"/>
              <w:left w:val="single" w:sz="4" w:space="0" w:color="auto"/>
              <w:bottom w:val="single" w:sz="4" w:space="0" w:color="auto"/>
              <w:right w:val="single" w:sz="4" w:space="0" w:color="auto"/>
            </w:tcBorders>
            <w:hideMark/>
          </w:tcPr>
          <w:p w14:paraId="667B8C5B" w14:textId="77777777" w:rsidR="00BD3D3D" w:rsidRPr="00E062F1" w:rsidRDefault="00BD3D3D" w:rsidP="00BD3D3D">
            <w:pPr>
              <w:pStyle w:val="TAC"/>
              <w:rPr>
                <w:szCs w:val="18"/>
                <w:lang w:eastAsia="ja-JP"/>
              </w:rPr>
            </w:pPr>
            <w:r w:rsidRPr="00E062F1">
              <w:rPr>
                <w:szCs w:val="18"/>
                <w:lang w:eastAsia="ja-JP"/>
              </w:rPr>
              <w:t>DC_2A_n12A</w:t>
            </w:r>
          </w:p>
          <w:p w14:paraId="2CC467BC" w14:textId="77777777" w:rsidR="00BD3D3D" w:rsidRPr="00E062F1" w:rsidRDefault="00BD3D3D" w:rsidP="00BD3D3D">
            <w:pPr>
              <w:pStyle w:val="TAC"/>
              <w:rPr>
                <w:noProof/>
                <w:lang w:eastAsia="zh-CN"/>
              </w:rPr>
            </w:pPr>
            <w:r w:rsidRPr="00E062F1">
              <w:rPr>
                <w:szCs w:val="18"/>
                <w:lang w:eastAsia="ja-JP"/>
              </w:rPr>
              <w:t>DC_48A_n12A</w:t>
            </w:r>
          </w:p>
        </w:tc>
      </w:tr>
      <w:tr w:rsidR="00BD3D3D" w:rsidRPr="00E062F1" w14:paraId="51D6E96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B00DD1" w14:textId="77777777" w:rsidR="00BD3D3D" w:rsidRPr="00E062F1" w:rsidRDefault="00BD3D3D" w:rsidP="00BD3D3D">
            <w:pPr>
              <w:pStyle w:val="TAC"/>
              <w:rPr>
                <w:szCs w:val="18"/>
                <w:lang w:eastAsia="ja-JP"/>
              </w:rPr>
            </w:pPr>
            <w:r w:rsidRPr="00E062F1">
              <w:rPr>
                <w:color w:val="000000"/>
                <w:sz w:val="16"/>
                <w:szCs w:val="16"/>
                <w:lang w:eastAsia="zh-CN"/>
              </w:rPr>
              <w:t>DC_2A-48A_n66A</w:t>
            </w:r>
          </w:p>
        </w:tc>
        <w:tc>
          <w:tcPr>
            <w:tcW w:w="5235" w:type="dxa"/>
            <w:tcBorders>
              <w:top w:val="single" w:sz="4" w:space="0" w:color="auto"/>
              <w:left w:val="single" w:sz="4" w:space="0" w:color="auto"/>
              <w:bottom w:val="single" w:sz="4" w:space="0" w:color="auto"/>
              <w:right w:val="single" w:sz="4" w:space="0" w:color="auto"/>
            </w:tcBorders>
            <w:hideMark/>
          </w:tcPr>
          <w:p w14:paraId="360EB03E" w14:textId="77777777" w:rsidR="00BD3D3D" w:rsidRPr="00E062F1" w:rsidRDefault="00BD3D3D" w:rsidP="00BD3D3D">
            <w:pPr>
              <w:pStyle w:val="TAC"/>
              <w:rPr>
                <w:noProof/>
                <w:lang w:eastAsia="zh-CN"/>
              </w:rPr>
            </w:pPr>
            <w:r w:rsidRPr="00E062F1">
              <w:rPr>
                <w:noProof/>
                <w:lang w:eastAsia="zh-CN"/>
              </w:rPr>
              <w:t>DC_2A_n66A</w:t>
            </w:r>
          </w:p>
          <w:p w14:paraId="6C8BFF88" w14:textId="77777777" w:rsidR="00BD3D3D" w:rsidRPr="00E062F1" w:rsidRDefault="00BD3D3D" w:rsidP="00BD3D3D">
            <w:pPr>
              <w:pStyle w:val="TAC"/>
              <w:rPr>
                <w:szCs w:val="18"/>
                <w:lang w:eastAsia="ja-JP"/>
              </w:rPr>
            </w:pPr>
            <w:r w:rsidRPr="00E062F1">
              <w:rPr>
                <w:noProof/>
                <w:kern w:val="2"/>
                <w:lang w:eastAsia="zh-CN"/>
              </w:rPr>
              <w:t>DC_48A_n66A</w:t>
            </w:r>
          </w:p>
        </w:tc>
      </w:tr>
      <w:tr w:rsidR="00BD3D3D" w:rsidRPr="00E062F1" w14:paraId="0F28733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C5354A" w14:textId="77777777" w:rsidR="00BD3D3D" w:rsidRPr="00E062F1" w:rsidRDefault="00BD3D3D" w:rsidP="00BD3D3D">
            <w:pPr>
              <w:pStyle w:val="TAC"/>
              <w:rPr>
                <w:lang w:eastAsia="fi-FI"/>
              </w:rPr>
            </w:pPr>
            <w:r w:rsidRPr="00E062F1">
              <w:rPr>
                <w:lang w:eastAsia="fi-FI"/>
              </w:rPr>
              <w:t>DC_2A-66A_n5A</w:t>
            </w:r>
          </w:p>
        </w:tc>
        <w:tc>
          <w:tcPr>
            <w:tcW w:w="5235" w:type="dxa"/>
            <w:tcBorders>
              <w:top w:val="single" w:sz="4" w:space="0" w:color="auto"/>
              <w:left w:val="single" w:sz="4" w:space="0" w:color="auto"/>
              <w:bottom w:val="single" w:sz="4" w:space="0" w:color="auto"/>
              <w:right w:val="single" w:sz="4" w:space="0" w:color="auto"/>
            </w:tcBorders>
            <w:hideMark/>
          </w:tcPr>
          <w:p w14:paraId="749A310B" w14:textId="77777777" w:rsidR="00BD3D3D" w:rsidRPr="00E062F1" w:rsidRDefault="00BD3D3D" w:rsidP="00BD3D3D">
            <w:pPr>
              <w:pStyle w:val="TAC"/>
              <w:rPr>
                <w:lang w:eastAsia="fi-FI"/>
              </w:rPr>
            </w:pPr>
            <w:r w:rsidRPr="00E062F1">
              <w:rPr>
                <w:lang w:eastAsia="fi-FI"/>
              </w:rPr>
              <w:t>DC_2A_n5A</w:t>
            </w:r>
          </w:p>
          <w:p w14:paraId="5A58790B" w14:textId="77777777" w:rsidR="00BD3D3D" w:rsidRPr="00E062F1" w:rsidRDefault="00BD3D3D" w:rsidP="00BD3D3D">
            <w:pPr>
              <w:pStyle w:val="TAC"/>
              <w:rPr>
                <w:lang w:eastAsia="fi-FI"/>
              </w:rPr>
            </w:pPr>
            <w:r w:rsidRPr="00E062F1">
              <w:rPr>
                <w:lang w:eastAsia="fi-FI"/>
              </w:rPr>
              <w:t>DC_66A_n5A</w:t>
            </w:r>
          </w:p>
        </w:tc>
      </w:tr>
      <w:tr w:rsidR="00BD3D3D" w:rsidRPr="00E062F1" w14:paraId="588F910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D7CA43" w14:textId="77777777" w:rsidR="00BD3D3D" w:rsidRPr="00E062F1" w:rsidRDefault="00BD3D3D" w:rsidP="00BD3D3D">
            <w:pPr>
              <w:pStyle w:val="TAC"/>
            </w:pPr>
            <w:r w:rsidRPr="00E062F1">
              <w:rPr>
                <w:lang w:eastAsia="fi-FI"/>
              </w:rPr>
              <w:t>DC_2A-2A-66A_n5A</w:t>
            </w:r>
          </w:p>
          <w:p w14:paraId="7A772D4D" w14:textId="77777777" w:rsidR="00BD3D3D" w:rsidRPr="00E062F1" w:rsidRDefault="00BD3D3D" w:rsidP="00BD3D3D">
            <w:pPr>
              <w:pStyle w:val="TAC"/>
              <w:rPr>
                <w:lang w:eastAsia="fr-FR"/>
              </w:rPr>
            </w:pPr>
            <w:r w:rsidRPr="00E062F1">
              <w:rPr>
                <w:lang w:eastAsia="fi-FI"/>
              </w:rPr>
              <w:t>DC_2A-66A-66A_n5A</w:t>
            </w:r>
          </w:p>
          <w:p w14:paraId="4911CF52" w14:textId="77777777" w:rsidR="00BD3D3D" w:rsidRPr="00E062F1" w:rsidRDefault="00BD3D3D" w:rsidP="00BD3D3D">
            <w:pPr>
              <w:pStyle w:val="TAC"/>
            </w:pPr>
            <w:r w:rsidRPr="00E062F1">
              <w:rPr>
                <w:lang w:eastAsia="fi-FI"/>
              </w:rPr>
              <w:t>DC_2A-2A-66A-66A_n5A</w:t>
            </w:r>
          </w:p>
          <w:p w14:paraId="4B4B4971" w14:textId="77777777" w:rsidR="00BD3D3D" w:rsidRPr="00E062F1" w:rsidRDefault="00BD3D3D" w:rsidP="00BD3D3D">
            <w:pPr>
              <w:pStyle w:val="TAC"/>
              <w:rPr>
                <w:lang w:eastAsia="fi-FI"/>
              </w:rPr>
            </w:pPr>
            <w:r w:rsidRPr="00E062F1">
              <w:rPr>
                <w:lang w:eastAsia="fi-FI"/>
              </w:rPr>
              <w:t>DC_2A-66A-66A-66A_n5A</w:t>
            </w:r>
          </w:p>
        </w:tc>
        <w:tc>
          <w:tcPr>
            <w:tcW w:w="5235" w:type="dxa"/>
            <w:tcBorders>
              <w:top w:val="single" w:sz="4" w:space="0" w:color="auto"/>
              <w:left w:val="single" w:sz="4" w:space="0" w:color="auto"/>
              <w:bottom w:val="single" w:sz="4" w:space="0" w:color="auto"/>
              <w:right w:val="single" w:sz="4" w:space="0" w:color="auto"/>
            </w:tcBorders>
            <w:hideMark/>
          </w:tcPr>
          <w:p w14:paraId="224D46EC" w14:textId="77777777" w:rsidR="00BD3D3D" w:rsidRPr="00E062F1" w:rsidRDefault="00BD3D3D" w:rsidP="00BD3D3D">
            <w:pPr>
              <w:pStyle w:val="TAC"/>
              <w:rPr>
                <w:lang w:eastAsia="fi-FI"/>
              </w:rPr>
            </w:pPr>
            <w:r w:rsidRPr="00E062F1">
              <w:rPr>
                <w:lang w:eastAsia="fi-FI"/>
              </w:rPr>
              <w:t>DC_2A_n5A</w:t>
            </w:r>
          </w:p>
          <w:p w14:paraId="09A6A188" w14:textId="77777777" w:rsidR="00BD3D3D" w:rsidRPr="00E062F1" w:rsidRDefault="00BD3D3D" w:rsidP="00BD3D3D">
            <w:pPr>
              <w:pStyle w:val="TAC"/>
              <w:rPr>
                <w:lang w:eastAsia="fi-FI"/>
              </w:rPr>
            </w:pPr>
            <w:r w:rsidRPr="00E062F1">
              <w:rPr>
                <w:lang w:eastAsia="fi-FI"/>
              </w:rPr>
              <w:t>DC_66A_n5A</w:t>
            </w:r>
          </w:p>
        </w:tc>
      </w:tr>
      <w:tr w:rsidR="00BD3D3D" w:rsidRPr="00E062F1" w14:paraId="4593152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BCBE33" w14:textId="77777777" w:rsidR="00BD3D3D" w:rsidRPr="00E062F1" w:rsidRDefault="00BD3D3D" w:rsidP="00BD3D3D">
            <w:pPr>
              <w:pStyle w:val="TAC"/>
              <w:rPr>
                <w:lang w:eastAsia="fi-FI"/>
              </w:rPr>
            </w:pPr>
            <w:r w:rsidRPr="00E062F1">
              <w:rPr>
                <w:lang w:eastAsia="ja-JP"/>
              </w:rPr>
              <w:t>DC_2A-66A_n12A</w:t>
            </w:r>
          </w:p>
        </w:tc>
        <w:tc>
          <w:tcPr>
            <w:tcW w:w="5235" w:type="dxa"/>
            <w:tcBorders>
              <w:top w:val="single" w:sz="4" w:space="0" w:color="auto"/>
              <w:left w:val="single" w:sz="4" w:space="0" w:color="auto"/>
              <w:bottom w:val="single" w:sz="4" w:space="0" w:color="auto"/>
              <w:right w:val="single" w:sz="4" w:space="0" w:color="auto"/>
            </w:tcBorders>
            <w:hideMark/>
          </w:tcPr>
          <w:p w14:paraId="61D96485" w14:textId="77777777" w:rsidR="00BD3D3D" w:rsidRPr="00E062F1" w:rsidRDefault="00BD3D3D" w:rsidP="00BD3D3D">
            <w:pPr>
              <w:pStyle w:val="TAC"/>
              <w:rPr>
                <w:lang w:eastAsia="ja-JP"/>
              </w:rPr>
            </w:pPr>
            <w:r w:rsidRPr="00E062F1">
              <w:rPr>
                <w:lang w:eastAsia="ja-JP"/>
              </w:rPr>
              <w:t>DC_2A_n12A</w:t>
            </w:r>
          </w:p>
          <w:p w14:paraId="6BF232C8" w14:textId="77777777" w:rsidR="00BD3D3D" w:rsidRPr="00E062F1" w:rsidRDefault="00BD3D3D" w:rsidP="00BD3D3D">
            <w:pPr>
              <w:pStyle w:val="TAC"/>
              <w:rPr>
                <w:lang w:eastAsia="fi-FI"/>
              </w:rPr>
            </w:pPr>
            <w:r w:rsidRPr="00E062F1">
              <w:rPr>
                <w:lang w:eastAsia="ja-JP"/>
              </w:rPr>
              <w:t>DC_66A_n12A</w:t>
            </w:r>
          </w:p>
        </w:tc>
      </w:tr>
      <w:tr w:rsidR="00BD3D3D" w:rsidRPr="00E062F1" w14:paraId="550F74C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9F1B43" w14:textId="77777777" w:rsidR="00BD3D3D" w:rsidRPr="00E062F1" w:rsidRDefault="00BD3D3D" w:rsidP="00BD3D3D">
            <w:pPr>
              <w:pStyle w:val="TAC"/>
              <w:rPr>
                <w:lang w:eastAsia="fi-FI"/>
              </w:rPr>
            </w:pPr>
            <w:r w:rsidRPr="00E062F1">
              <w:t>DC_2A-66A_n25A</w:t>
            </w:r>
          </w:p>
        </w:tc>
        <w:tc>
          <w:tcPr>
            <w:tcW w:w="5235" w:type="dxa"/>
            <w:tcBorders>
              <w:top w:val="single" w:sz="4" w:space="0" w:color="auto"/>
              <w:left w:val="single" w:sz="4" w:space="0" w:color="auto"/>
              <w:bottom w:val="single" w:sz="4" w:space="0" w:color="auto"/>
              <w:right w:val="single" w:sz="4" w:space="0" w:color="auto"/>
            </w:tcBorders>
            <w:hideMark/>
          </w:tcPr>
          <w:p w14:paraId="10E5A59F" w14:textId="77777777" w:rsidR="00BD3D3D" w:rsidRPr="00E062F1" w:rsidRDefault="00BD3D3D" w:rsidP="00BD3D3D">
            <w:pPr>
              <w:pStyle w:val="TAC"/>
              <w:rPr>
                <w:lang w:eastAsia="fi-FI"/>
              </w:rPr>
            </w:pPr>
            <w:r w:rsidRPr="00E062F1">
              <w:t>DC_66A_n25A</w:t>
            </w:r>
          </w:p>
        </w:tc>
      </w:tr>
      <w:tr w:rsidR="00BD3D3D" w:rsidRPr="00E062F1" w14:paraId="788F508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0053C8" w14:textId="77777777" w:rsidR="00BD3D3D" w:rsidRPr="00E062F1" w:rsidRDefault="00BD3D3D" w:rsidP="00BD3D3D">
            <w:pPr>
              <w:pStyle w:val="TAC"/>
              <w:rPr>
                <w:lang w:eastAsia="fi-FI"/>
              </w:rPr>
            </w:pPr>
            <w:r w:rsidRPr="00E062F1">
              <w:rPr>
                <w:lang w:eastAsia="zh-TW"/>
              </w:rPr>
              <w:t>DC_2A-66A_n38A</w:t>
            </w:r>
          </w:p>
        </w:tc>
        <w:tc>
          <w:tcPr>
            <w:tcW w:w="5235" w:type="dxa"/>
            <w:tcBorders>
              <w:top w:val="single" w:sz="4" w:space="0" w:color="auto"/>
              <w:left w:val="single" w:sz="4" w:space="0" w:color="auto"/>
              <w:bottom w:val="single" w:sz="4" w:space="0" w:color="auto"/>
              <w:right w:val="single" w:sz="4" w:space="0" w:color="auto"/>
            </w:tcBorders>
            <w:hideMark/>
          </w:tcPr>
          <w:p w14:paraId="209AF6CD" w14:textId="77777777" w:rsidR="00BD3D3D" w:rsidRPr="00E062F1" w:rsidRDefault="00BD3D3D" w:rsidP="00BD3D3D">
            <w:pPr>
              <w:pStyle w:val="TAC"/>
              <w:rPr>
                <w:lang w:eastAsia="zh-TW"/>
              </w:rPr>
            </w:pPr>
            <w:r w:rsidRPr="00E062F1">
              <w:rPr>
                <w:lang w:eastAsia="zh-TW"/>
              </w:rPr>
              <w:t>DC_2A_n38A</w:t>
            </w:r>
          </w:p>
          <w:p w14:paraId="73FAD376" w14:textId="77777777" w:rsidR="00BD3D3D" w:rsidRPr="00E062F1" w:rsidRDefault="00BD3D3D" w:rsidP="00BD3D3D">
            <w:pPr>
              <w:pStyle w:val="TAC"/>
              <w:rPr>
                <w:lang w:eastAsia="fi-FI"/>
              </w:rPr>
            </w:pPr>
            <w:r w:rsidRPr="00E062F1">
              <w:rPr>
                <w:lang w:eastAsia="zh-TW"/>
              </w:rPr>
              <w:t>DC_66A_n38A</w:t>
            </w:r>
          </w:p>
        </w:tc>
      </w:tr>
      <w:tr w:rsidR="00BD3D3D" w:rsidRPr="00E062F1" w14:paraId="6BDDC32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110BDC" w14:textId="77777777" w:rsidR="00BD3D3D" w:rsidRPr="00E062F1" w:rsidRDefault="00BD3D3D" w:rsidP="00BD3D3D">
            <w:pPr>
              <w:pStyle w:val="TAC"/>
              <w:rPr>
                <w:lang w:eastAsia="zh-TW"/>
              </w:rPr>
            </w:pPr>
            <w:r w:rsidRPr="00E062F1">
              <w:rPr>
                <w:lang w:eastAsia="ja-JP"/>
              </w:rPr>
              <w:t>DC_2A-2A-66A_n38A</w:t>
            </w:r>
          </w:p>
          <w:p w14:paraId="0200AF0C" w14:textId="77777777" w:rsidR="00BD3D3D" w:rsidRPr="00E062F1" w:rsidRDefault="00BD3D3D" w:rsidP="00BD3D3D">
            <w:pPr>
              <w:pStyle w:val="TAC"/>
              <w:rPr>
                <w:lang w:eastAsia="ja-JP"/>
              </w:rPr>
            </w:pPr>
            <w:r w:rsidRPr="00E062F1">
              <w:rPr>
                <w:lang w:eastAsia="zh-TW"/>
              </w:rPr>
              <w:t>DC_2A-66A-66A_n38A</w:t>
            </w:r>
          </w:p>
        </w:tc>
        <w:tc>
          <w:tcPr>
            <w:tcW w:w="5235" w:type="dxa"/>
            <w:tcBorders>
              <w:top w:val="single" w:sz="4" w:space="0" w:color="auto"/>
              <w:left w:val="single" w:sz="4" w:space="0" w:color="auto"/>
              <w:bottom w:val="single" w:sz="4" w:space="0" w:color="auto"/>
              <w:right w:val="single" w:sz="4" w:space="0" w:color="auto"/>
            </w:tcBorders>
            <w:hideMark/>
          </w:tcPr>
          <w:p w14:paraId="6F4814B5" w14:textId="77777777" w:rsidR="00BD3D3D" w:rsidRPr="00E062F1" w:rsidRDefault="00BD3D3D" w:rsidP="00BD3D3D">
            <w:pPr>
              <w:pStyle w:val="TAC"/>
              <w:rPr>
                <w:lang w:eastAsia="zh-TW"/>
              </w:rPr>
            </w:pPr>
            <w:r w:rsidRPr="00E062F1">
              <w:rPr>
                <w:lang w:eastAsia="zh-TW"/>
              </w:rPr>
              <w:t>DC_2A_n38A</w:t>
            </w:r>
          </w:p>
          <w:p w14:paraId="3B4F4A2F" w14:textId="77777777" w:rsidR="00BD3D3D" w:rsidRPr="00E062F1" w:rsidRDefault="00BD3D3D" w:rsidP="00BD3D3D">
            <w:pPr>
              <w:pStyle w:val="TAC"/>
              <w:rPr>
                <w:lang w:eastAsia="fi-FI"/>
              </w:rPr>
            </w:pPr>
            <w:r w:rsidRPr="00E062F1">
              <w:rPr>
                <w:lang w:eastAsia="zh-TW"/>
              </w:rPr>
              <w:t>DC_66A_n38A</w:t>
            </w:r>
          </w:p>
        </w:tc>
      </w:tr>
      <w:tr w:rsidR="00BD3D3D" w:rsidRPr="00E062F1" w14:paraId="2BA0ED3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951726" w14:textId="77777777" w:rsidR="00BD3D3D" w:rsidRPr="00E062F1" w:rsidRDefault="00BD3D3D" w:rsidP="00BD3D3D">
            <w:pPr>
              <w:pStyle w:val="TAC"/>
              <w:rPr>
                <w:lang w:eastAsia="ja-JP"/>
              </w:rPr>
            </w:pPr>
            <w:r w:rsidRPr="00E062F1">
              <w:rPr>
                <w:lang w:eastAsia="ja-JP"/>
              </w:rPr>
              <w:t>DC_2A-66A_n41A</w:t>
            </w:r>
          </w:p>
          <w:p w14:paraId="33A5CE11" w14:textId="77777777" w:rsidR="00BD3D3D" w:rsidRPr="00E062F1" w:rsidRDefault="00BD3D3D" w:rsidP="00BD3D3D">
            <w:pPr>
              <w:pStyle w:val="TAC"/>
              <w:rPr>
                <w:lang w:eastAsia="ja-JP"/>
              </w:rPr>
            </w:pPr>
            <w:r w:rsidRPr="00E062F1">
              <w:rPr>
                <w:lang w:eastAsia="ja-JP"/>
              </w:rPr>
              <w:t>DC_2A-66A_n41C</w:t>
            </w:r>
          </w:p>
          <w:p w14:paraId="7ADF4407" w14:textId="77777777" w:rsidR="00BD3D3D" w:rsidRPr="00E062F1" w:rsidRDefault="00BD3D3D" w:rsidP="00BD3D3D">
            <w:pPr>
              <w:pStyle w:val="TAC"/>
              <w:rPr>
                <w:lang w:eastAsia="fi-FI"/>
              </w:rPr>
            </w:pPr>
            <w:r w:rsidRPr="00E062F1">
              <w:rPr>
                <w:noProof/>
              </w:rPr>
              <w:t>DC_2C-66A_n41A</w:t>
            </w:r>
          </w:p>
        </w:tc>
        <w:tc>
          <w:tcPr>
            <w:tcW w:w="5235" w:type="dxa"/>
            <w:tcBorders>
              <w:top w:val="single" w:sz="4" w:space="0" w:color="auto"/>
              <w:left w:val="single" w:sz="4" w:space="0" w:color="auto"/>
              <w:bottom w:val="single" w:sz="4" w:space="0" w:color="auto"/>
              <w:right w:val="single" w:sz="4" w:space="0" w:color="auto"/>
            </w:tcBorders>
            <w:hideMark/>
          </w:tcPr>
          <w:p w14:paraId="6241C949" w14:textId="77777777" w:rsidR="00BD3D3D" w:rsidRPr="00E062F1" w:rsidRDefault="00BD3D3D" w:rsidP="00BD3D3D">
            <w:pPr>
              <w:pStyle w:val="TAC"/>
              <w:rPr>
                <w:lang w:eastAsia="fi-FI"/>
              </w:rPr>
            </w:pPr>
            <w:r w:rsidRPr="00E062F1">
              <w:rPr>
                <w:lang w:eastAsia="fi-FI"/>
              </w:rPr>
              <w:t>DC_2A_n41A</w:t>
            </w:r>
          </w:p>
          <w:p w14:paraId="10D3E265" w14:textId="77777777" w:rsidR="00BD3D3D" w:rsidRPr="00E062F1" w:rsidRDefault="00BD3D3D" w:rsidP="00BD3D3D">
            <w:pPr>
              <w:pStyle w:val="TAC"/>
              <w:rPr>
                <w:lang w:eastAsia="fi-FI"/>
              </w:rPr>
            </w:pPr>
            <w:r w:rsidRPr="00E062F1">
              <w:rPr>
                <w:lang w:eastAsia="fi-FI"/>
              </w:rPr>
              <w:t>DC_66A_n41A</w:t>
            </w:r>
          </w:p>
        </w:tc>
      </w:tr>
      <w:tr w:rsidR="00BD3D3D" w:rsidRPr="00E062F1" w14:paraId="125FAF7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BA5856" w14:textId="77777777" w:rsidR="00BD3D3D" w:rsidRPr="00E062F1" w:rsidRDefault="00BD3D3D" w:rsidP="00BD3D3D">
            <w:pPr>
              <w:pStyle w:val="TAC"/>
              <w:rPr>
                <w:noProof/>
                <w:lang w:eastAsia="fr-FR"/>
              </w:rPr>
            </w:pPr>
            <w:r w:rsidRPr="00E062F1">
              <w:rPr>
                <w:noProof/>
              </w:rPr>
              <w:t>DC_2A-2A-66A_n41A</w:t>
            </w:r>
          </w:p>
          <w:p w14:paraId="22DBBBE7" w14:textId="77777777" w:rsidR="00BD3D3D" w:rsidRPr="00E062F1" w:rsidRDefault="00BD3D3D" w:rsidP="00BD3D3D">
            <w:pPr>
              <w:pStyle w:val="TAC"/>
              <w:rPr>
                <w:lang w:eastAsia="ja-JP"/>
              </w:rPr>
            </w:pPr>
            <w:r w:rsidRPr="00E062F1">
              <w:rPr>
                <w:lang w:eastAsia="ja-JP"/>
              </w:rPr>
              <w:t>DC_2A-66A_n41(2A)</w:t>
            </w:r>
          </w:p>
        </w:tc>
        <w:tc>
          <w:tcPr>
            <w:tcW w:w="5235" w:type="dxa"/>
            <w:tcBorders>
              <w:top w:val="single" w:sz="4" w:space="0" w:color="auto"/>
              <w:left w:val="single" w:sz="4" w:space="0" w:color="auto"/>
              <w:bottom w:val="single" w:sz="4" w:space="0" w:color="auto"/>
              <w:right w:val="single" w:sz="4" w:space="0" w:color="auto"/>
            </w:tcBorders>
            <w:hideMark/>
          </w:tcPr>
          <w:p w14:paraId="62C44C88" w14:textId="77777777" w:rsidR="00BD3D3D" w:rsidRPr="00E062F1" w:rsidRDefault="00BD3D3D" w:rsidP="00BD3D3D">
            <w:pPr>
              <w:pStyle w:val="TAC"/>
              <w:rPr>
                <w:lang w:eastAsia="fi-FI"/>
              </w:rPr>
            </w:pPr>
            <w:r w:rsidRPr="00E062F1">
              <w:rPr>
                <w:lang w:eastAsia="fi-FI"/>
              </w:rPr>
              <w:t>DC_2A_n41A</w:t>
            </w:r>
          </w:p>
          <w:p w14:paraId="1FB8DF6A" w14:textId="77777777" w:rsidR="00BD3D3D" w:rsidRPr="00E062F1" w:rsidRDefault="00BD3D3D" w:rsidP="00BD3D3D">
            <w:pPr>
              <w:pStyle w:val="TAC"/>
              <w:rPr>
                <w:lang w:eastAsia="fi-FI"/>
              </w:rPr>
            </w:pPr>
            <w:r w:rsidRPr="00E062F1">
              <w:rPr>
                <w:lang w:eastAsia="fi-FI"/>
              </w:rPr>
              <w:t>DC_66A_n41A</w:t>
            </w:r>
          </w:p>
        </w:tc>
      </w:tr>
      <w:tr w:rsidR="00BD3D3D" w:rsidRPr="00E062F1" w14:paraId="18ECDB0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DB266B" w14:textId="77777777" w:rsidR="00BD3D3D" w:rsidRPr="00E062F1" w:rsidRDefault="00BD3D3D" w:rsidP="00BD3D3D">
            <w:pPr>
              <w:pStyle w:val="TAC"/>
              <w:rPr>
                <w:noProof/>
              </w:rPr>
            </w:pPr>
            <w:r w:rsidRPr="00E062F1">
              <w:rPr>
                <w:color w:val="000000"/>
                <w:szCs w:val="18"/>
                <w:lang w:eastAsia="zh-CN"/>
              </w:rPr>
              <w:t>DC_2A-66A_n48A</w:t>
            </w:r>
          </w:p>
        </w:tc>
        <w:tc>
          <w:tcPr>
            <w:tcW w:w="5235" w:type="dxa"/>
            <w:tcBorders>
              <w:top w:val="single" w:sz="4" w:space="0" w:color="auto"/>
              <w:left w:val="single" w:sz="4" w:space="0" w:color="auto"/>
              <w:bottom w:val="single" w:sz="4" w:space="0" w:color="auto"/>
              <w:right w:val="single" w:sz="4" w:space="0" w:color="auto"/>
            </w:tcBorders>
            <w:hideMark/>
          </w:tcPr>
          <w:p w14:paraId="215DCDEF" w14:textId="77777777" w:rsidR="00BD3D3D" w:rsidRPr="00E062F1" w:rsidRDefault="00BD3D3D" w:rsidP="00BD3D3D">
            <w:pPr>
              <w:pStyle w:val="TAC"/>
              <w:rPr>
                <w:noProof/>
                <w:szCs w:val="18"/>
                <w:lang w:eastAsia="zh-CN"/>
              </w:rPr>
            </w:pPr>
            <w:r w:rsidRPr="00E062F1">
              <w:rPr>
                <w:noProof/>
                <w:szCs w:val="18"/>
                <w:lang w:eastAsia="zh-CN"/>
              </w:rPr>
              <w:t>DC_2A_n48A</w:t>
            </w:r>
          </w:p>
          <w:p w14:paraId="26B2156E" w14:textId="77777777" w:rsidR="00BD3D3D" w:rsidRPr="00E062F1" w:rsidRDefault="00BD3D3D" w:rsidP="00BD3D3D">
            <w:pPr>
              <w:pStyle w:val="TAC"/>
              <w:rPr>
                <w:lang w:eastAsia="fi-FI"/>
              </w:rPr>
            </w:pPr>
            <w:r w:rsidRPr="00E062F1">
              <w:rPr>
                <w:noProof/>
                <w:kern w:val="2"/>
                <w:szCs w:val="18"/>
                <w:lang w:eastAsia="zh-CN"/>
              </w:rPr>
              <w:t>DC_66A_n48A</w:t>
            </w:r>
          </w:p>
        </w:tc>
      </w:tr>
      <w:tr w:rsidR="00BD3D3D" w:rsidRPr="00E062F1" w14:paraId="2E1E292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A7820" w14:textId="77777777" w:rsidR="00BD3D3D" w:rsidRPr="00E062F1" w:rsidRDefault="00BD3D3D" w:rsidP="00BD3D3D">
            <w:pPr>
              <w:pStyle w:val="TAC"/>
              <w:rPr>
                <w:noProof/>
              </w:rPr>
            </w:pPr>
            <w:r w:rsidRPr="00E062F1">
              <w:rPr>
                <w:color w:val="000000"/>
                <w:szCs w:val="18"/>
                <w:lang w:eastAsia="zh-CN"/>
              </w:rPr>
              <w:t>DC_2A-66A_n48B</w:t>
            </w:r>
          </w:p>
        </w:tc>
        <w:tc>
          <w:tcPr>
            <w:tcW w:w="5235" w:type="dxa"/>
            <w:tcBorders>
              <w:top w:val="single" w:sz="4" w:space="0" w:color="auto"/>
              <w:left w:val="single" w:sz="4" w:space="0" w:color="auto"/>
              <w:bottom w:val="single" w:sz="4" w:space="0" w:color="auto"/>
              <w:right w:val="single" w:sz="4" w:space="0" w:color="auto"/>
            </w:tcBorders>
            <w:hideMark/>
          </w:tcPr>
          <w:p w14:paraId="2DFF3765" w14:textId="77777777" w:rsidR="00BD3D3D" w:rsidRPr="00E062F1" w:rsidRDefault="00BD3D3D" w:rsidP="00BD3D3D">
            <w:pPr>
              <w:pStyle w:val="TAC"/>
              <w:rPr>
                <w:noProof/>
                <w:szCs w:val="18"/>
                <w:lang w:eastAsia="zh-CN"/>
              </w:rPr>
            </w:pPr>
            <w:r w:rsidRPr="00E062F1">
              <w:rPr>
                <w:noProof/>
                <w:szCs w:val="18"/>
                <w:lang w:eastAsia="zh-CN"/>
              </w:rPr>
              <w:t>DC_2A_n48A</w:t>
            </w:r>
          </w:p>
          <w:p w14:paraId="32FCFA61" w14:textId="77777777" w:rsidR="00BD3D3D" w:rsidRPr="00E062F1" w:rsidRDefault="00BD3D3D" w:rsidP="00BD3D3D">
            <w:pPr>
              <w:pStyle w:val="TAC"/>
              <w:rPr>
                <w:lang w:eastAsia="fi-FI"/>
              </w:rPr>
            </w:pPr>
            <w:r w:rsidRPr="00E062F1">
              <w:rPr>
                <w:noProof/>
                <w:kern w:val="2"/>
                <w:szCs w:val="18"/>
                <w:lang w:eastAsia="zh-CN"/>
              </w:rPr>
              <w:t>DC_66A_n48A</w:t>
            </w:r>
          </w:p>
        </w:tc>
      </w:tr>
      <w:tr w:rsidR="00BD3D3D" w:rsidRPr="00E062F1" w14:paraId="5CF2EC5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1E0680" w14:textId="77777777" w:rsidR="00BD3D3D" w:rsidRPr="00E062F1" w:rsidRDefault="00BD3D3D" w:rsidP="00BD3D3D">
            <w:pPr>
              <w:pStyle w:val="TAC"/>
              <w:rPr>
                <w:noProof/>
              </w:rPr>
            </w:pPr>
            <w:r w:rsidRPr="00E062F1">
              <w:rPr>
                <w:color w:val="000000"/>
                <w:szCs w:val="18"/>
                <w:lang w:eastAsia="zh-CN"/>
              </w:rPr>
              <w:t>DC_2A-66A-66A_n48A</w:t>
            </w:r>
          </w:p>
        </w:tc>
        <w:tc>
          <w:tcPr>
            <w:tcW w:w="5235" w:type="dxa"/>
            <w:tcBorders>
              <w:top w:val="single" w:sz="4" w:space="0" w:color="auto"/>
              <w:left w:val="single" w:sz="4" w:space="0" w:color="auto"/>
              <w:bottom w:val="single" w:sz="4" w:space="0" w:color="auto"/>
              <w:right w:val="single" w:sz="4" w:space="0" w:color="auto"/>
            </w:tcBorders>
            <w:hideMark/>
          </w:tcPr>
          <w:p w14:paraId="58EC38F6" w14:textId="77777777" w:rsidR="00BD3D3D" w:rsidRPr="00E062F1" w:rsidRDefault="00BD3D3D" w:rsidP="00BD3D3D">
            <w:pPr>
              <w:pStyle w:val="TAC"/>
              <w:rPr>
                <w:noProof/>
                <w:szCs w:val="18"/>
                <w:lang w:eastAsia="zh-CN"/>
              </w:rPr>
            </w:pPr>
            <w:r w:rsidRPr="00E062F1">
              <w:rPr>
                <w:noProof/>
                <w:szCs w:val="18"/>
                <w:lang w:eastAsia="zh-CN"/>
              </w:rPr>
              <w:t>DC_2A_n48A</w:t>
            </w:r>
          </w:p>
          <w:p w14:paraId="795214BF" w14:textId="77777777" w:rsidR="00BD3D3D" w:rsidRPr="00E062F1" w:rsidRDefault="00BD3D3D" w:rsidP="00BD3D3D">
            <w:pPr>
              <w:pStyle w:val="TAC"/>
              <w:rPr>
                <w:lang w:eastAsia="fi-FI"/>
              </w:rPr>
            </w:pPr>
            <w:r w:rsidRPr="00E062F1">
              <w:rPr>
                <w:noProof/>
                <w:kern w:val="2"/>
                <w:szCs w:val="18"/>
                <w:lang w:eastAsia="zh-CN"/>
              </w:rPr>
              <w:t>DC_66A_n48A</w:t>
            </w:r>
          </w:p>
        </w:tc>
      </w:tr>
      <w:tr w:rsidR="00BD3D3D" w:rsidRPr="00E062F1" w14:paraId="2A1A0BE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23A65" w14:textId="77777777" w:rsidR="00BD3D3D" w:rsidRPr="00E062F1" w:rsidRDefault="00BD3D3D" w:rsidP="00BD3D3D">
            <w:pPr>
              <w:pStyle w:val="TAC"/>
              <w:rPr>
                <w:noProof/>
              </w:rPr>
            </w:pPr>
            <w:r w:rsidRPr="00E062F1">
              <w:rPr>
                <w:color w:val="000000"/>
                <w:szCs w:val="18"/>
                <w:lang w:eastAsia="zh-CN"/>
              </w:rPr>
              <w:t>DC_2A-66A-66A_n48B</w:t>
            </w:r>
          </w:p>
        </w:tc>
        <w:tc>
          <w:tcPr>
            <w:tcW w:w="5235" w:type="dxa"/>
            <w:tcBorders>
              <w:top w:val="single" w:sz="4" w:space="0" w:color="auto"/>
              <w:left w:val="single" w:sz="4" w:space="0" w:color="auto"/>
              <w:bottom w:val="single" w:sz="4" w:space="0" w:color="auto"/>
              <w:right w:val="single" w:sz="4" w:space="0" w:color="auto"/>
            </w:tcBorders>
            <w:hideMark/>
          </w:tcPr>
          <w:p w14:paraId="49671EA4" w14:textId="77777777" w:rsidR="00BD3D3D" w:rsidRPr="00E062F1" w:rsidRDefault="00BD3D3D" w:rsidP="00BD3D3D">
            <w:pPr>
              <w:pStyle w:val="TAC"/>
              <w:rPr>
                <w:noProof/>
                <w:szCs w:val="18"/>
                <w:lang w:eastAsia="zh-CN"/>
              </w:rPr>
            </w:pPr>
            <w:r w:rsidRPr="00E062F1">
              <w:rPr>
                <w:noProof/>
                <w:szCs w:val="18"/>
                <w:lang w:eastAsia="zh-CN"/>
              </w:rPr>
              <w:t>DC_2A_n48A</w:t>
            </w:r>
          </w:p>
          <w:p w14:paraId="140F4D6D" w14:textId="77777777" w:rsidR="00BD3D3D" w:rsidRPr="00E062F1" w:rsidRDefault="00BD3D3D" w:rsidP="00BD3D3D">
            <w:pPr>
              <w:pStyle w:val="TAC"/>
              <w:rPr>
                <w:lang w:eastAsia="fi-FI"/>
              </w:rPr>
            </w:pPr>
            <w:r w:rsidRPr="00E062F1">
              <w:rPr>
                <w:noProof/>
                <w:kern w:val="2"/>
                <w:szCs w:val="18"/>
                <w:lang w:eastAsia="zh-CN"/>
              </w:rPr>
              <w:t>DC_66A_n48A</w:t>
            </w:r>
          </w:p>
        </w:tc>
      </w:tr>
      <w:tr w:rsidR="00BD3D3D" w:rsidRPr="00E062F1" w14:paraId="6E93DA9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46F3A2" w14:textId="77777777" w:rsidR="00BD3D3D" w:rsidRPr="00E062F1" w:rsidRDefault="00BD3D3D" w:rsidP="00BD3D3D">
            <w:pPr>
              <w:pStyle w:val="TAC"/>
              <w:rPr>
                <w:lang w:eastAsia="fi-FI"/>
              </w:rPr>
            </w:pPr>
            <w:r w:rsidRPr="00E062F1">
              <w:rPr>
                <w:szCs w:val="18"/>
                <w:lang w:eastAsia="zh-CN"/>
              </w:rPr>
              <w:t>DC_2A-66A_n66A</w:t>
            </w:r>
          </w:p>
        </w:tc>
        <w:tc>
          <w:tcPr>
            <w:tcW w:w="5235" w:type="dxa"/>
            <w:tcBorders>
              <w:top w:val="single" w:sz="4" w:space="0" w:color="auto"/>
              <w:left w:val="single" w:sz="4" w:space="0" w:color="auto"/>
              <w:bottom w:val="single" w:sz="4" w:space="0" w:color="auto"/>
              <w:right w:val="single" w:sz="4" w:space="0" w:color="auto"/>
            </w:tcBorders>
            <w:hideMark/>
          </w:tcPr>
          <w:p w14:paraId="70FD6477" w14:textId="77777777" w:rsidR="00BD3D3D" w:rsidRPr="00E062F1" w:rsidRDefault="00BD3D3D" w:rsidP="00BD3D3D">
            <w:pPr>
              <w:pStyle w:val="TAC"/>
              <w:rPr>
                <w:szCs w:val="18"/>
                <w:vertAlign w:val="superscript"/>
                <w:lang w:eastAsia="zh-CN"/>
              </w:rPr>
            </w:pPr>
            <w:r w:rsidRPr="00E062F1">
              <w:rPr>
                <w:szCs w:val="18"/>
                <w:lang w:eastAsia="zh-CN"/>
              </w:rPr>
              <w:t>DC_2A_n66A</w:t>
            </w:r>
          </w:p>
          <w:p w14:paraId="44042889" w14:textId="77777777" w:rsidR="00BD3D3D" w:rsidRPr="00E062F1" w:rsidRDefault="00BD3D3D" w:rsidP="00BD3D3D">
            <w:pPr>
              <w:pStyle w:val="TAC"/>
              <w:rPr>
                <w:lang w:eastAsia="fi-FI"/>
              </w:rPr>
            </w:pPr>
            <w:r w:rsidRPr="00E062F1">
              <w:rPr>
                <w:szCs w:val="18"/>
                <w:lang w:eastAsia="zh-CN"/>
              </w:rPr>
              <w:t>DC_66A_n66A</w:t>
            </w:r>
            <w:r w:rsidRPr="00E062F1">
              <w:rPr>
                <w:szCs w:val="18"/>
                <w:vertAlign w:val="superscript"/>
                <w:lang w:eastAsia="zh-CN"/>
              </w:rPr>
              <w:t>2</w:t>
            </w:r>
          </w:p>
        </w:tc>
      </w:tr>
      <w:tr w:rsidR="00BD3D3D" w:rsidRPr="00E062F1" w14:paraId="3A785D0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6F136" w14:textId="77777777" w:rsidR="00BD3D3D" w:rsidRPr="00E062F1" w:rsidRDefault="00BD3D3D" w:rsidP="00BD3D3D">
            <w:pPr>
              <w:pStyle w:val="TAC"/>
              <w:rPr>
                <w:szCs w:val="18"/>
                <w:lang w:eastAsia="zh-CN"/>
              </w:rPr>
            </w:pPr>
            <w:r w:rsidRPr="00E062F1">
              <w:rPr>
                <w:szCs w:val="18"/>
                <w:lang w:eastAsia="fi-FI"/>
              </w:rPr>
              <w:t>DC_2A-2A-66A_n66A</w:t>
            </w:r>
          </w:p>
        </w:tc>
        <w:tc>
          <w:tcPr>
            <w:tcW w:w="5235" w:type="dxa"/>
            <w:tcBorders>
              <w:top w:val="single" w:sz="4" w:space="0" w:color="auto"/>
              <w:left w:val="single" w:sz="4" w:space="0" w:color="auto"/>
              <w:bottom w:val="single" w:sz="4" w:space="0" w:color="auto"/>
              <w:right w:val="single" w:sz="4" w:space="0" w:color="auto"/>
            </w:tcBorders>
            <w:hideMark/>
          </w:tcPr>
          <w:p w14:paraId="0BD06A61" w14:textId="77777777" w:rsidR="00BD3D3D" w:rsidRPr="00E062F1" w:rsidRDefault="00BD3D3D" w:rsidP="00BD3D3D">
            <w:pPr>
              <w:pStyle w:val="TAC"/>
              <w:rPr>
                <w:szCs w:val="18"/>
                <w:vertAlign w:val="superscript"/>
                <w:lang w:eastAsia="zh-CN"/>
              </w:rPr>
            </w:pPr>
            <w:r w:rsidRPr="00E062F1">
              <w:rPr>
                <w:szCs w:val="18"/>
                <w:lang w:eastAsia="zh-CN"/>
              </w:rPr>
              <w:t>DC_2A_n66A</w:t>
            </w:r>
          </w:p>
          <w:p w14:paraId="558DC2D6" w14:textId="77777777" w:rsidR="00BD3D3D" w:rsidRPr="00E062F1" w:rsidRDefault="00BD3D3D" w:rsidP="00BD3D3D">
            <w:pPr>
              <w:pStyle w:val="TAC"/>
              <w:rPr>
                <w:szCs w:val="18"/>
                <w:lang w:eastAsia="zh-CN"/>
              </w:rPr>
            </w:pPr>
            <w:r w:rsidRPr="00E062F1">
              <w:rPr>
                <w:szCs w:val="18"/>
                <w:lang w:eastAsia="zh-CN"/>
              </w:rPr>
              <w:t>DC_66A_n66A</w:t>
            </w:r>
            <w:r w:rsidRPr="00E062F1">
              <w:rPr>
                <w:szCs w:val="18"/>
                <w:vertAlign w:val="superscript"/>
                <w:lang w:eastAsia="zh-CN"/>
              </w:rPr>
              <w:t>2</w:t>
            </w:r>
          </w:p>
        </w:tc>
      </w:tr>
      <w:tr w:rsidR="00BD3D3D" w:rsidRPr="00E062F1" w14:paraId="07AE7C6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96258B" w14:textId="77777777" w:rsidR="00BD3D3D" w:rsidRPr="00E062F1" w:rsidRDefault="00BD3D3D" w:rsidP="00BD3D3D">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71A</w:t>
            </w:r>
          </w:p>
          <w:p w14:paraId="392B2854" w14:textId="77777777" w:rsidR="00BD3D3D" w:rsidRPr="00E062F1" w:rsidRDefault="00BD3D3D" w:rsidP="00BD3D3D">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71B</w:t>
            </w:r>
          </w:p>
          <w:p w14:paraId="47B6E865" w14:textId="77777777" w:rsidR="00BD3D3D" w:rsidRPr="00E062F1" w:rsidRDefault="00BD3D3D" w:rsidP="00BD3D3D">
            <w:pPr>
              <w:pStyle w:val="TAC"/>
              <w:rPr>
                <w:lang w:eastAsia="zh-CN"/>
              </w:rPr>
            </w:pPr>
            <w:r w:rsidRPr="00E062F1">
              <w:rPr>
                <w:lang w:eastAsia="zh-CN"/>
              </w:rPr>
              <w:t>DC_2A-66C_n71A</w:t>
            </w:r>
          </w:p>
          <w:p w14:paraId="4EFE4847" w14:textId="77777777" w:rsidR="00BD3D3D" w:rsidRPr="00E062F1" w:rsidRDefault="00BD3D3D" w:rsidP="00BD3D3D">
            <w:pPr>
              <w:pStyle w:val="TAC"/>
              <w:rPr>
                <w:noProof/>
                <w:lang w:eastAsia="zh-CN"/>
              </w:rPr>
            </w:pPr>
            <w:r w:rsidRPr="00E062F1">
              <w:rPr>
                <w:noProof/>
              </w:rPr>
              <w:t>DC_2C-66A_n71A</w:t>
            </w:r>
          </w:p>
        </w:tc>
        <w:tc>
          <w:tcPr>
            <w:tcW w:w="5235" w:type="dxa"/>
            <w:tcBorders>
              <w:top w:val="single" w:sz="4" w:space="0" w:color="auto"/>
              <w:left w:val="single" w:sz="4" w:space="0" w:color="auto"/>
              <w:bottom w:val="single" w:sz="4" w:space="0" w:color="auto"/>
              <w:right w:val="single" w:sz="4" w:space="0" w:color="auto"/>
            </w:tcBorders>
            <w:hideMark/>
          </w:tcPr>
          <w:p w14:paraId="0C27A09E" w14:textId="77777777" w:rsidR="00BD3D3D" w:rsidRPr="00E062F1" w:rsidRDefault="00BD3D3D" w:rsidP="00BD3D3D">
            <w:pPr>
              <w:pStyle w:val="TAC"/>
              <w:rPr>
                <w:noProof/>
                <w:lang w:eastAsia="zh-CN"/>
              </w:rPr>
            </w:pPr>
            <w:r w:rsidRPr="00E062F1">
              <w:rPr>
                <w:noProof/>
                <w:lang w:eastAsia="zh-CN"/>
              </w:rPr>
              <w:t>DC_2A_n71A</w:t>
            </w:r>
          </w:p>
          <w:p w14:paraId="67497230" w14:textId="77777777" w:rsidR="00BD3D3D" w:rsidRPr="00E062F1" w:rsidRDefault="00BD3D3D" w:rsidP="00BD3D3D">
            <w:pPr>
              <w:pStyle w:val="TAC"/>
              <w:rPr>
                <w:noProof/>
                <w:lang w:eastAsia="zh-CN"/>
              </w:rPr>
            </w:pPr>
            <w:r w:rsidRPr="00E062F1">
              <w:rPr>
                <w:noProof/>
                <w:lang w:eastAsia="zh-CN"/>
              </w:rPr>
              <w:t>DC_66A_n71A</w:t>
            </w:r>
          </w:p>
        </w:tc>
      </w:tr>
      <w:tr w:rsidR="00BD3D3D" w:rsidRPr="00E062F1" w14:paraId="4805C49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E70A2E" w14:textId="77777777" w:rsidR="00BD3D3D" w:rsidRPr="00E062F1" w:rsidRDefault="00BD3D3D" w:rsidP="00BD3D3D">
            <w:pPr>
              <w:pStyle w:val="TAC"/>
              <w:rPr>
                <w:noProof/>
              </w:rPr>
            </w:pPr>
            <w:r w:rsidRPr="00E062F1">
              <w:rPr>
                <w:noProof/>
              </w:rPr>
              <w:t>DC_2A-2A-66A_n71A</w:t>
            </w:r>
          </w:p>
          <w:p w14:paraId="797E583B" w14:textId="77777777" w:rsidR="00BD3D3D" w:rsidRPr="00E062F1" w:rsidRDefault="00BD3D3D" w:rsidP="00BD3D3D">
            <w:pPr>
              <w:pStyle w:val="TAC"/>
              <w:rPr>
                <w:lang w:eastAsia="zh-CN"/>
              </w:rPr>
            </w:pPr>
            <w:r w:rsidRPr="00E062F1">
              <w:rPr>
                <w:lang w:eastAsia="zh-CN"/>
              </w:rPr>
              <w:t>DC_2A-66A-66A_n71A</w:t>
            </w:r>
          </w:p>
          <w:p w14:paraId="7F0BC13F" w14:textId="77777777" w:rsidR="00BD3D3D" w:rsidRPr="00E062F1" w:rsidRDefault="00BD3D3D" w:rsidP="00BD3D3D">
            <w:pPr>
              <w:pStyle w:val="TAC"/>
              <w:rPr>
                <w:lang w:eastAsia="zh-CN"/>
              </w:rPr>
            </w:pPr>
            <w:r w:rsidRPr="00E062F1">
              <w:rPr>
                <w:lang w:eastAsia="zh-CN"/>
              </w:rPr>
              <w:t>DC_2A-2A-66A-66A_n71A</w:t>
            </w:r>
          </w:p>
        </w:tc>
        <w:tc>
          <w:tcPr>
            <w:tcW w:w="5235" w:type="dxa"/>
            <w:tcBorders>
              <w:top w:val="single" w:sz="4" w:space="0" w:color="auto"/>
              <w:left w:val="single" w:sz="4" w:space="0" w:color="auto"/>
              <w:bottom w:val="single" w:sz="4" w:space="0" w:color="auto"/>
              <w:right w:val="single" w:sz="4" w:space="0" w:color="auto"/>
            </w:tcBorders>
            <w:hideMark/>
          </w:tcPr>
          <w:p w14:paraId="01018ACC" w14:textId="77777777" w:rsidR="00BD3D3D" w:rsidRPr="00E062F1" w:rsidRDefault="00BD3D3D" w:rsidP="00BD3D3D">
            <w:pPr>
              <w:pStyle w:val="TAC"/>
              <w:rPr>
                <w:noProof/>
                <w:lang w:eastAsia="zh-CN"/>
              </w:rPr>
            </w:pPr>
            <w:r w:rsidRPr="00E062F1">
              <w:rPr>
                <w:noProof/>
                <w:lang w:eastAsia="zh-CN"/>
              </w:rPr>
              <w:t>DC_2A_n71A</w:t>
            </w:r>
          </w:p>
          <w:p w14:paraId="33365FCB" w14:textId="77777777" w:rsidR="00BD3D3D" w:rsidRPr="00E062F1" w:rsidRDefault="00BD3D3D" w:rsidP="00BD3D3D">
            <w:pPr>
              <w:pStyle w:val="TAC"/>
              <w:rPr>
                <w:noProof/>
                <w:lang w:eastAsia="zh-CN"/>
              </w:rPr>
            </w:pPr>
            <w:r w:rsidRPr="00E062F1">
              <w:rPr>
                <w:noProof/>
                <w:lang w:eastAsia="zh-CN"/>
              </w:rPr>
              <w:t>DC_66A_n71A</w:t>
            </w:r>
          </w:p>
        </w:tc>
      </w:tr>
      <w:tr w:rsidR="00BD3D3D" w:rsidRPr="00E062F1" w14:paraId="409A20A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54A686" w14:textId="77777777" w:rsidR="00BD3D3D" w:rsidRPr="00E062F1" w:rsidRDefault="00BD3D3D" w:rsidP="00BD3D3D">
            <w:pPr>
              <w:pStyle w:val="TAC"/>
              <w:rPr>
                <w:noProof/>
              </w:rPr>
            </w:pPr>
            <w:r w:rsidRPr="00E062F1">
              <w:rPr>
                <w:lang w:eastAsia="ja-JP"/>
              </w:rPr>
              <w:lastRenderedPageBreak/>
              <w:t>DC_2A_n66A-n71A</w:t>
            </w:r>
          </w:p>
        </w:tc>
        <w:tc>
          <w:tcPr>
            <w:tcW w:w="5235" w:type="dxa"/>
            <w:tcBorders>
              <w:top w:val="single" w:sz="4" w:space="0" w:color="auto"/>
              <w:left w:val="single" w:sz="4" w:space="0" w:color="auto"/>
              <w:bottom w:val="single" w:sz="4" w:space="0" w:color="auto"/>
              <w:right w:val="single" w:sz="4" w:space="0" w:color="auto"/>
            </w:tcBorders>
            <w:hideMark/>
          </w:tcPr>
          <w:p w14:paraId="6A8518A0" w14:textId="77777777" w:rsidR="00BD3D3D" w:rsidRPr="00E062F1" w:rsidRDefault="00BD3D3D" w:rsidP="00BD3D3D">
            <w:pPr>
              <w:pStyle w:val="TAC"/>
              <w:rPr>
                <w:lang w:eastAsia="ja-JP"/>
              </w:rPr>
            </w:pPr>
            <w:r w:rsidRPr="00E062F1">
              <w:rPr>
                <w:lang w:eastAsia="ja-JP"/>
              </w:rPr>
              <w:t>DC_2A_n66A</w:t>
            </w:r>
          </w:p>
          <w:p w14:paraId="0F0EA9F0" w14:textId="77777777" w:rsidR="00BD3D3D" w:rsidRPr="00E062F1" w:rsidRDefault="00BD3D3D" w:rsidP="00BD3D3D">
            <w:pPr>
              <w:pStyle w:val="TAC"/>
              <w:rPr>
                <w:noProof/>
                <w:lang w:eastAsia="zh-CN"/>
              </w:rPr>
            </w:pPr>
            <w:r w:rsidRPr="00E062F1">
              <w:rPr>
                <w:lang w:eastAsia="ja-JP"/>
              </w:rPr>
              <w:t>DC_2A_n71A</w:t>
            </w:r>
          </w:p>
        </w:tc>
      </w:tr>
      <w:tr w:rsidR="00BD3D3D" w:rsidRPr="00E062F1" w14:paraId="51B6A12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44112" w14:textId="77777777" w:rsidR="00BD3D3D" w:rsidRPr="00E062F1" w:rsidRDefault="00BD3D3D" w:rsidP="00BD3D3D">
            <w:pPr>
              <w:pStyle w:val="TAC"/>
              <w:rPr>
                <w:lang w:eastAsia="zh-CN"/>
              </w:rPr>
            </w:pPr>
            <w:r w:rsidRPr="00E062F1">
              <w:rPr>
                <w:lang w:eastAsia="zh-CN"/>
              </w:rPr>
              <w:t>DC_2A-66A_n78A</w:t>
            </w:r>
          </w:p>
          <w:p w14:paraId="16A14089" w14:textId="77777777" w:rsidR="00BD3D3D" w:rsidRPr="00E062F1" w:rsidRDefault="00BD3D3D" w:rsidP="00BD3D3D">
            <w:pPr>
              <w:pStyle w:val="TAC"/>
              <w:rPr>
                <w:lang w:eastAsia="zh-CN"/>
              </w:rPr>
            </w:pPr>
            <w:r w:rsidRPr="00E062F1">
              <w:rPr>
                <w:lang w:eastAsia="zh-CN"/>
              </w:rPr>
              <w:t>DC_2A-66A_n78(2A)</w:t>
            </w:r>
          </w:p>
        </w:tc>
        <w:tc>
          <w:tcPr>
            <w:tcW w:w="5235" w:type="dxa"/>
            <w:tcBorders>
              <w:top w:val="single" w:sz="4" w:space="0" w:color="auto"/>
              <w:left w:val="single" w:sz="4" w:space="0" w:color="auto"/>
              <w:bottom w:val="single" w:sz="4" w:space="0" w:color="auto"/>
              <w:right w:val="single" w:sz="4" w:space="0" w:color="auto"/>
            </w:tcBorders>
            <w:hideMark/>
          </w:tcPr>
          <w:p w14:paraId="433577F3" w14:textId="77777777" w:rsidR="00BD3D3D" w:rsidRPr="00E062F1" w:rsidRDefault="00BD3D3D" w:rsidP="00BD3D3D">
            <w:pPr>
              <w:pStyle w:val="TAC"/>
              <w:rPr>
                <w:noProof/>
                <w:lang w:eastAsia="zh-CN"/>
              </w:rPr>
            </w:pPr>
            <w:r w:rsidRPr="00E062F1">
              <w:rPr>
                <w:noProof/>
                <w:lang w:eastAsia="zh-CN"/>
              </w:rPr>
              <w:t>DC_2A_n78A</w:t>
            </w:r>
          </w:p>
          <w:p w14:paraId="7547773F" w14:textId="77777777" w:rsidR="00BD3D3D" w:rsidRPr="00E062F1" w:rsidRDefault="00BD3D3D" w:rsidP="00BD3D3D">
            <w:pPr>
              <w:pStyle w:val="TAC"/>
              <w:rPr>
                <w:noProof/>
                <w:lang w:eastAsia="zh-CN"/>
              </w:rPr>
            </w:pPr>
            <w:r w:rsidRPr="00E062F1">
              <w:rPr>
                <w:noProof/>
                <w:kern w:val="2"/>
                <w:lang w:eastAsia="zh-CN"/>
              </w:rPr>
              <w:t>DC_66A_n78A</w:t>
            </w:r>
          </w:p>
        </w:tc>
      </w:tr>
      <w:tr w:rsidR="00BD3D3D" w:rsidRPr="00E062F1" w14:paraId="47A58AC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112FB" w14:textId="77777777" w:rsidR="00BD3D3D" w:rsidRPr="00E062F1" w:rsidRDefault="00BD3D3D" w:rsidP="00BD3D3D">
            <w:pPr>
              <w:pStyle w:val="TAC"/>
              <w:rPr>
                <w:lang w:eastAsia="zh-CN"/>
              </w:rPr>
            </w:pPr>
            <w:r w:rsidRPr="00E062F1">
              <w:rPr>
                <w:lang w:eastAsia="zh-CN"/>
              </w:rPr>
              <w:t>DC_2A_n66A-n78A</w:t>
            </w:r>
          </w:p>
        </w:tc>
        <w:tc>
          <w:tcPr>
            <w:tcW w:w="5235" w:type="dxa"/>
            <w:tcBorders>
              <w:top w:val="single" w:sz="4" w:space="0" w:color="auto"/>
              <w:left w:val="single" w:sz="4" w:space="0" w:color="auto"/>
              <w:bottom w:val="single" w:sz="4" w:space="0" w:color="auto"/>
              <w:right w:val="single" w:sz="4" w:space="0" w:color="auto"/>
            </w:tcBorders>
            <w:hideMark/>
          </w:tcPr>
          <w:p w14:paraId="4F5221C4" w14:textId="77777777" w:rsidR="00BD3D3D" w:rsidRPr="00E062F1" w:rsidRDefault="00BD3D3D" w:rsidP="00BD3D3D">
            <w:pPr>
              <w:pStyle w:val="TAC"/>
              <w:rPr>
                <w:noProof/>
                <w:lang w:eastAsia="zh-CN"/>
              </w:rPr>
            </w:pPr>
            <w:r w:rsidRPr="00E062F1">
              <w:rPr>
                <w:noProof/>
                <w:lang w:eastAsia="zh-CN"/>
              </w:rPr>
              <w:t>DC_2A_n66A</w:t>
            </w:r>
          </w:p>
          <w:p w14:paraId="1CE63C57" w14:textId="77777777" w:rsidR="00BD3D3D" w:rsidRPr="00E062F1" w:rsidRDefault="00BD3D3D" w:rsidP="00BD3D3D">
            <w:pPr>
              <w:pStyle w:val="TAC"/>
              <w:rPr>
                <w:noProof/>
                <w:lang w:eastAsia="zh-CN"/>
              </w:rPr>
            </w:pPr>
            <w:r w:rsidRPr="00E062F1">
              <w:rPr>
                <w:noProof/>
                <w:kern w:val="2"/>
                <w:lang w:eastAsia="zh-CN"/>
              </w:rPr>
              <w:t>DC_2A_n78A</w:t>
            </w:r>
          </w:p>
        </w:tc>
      </w:tr>
      <w:tr w:rsidR="00BD3D3D" w:rsidRPr="00E062F1" w14:paraId="44BD4C4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CAD954" w14:textId="77777777" w:rsidR="00BD3D3D" w:rsidRPr="00E062F1" w:rsidRDefault="00BD3D3D" w:rsidP="00BD3D3D">
            <w:pPr>
              <w:pStyle w:val="TAC"/>
              <w:rPr>
                <w:lang w:eastAsia="zh-CN"/>
              </w:rPr>
            </w:pPr>
            <w:r w:rsidRPr="00E062F1">
              <w:rPr>
                <w:lang w:eastAsia="zh-CN"/>
              </w:rPr>
              <w:t>DC_2A-66A-66A_n78A</w:t>
            </w:r>
          </w:p>
          <w:p w14:paraId="650032D8" w14:textId="77777777" w:rsidR="00BD3D3D" w:rsidRPr="00E062F1" w:rsidRDefault="00BD3D3D" w:rsidP="00BD3D3D">
            <w:pPr>
              <w:pStyle w:val="TAC"/>
              <w:rPr>
                <w:lang w:eastAsia="zh-CN"/>
              </w:rPr>
            </w:pPr>
            <w:r w:rsidRPr="00E062F1">
              <w:rPr>
                <w:lang w:eastAsia="zh-CN"/>
              </w:rPr>
              <w:t>DC_2A-66A-66A_n78(2A)</w:t>
            </w:r>
          </w:p>
        </w:tc>
        <w:tc>
          <w:tcPr>
            <w:tcW w:w="5235" w:type="dxa"/>
            <w:tcBorders>
              <w:top w:val="single" w:sz="4" w:space="0" w:color="auto"/>
              <w:left w:val="single" w:sz="4" w:space="0" w:color="auto"/>
              <w:bottom w:val="single" w:sz="4" w:space="0" w:color="auto"/>
              <w:right w:val="single" w:sz="4" w:space="0" w:color="auto"/>
            </w:tcBorders>
            <w:hideMark/>
          </w:tcPr>
          <w:p w14:paraId="53AB85AC" w14:textId="77777777" w:rsidR="00BD3D3D" w:rsidRPr="00E062F1" w:rsidRDefault="00BD3D3D" w:rsidP="00BD3D3D">
            <w:pPr>
              <w:pStyle w:val="TAC"/>
              <w:rPr>
                <w:noProof/>
                <w:lang w:eastAsia="zh-CN"/>
              </w:rPr>
            </w:pPr>
            <w:r w:rsidRPr="00E062F1">
              <w:rPr>
                <w:noProof/>
                <w:lang w:eastAsia="zh-CN"/>
              </w:rPr>
              <w:t>DC_2A_n78A</w:t>
            </w:r>
          </w:p>
          <w:p w14:paraId="76340554" w14:textId="77777777" w:rsidR="00BD3D3D" w:rsidRPr="00E062F1" w:rsidRDefault="00BD3D3D" w:rsidP="00BD3D3D">
            <w:pPr>
              <w:pStyle w:val="TAC"/>
              <w:rPr>
                <w:noProof/>
                <w:lang w:eastAsia="zh-CN"/>
              </w:rPr>
            </w:pPr>
            <w:r w:rsidRPr="00E062F1">
              <w:rPr>
                <w:noProof/>
                <w:kern w:val="2"/>
                <w:lang w:eastAsia="zh-CN"/>
              </w:rPr>
              <w:t>DC_66A_n78A</w:t>
            </w:r>
          </w:p>
        </w:tc>
      </w:tr>
      <w:tr w:rsidR="00BD3D3D" w:rsidRPr="00E062F1" w14:paraId="10096B2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24BEED" w14:textId="77777777" w:rsidR="00BD3D3D" w:rsidRPr="00E062F1" w:rsidRDefault="00BD3D3D" w:rsidP="00BD3D3D">
            <w:pPr>
              <w:pStyle w:val="TAC"/>
              <w:rPr>
                <w:lang w:eastAsia="zh-CN"/>
              </w:rPr>
            </w:pPr>
            <w:r w:rsidRPr="00E062F1">
              <w:rPr>
                <w:lang w:eastAsia="ja-JP"/>
              </w:rPr>
              <w:t>DC_2A-71A_n38A</w:t>
            </w:r>
          </w:p>
        </w:tc>
        <w:tc>
          <w:tcPr>
            <w:tcW w:w="5235" w:type="dxa"/>
            <w:tcBorders>
              <w:top w:val="single" w:sz="4" w:space="0" w:color="auto"/>
              <w:left w:val="single" w:sz="4" w:space="0" w:color="auto"/>
              <w:bottom w:val="single" w:sz="4" w:space="0" w:color="auto"/>
              <w:right w:val="single" w:sz="4" w:space="0" w:color="auto"/>
            </w:tcBorders>
            <w:hideMark/>
          </w:tcPr>
          <w:p w14:paraId="75BD503A" w14:textId="77777777" w:rsidR="00BD3D3D" w:rsidRPr="00E062F1" w:rsidRDefault="00BD3D3D" w:rsidP="00BD3D3D">
            <w:pPr>
              <w:pStyle w:val="TAC"/>
              <w:rPr>
                <w:lang w:eastAsia="ja-JP"/>
              </w:rPr>
            </w:pPr>
            <w:r w:rsidRPr="00E062F1">
              <w:rPr>
                <w:lang w:eastAsia="ja-JP"/>
              </w:rPr>
              <w:t>DC_71A_n38A</w:t>
            </w:r>
          </w:p>
          <w:p w14:paraId="7ABBC1DE" w14:textId="77777777" w:rsidR="00BD3D3D" w:rsidRPr="00E062F1" w:rsidRDefault="00BD3D3D" w:rsidP="00BD3D3D">
            <w:pPr>
              <w:pStyle w:val="TAC"/>
              <w:rPr>
                <w:noProof/>
                <w:lang w:eastAsia="zh-CN"/>
              </w:rPr>
            </w:pPr>
            <w:r w:rsidRPr="00E062F1">
              <w:rPr>
                <w:lang w:eastAsia="ja-JP"/>
              </w:rPr>
              <w:t>DC_2A_n38A</w:t>
            </w:r>
          </w:p>
        </w:tc>
      </w:tr>
      <w:tr w:rsidR="00BD3D3D" w:rsidRPr="00E062F1" w14:paraId="4FD089A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6029E8" w14:textId="77777777" w:rsidR="00BD3D3D" w:rsidRPr="00E062F1" w:rsidRDefault="00BD3D3D" w:rsidP="00BD3D3D">
            <w:pPr>
              <w:pStyle w:val="TAC"/>
              <w:rPr>
                <w:lang w:eastAsia="zh-CN"/>
              </w:rPr>
            </w:pPr>
            <w:r w:rsidRPr="00E062F1">
              <w:rPr>
                <w:lang w:eastAsia="ja-JP"/>
              </w:rPr>
              <w:t>DC_2A-2A-71A_n38A</w:t>
            </w:r>
          </w:p>
        </w:tc>
        <w:tc>
          <w:tcPr>
            <w:tcW w:w="5235" w:type="dxa"/>
            <w:tcBorders>
              <w:top w:val="single" w:sz="4" w:space="0" w:color="auto"/>
              <w:left w:val="single" w:sz="4" w:space="0" w:color="auto"/>
              <w:bottom w:val="single" w:sz="4" w:space="0" w:color="auto"/>
              <w:right w:val="single" w:sz="4" w:space="0" w:color="auto"/>
            </w:tcBorders>
            <w:hideMark/>
          </w:tcPr>
          <w:p w14:paraId="08347D5B" w14:textId="77777777" w:rsidR="00BD3D3D" w:rsidRPr="00E062F1" w:rsidRDefault="00BD3D3D" w:rsidP="00BD3D3D">
            <w:pPr>
              <w:pStyle w:val="TAC"/>
              <w:rPr>
                <w:lang w:eastAsia="ja-JP"/>
              </w:rPr>
            </w:pPr>
            <w:r w:rsidRPr="00E062F1">
              <w:rPr>
                <w:lang w:eastAsia="ja-JP"/>
              </w:rPr>
              <w:t>DC_71A_n38A</w:t>
            </w:r>
          </w:p>
          <w:p w14:paraId="60B9B7E4" w14:textId="77777777" w:rsidR="00BD3D3D" w:rsidRPr="00E062F1" w:rsidRDefault="00BD3D3D" w:rsidP="00BD3D3D">
            <w:pPr>
              <w:pStyle w:val="TAC"/>
              <w:rPr>
                <w:noProof/>
                <w:lang w:eastAsia="zh-CN"/>
              </w:rPr>
            </w:pPr>
            <w:r w:rsidRPr="00E062F1">
              <w:rPr>
                <w:lang w:eastAsia="ja-JP"/>
              </w:rPr>
              <w:t>DC_2A_n38A</w:t>
            </w:r>
          </w:p>
        </w:tc>
      </w:tr>
      <w:tr w:rsidR="00BD3D3D" w:rsidRPr="00E062F1" w14:paraId="715A3A6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CE399" w14:textId="77777777" w:rsidR="00BD3D3D" w:rsidRPr="00E062F1" w:rsidRDefault="00BD3D3D" w:rsidP="00BD3D3D">
            <w:pPr>
              <w:pStyle w:val="TAC"/>
              <w:rPr>
                <w:lang w:eastAsia="zh-CN"/>
              </w:rPr>
            </w:pPr>
            <w:r w:rsidRPr="00E062F1">
              <w:rPr>
                <w:lang w:eastAsia="ja-JP"/>
              </w:rPr>
              <w:t>DC_2A-71A_n66A</w:t>
            </w:r>
          </w:p>
        </w:tc>
        <w:tc>
          <w:tcPr>
            <w:tcW w:w="5235" w:type="dxa"/>
            <w:tcBorders>
              <w:top w:val="single" w:sz="4" w:space="0" w:color="auto"/>
              <w:left w:val="single" w:sz="4" w:space="0" w:color="auto"/>
              <w:bottom w:val="single" w:sz="4" w:space="0" w:color="auto"/>
              <w:right w:val="single" w:sz="4" w:space="0" w:color="auto"/>
            </w:tcBorders>
            <w:hideMark/>
          </w:tcPr>
          <w:p w14:paraId="50F40C98" w14:textId="77777777" w:rsidR="00BD3D3D" w:rsidRPr="00E062F1" w:rsidRDefault="00BD3D3D" w:rsidP="00BD3D3D">
            <w:pPr>
              <w:pStyle w:val="TAC"/>
              <w:rPr>
                <w:lang w:eastAsia="ja-JP"/>
              </w:rPr>
            </w:pPr>
            <w:r w:rsidRPr="00E062F1">
              <w:rPr>
                <w:lang w:eastAsia="ja-JP"/>
              </w:rPr>
              <w:t>DC_2A_n66A</w:t>
            </w:r>
          </w:p>
          <w:p w14:paraId="3D93FCE9" w14:textId="77777777" w:rsidR="00BD3D3D" w:rsidRPr="00E062F1" w:rsidRDefault="00BD3D3D" w:rsidP="00BD3D3D">
            <w:pPr>
              <w:pStyle w:val="TAC"/>
              <w:rPr>
                <w:noProof/>
                <w:lang w:eastAsia="zh-CN"/>
              </w:rPr>
            </w:pPr>
            <w:r w:rsidRPr="00E062F1">
              <w:rPr>
                <w:lang w:eastAsia="ja-JP"/>
              </w:rPr>
              <w:t>DC_71A_n66A</w:t>
            </w:r>
          </w:p>
        </w:tc>
      </w:tr>
      <w:tr w:rsidR="00BD3D3D" w:rsidRPr="00E062F1" w14:paraId="39E023F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7E7CDF" w14:textId="77777777" w:rsidR="00BD3D3D" w:rsidRPr="00E062F1" w:rsidRDefault="00BD3D3D" w:rsidP="00BD3D3D">
            <w:pPr>
              <w:pStyle w:val="TAC"/>
              <w:rPr>
                <w:lang w:eastAsia="zh-CN"/>
              </w:rPr>
            </w:pPr>
            <w:r w:rsidRPr="00E062F1">
              <w:rPr>
                <w:lang w:eastAsia="ja-JP"/>
              </w:rPr>
              <w:t>DC_2A-2A-71A_n66A</w:t>
            </w:r>
          </w:p>
        </w:tc>
        <w:tc>
          <w:tcPr>
            <w:tcW w:w="5235" w:type="dxa"/>
            <w:tcBorders>
              <w:top w:val="single" w:sz="4" w:space="0" w:color="auto"/>
              <w:left w:val="single" w:sz="4" w:space="0" w:color="auto"/>
              <w:bottom w:val="single" w:sz="4" w:space="0" w:color="auto"/>
              <w:right w:val="single" w:sz="4" w:space="0" w:color="auto"/>
            </w:tcBorders>
            <w:hideMark/>
          </w:tcPr>
          <w:p w14:paraId="6889448F" w14:textId="77777777" w:rsidR="00BD3D3D" w:rsidRPr="00E062F1" w:rsidRDefault="00BD3D3D" w:rsidP="00BD3D3D">
            <w:pPr>
              <w:pStyle w:val="TAC"/>
              <w:rPr>
                <w:lang w:eastAsia="ja-JP"/>
              </w:rPr>
            </w:pPr>
            <w:r w:rsidRPr="00E062F1">
              <w:rPr>
                <w:lang w:eastAsia="ja-JP"/>
              </w:rPr>
              <w:t>DC_2A_n66A</w:t>
            </w:r>
          </w:p>
          <w:p w14:paraId="75182213" w14:textId="77777777" w:rsidR="00BD3D3D" w:rsidRPr="00E062F1" w:rsidRDefault="00BD3D3D" w:rsidP="00BD3D3D">
            <w:pPr>
              <w:pStyle w:val="TAC"/>
              <w:rPr>
                <w:noProof/>
                <w:lang w:eastAsia="zh-CN"/>
              </w:rPr>
            </w:pPr>
            <w:r w:rsidRPr="00E062F1">
              <w:rPr>
                <w:lang w:eastAsia="ja-JP"/>
              </w:rPr>
              <w:t>DC_71A_n66A</w:t>
            </w:r>
          </w:p>
        </w:tc>
      </w:tr>
      <w:tr w:rsidR="00BD3D3D" w:rsidRPr="00E062F1" w14:paraId="5630447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D0BEAD" w14:textId="77777777" w:rsidR="00BD3D3D" w:rsidRPr="00E062F1" w:rsidRDefault="00BD3D3D" w:rsidP="00BD3D3D">
            <w:pPr>
              <w:pStyle w:val="TAC"/>
              <w:rPr>
                <w:lang w:eastAsia="zh-CN"/>
              </w:rPr>
            </w:pPr>
            <w:r w:rsidRPr="00E062F1">
              <w:rPr>
                <w:lang w:eastAsia="ja-JP"/>
              </w:rPr>
              <w:t>DC_2A-71A_n78A</w:t>
            </w:r>
          </w:p>
        </w:tc>
        <w:tc>
          <w:tcPr>
            <w:tcW w:w="5235" w:type="dxa"/>
            <w:tcBorders>
              <w:top w:val="single" w:sz="4" w:space="0" w:color="auto"/>
              <w:left w:val="single" w:sz="4" w:space="0" w:color="auto"/>
              <w:bottom w:val="single" w:sz="4" w:space="0" w:color="auto"/>
              <w:right w:val="single" w:sz="4" w:space="0" w:color="auto"/>
            </w:tcBorders>
            <w:hideMark/>
          </w:tcPr>
          <w:p w14:paraId="712FEE07" w14:textId="77777777" w:rsidR="00BD3D3D" w:rsidRPr="00E062F1" w:rsidRDefault="00BD3D3D" w:rsidP="00BD3D3D">
            <w:pPr>
              <w:pStyle w:val="TAC"/>
              <w:rPr>
                <w:lang w:eastAsia="ja-JP"/>
              </w:rPr>
            </w:pPr>
            <w:r w:rsidRPr="00E062F1">
              <w:rPr>
                <w:lang w:eastAsia="ja-JP"/>
              </w:rPr>
              <w:t>DC_71A_n78A</w:t>
            </w:r>
          </w:p>
          <w:p w14:paraId="56CB740F" w14:textId="77777777" w:rsidR="00BD3D3D" w:rsidRPr="00E062F1" w:rsidRDefault="00BD3D3D" w:rsidP="00BD3D3D">
            <w:pPr>
              <w:pStyle w:val="TAC"/>
              <w:rPr>
                <w:noProof/>
                <w:lang w:eastAsia="zh-CN"/>
              </w:rPr>
            </w:pPr>
            <w:r w:rsidRPr="00E062F1">
              <w:rPr>
                <w:lang w:eastAsia="ja-JP"/>
              </w:rPr>
              <w:t>DC_2A_n78A</w:t>
            </w:r>
          </w:p>
        </w:tc>
      </w:tr>
      <w:tr w:rsidR="00BD3D3D" w:rsidRPr="00E062F1" w14:paraId="20EFE18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C00524" w14:textId="77777777" w:rsidR="00BD3D3D" w:rsidRPr="00E062F1" w:rsidRDefault="00BD3D3D" w:rsidP="00BD3D3D">
            <w:pPr>
              <w:pStyle w:val="TAC"/>
              <w:rPr>
                <w:lang w:eastAsia="zh-CN"/>
              </w:rPr>
            </w:pPr>
            <w:r w:rsidRPr="00E062F1">
              <w:rPr>
                <w:lang w:eastAsia="ja-JP"/>
              </w:rPr>
              <w:t>DC_2A-2A-71A_n78A</w:t>
            </w:r>
          </w:p>
        </w:tc>
        <w:tc>
          <w:tcPr>
            <w:tcW w:w="5235" w:type="dxa"/>
            <w:tcBorders>
              <w:top w:val="single" w:sz="4" w:space="0" w:color="auto"/>
              <w:left w:val="single" w:sz="4" w:space="0" w:color="auto"/>
              <w:bottom w:val="single" w:sz="4" w:space="0" w:color="auto"/>
              <w:right w:val="single" w:sz="4" w:space="0" w:color="auto"/>
            </w:tcBorders>
            <w:hideMark/>
          </w:tcPr>
          <w:p w14:paraId="2592037B" w14:textId="77777777" w:rsidR="00BD3D3D" w:rsidRPr="00E062F1" w:rsidRDefault="00BD3D3D" w:rsidP="00BD3D3D">
            <w:pPr>
              <w:pStyle w:val="TAC"/>
              <w:rPr>
                <w:lang w:eastAsia="ja-JP"/>
              </w:rPr>
            </w:pPr>
            <w:r w:rsidRPr="00E062F1">
              <w:rPr>
                <w:lang w:eastAsia="ja-JP"/>
              </w:rPr>
              <w:t>DC_71A_n78A</w:t>
            </w:r>
          </w:p>
          <w:p w14:paraId="6D9C5182" w14:textId="77777777" w:rsidR="00BD3D3D" w:rsidRPr="00E062F1" w:rsidRDefault="00BD3D3D" w:rsidP="00BD3D3D">
            <w:pPr>
              <w:pStyle w:val="TAC"/>
              <w:rPr>
                <w:noProof/>
                <w:lang w:eastAsia="zh-CN"/>
              </w:rPr>
            </w:pPr>
            <w:r w:rsidRPr="00E062F1">
              <w:rPr>
                <w:lang w:eastAsia="ja-JP"/>
              </w:rPr>
              <w:t>DC_2A_n78A</w:t>
            </w:r>
          </w:p>
        </w:tc>
      </w:tr>
      <w:tr w:rsidR="00BD3D3D" w:rsidRPr="00E062F1" w14:paraId="40F43CC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AC219B" w14:textId="77777777" w:rsidR="00BD3D3D" w:rsidRPr="00E062F1" w:rsidRDefault="00BD3D3D" w:rsidP="00BD3D3D">
            <w:pPr>
              <w:pStyle w:val="TAC"/>
              <w:rPr>
                <w:noProof/>
                <w:lang w:eastAsia="zh-CN"/>
              </w:rPr>
            </w:pPr>
            <w:r w:rsidRPr="00E062F1">
              <w:rPr>
                <w:noProof/>
                <w:lang w:eastAsia="zh-CN"/>
              </w:rPr>
              <w:t>DC_2A-(n)71AA</w:t>
            </w:r>
          </w:p>
        </w:tc>
        <w:tc>
          <w:tcPr>
            <w:tcW w:w="5235" w:type="dxa"/>
            <w:tcBorders>
              <w:top w:val="single" w:sz="4" w:space="0" w:color="auto"/>
              <w:left w:val="single" w:sz="4" w:space="0" w:color="auto"/>
              <w:bottom w:val="single" w:sz="4" w:space="0" w:color="auto"/>
              <w:right w:val="single" w:sz="4" w:space="0" w:color="auto"/>
            </w:tcBorders>
            <w:hideMark/>
          </w:tcPr>
          <w:p w14:paraId="3F92132C" w14:textId="77777777" w:rsidR="00BD3D3D" w:rsidRPr="00E062F1" w:rsidRDefault="00BD3D3D" w:rsidP="00BD3D3D">
            <w:pPr>
              <w:pStyle w:val="TAC"/>
              <w:rPr>
                <w:noProof/>
                <w:lang w:eastAsia="zh-CN"/>
              </w:rPr>
            </w:pPr>
            <w:r w:rsidRPr="00E062F1">
              <w:rPr>
                <w:noProof/>
                <w:lang w:eastAsia="zh-CN"/>
              </w:rPr>
              <w:t>DC_2A_n71A</w:t>
            </w:r>
          </w:p>
          <w:p w14:paraId="61F64CFC" w14:textId="77777777" w:rsidR="00BD3D3D" w:rsidRPr="00E062F1" w:rsidRDefault="00BD3D3D" w:rsidP="00BD3D3D">
            <w:pPr>
              <w:pStyle w:val="TAC"/>
              <w:rPr>
                <w:noProof/>
                <w:lang w:eastAsia="zh-CN"/>
              </w:rPr>
            </w:pPr>
            <w:r w:rsidRPr="00E062F1">
              <w:rPr>
                <w:noProof/>
                <w:lang w:eastAsia="zh-CN"/>
              </w:rPr>
              <w:t>DC_(n)71AA</w:t>
            </w:r>
          </w:p>
        </w:tc>
      </w:tr>
      <w:tr w:rsidR="00BD3D3D" w:rsidRPr="00E062F1" w14:paraId="3AF998D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CBB6D0" w14:textId="77777777" w:rsidR="00BD3D3D" w:rsidRPr="00E062F1" w:rsidRDefault="00BD3D3D" w:rsidP="00BD3D3D">
            <w:pPr>
              <w:pStyle w:val="TAC"/>
              <w:rPr>
                <w:noProof/>
                <w:lang w:eastAsia="zh-CN"/>
              </w:rPr>
            </w:pPr>
            <w:r w:rsidRPr="00E062F1">
              <w:rPr>
                <w:lang w:eastAsia="zh-CN"/>
              </w:rPr>
              <w:t>DC_3A_n1A-n7A</w:t>
            </w:r>
          </w:p>
        </w:tc>
        <w:tc>
          <w:tcPr>
            <w:tcW w:w="5235" w:type="dxa"/>
            <w:tcBorders>
              <w:top w:val="single" w:sz="4" w:space="0" w:color="auto"/>
              <w:left w:val="single" w:sz="4" w:space="0" w:color="auto"/>
              <w:bottom w:val="single" w:sz="4" w:space="0" w:color="auto"/>
              <w:right w:val="single" w:sz="4" w:space="0" w:color="auto"/>
            </w:tcBorders>
            <w:hideMark/>
          </w:tcPr>
          <w:p w14:paraId="46314FAF" w14:textId="77777777" w:rsidR="00BD3D3D" w:rsidRPr="00E062F1" w:rsidRDefault="00BD3D3D" w:rsidP="00BD3D3D">
            <w:pPr>
              <w:pStyle w:val="TAC"/>
              <w:rPr>
                <w:lang w:eastAsia="zh-CN"/>
              </w:rPr>
            </w:pPr>
            <w:r w:rsidRPr="00E062F1">
              <w:rPr>
                <w:lang w:eastAsia="zh-CN"/>
              </w:rPr>
              <w:t>DC_3A_n1A</w:t>
            </w:r>
          </w:p>
          <w:p w14:paraId="6CCACBCE" w14:textId="77777777" w:rsidR="00BD3D3D" w:rsidRPr="00E062F1" w:rsidRDefault="00BD3D3D" w:rsidP="00BD3D3D">
            <w:pPr>
              <w:pStyle w:val="TAC"/>
              <w:rPr>
                <w:noProof/>
                <w:lang w:eastAsia="zh-CN"/>
              </w:rPr>
            </w:pPr>
            <w:r w:rsidRPr="00E062F1">
              <w:rPr>
                <w:lang w:eastAsia="zh-CN"/>
              </w:rPr>
              <w:t>DC_3A_n7A</w:t>
            </w:r>
          </w:p>
        </w:tc>
      </w:tr>
      <w:tr w:rsidR="00BD3D3D" w:rsidRPr="00E062F1" w14:paraId="3602526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6A6062" w14:textId="77777777" w:rsidR="00BD3D3D" w:rsidRPr="00E062F1" w:rsidRDefault="00BD3D3D" w:rsidP="00BD3D3D">
            <w:pPr>
              <w:pStyle w:val="TAC"/>
              <w:rPr>
                <w:noProof/>
                <w:lang w:eastAsia="zh-CN"/>
              </w:rPr>
            </w:pPr>
            <w:r w:rsidRPr="00E062F1">
              <w:rPr>
                <w:lang w:eastAsia="zh-CN"/>
              </w:rPr>
              <w:t>DC_3C_n1A-n7A</w:t>
            </w:r>
          </w:p>
        </w:tc>
        <w:tc>
          <w:tcPr>
            <w:tcW w:w="5235" w:type="dxa"/>
            <w:tcBorders>
              <w:top w:val="single" w:sz="4" w:space="0" w:color="auto"/>
              <w:left w:val="single" w:sz="4" w:space="0" w:color="auto"/>
              <w:bottom w:val="single" w:sz="4" w:space="0" w:color="auto"/>
              <w:right w:val="single" w:sz="4" w:space="0" w:color="auto"/>
            </w:tcBorders>
            <w:hideMark/>
          </w:tcPr>
          <w:p w14:paraId="50003A03" w14:textId="77777777" w:rsidR="00BD3D3D" w:rsidRPr="00E062F1" w:rsidRDefault="00BD3D3D" w:rsidP="00BD3D3D">
            <w:pPr>
              <w:pStyle w:val="TAC"/>
              <w:rPr>
                <w:lang w:eastAsia="zh-CN"/>
              </w:rPr>
            </w:pPr>
            <w:r w:rsidRPr="00E062F1">
              <w:rPr>
                <w:lang w:eastAsia="zh-CN"/>
              </w:rPr>
              <w:t>DC_3A_n1A</w:t>
            </w:r>
          </w:p>
          <w:p w14:paraId="33BE5796" w14:textId="77777777" w:rsidR="00BD3D3D" w:rsidRPr="00E062F1" w:rsidRDefault="00BD3D3D" w:rsidP="00BD3D3D">
            <w:pPr>
              <w:pStyle w:val="TAC"/>
              <w:rPr>
                <w:lang w:eastAsia="zh-CN"/>
              </w:rPr>
            </w:pPr>
            <w:r w:rsidRPr="00E062F1">
              <w:rPr>
                <w:lang w:eastAsia="zh-CN"/>
              </w:rPr>
              <w:t>DC_3A_n7A</w:t>
            </w:r>
          </w:p>
          <w:p w14:paraId="2832EECF" w14:textId="77777777" w:rsidR="00BD3D3D" w:rsidRPr="00E062F1" w:rsidRDefault="00BD3D3D" w:rsidP="00BD3D3D">
            <w:pPr>
              <w:pStyle w:val="TAC"/>
              <w:rPr>
                <w:lang w:eastAsia="zh-CN"/>
              </w:rPr>
            </w:pPr>
            <w:r w:rsidRPr="00E062F1">
              <w:rPr>
                <w:lang w:eastAsia="zh-CN"/>
              </w:rPr>
              <w:t>DC_3C_n1A</w:t>
            </w:r>
          </w:p>
          <w:p w14:paraId="45004275" w14:textId="77777777" w:rsidR="00BD3D3D" w:rsidRPr="00E062F1" w:rsidRDefault="00BD3D3D" w:rsidP="00BD3D3D">
            <w:pPr>
              <w:pStyle w:val="TAC"/>
              <w:rPr>
                <w:noProof/>
                <w:lang w:eastAsia="zh-CN"/>
              </w:rPr>
            </w:pPr>
            <w:r w:rsidRPr="00E062F1">
              <w:rPr>
                <w:lang w:eastAsia="zh-CN"/>
              </w:rPr>
              <w:t>DC_3C_n7A</w:t>
            </w:r>
          </w:p>
        </w:tc>
      </w:tr>
      <w:tr w:rsidR="00BD3D3D" w:rsidRPr="00E062F1" w14:paraId="30D9367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1F1ED8" w14:textId="77777777" w:rsidR="00BD3D3D" w:rsidRPr="00E062F1" w:rsidRDefault="00BD3D3D" w:rsidP="00BD3D3D">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A-n28</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4EEF0282" w14:textId="77777777" w:rsidR="00BD3D3D" w:rsidRPr="00E062F1" w:rsidRDefault="00BD3D3D" w:rsidP="00BD3D3D">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42401E5A" w14:textId="77777777" w:rsidR="00BD3D3D" w:rsidRPr="00E062F1" w:rsidRDefault="00BD3D3D" w:rsidP="00BD3D3D">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tc>
      </w:tr>
      <w:tr w:rsidR="00BD3D3D" w:rsidRPr="00E062F1" w14:paraId="1FD5753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0B4FEB" w14:textId="77777777" w:rsidR="00BD3D3D" w:rsidRPr="00E062F1" w:rsidRDefault="00BD3D3D" w:rsidP="00BD3D3D">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A-n28</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0505B84D" w14:textId="77777777" w:rsidR="00BD3D3D" w:rsidRPr="00E062F1" w:rsidRDefault="00BD3D3D" w:rsidP="00BD3D3D">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477C11DA" w14:textId="77777777" w:rsidR="00BD3D3D" w:rsidRPr="00E062F1" w:rsidRDefault="00BD3D3D" w:rsidP="00BD3D3D">
            <w:pPr>
              <w:pStyle w:val="TAC"/>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p w14:paraId="7DC5B4A7" w14:textId="77777777" w:rsidR="00BD3D3D" w:rsidRPr="00E062F1" w:rsidRDefault="00BD3D3D" w:rsidP="00BD3D3D">
            <w:pPr>
              <w:pStyle w:val="TAC"/>
              <w:rPr>
                <w:lang w:eastAsia="ja-JP"/>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w:t>
            </w:r>
          </w:p>
          <w:p w14:paraId="24B0706B" w14:textId="77777777" w:rsidR="00BD3D3D" w:rsidRPr="00E062F1" w:rsidRDefault="00BD3D3D" w:rsidP="00BD3D3D">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w:t>
            </w:r>
            <w:r w:rsidRPr="00E062F1">
              <w:rPr>
                <w:lang w:eastAsia="ja-JP"/>
              </w:rPr>
              <w:t>n28</w:t>
            </w:r>
            <w:r w:rsidRPr="00E062F1">
              <w:t>A</w:t>
            </w:r>
          </w:p>
        </w:tc>
      </w:tr>
      <w:tr w:rsidR="00BD3D3D" w:rsidRPr="00E062F1" w14:paraId="19ECD7E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FD94BE" w14:textId="77777777" w:rsidR="00BD3D3D" w:rsidRPr="00E062F1" w:rsidRDefault="00BD3D3D" w:rsidP="00BD3D3D">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A-n40</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tcPr>
          <w:p w14:paraId="4D4022DA"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w:t>
            </w:r>
          </w:p>
          <w:p w14:paraId="3085D944" w14:textId="77777777" w:rsidR="00BD3D3D" w:rsidRPr="00E062F1" w:rsidRDefault="00BD3D3D" w:rsidP="00BD3D3D">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w:t>
            </w:r>
            <w:r w:rsidRPr="00E062F1">
              <w:rPr>
                <w:rFonts w:cs="Arial"/>
                <w:lang w:eastAsia="ja-JP"/>
              </w:rPr>
              <w:t>n40</w:t>
            </w:r>
            <w:r w:rsidRPr="00E062F1">
              <w:rPr>
                <w:rFonts w:cs="Arial"/>
              </w:rPr>
              <w:t>A</w:t>
            </w:r>
          </w:p>
        </w:tc>
      </w:tr>
      <w:tr w:rsidR="00BD3D3D" w:rsidRPr="00E062F1" w14:paraId="3371EC8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23765C" w14:textId="77777777" w:rsidR="00BD3D3D" w:rsidRPr="00E062F1" w:rsidRDefault="00BD3D3D" w:rsidP="00BD3D3D">
            <w:pPr>
              <w:pStyle w:val="TAC"/>
              <w:rPr>
                <w:noProof/>
                <w:lang w:eastAsia="zh-CN"/>
              </w:rPr>
            </w:pPr>
            <w:r w:rsidRPr="00E062F1">
              <w:rPr>
                <w:rFonts w:eastAsia="Malgun Gothic"/>
                <w:lang w:eastAsia="ko-KR"/>
              </w:rPr>
              <w:t>DC_3A_n1A-n77A</w:t>
            </w:r>
          </w:p>
        </w:tc>
        <w:tc>
          <w:tcPr>
            <w:tcW w:w="5235" w:type="dxa"/>
            <w:tcBorders>
              <w:top w:val="single" w:sz="4" w:space="0" w:color="auto"/>
              <w:left w:val="single" w:sz="4" w:space="0" w:color="auto"/>
              <w:bottom w:val="single" w:sz="4" w:space="0" w:color="auto"/>
              <w:right w:val="single" w:sz="4" w:space="0" w:color="auto"/>
            </w:tcBorders>
            <w:hideMark/>
          </w:tcPr>
          <w:p w14:paraId="21807F2A"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DC_3A_n1A</w:t>
            </w:r>
          </w:p>
          <w:p w14:paraId="599B3CA2" w14:textId="77777777" w:rsidR="00BD3D3D" w:rsidRPr="00E062F1" w:rsidRDefault="00BD3D3D" w:rsidP="00BD3D3D">
            <w:pPr>
              <w:pStyle w:val="TAC"/>
              <w:rPr>
                <w:noProof/>
                <w:lang w:eastAsia="zh-CN"/>
              </w:rPr>
            </w:pPr>
            <w:r w:rsidRPr="00E062F1">
              <w:rPr>
                <w:rFonts w:eastAsia="PMingLiU"/>
                <w:noProof/>
                <w:lang w:eastAsia="zh-TW"/>
              </w:rPr>
              <w:t>DC_3A_n77A</w:t>
            </w:r>
          </w:p>
        </w:tc>
      </w:tr>
      <w:tr w:rsidR="00BD3D3D" w:rsidRPr="00E062F1" w14:paraId="68278B0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8C543B" w14:textId="77777777" w:rsidR="00BD3D3D" w:rsidRPr="00E062F1" w:rsidRDefault="00BD3D3D" w:rsidP="00BD3D3D">
            <w:pPr>
              <w:pStyle w:val="TAC"/>
              <w:rPr>
                <w:rFonts w:eastAsia="Malgun Gothic"/>
                <w:lang w:eastAsia="ko-KR"/>
              </w:rPr>
            </w:pPr>
            <w:r w:rsidRPr="00E062F1">
              <w:rPr>
                <w:rFonts w:eastAsia="Malgun Gothic"/>
                <w:lang w:eastAsia="ko-KR"/>
              </w:rPr>
              <w:t>DC_3A_n1A-n78A</w:t>
            </w:r>
          </w:p>
          <w:p w14:paraId="06883D12" w14:textId="77777777" w:rsidR="00BD3D3D" w:rsidRPr="00E062F1" w:rsidRDefault="00BD3D3D" w:rsidP="00BD3D3D">
            <w:pPr>
              <w:pStyle w:val="TAC"/>
              <w:rPr>
                <w:noProof/>
                <w:lang w:eastAsia="zh-CN"/>
              </w:rPr>
            </w:pPr>
            <w:r w:rsidRPr="00E062F1">
              <w:rPr>
                <w:rFonts w:eastAsia="Malgun Gothic"/>
                <w:lang w:eastAsia="ko-KR"/>
              </w:rPr>
              <w:t>DC_3C_n1A-n78A</w:t>
            </w:r>
          </w:p>
        </w:tc>
        <w:tc>
          <w:tcPr>
            <w:tcW w:w="5235" w:type="dxa"/>
            <w:tcBorders>
              <w:top w:val="single" w:sz="4" w:space="0" w:color="auto"/>
              <w:left w:val="single" w:sz="4" w:space="0" w:color="auto"/>
              <w:bottom w:val="single" w:sz="4" w:space="0" w:color="auto"/>
              <w:right w:val="single" w:sz="4" w:space="0" w:color="auto"/>
            </w:tcBorders>
            <w:hideMark/>
          </w:tcPr>
          <w:p w14:paraId="339B82A7"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DC_3A_n1A</w:t>
            </w:r>
          </w:p>
          <w:p w14:paraId="6FF01376" w14:textId="77777777" w:rsidR="00BD3D3D" w:rsidRPr="00E062F1" w:rsidRDefault="00BD3D3D" w:rsidP="00BD3D3D">
            <w:pPr>
              <w:pStyle w:val="TAC"/>
              <w:rPr>
                <w:noProof/>
                <w:lang w:eastAsia="zh-CN"/>
              </w:rPr>
            </w:pPr>
            <w:r w:rsidRPr="00E062F1">
              <w:rPr>
                <w:rFonts w:eastAsia="PMingLiU"/>
                <w:noProof/>
                <w:lang w:eastAsia="zh-TW"/>
              </w:rPr>
              <w:t>DC_3A_n78A</w:t>
            </w:r>
          </w:p>
        </w:tc>
      </w:tr>
      <w:tr w:rsidR="00BD3D3D" w:rsidRPr="00E062F1" w14:paraId="42EB662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0E7539" w14:textId="77777777" w:rsidR="00BD3D3D" w:rsidRPr="00E062F1" w:rsidRDefault="00BD3D3D" w:rsidP="00BD3D3D">
            <w:pPr>
              <w:pStyle w:val="TAC"/>
              <w:rPr>
                <w:rFonts w:eastAsia="Malgun Gothic"/>
                <w:lang w:eastAsia="ko-KR"/>
              </w:rPr>
            </w:pPr>
            <w:r w:rsidRPr="00E062F1">
              <w:rPr>
                <w:rFonts w:eastAsia="Malgun Gothic"/>
                <w:lang w:eastAsia="ko-KR"/>
              </w:rPr>
              <w:t>DC_3A-3A_n1A-n78A</w:t>
            </w:r>
          </w:p>
        </w:tc>
        <w:tc>
          <w:tcPr>
            <w:tcW w:w="5235" w:type="dxa"/>
            <w:tcBorders>
              <w:top w:val="single" w:sz="4" w:space="0" w:color="auto"/>
              <w:left w:val="single" w:sz="4" w:space="0" w:color="auto"/>
              <w:bottom w:val="single" w:sz="4" w:space="0" w:color="auto"/>
              <w:right w:val="single" w:sz="4" w:space="0" w:color="auto"/>
            </w:tcBorders>
            <w:hideMark/>
          </w:tcPr>
          <w:p w14:paraId="55B3DD14"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DC_3A_n1A</w:t>
            </w:r>
          </w:p>
          <w:p w14:paraId="70352C24"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DC_3A_n78A</w:t>
            </w:r>
          </w:p>
        </w:tc>
      </w:tr>
      <w:tr w:rsidR="00BD3D3D" w:rsidRPr="00E062F1" w14:paraId="3279617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BAB06C" w14:textId="77777777" w:rsidR="00BD3D3D" w:rsidRPr="00E062F1" w:rsidRDefault="00BD3D3D" w:rsidP="00BD3D3D">
            <w:pPr>
              <w:pStyle w:val="TAC"/>
              <w:rPr>
                <w:rFonts w:eastAsia="Malgun Gothic"/>
                <w:lang w:eastAsia="ko-KR"/>
              </w:rPr>
            </w:pPr>
            <w:r w:rsidRPr="00E062F1">
              <w:rPr>
                <w:rFonts w:eastAsia="Malgun Gothic"/>
                <w:lang w:eastAsia="ko-KR"/>
              </w:rPr>
              <w:lastRenderedPageBreak/>
              <w:t>DC_3A_n1A-n79A</w:t>
            </w:r>
          </w:p>
        </w:tc>
        <w:tc>
          <w:tcPr>
            <w:tcW w:w="5235" w:type="dxa"/>
            <w:tcBorders>
              <w:top w:val="single" w:sz="4" w:space="0" w:color="auto"/>
              <w:left w:val="single" w:sz="4" w:space="0" w:color="auto"/>
              <w:bottom w:val="single" w:sz="4" w:space="0" w:color="auto"/>
              <w:right w:val="single" w:sz="4" w:space="0" w:color="auto"/>
            </w:tcBorders>
            <w:hideMark/>
          </w:tcPr>
          <w:p w14:paraId="240EF94D"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DC_3A_n1A</w:t>
            </w:r>
          </w:p>
          <w:p w14:paraId="6D7EBF2F" w14:textId="77777777" w:rsidR="00BD3D3D" w:rsidRPr="00E062F1" w:rsidRDefault="00BD3D3D" w:rsidP="00BD3D3D">
            <w:pPr>
              <w:pStyle w:val="TAC"/>
              <w:rPr>
                <w:rFonts w:eastAsia="Malgun Gothic"/>
                <w:noProof/>
                <w:lang w:eastAsia="ko-KR"/>
              </w:rPr>
            </w:pPr>
            <w:r w:rsidRPr="00E062F1">
              <w:rPr>
                <w:rFonts w:eastAsia="PMingLiU"/>
                <w:noProof/>
                <w:lang w:eastAsia="zh-TW"/>
              </w:rPr>
              <w:t>DC_3A_n79A</w:t>
            </w:r>
          </w:p>
        </w:tc>
      </w:tr>
      <w:tr w:rsidR="00BD3D3D" w:rsidRPr="00E062F1" w14:paraId="57CBCB4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9CE194" w14:textId="77777777" w:rsidR="00BD3D3D" w:rsidRPr="00E062F1" w:rsidRDefault="00BD3D3D" w:rsidP="00BD3D3D">
            <w:pPr>
              <w:pStyle w:val="TAC"/>
              <w:rPr>
                <w:noProof/>
                <w:lang w:eastAsia="zh-CN"/>
              </w:rPr>
            </w:pPr>
            <w:r w:rsidRPr="00E062F1">
              <w:rPr>
                <w:rFonts w:eastAsia="Malgun Gothic"/>
                <w:lang w:eastAsia="ko-KR"/>
              </w:rPr>
              <w:t>DC_3A_n3A-n77A</w:t>
            </w:r>
          </w:p>
        </w:tc>
        <w:tc>
          <w:tcPr>
            <w:tcW w:w="5235" w:type="dxa"/>
            <w:tcBorders>
              <w:top w:val="single" w:sz="4" w:space="0" w:color="auto"/>
              <w:left w:val="single" w:sz="4" w:space="0" w:color="auto"/>
              <w:bottom w:val="single" w:sz="4" w:space="0" w:color="auto"/>
              <w:right w:val="single" w:sz="4" w:space="0" w:color="auto"/>
            </w:tcBorders>
            <w:hideMark/>
          </w:tcPr>
          <w:p w14:paraId="1E86D252"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DC_3A_n77A</w:t>
            </w:r>
          </w:p>
          <w:p w14:paraId="353F4877" w14:textId="77777777" w:rsidR="00BD3D3D" w:rsidRPr="00E062F1" w:rsidRDefault="00BD3D3D" w:rsidP="00BD3D3D">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BD3D3D" w:rsidRPr="00E062F1" w14:paraId="5BE30D8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435384" w14:textId="77777777" w:rsidR="00BD3D3D" w:rsidRPr="00E062F1" w:rsidRDefault="00BD3D3D" w:rsidP="00BD3D3D">
            <w:pPr>
              <w:pStyle w:val="TAC"/>
              <w:rPr>
                <w:noProof/>
                <w:lang w:eastAsia="zh-CN"/>
              </w:rPr>
            </w:pPr>
            <w:r w:rsidRPr="00E062F1">
              <w:rPr>
                <w:rFonts w:eastAsia="Malgun Gothic"/>
                <w:lang w:eastAsia="ko-KR"/>
              </w:rPr>
              <w:t>DC_3A_n3A-n78A</w:t>
            </w:r>
          </w:p>
        </w:tc>
        <w:tc>
          <w:tcPr>
            <w:tcW w:w="5235" w:type="dxa"/>
            <w:tcBorders>
              <w:top w:val="single" w:sz="4" w:space="0" w:color="auto"/>
              <w:left w:val="single" w:sz="4" w:space="0" w:color="auto"/>
              <w:bottom w:val="single" w:sz="4" w:space="0" w:color="auto"/>
              <w:right w:val="single" w:sz="4" w:space="0" w:color="auto"/>
            </w:tcBorders>
            <w:hideMark/>
          </w:tcPr>
          <w:p w14:paraId="71E7C32B"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DC_3A_n78A</w:t>
            </w:r>
          </w:p>
          <w:p w14:paraId="63374F1E" w14:textId="77777777" w:rsidR="00BD3D3D" w:rsidRPr="00E062F1" w:rsidRDefault="00BD3D3D" w:rsidP="00BD3D3D">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BD3D3D" w:rsidRPr="00E062F1" w14:paraId="2B9E1FD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8B203B" w14:textId="77777777" w:rsidR="00BD3D3D" w:rsidRPr="00E062F1" w:rsidRDefault="00BD3D3D" w:rsidP="00BD3D3D">
            <w:pPr>
              <w:pStyle w:val="TAC"/>
              <w:rPr>
                <w:noProof/>
                <w:lang w:eastAsia="zh-CN"/>
              </w:rPr>
            </w:pPr>
            <w:r w:rsidRPr="00E062F1">
              <w:rPr>
                <w:noProof/>
                <w:lang w:eastAsia="zh-CN"/>
              </w:rPr>
              <w:t>DC_3A-5A_n78A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64603AA4" w14:textId="77777777" w:rsidR="00BD3D3D" w:rsidRPr="00E062F1" w:rsidRDefault="00BD3D3D" w:rsidP="00BD3D3D">
            <w:pPr>
              <w:pStyle w:val="TAC"/>
              <w:rPr>
                <w:noProof/>
                <w:lang w:eastAsia="zh-CN"/>
              </w:rPr>
            </w:pPr>
            <w:r w:rsidRPr="00E062F1">
              <w:rPr>
                <w:noProof/>
                <w:lang w:eastAsia="zh-CN"/>
              </w:rPr>
              <w:t>DC_3A_n78A</w:t>
            </w:r>
          </w:p>
          <w:p w14:paraId="5AB6A328" w14:textId="77777777" w:rsidR="00BD3D3D" w:rsidRPr="00E062F1" w:rsidRDefault="00BD3D3D" w:rsidP="00BD3D3D">
            <w:pPr>
              <w:pStyle w:val="TAC"/>
              <w:rPr>
                <w:noProof/>
                <w:lang w:eastAsia="zh-CN"/>
              </w:rPr>
            </w:pPr>
            <w:r w:rsidRPr="00E062F1">
              <w:rPr>
                <w:noProof/>
                <w:lang w:eastAsia="zh-CN"/>
              </w:rPr>
              <w:t>DC_5A_n78A</w:t>
            </w:r>
          </w:p>
        </w:tc>
      </w:tr>
      <w:tr w:rsidR="00BD3D3D" w:rsidRPr="00E062F1" w14:paraId="233F33A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38E4BB" w14:textId="77777777" w:rsidR="00BD3D3D" w:rsidRPr="00E062F1" w:rsidRDefault="00BD3D3D" w:rsidP="00BD3D3D">
            <w:pPr>
              <w:pStyle w:val="TAC"/>
              <w:rPr>
                <w:lang w:eastAsia="zh-CN"/>
              </w:rPr>
            </w:pPr>
            <w:r w:rsidRPr="00E062F1">
              <w:rPr>
                <w:lang w:eastAsia="zh-CN"/>
              </w:rPr>
              <w:t>DC_3A_n5A-n78A</w:t>
            </w:r>
          </w:p>
          <w:p w14:paraId="5DABC168" w14:textId="77777777" w:rsidR="00BD3D3D" w:rsidRPr="00E062F1" w:rsidRDefault="00BD3D3D" w:rsidP="00BD3D3D">
            <w:pPr>
              <w:pStyle w:val="TAC"/>
              <w:rPr>
                <w:noProof/>
                <w:lang w:eastAsia="zh-CN"/>
              </w:rPr>
            </w:pPr>
            <w:r w:rsidRPr="00E062F1">
              <w:rPr>
                <w:lang w:eastAsia="zh-CN"/>
              </w:rPr>
              <w:t>DC_3C_n5A-n78A</w:t>
            </w:r>
          </w:p>
        </w:tc>
        <w:tc>
          <w:tcPr>
            <w:tcW w:w="5235" w:type="dxa"/>
            <w:tcBorders>
              <w:top w:val="single" w:sz="4" w:space="0" w:color="auto"/>
              <w:left w:val="single" w:sz="4" w:space="0" w:color="auto"/>
              <w:bottom w:val="single" w:sz="4" w:space="0" w:color="auto"/>
              <w:right w:val="single" w:sz="4" w:space="0" w:color="auto"/>
            </w:tcBorders>
            <w:hideMark/>
          </w:tcPr>
          <w:p w14:paraId="2127AD24" w14:textId="77777777" w:rsidR="00BD3D3D" w:rsidRPr="00E062F1" w:rsidRDefault="00BD3D3D" w:rsidP="00BD3D3D">
            <w:pPr>
              <w:pStyle w:val="TAC"/>
              <w:rPr>
                <w:lang w:eastAsia="zh-CN"/>
              </w:rPr>
            </w:pPr>
            <w:r w:rsidRPr="00E062F1">
              <w:rPr>
                <w:lang w:eastAsia="zh-CN"/>
              </w:rPr>
              <w:t>DC_3A_n5A</w:t>
            </w:r>
          </w:p>
          <w:p w14:paraId="0A2A094F" w14:textId="77777777" w:rsidR="00BD3D3D" w:rsidRPr="00E062F1" w:rsidRDefault="00BD3D3D" w:rsidP="00BD3D3D">
            <w:pPr>
              <w:pStyle w:val="TAC"/>
              <w:rPr>
                <w:lang w:eastAsia="zh-CN"/>
              </w:rPr>
            </w:pPr>
            <w:r w:rsidRPr="00E062F1">
              <w:rPr>
                <w:lang w:eastAsia="zh-CN"/>
              </w:rPr>
              <w:t>DC_3A_n78A</w:t>
            </w:r>
          </w:p>
          <w:p w14:paraId="09B3DD44" w14:textId="77777777" w:rsidR="00BD3D3D" w:rsidRPr="00E062F1" w:rsidRDefault="00BD3D3D" w:rsidP="00BD3D3D">
            <w:pPr>
              <w:pStyle w:val="TAC"/>
              <w:rPr>
                <w:lang w:eastAsia="zh-CN"/>
              </w:rPr>
            </w:pPr>
            <w:r w:rsidRPr="00E062F1">
              <w:rPr>
                <w:lang w:eastAsia="zh-CN"/>
              </w:rPr>
              <w:t>DC_3C_n5A</w:t>
            </w:r>
          </w:p>
          <w:p w14:paraId="543C2AB5" w14:textId="77777777" w:rsidR="00BD3D3D" w:rsidRPr="00E062F1" w:rsidRDefault="00BD3D3D" w:rsidP="00BD3D3D">
            <w:pPr>
              <w:pStyle w:val="TAC"/>
              <w:rPr>
                <w:noProof/>
                <w:lang w:eastAsia="zh-CN"/>
              </w:rPr>
            </w:pPr>
            <w:r w:rsidRPr="00E062F1">
              <w:rPr>
                <w:lang w:eastAsia="zh-CN"/>
              </w:rPr>
              <w:t>DC_3C_n78A</w:t>
            </w:r>
          </w:p>
        </w:tc>
      </w:tr>
      <w:tr w:rsidR="00BD3D3D" w:rsidRPr="00E062F1" w14:paraId="1854F0D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AD5599" w14:textId="77777777" w:rsidR="00BD3D3D" w:rsidRPr="00E062F1" w:rsidRDefault="00BD3D3D" w:rsidP="00BD3D3D">
            <w:pPr>
              <w:pStyle w:val="TAC"/>
              <w:rPr>
                <w:noProof/>
                <w:lang w:eastAsia="zh-CN"/>
              </w:rPr>
            </w:pPr>
            <w:r w:rsidRPr="00E062F1">
              <w:rPr>
                <w:noProof/>
                <w:kern w:val="2"/>
                <w:lang w:eastAsia="zh-CN"/>
              </w:rPr>
              <w:t>DC_3A-5A_n79A</w:t>
            </w:r>
          </w:p>
        </w:tc>
        <w:tc>
          <w:tcPr>
            <w:tcW w:w="5235" w:type="dxa"/>
            <w:tcBorders>
              <w:top w:val="single" w:sz="4" w:space="0" w:color="auto"/>
              <w:left w:val="single" w:sz="4" w:space="0" w:color="auto"/>
              <w:bottom w:val="single" w:sz="4" w:space="0" w:color="auto"/>
              <w:right w:val="single" w:sz="4" w:space="0" w:color="auto"/>
            </w:tcBorders>
            <w:hideMark/>
          </w:tcPr>
          <w:p w14:paraId="76B9B6CE" w14:textId="77777777" w:rsidR="00BD3D3D" w:rsidRPr="00E062F1" w:rsidRDefault="00BD3D3D" w:rsidP="00BD3D3D">
            <w:pPr>
              <w:pStyle w:val="TAC"/>
              <w:rPr>
                <w:noProof/>
                <w:kern w:val="2"/>
                <w:lang w:eastAsia="zh-CN"/>
              </w:rPr>
            </w:pPr>
            <w:r w:rsidRPr="00E062F1">
              <w:rPr>
                <w:noProof/>
                <w:kern w:val="2"/>
                <w:lang w:eastAsia="zh-CN"/>
              </w:rPr>
              <w:t>DC_3A_n79A</w:t>
            </w:r>
          </w:p>
          <w:p w14:paraId="4DA6F013" w14:textId="77777777" w:rsidR="00BD3D3D" w:rsidRPr="00E062F1" w:rsidRDefault="00BD3D3D" w:rsidP="00BD3D3D">
            <w:pPr>
              <w:pStyle w:val="TAC"/>
              <w:rPr>
                <w:noProof/>
                <w:lang w:eastAsia="zh-CN"/>
              </w:rPr>
            </w:pPr>
            <w:r w:rsidRPr="00E062F1">
              <w:rPr>
                <w:noProof/>
                <w:lang w:eastAsia="zh-CN"/>
              </w:rPr>
              <w:t>DC_5A_n79A</w:t>
            </w:r>
          </w:p>
        </w:tc>
      </w:tr>
      <w:tr w:rsidR="00BD3D3D" w:rsidRPr="00E062F1" w14:paraId="664604E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A7CC63" w14:textId="77777777" w:rsidR="00BD3D3D" w:rsidRPr="00E062F1" w:rsidRDefault="00BD3D3D" w:rsidP="00BD3D3D">
            <w:pPr>
              <w:pStyle w:val="TAC"/>
              <w:rPr>
                <w:lang w:eastAsia="zh-CN"/>
              </w:rPr>
            </w:pPr>
            <w:r w:rsidRPr="00E062F1">
              <w:rPr>
                <w:lang w:eastAsia="zh-CN"/>
              </w:rPr>
              <w:t>DC_3A-7A_n1A</w:t>
            </w:r>
          </w:p>
          <w:p w14:paraId="79589D7F" w14:textId="77777777" w:rsidR="00BD3D3D" w:rsidRPr="00E062F1" w:rsidRDefault="00BD3D3D" w:rsidP="00BD3D3D">
            <w:pPr>
              <w:pStyle w:val="TAC"/>
              <w:rPr>
                <w:noProof/>
                <w:lang w:eastAsia="zh-CN"/>
              </w:rPr>
            </w:pPr>
            <w:r w:rsidRPr="00E062F1">
              <w:rPr>
                <w:noProof/>
                <w:lang w:eastAsia="zh-CN"/>
              </w:rPr>
              <w:t>DC_3A-7C_n1A</w:t>
            </w:r>
          </w:p>
          <w:p w14:paraId="579EFF6E" w14:textId="77777777" w:rsidR="00BD3D3D" w:rsidRPr="00E062F1" w:rsidRDefault="00BD3D3D" w:rsidP="00BD3D3D">
            <w:pPr>
              <w:pStyle w:val="TAC"/>
              <w:rPr>
                <w:noProof/>
                <w:lang w:eastAsia="zh-CN"/>
              </w:rPr>
            </w:pPr>
            <w:r w:rsidRPr="00E062F1">
              <w:rPr>
                <w:noProof/>
                <w:lang w:eastAsia="zh-CN"/>
              </w:rPr>
              <w:t>DC_3C-7A_n1A</w:t>
            </w:r>
          </w:p>
          <w:p w14:paraId="09BA0731" w14:textId="77777777" w:rsidR="00BD3D3D" w:rsidRPr="00E062F1" w:rsidRDefault="00BD3D3D" w:rsidP="00BD3D3D">
            <w:pPr>
              <w:pStyle w:val="TAC"/>
              <w:rPr>
                <w:noProof/>
                <w:lang w:eastAsia="zh-CN"/>
              </w:rPr>
            </w:pPr>
            <w:r w:rsidRPr="00E062F1">
              <w:rPr>
                <w:noProof/>
                <w:lang w:eastAsia="zh-CN"/>
              </w:rPr>
              <w:t>DC_3C-7C_n1A</w:t>
            </w:r>
          </w:p>
        </w:tc>
        <w:tc>
          <w:tcPr>
            <w:tcW w:w="5235" w:type="dxa"/>
            <w:tcBorders>
              <w:top w:val="single" w:sz="4" w:space="0" w:color="auto"/>
              <w:left w:val="single" w:sz="4" w:space="0" w:color="auto"/>
              <w:bottom w:val="single" w:sz="4" w:space="0" w:color="auto"/>
              <w:right w:val="single" w:sz="4" w:space="0" w:color="auto"/>
            </w:tcBorders>
            <w:hideMark/>
          </w:tcPr>
          <w:p w14:paraId="40B28950" w14:textId="77777777" w:rsidR="00BD3D3D" w:rsidRPr="00E062F1" w:rsidRDefault="00BD3D3D" w:rsidP="00BD3D3D">
            <w:pPr>
              <w:pStyle w:val="TAC"/>
              <w:rPr>
                <w:lang w:eastAsia="zh-CN"/>
              </w:rPr>
            </w:pPr>
            <w:r w:rsidRPr="00E062F1">
              <w:rPr>
                <w:lang w:eastAsia="zh-CN"/>
              </w:rPr>
              <w:t>DC_3A_n1A</w:t>
            </w:r>
          </w:p>
          <w:p w14:paraId="1C4AA9D7" w14:textId="77777777" w:rsidR="00BD3D3D" w:rsidRPr="00E062F1" w:rsidRDefault="00BD3D3D" w:rsidP="00BD3D3D">
            <w:pPr>
              <w:pStyle w:val="TAC"/>
              <w:rPr>
                <w:lang w:eastAsia="zh-CN"/>
              </w:rPr>
            </w:pPr>
            <w:r w:rsidRPr="00E062F1">
              <w:rPr>
                <w:lang w:eastAsia="zh-CN"/>
              </w:rPr>
              <w:t>DC_3C_n1A</w:t>
            </w:r>
          </w:p>
          <w:p w14:paraId="77626688" w14:textId="77777777" w:rsidR="00BD3D3D" w:rsidRPr="00E062F1" w:rsidRDefault="00BD3D3D" w:rsidP="00BD3D3D">
            <w:pPr>
              <w:pStyle w:val="TAC"/>
              <w:rPr>
                <w:lang w:eastAsia="zh-CN"/>
              </w:rPr>
            </w:pPr>
            <w:r w:rsidRPr="00E062F1">
              <w:rPr>
                <w:lang w:eastAsia="zh-CN"/>
              </w:rPr>
              <w:t>DC_7A_n1A</w:t>
            </w:r>
          </w:p>
          <w:p w14:paraId="15046FE9" w14:textId="77777777" w:rsidR="00BD3D3D" w:rsidRPr="00E062F1" w:rsidRDefault="00BD3D3D" w:rsidP="00BD3D3D">
            <w:pPr>
              <w:pStyle w:val="TAC"/>
              <w:rPr>
                <w:noProof/>
                <w:lang w:eastAsia="zh-CN"/>
              </w:rPr>
            </w:pPr>
            <w:r w:rsidRPr="00E062F1">
              <w:rPr>
                <w:lang w:eastAsia="zh-CN"/>
              </w:rPr>
              <w:t>DC_7C_n1A</w:t>
            </w:r>
          </w:p>
        </w:tc>
      </w:tr>
      <w:tr w:rsidR="00BD3D3D" w:rsidRPr="00E062F1" w14:paraId="6311ED0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36E1CB" w14:textId="77777777" w:rsidR="00BD3D3D" w:rsidRPr="00E062F1" w:rsidRDefault="00BD3D3D" w:rsidP="00BD3D3D">
            <w:pPr>
              <w:pStyle w:val="TAC"/>
              <w:rPr>
                <w:lang w:eastAsia="zh-CN"/>
              </w:rPr>
            </w:pPr>
            <w:r w:rsidRPr="00E062F1">
              <w:rPr>
                <w:lang w:eastAsia="zh-CN"/>
              </w:rPr>
              <w:t>DC_3A-3A-7A_n1A</w:t>
            </w:r>
          </w:p>
          <w:p w14:paraId="7F80F458" w14:textId="77777777" w:rsidR="00BD3D3D" w:rsidRPr="00E062F1" w:rsidRDefault="00BD3D3D" w:rsidP="00BD3D3D">
            <w:pPr>
              <w:pStyle w:val="TAC"/>
              <w:rPr>
                <w:lang w:eastAsia="zh-CN"/>
              </w:rPr>
            </w:pPr>
            <w:r w:rsidRPr="00E062F1">
              <w:rPr>
                <w:lang w:eastAsia="zh-CN"/>
              </w:rPr>
              <w:t>DC_3A-7A-7A_n1A</w:t>
            </w:r>
          </w:p>
          <w:p w14:paraId="112ADEBD" w14:textId="77777777" w:rsidR="00BD3D3D" w:rsidRPr="00E062F1" w:rsidRDefault="00BD3D3D" w:rsidP="00BD3D3D">
            <w:pPr>
              <w:pStyle w:val="TAC"/>
              <w:rPr>
                <w:noProof/>
                <w:lang w:eastAsia="zh-CN"/>
              </w:rPr>
            </w:pPr>
            <w:r w:rsidRPr="00E062F1">
              <w:rPr>
                <w:lang w:eastAsia="zh-CN"/>
              </w:rPr>
              <w:t>DC_3A-3A-7A-7A_n1A</w:t>
            </w:r>
          </w:p>
        </w:tc>
        <w:tc>
          <w:tcPr>
            <w:tcW w:w="5235" w:type="dxa"/>
            <w:tcBorders>
              <w:top w:val="single" w:sz="4" w:space="0" w:color="auto"/>
              <w:left w:val="single" w:sz="4" w:space="0" w:color="auto"/>
              <w:bottom w:val="single" w:sz="4" w:space="0" w:color="auto"/>
              <w:right w:val="single" w:sz="4" w:space="0" w:color="auto"/>
            </w:tcBorders>
            <w:hideMark/>
          </w:tcPr>
          <w:p w14:paraId="34AFBB6C" w14:textId="77777777" w:rsidR="00BD3D3D" w:rsidRPr="00E062F1" w:rsidRDefault="00BD3D3D" w:rsidP="00BD3D3D">
            <w:pPr>
              <w:pStyle w:val="TAC"/>
              <w:rPr>
                <w:lang w:eastAsia="zh-CN"/>
              </w:rPr>
            </w:pPr>
            <w:r w:rsidRPr="00E062F1">
              <w:rPr>
                <w:lang w:eastAsia="zh-CN"/>
              </w:rPr>
              <w:t>DC_3A_n1A</w:t>
            </w:r>
          </w:p>
          <w:p w14:paraId="54B5F201" w14:textId="77777777" w:rsidR="00BD3D3D" w:rsidRPr="00E062F1" w:rsidRDefault="00BD3D3D" w:rsidP="00BD3D3D">
            <w:pPr>
              <w:pStyle w:val="TAC"/>
              <w:rPr>
                <w:noProof/>
                <w:lang w:eastAsia="zh-CN"/>
              </w:rPr>
            </w:pPr>
            <w:r w:rsidRPr="00E062F1">
              <w:rPr>
                <w:lang w:eastAsia="zh-CN"/>
              </w:rPr>
              <w:t>DC_7A_n1A</w:t>
            </w:r>
          </w:p>
        </w:tc>
      </w:tr>
      <w:tr w:rsidR="00BD3D3D" w:rsidRPr="00E062F1" w14:paraId="662E105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FD9A6" w14:textId="77777777" w:rsidR="00BD3D3D" w:rsidRPr="00E062F1" w:rsidRDefault="00BD3D3D" w:rsidP="00BD3D3D">
            <w:pPr>
              <w:pStyle w:val="TAC"/>
              <w:rPr>
                <w:lang w:eastAsia="fi-FI"/>
              </w:rPr>
            </w:pPr>
            <w:r w:rsidRPr="00E062F1">
              <w:rPr>
                <w:lang w:eastAsia="fi-FI"/>
              </w:rPr>
              <w:t>DC_3A-7A_n5A</w:t>
            </w:r>
          </w:p>
          <w:p w14:paraId="780D8B8B" w14:textId="77777777" w:rsidR="00BD3D3D" w:rsidRPr="00E062F1" w:rsidRDefault="00BD3D3D" w:rsidP="00BD3D3D">
            <w:pPr>
              <w:pStyle w:val="TAC"/>
              <w:rPr>
                <w:lang w:eastAsia="fi-FI"/>
              </w:rPr>
            </w:pPr>
            <w:r w:rsidRPr="00E062F1">
              <w:rPr>
                <w:lang w:eastAsia="fi-FI"/>
              </w:rPr>
              <w:t>DC_3C-7A_n5A</w:t>
            </w:r>
          </w:p>
          <w:p w14:paraId="3AAF5652" w14:textId="77777777" w:rsidR="00BD3D3D" w:rsidRPr="00E062F1" w:rsidRDefault="00BD3D3D" w:rsidP="00BD3D3D">
            <w:pPr>
              <w:pStyle w:val="TAC"/>
              <w:rPr>
                <w:lang w:eastAsia="fi-FI"/>
              </w:rPr>
            </w:pPr>
            <w:r w:rsidRPr="00E062F1">
              <w:rPr>
                <w:lang w:eastAsia="fi-FI"/>
              </w:rPr>
              <w:t>DC_3A-7C_n5A</w:t>
            </w:r>
          </w:p>
          <w:p w14:paraId="738F6752" w14:textId="77777777" w:rsidR="00BD3D3D" w:rsidRPr="00E062F1" w:rsidRDefault="00BD3D3D" w:rsidP="00BD3D3D">
            <w:pPr>
              <w:pStyle w:val="TAC"/>
              <w:rPr>
                <w:noProof/>
                <w:lang w:eastAsia="zh-CN"/>
              </w:rPr>
            </w:pPr>
            <w:r w:rsidRPr="00E062F1">
              <w:rPr>
                <w:lang w:eastAsia="fi-FI"/>
              </w:rPr>
              <w:t>DC_3C-7C_n5A</w:t>
            </w:r>
          </w:p>
        </w:tc>
        <w:tc>
          <w:tcPr>
            <w:tcW w:w="5235" w:type="dxa"/>
            <w:tcBorders>
              <w:top w:val="single" w:sz="4" w:space="0" w:color="auto"/>
              <w:left w:val="single" w:sz="4" w:space="0" w:color="auto"/>
              <w:bottom w:val="single" w:sz="4" w:space="0" w:color="auto"/>
              <w:right w:val="single" w:sz="4" w:space="0" w:color="auto"/>
            </w:tcBorders>
            <w:hideMark/>
          </w:tcPr>
          <w:p w14:paraId="5F7BA554" w14:textId="77777777" w:rsidR="00BD3D3D" w:rsidRPr="00E062F1" w:rsidRDefault="00BD3D3D" w:rsidP="00BD3D3D">
            <w:pPr>
              <w:pStyle w:val="TAC"/>
              <w:rPr>
                <w:lang w:eastAsia="fi-FI"/>
              </w:rPr>
            </w:pPr>
            <w:r w:rsidRPr="00E062F1">
              <w:rPr>
                <w:lang w:eastAsia="fi-FI"/>
              </w:rPr>
              <w:t>DC_3A_n5A</w:t>
            </w:r>
          </w:p>
          <w:p w14:paraId="25828120" w14:textId="77777777" w:rsidR="00BD3D3D" w:rsidRPr="00E062F1" w:rsidRDefault="00BD3D3D" w:rsidP="00BD3D3D">
            <w:pPr>
              <w:pStyle w:val="TAC"/>
              <w:rPr>
                <w:lang w:eastAsia="fi-FI"/>
              </w:rPr>
            </w:pPr>
            <w:r w:rsidRPr="00E062F1">
              <w:rPr>
                <w:lang w:eastAsia="fi-FI"/>
              </w:rPr>
              <w:t>DC_3C_n5A</w:t>
            </w:r>
          </w:p>
          <w:p w14:paraId="1AA07AE6" w14:textId="77777777" w:rsidR="00BD3D3D" w:rsidRPr="00E062F1" w:rsidRDefault="00BD3D3D" w:rsidP="00BD3D3D">
            <w:pPr>
              <w:pStyle w:val="TAC"/>
              <w:rPr>
                <w:lang w:eastAsia="fi-FI"/>
              </w:rPr>
            </w:pPr>
            <w:r w:rsidRPr="00E062F1">
              <w:rPr>
                <w:lang w:eastAsia="fi-FI"/>
              </w:rPr>
              <w:t>DC_7A_n5A</w:t>
            </w:r>
          </w:p>
          <w:p w14:paraId="19978DF8" w14:textId="77777777" w:rsidR="00BD3D3D" w:rsidRPr="00E062F1" w:rsidRDefault="00BD3D3D" w:rsidP="00BD3D3D">
            <w:pPr>
              <w:pStyle w:val="TAC"/>
              <w:rPr>
                <w:noProof/>
                <w:lang w:eastAsia="zh-CN"/>
              </w:rPr>
            </w:pPr>
            <w:r w:rsidRPr="00E062F1">
              <w:rPr>
                <w:lang w:eastAsia="fi-FI"/>
              </w:rPr>
              <w:t>DC_7C_n5A</w:t>
            </w:r>
          </w:p>
        </w:tc>
      </w:tr>
      <w:tr w:rsidR="00BD3D3D" w:rsidRPr="00E062F1" w14:paraId="42C98FA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361B73" w14:textId="77777777" w:rsidR="00BD3D3D" w:rsidRDefault="00BD3D3D" w:rsidP="00BD3D3D">
            <w:pPr>
              <w:pStyle w:val="TAC"/>
              <w:rPr>
                <w:lang w:eastAsia="ja-JP"/>
              </w:rPr>
            </w:pPr>
            <w:r w:rsidRPr="00E062F1">
              <w:rPr>
                <w:lang w:eastAsia="ja-JP"/>
              </w:rPr>
              <w:t>DC_3A-7A_n7A</w:t>
            </w:r>
          </w:p>
          <w:p w14:paraId="06C7BA96" w14:textId="77777777" w:rsidR="00BD3D3D" w:rsidRPr="00E062F1" w:rsidRDefault="00BD3D3D" w:rsidP="00BD3D3D">
            <w:pPr>
              <w:pStyle w:val="TAC"/>
              <w:rPr>
                <w:lang w:eastAsia="fi-FI"/>
              </w:rPr>
            </w:pPr>
            <w:r w:rsidRPr="00E062F1">
              <w:rPr>
                <w:lang w:eastAsia="ja-JP"/>
              </w:rPr>
              <w:t>DC_3C-7A_n7A</w:t>
            </w:r>
          </w:p>
        </w:tc>
        <w:tc>
          <w:tcPr>
            <w:tcW w:w="5235" w:type="dxa"/>
            <w:tcBorders>
              <w:top w:val="single" w:sz="4" w:space="0" w:color="auto"/>
              <w:left w:val="single" w:sz="4" w:space="0" w:color="auto"/>
              <w:bottom w:val="single" w:sz="4" w:space="0" w:color="auto"/>
              <w:right w:val="single" w:sz="4" w:space="0" w:color="auto"/>
            </w:tcBorders>
            <w:hideMark/>
          </w:tcPr>
          <w:p w14:paraId="374DBB9F" w14:textId="77777777" w:rsidR="00BD3D3D" w:rsidRPr="00E062F1" w:rsidRDefault="00BD3D3D" w:rsidP="00BD3D3D">
            <w:pPr>
              <w:pStyle w:val="TAC"/>
              <w:rPr>
                <w:lang w:eastAsia="fi-FI"/>
              </w:rPr>
            </w:pPr>
            <w:r w:rsidRPr="00E062F1">
              <w:rPr>
                <w:lang w:eastAsia="fi-FI"/>
              </w:rPr>
              <w:t>DC_3A_n7A</w:t>
            </w:r>
          </w:p>
          <w:p w14:paraId="3C23A644" w14:textId="77777777" w:rsidR="00BD3D3D" w:rsidRPr="00E062F1" w:rsidRDefault="00BD3D3D" w:rsidP="00BD3D3D">
            <w:pPr>
              <w:pStyle w:val="TAC"/>
              <w:rPr>
                <w:lang w:eastAsia="fi-FI"/>
              </w:rPr>
            </w:pPr>
            <w:r w:rsidRPr="00E062F1">
              <w:rPr>
                <w:lang w:eastAsia="fi-FI"/>
              </w:rPr>
              <w:t>DC_3C_n7A</w:t>
            </w:r>
          </w:p>
          <w:p w14:paraId="3EAE60EF" w14:textId="77777777" w:rsidR="00BD3D3D" w:rsidRPr="00E062F1" w:rsidRDefault="00BD3D3D" w:rsidP="00BD3D3D">
            <w:pPr>
              <w:pStyle w:val="TAC"/>
              <w:rPr>
                <w:lang w:eastAsia="fi-FI"/>
              </w:rPr>
            </w:pPr>
            <w:r w:rsidRPr="00E062F1">
              <w:rPr>
                <w:lang w:eastAsia="fi-FI"/>
              </w:rPr>
              <w:t>DC_7A_n7A</w:t>
            </w:r>
            <w:r w:rsidRPr="00E062F1">
              <w:rPr>
                <w:vertAlign w:val="superscript"/>
                <w:lang w:eastAsia="fi-FI"/>
              </w:rPr>
              <w:t>2</w:t>
            </w:r>
          </w:p>
        </w:tc>
      </w:tr>
      <w:tr w:rsidR="00BD3D3D" w:rsidRPr="00E062F1" w14:paraId="1401473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9A04C4" w14:textId="77777777" w:rsidR="00BD3D3D" w:rsidRPr="00E062F1" w:rsidRDefault="00BD3D3D" w:rsidP="00BD3D3D">
            <w:pPr>
              <w:pStyle w:val="TAC"/>
              <w:rPr>
                <w:lang w:eastAsia="fi-FI"/>
              </w:rPr>
            </w:pPr>
            <w:r w:rsidRPr="00E062F1">
              <w:rPr>
                <w:lang w:eastAsia="ja-JP"/>
              </w:rPr>
              <w:t>DC_3A-3A-7A_n7A</w:t>
            </w:r>
          </w:p>
        </w:tc>
        <w:tc>
          <w:tcPr>
            <w:tcW w:w="5235" w:type="dxa"/>
            <w:tcBorders>
              <w:top w:val="single" w:sz="4" w:space="0" w:color="auto"/>
              <w:left w:val="single" w:sz="4" w:space="0" w:color="auto"/>
              <w:bottom w:val="single" w:sz="4" w:space="0" w:color="auto"/>
              <w:right w:val="single" w:sz="4" w:space="0" w:color="auto"/>
            </w:tcBorders>
            <w:hideMark/>
          </w:tcPr>
          <w:p w14:paraId="34B5A507" w14:textId="77777777" w:rsidR="00BD3D3D" w:rsidRPr="00E062F1" w:rsidRDefault="00BD3D3D" w:rsidP="00BD3D3D">
            <w:pPr>
              <w:pStyle w:val="TAC"/>
              <w:rPr>
                <w:lang w:eastAsia="fi-FI"/>
              </w:rPr>
            </w:pPr>
            <w:r w:rsidRPr="00E062F1">
              <w:rPr>
                <w:lang w:eastAsia="fi-FI"/>
              </w:rPr>
              <w:t>DC_3A_n7A</w:t>
            </w:r>
          </w:p>
          <w:p w14:paraId="3788BE82" w14:textId="77777777" w:rsidR="00BD3D3D" w:rsidRPr="00E062F1" w:rsidRDefault="00BD3D3D" w:rsidP="00BD3D3D">
            <w:pPr>
              <w:pStyle w:val="TAC"/>
              <w:rPr>
                <w:lang w:eastAsia="fi-FI"/>
              </w:rPr>
            </w:pPr>
            <w:r w:rsidRPr="00E062F1">
              <w:rPr>
                <w:lang w:eastAsia="fi-FI"/>
              </w:rPr>
              <w:t>DC_7A_n7A</w:t>
            </w:r>
            <w:r w:rsidRPr="00E062F1">
              <w:rPr>
                <w:vertAlign w:val="superscript"/>
                <w:lang w:eastAsia="fi-FI"/>
              </w:rPr>
              <w:t>2</w:t>
            </w:r>
          </w:p>
        </w:tc>
      </w:tr>
      <w:tr w:rsidR="00BD3D3D" w:rsidRPr="00E062F1" w14:paraId="27348DC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15AF1F" w14:textId="77777777" w:rsidR="00BD3D3D" w:rsidRPr="00E062F1" w:rsidRDefault="00BD3D3D" w:rsidP="00BD3D3D">
            <w:pPr>
              <w:pStyle w:val="TAC"/>
              <w:rPr>
                <w:lang w:eastAsia="ja-JP"/>
              </w:rPr>
            </w:pPr>
            <w:r w:rsidRPr="00E062F1">
              <w:rPr>
                <w:lang w:eastAsia="ja-JP"/>
              </w:rPr>
              <w:t>DC_3A-7A_n8A</w:t>
            </w:r>
          </w:p>
        </w:tc>
        <w:tc>
          <w:tcPr>
            <w:tcW w:w="5235" w:type="dxa"/>
            <w:tcBorders>
              <w:top w:val="single" w:sz="4" w:space="0" w:color="auto"/>
              <w:left w:val="single" w:sz="4" w:space="0" w:color="auto"/>
              <w:bottom w:val="single" w:sz="4" w:space="0" w:color="auto"/>
              <w:right w:val="single" w:sz="4" w:space="0" w:color="auto"/>
            </w:tcBorders>
            <w:hideMark/>
          </w:tcPr>
          <w:p w14:paraId="2AEBFD33" w14:textId="77777777" w:rsidR="00BD3D3D" w:rsidRPr="00E062F1" w:rsidRDefault="00BD3D3D" w:rsidP="00BD3D3D">
            <w:pPr>
              <w:pStyle w:val="TAC"/>
              <w:rPr>
                <w:lang w:eastAsia="ja-JP"/>
              </w:rPr>
            </w:pPr>
            <w:r w:rsidRPr="00E062F1">
              <w:rPr>
                <w:lang w:eastAsia="fi-FI"/>
              </w:rPr>
              <w:t>DC_3A_</w:t>
            </w:r>
            <w:r w:rsidRPr="00E062F1">
              <w:rPr>
                <w:lang w:eastAsia="ja-JP"/>
              </w:rPr>
              <w:t>n8A</w:t>
            </w:r>
          </w:p>
          <w:p w14:paraId="3A5D4533" w14:textId="77777777" w:rsidR="00BD3D3D" w:rsidRPr="00E062F1" w:rsidRDefault="00BD3D3D" w:rsidP="00BD3D3D">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BD3D3D" w:rsidRPr="00E062F1" w14:paraId="41AEEE3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307D8A" w14:textId="77777777" w:rsidR="00BD3D3D" w:rsidRPr="00E062F1" w:rsidRDefault="00BD3D3D" w:rsidP="00BD3D3D">
            <w:pPr>
              <w:pStyle w:val="TAC"/>
              <w:rPr>
                <w:noProof/>
                <w:lang w:eastAsia="zh-CN"/>
              </w:rPr>
            </w:pPr>
            <w:r w:rsidRPr="00E062F1">
              <w:rPr>
                <w:noProof/>
                <w:lang w:eastAsia="zh-CN"/>
              </w:rPr>
              <w:t>DC_3A-7A_n28A</w:t>
            </w:r>
          </w:p>
          <w:p w14:paraId="2D4CD3FA" w14:textId="77777777" w:rsidR="00BD3D3D" w:rsidRPr="00E062F1" w:rsidRDefault="00BD3D3D" w:rsidP="00BD3D3D">
            <w:pPr>
              <w:pStyle w:val="TAC"/>
              <w:rPr>
                <w:noProof/>
              </w:rPr>
            </w:pPr>
            <w:r w:rsidRPr="00E062F1">
              <w:rPr>
                <w:noProof/>
              </w:rPr>
              <w:t>DC_3A-7C_n28A</w:t>
            </w:r>
          </w:p>
          <w:p w14:paraId="776CE42D" w14:textId="77777777" w:rsidR="00BD3D3D" w:rsidRPr="00E062F1" w:rsidRDefault="00BD3D3D" w:rsidP="00BD3D3D">
            <w:pPr>
              <w:pStyle w:val="TAC"/>
              <w:rPr>
                <w:noProof/>
                <w:lang w:eastAsia="fr-FR"/>
              </w:rPr>
            </w:pPr>
            <w:r w:rsidRPr="00E062F1">
              <w:rPr>
                <w:noProof/>
              </w:rPr>
              <w:t>DC_3C-7A_n28A</w:t>
            </w:r>
          </w:p>
          <w:p w14:paraId="277A81B1" w14:textId="77777777" w:rsidR="00BD3D3D" w:rsidRPr="00E062F1" w:rsidRDefault="00BD3D3D" w:rsidP="00BD3D3D">
            <w:pPr>
              <w:pStyle w:val="TAC"/>
              <w:rPr>
                <w:noProof/>
                <w:lang w:eastAsia="zh-CN"/>
              </w:rPr>
            </w:pPr>
            <w:r w:rsidRPr="00E062F1">
              <w:rPr>
                <w:noProof/>
              </w:rPr>
              <w:t>DC_3C-7C_n28A</w:t>
            </w:r>
          </w:p>
        </w:tc>
        <w:tc>
          <w:tcPr>
            <w:tcW w:w="5235" w:type="dxa"/>
            <w:tcBorders>
              <w:top w:val="single" w:sz="4" w:space="0" w:color="auto"/>
              <w:left w:val="single" w:sz="4" w:space="0" w:color="auto"/>
              <w:bottom w:val="single" w:sz="4" w:space="0" w:color="auto"/>
              <w:right w:val="single" w:sz="4" w:space="0" w:color="auto"/>
            </w:tcBorders>
            <w:hideMark/>
          </w:tcPr>
          <w:p w14:paraId="21CE3A25" w14:textId="77777777" w:rsidR="00BD3D3D" w:rsidRPr="00E062F1" w:rsidRDefault="00BD3D3D" w:rsidP="00BD3D3D">
            <w:pPr>
              <w:pStyle w:val="TAC"/>
              <w:rPr>
                <w:noProof/>
                <w:lang w:eastAsia="zh-CN"/>
              </w:rPr>
            </w:pPr>
            <w:r w:rsidRPr="00E062F1">
              <w:rPr>
                <w:noProof/>
                <w:lang w:eastAsia="zh-CN"/>
              </w:rPr>
              <w:t>DC_3A_n28A</w:t>
            </w:r>
          </w:p>
          <w:p w14:paraId="7F9964EB" w14:textId="77777777" w:rsidR="00BD3D3D" w:rsidRPr="00E062F1" w:rsidRDefault="00BD3D3D" w:rsidP="00BD3D3D">
            <w:pPr>
              <w:pStyle w:val="TAC"/>
              <w:rPr>
                <w:noProof/>
                <w:lang w:eastAsia="zh-CN"/>
              </w:rPr>
            </w:pPr>
            <w:r w:rsidRPr="00E062F1">
              <w:rPr>
                <w:noProof/>
                <w:lang w:eastAsia="zh-CN"/>
              </w:rPr>
              <w:t>DC_3C_n28A</w:t>
            </w:r>
          </w:p>
          <w:p w14:paraId="3AC19683" w14:textId="77777777" w:rsidR="00BD3D3D" w:rsidRPr="00E062F1" w:rsidRDefault="00BD3D3D" w:rsidP="00BD3D3D">
            <w:pPr>
              <w:pStyle w:val="TAC"/>
              <w:rPr>
                <w:noProof/>
                <w:lang w:eastAsia="zh-CN"/>
              </w:rPr>
            </w:pPr>
            <w:r w:rsidRPr="00E062F1">
              <w:rPr>
                <w:noProof/>
                <w:lang w:eastAsia="zh-CN"/>
              </w:rPr>
              <w:t>DC_7A_n28A</w:t>
            </w:r>
          </w:p>
          <w:p w14:paraId="2FB80545" w14:textId="77777777" w:rsidR="00BD3D3D" w:rsidRPr="00E062F1" w:rsidRDefault="00BD3D3D" w:rsidP="00BD3D3D">
            <w:pPr>
              <w:pStyle w:val="TAC"/>
              <w:rPr>
                <w:noProof/>
                <w:lang w:eastAsia="zh-CN"/>
              </w:rPr>
            </w:pPr>
            <w:r w:rsidRPr="00E062F1">
              <w:rPr>
                <w:noProof/>
              </w:rPr>
              <w:t>DC_7C_n28A</w:t>
            </w:r>
          </w:p>
        </w:tc>
      </w:tr>
      <w:tr w:rsidR="00BD3D3D" w:rsidRPr="00E062F1" w14:paraId="4BC1B2C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F4F4F7" w14:textId="77777777" w:rsidR="00BD3D3D" w:rsidRPr="00E062F1" w:rsidRDefault="00BD3D3D" w:rsidP="00BD3D3D">
            <w:pPr>
              <w:pStyle w:val="TAC"/>
              <w:rPr>
                <w:noProof/>
                <w:lang w:eastAsia="zh-CN"/>
              </w:rPr>
            </w:pPr>
            <w:r w:rsidRPr="00E062F1">
              <w:t>DC_3A-7A_n40A</w:t>
            </w:r>
          </w:p>
        </w:tc>
        <w:tc>
          <w:tcPr>
            <w:tcW w:w="5235" w:type="dxa"/>
            <w:tcBorders>
              <w:top w:val="single" w:sz="4" w:space="0" w:color="auto"/>
              <w:left w:val="single" w:sz="4" w:space="0" w:color="auto"/>
              <w:bottom w:val="single" w:sz="4" w:space="0" w:color="auto"/>
              <w:right w:val="single" w:sz="4" w:space="0" w:color="auto"/>
            </w:tcBorders>
            <w:hideMark/>
          </w:tcPr>
          <w:p w14:paraId="46668AC9" w14:textId="77777777" w:rsidR="00BD3D3D" w:rsidRPr="00E062F1" w:rsidRDefault="00BD3D3D" w:rsidP="00BD3D3D">
            <w:pPr>
              <w:pStyle w:val="TAC"/>
              <w:rPr>
                <w:lang w:eastAsia="fr-FR"/>
              </w:rPr>
            </w:pPr>
            <w:r w:rsidRPr="00E062F1">
              <w:t>DC_3A_n40A</w:t>
            </w:r>
          </w:p>
          <w:p w14:paraId="66E71FF4" w14:textId="77777777" w:rsidR="00BD3D3D" w:rsidRPr="00E062F1" w:rsidRDefault="00BD3D3D" w:rsidP="00BD3D3D">
            <w:pPr>
              <w:pStyle w:val="TAC"/>
              <w:rPr>
                <w:noProof/>
                <w:lang w:eastAsia="zh-CN"/>
              </w:rPr>
            </w:pPr>
            <w:r w:rsidRPr="00E062F1">
              <w:t>DC_7A_n40A</w:t>
            </w:r>
          </w:p>
        </w:tc>
      </w:tr>
      <w:tr w:rsidR="00BD3D3D" w:rsidRPr="00E062F1" w14:paraId="31BB285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F5302C" w14:textId="77777777" w:rsidR="00BD3D3D" w:rsidRPr="00E062F1" w:rsidRDefault="00BD3D3D" w:rsidP="00BD3D3D">
            <w:pPr>
              <w:pStyle w:val="TAC"/>
              <w:rPr>
                <w:noProof/>
                <w:lang w:eastAsia="zh-CN"/>
              </w:rPr>
            </w:pPr>
            <w:r w:rsidRPr="00E062F1">
              <w:rPr>
                <w:lang w:eastAsia="fi-FI"/>
              </w:rPr>
              <w:t>DC_</w:t>
            </w:r>
            <w:r w:rsidRPr="00E062F1">
              <w:rPr>
                <w:lang w:eastAsia="zh-TW"/>
              </w:rPr>
              <w:t>3</w:t>
            </w:r>
            <w:r w:rsidRPr="00E062F1">
              <w:rPr>
                <w:lang w:eastAsia="fi-FI"/>
              </w:rPr>
              <w:t>A</w:t>
            </w:r>
            <w:r w:rsidRPr="00E062F1">
              <w:rPr>
                <w:lang w:eastAsia="zh-TW"/>
              </w:rPr>
              <w:t>-7A</w:t>
            </w:r>
            <w:r w:rsidRPr="00E062F1">
              <w:rPr>
                <w:lang w:eastAsia="fi-FI"/>
              </w:rPr>
              <w:t>_n</w:t>
            </w:r>
            <w:r w:rsidRPr="00E062F1">
              <w:rPr>
                <w:lang w:eastAsia="zh-TW"/>
              </w:rPr>
              <w:t>77</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3945EFB0" w14:textId="77777777" w:rsidR="00BD3D3D" w:rsidRPr="00E062F1" w:rsidRDefault="00BD3D3D" w:rsidP="00BD3D3D">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p w14:paraId="4B08F566" w14:textId="77777777" w:rsidR="00BD3D3D" w:rsidRPr="00E062F1" w:rsidRDefault="00BD3D3D" w:rsidP="00BD3D3D">
            <w:pPr>
              <w:pStyle w:val="TAC"/>
              <w:rPr>
                <w:noProof/>
                <w:lang w:eastAsia="zh-CN"/>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r>
      <w:tr w:rsidR="00BD3D3D" w:rsidRPr="00E062F1" w14:paraId="1404E2C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06723B" w14:textId="77777777" w:rsidR="00BD3D3D" w:rsidRPr="00E062F1" w:rsidRDefault="00BD3D3D" w:rsidP="00BD3D3D">
            <w:pPr>
              <w:pStyle w:val="TAC"/>
              <w:rPr>
                <w:lang w:eastAsia="fr-FR"/>
              </w:rPr>
            </w:pPr>
            <w:r w:rsidRPr="00E062F1">
              <w:lastRenderedPageBreak/>
              <w:t>DC_3A-3A-7A_n77A</w:t>
            </w:r>
          </w:p>
          <w:p w14:paraId="3659343A" w14:textId="77777777" w:rsidR="00BD3D3D" w:rsidRPr="00E062F1" w:rsidRDefault="00BD3D3D" w:rsidP="00BD3D3D">
            <w:pPr>
              <w:pStyle w:val="TAC"/>
              <w:rPr>
                <w:lang w:eastAsia="fi-FI"/>
              </w:rPr>
            </w:pPr>
            <w:r w:rsidRPr="00E062F1">
              <w:rPr>
                <w:lang w:eastAsia="fi-FI"/>
              </w:rPr>
              <w:t>DC_3A-7A-7A_n77A</w:t>
            </w:r>
          </w:p>
          <w:p w14:paraId="1735530A" w14:textId="77777777" w:rsidR="00BD3D3D" w:rsidRPr="00E062F1" w:rsidRDefault="00BD3D3D" w:rsidP="00BD3D3D">
            <w:pPr>
              <w:pStyle w:val="TAC"/>
              <w:rPr>
                <w:lang w:eastAsia="fi-FI"/>
              </w:rPr>
            </w:pPr>
            <w:r w:rsidRPr="00E062F1">
              <w:rPr>
                <w:lang w:eastAsia="fi-FI"/>
              </w:rPr>
              <w:t>DC_3A-3A-7A-7A_n77A</w:t>
            </w:r>
          </w:p>
        </w:tc>
        <w:tc>
          <w:tcPr>
            <w:tcW w:w="5235" w:type="dxa"/>
            <w:tcBorders>
              <w:top w:val="single" w:sz="4" w:space="0" w:color="auto"/>
              <w:left w:val="single" w:sz="4" w:space="0" w:color="auto"/>
              <w:bottom w:val="single" w:sz="4" w:space="0" w:color="auto"/>
              <w:right w:val="single" w:sz="4" w:space="0" w:color="auto"/>
            </w:tcBorders>
            <w:hideMark/>
          </w:tcPr>
          <w:p w14:paraId="73BF626C" w14:textId="77777777" w:rsidR="00BD3D3D" w:rsidRPr="00E062F1" w:rsidRDefault="00BD3D3D" w:rsidP="00BD3D3D">
            <w:pPr>
              <w:pStyle w:val="TAC"/>
              <w:rPr>
                <w:lang w:eastAsia="fr-FR"/>
              </w:rPr>
            </w:pPr>
            <w:r w:rsidRPr="00E062F1">
              <w:t>DC_3A_n77A</w:t>
            </w:r>
          </w:p>
          <w:p w14:paraId="102FC77E" w14:textId="77777777" w:rsidR="00BD3D3D" w:rsidRPr="00E062F1" w:rsidRDefault="00BD3D3D" w:rsidP="00BD3D3D">
            <w:pPr>
              <w:pStyle w:val="TAC"/>
              <w:rPr>
                <w:lang w:eastAsia="fi-FI"/>
              </w:rPr>
            </w:pPr>
            <w:r w:rsidRPr="00E062F1">
              <w:t>DC_7A_n77A</w:t>
            </w:r>
          </w:p>
        </w:tc>
      </w:tr>
      <w:tr w:rsidR="00BD3D3D" w:rsidRPr="00E062F1" w14:paraId="2F9CBBD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7D8487" w14:textId="77777777" w:rsidR="00BD3D3D" w:rsidRPr="00E062F1" w:rsidRDefault="00BD3D3D" w:rsidP="00BD3D3D">
            <w:pPr>
              <w:pStyle w:val="TAC"/>
              <w:rPr>
                <w:noProof/>
                <w:lang w:eastAsia="zh-CN"/>
              </w:rPr>
            </w:pPr>
            <w:r w:rsidRPr="00E062F1">
              <w:rPr>
                <w:noProof/>
                <w:lang w:eastAsia="zh-CN"/>
              </w:rPr>
              <w:t>DC_3A-7A_n78A</w:t>
            </w:r>
            <w:r w:rsidRPr="00E062F1">
              <w:rPr>
                <w:noProof/>
                <w:vertAlign w:val="superscript"/>
                <w:lang w:eastAsia="zh-CN"/>
              </w:rPr>
              <w:t>5</w:t>
            </w:r>
          </w:p>
          <w:p w14:paraId="5C51EF68" w14:textId="77777777" w:rsidR="00BD3D3D" w:rsidRPr="00E062F1" w:rsidRDefault="00BD3D3D" w:rsidP="00BD3D3D">
            <w:pPr>
              <w:pStyle w:val="TAC"/>
              <w:rPr>
                <w:noProof/>
                <w:vertAlign w:val="superscript"/>
                <w:lang w:eastAsia="zh-CN"/>
              </w:rPr>
            </w:pPr>
            <w:r w:rsidRPr="00E062F1">
              <w:rPr>
                <w:lang w:eastAsia="zh-CN"/>
              </w:rPr>
              <w:t>DC_3C-7A_n78A</w:t>
            </w:r>
            <w:r w:rsidRPr="00E062F1">
              <w:rPr>
                <w:noProof/>
                <w:vertAlign w:val="superscript"/>
                <w:lang w:eastAsia="zh-CN"/>
              </w:rPr>
              <w:t>5</w:t>
            </w:r>
          </w:p>
          <w:p w14:paraId="4E5A43BE" w14:textId="77777777" w:rsidR="00BD3D3D" w:rsidRPr="00E062F1" w:rsidRDefault="00BD3D3D" w:rsidP="00BD3D3D">
            <w:pPr>
              <w:pStyle w:val="TAC"/>
              <w:rPr>
                <w:noProof/>
                <w:lang w:eastAsia="zh-CN"/>
              </w:rPr>
            </w:pPr>
            <w:r w:rsidRPr="00E062F1">
              <w:rPr>
                <w:noProof/>
                <w:lang w:eastAsia="zh-CN"/>
              </w:rPr>
              <w:t>DC_3A-7C_n78A</w:t>
            </w:r>
            <w:r w:rsidRPr="00E062F1">
              <w:rPr>
                <w:noProof/>
                <w:vertAlign w:val="superscript"/>
                <w:lang w:eastAsia="zh-CN"/>
              </w:rPr>
              <w:t>5</w:t>
            </w:r>
          </w:p>
          <w:p w14:paraId="77E5BD7E" w14:textId="77777777" w:rsidR="00BD3D3D" w:rsidRPr="00E062F1" w:rsidRDefault="00BD3D3D" w:rsidP="00BD3D3D">
            <w:pPr>
              <w:pStyle w:val="TAC"/>
              <w:rPr>
                <w:noProof/>
                <w:lang w:eastAsia="zh-CN"/>
              </w:rPr>
            </w:pPr>
            <w:r w:rsidRPr="00E062F1">
              <w:rPr>
                <w:noProof/>
                <w:lang w:eastAsia="zh-CN"/>
              </w:rPr>
              <w:t>DC_3C-7C_n78A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43A37313" w14:textId="77777777" w:rsidR="00BD3D3D" w:rsidRPr="00E062F1" w:rsidRDefault="00BD3D3D" w:rsidP="00BD3D3D">
            <w:pPr>
              <w:pStyle w:val="TAC"/>
              <w:rPr>
                <w:noProof/>
                <w:lang w:eastAsia="zh-CN"/>
              </w:rPr>
            </w:pPr>
            <w:r w:rsidRPr="00E062F1">
              <w:rPr>
                <w:noProof/>
                <w:lang w:eastAsia="zh-CN"/>
              </w:rPr>
              <w:t>DC_3A_n78A</w:t>
            </w:r>
          </w:p>
          <w:p w14:paraId="708273BF" w14:textId="77777777" w:rsidR="00BD3D3D" w:rsidRPr="00E062F1" w:rsidRDefault="00BD3D3D" w:rsidP="00BD3D3D">
            <w:pPr>
              <w:pStyle w:val="TAC"/>
              <w:rPr>
                <w:noProof/>
                <w:lang w:eastAsia="zh-CN"/>
              </w:rPr>
            </w:pPr>
            <w:r w:rsidRPr="00E062F1">
              <w:rPr>
                <w:noProof/>
                <w:lang w:eastAsia="zh-CN"/>
              </w:rPr>
              <w:t>DC_3C_n78A</w:t>
            </w:r>
          </w:p>
          <w:p w14:paraId="579F4A0A" w14:textId="77777777" w:rsidR="00BD3D3D" w:rsidRPr="00E062F1" w:rsidRDefault="00BD3D3D" w:rsidP="00BD3D3D">
            <w:pPr>
              <w:pStyle w:val="TAC"/>
              <w:rPr>
                <w:noProof/>
                <w:lang w:eastAsia="zh-CN"/>
              </w:rPr>
            </w:pPr>
            <w:r w:rsidRPr="00E062F1">
              <w:rPr>
                <w:noProof/>
                <w:lang w:eastAsia="zh-CN"/>
              </w:rPr>
              <w:t>DC_7A_n78A</w:t>
            </w:r>
          </w:p>
          <w:p w14:paraId="14E851F4" w14:textId="77777777" w:rsidR="00BD3D3D" w:rsidRPr="00E062F1" w:rsidRDefault="00BD3D3D" w:rsidP="00BD3D3D">
            <w:pPr>
              <w:pStyle w:val="TAC"/>
              <w:rPr>
                <w:noProof/>
                <w:lang w:eastAsia="zh-CN"/>
              </w:rPr>
            </w:pPr>
            <w:r w:rsidRPr="00E062F1">
              <w:rPr>
                <w:noProof/>
                <w:lang w:eastAsia="zh-CN"/>
              </w:rPr>
              <w:t>DC_7C_n78A</w:t>
            </w:r>
          </w:p>
        </w:tc>
      </w:tr>
      <w:tr w:rsidR="00BD3D3D" w:rsidRPr="00E062F1" w14:paraId="1F5BD84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DEAB14" w14:textId="77777777" w:rsidR="00BD3D3D" w:rsidRPr="00E062F1" w:rsidRDefault="00BD3D3D" w:rsidP="00BD3D3D">
            <w:pPr>
              <w:pStyle w:val="TAC"/>
              <w:rPr>
                <w:noProof/>
                <w:lang w:eastAsia="zh-CN"/>
              </w:rPr>
            </w:pPr>
            <w:r w:rsidRPr="00E062F1">
              <w:rPr>
                <w:noProof/>
                <w:lang w:eastAsia="zh-CN"/>
              </w:rPr>
              <w:t>DC_3A-7A_n78(2A)</w:t>
            </w:r>
            <w:r w:rsidRPr="00E062F1">
              <w:rPr>
                <w:noProof/>
                <w:vertAlign w:val="superscript"/>
                <w:lang w:eastAsia="zh-CN"/>
              </w:rPr>
              <w:t>5</w:t>
            </w:r>
          </w:p>
          <w:p w14:paraId="3B55E9CB" w14:textId="77777777" w:rsidR="00BD3D3D" w:rsidRPr="00E062F1" w:rsidRDefault="00BD3D3D" w:rsidP="00BD3D3D">
            <w:pPr>
              <w:pStyle w:val="TAC"/>
              <w:rPr>
                <w:noProof/>
                <w:vertAlign w:val="superscript"/>
                <w:lang w:eastAsia="zh-CN"/>
              </w:rPr>
            </w:pPr>
            <w:r w:rsidRPr="00E062F1">
              <w:rPr>
                <w:noProof/>
                <w:lang w:eastAsia="zh-CN"/>
              </w:rPr>
              <w:t>DC_3C-7A_n78(2A)</w:t>
            </w:r>
            <w:r w:rsidRPr="00E062F1">
              <w:rPr>
                <w:noProof/>
                <w:vertAlign w:val="superscript"/>
                <w:lang w:eastAsia="zh-CN"/>
              </w:rPr>
              <w:t>5</w:t>
            </w:r>
          </w:p>
          <w:p w14:paraId="69F6EE2E" w14:textId="77777777" w:rsidR="00BD3D3D" w:rsidRPr="00E062F1" w:rsidRDefault="00BD3D3D" w:rsidP="00BD3D3D">
            <w:pPr>
              <w:pStyle w:val="TAC"/>
              <w:rPr>
                <w:noProof/>
                <w:lang w:eastAsia="zh-CN"/>
              </w:rPr>
            </w:pPr>
            <w:r w:rsidRPr="00E062F1">
              <w:rPr>
                <w:noProof/>
                <w:lang w:eastAsia="zh-CN"/>
              </w:rPr>
              <w:t>DC_3A-7C_n78(2A)</w:t>
            </w:r>
            <w:r w:rsidRPr="00E062F1">
              <w:rPr>
                <w:noProof/>
                <w:vertAlign w:val="superscript"/>
                <w:lang w:eastAsia="zh-CN"/>
              </w:rPr>
              <w:t>5</w:t>
            </w:r>
          </w:p>
          <w:p w14:paraId="411C47F5" w14:textId="77777777" w:rsidR="00BD3D3D" w:rsidRPr="00E062F1" w:rsidRDefault="00BD3D3D" w:rsidP="00BD3D3D">
            <w:pPr>
              <w:pStyle w:val="TAC"/>
              <w:rPr>
                <w:noProof/>
                <w:lang w:eastAsia="zh-CN"/>
              </w:rPr>
            </w:pPr>
            <w:r w:rsidRPr="00E062F1">
              <w:rPr>
                <w:noProof/>
                <w:lang w:eastAsia="zh-CN"/>
              </w:rPr>
              <w:t>DC_3C-7C_n78(2A)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75015565" w14:textId="77777777" w:rsidR="00BD3D3D" w:rsidRPr="00E062F1" w:rsidRDefault="00BD3D3D" w:rsidP="00BD3D3D">
            <w:pPr>
              <w:pStyle w:val="TAC"/>
              <w:rPr>
                <w:noProof/>
                <w:lang w:eastAsia="zh-CN"/>
              </w:rPr>
            </w:pPr>
            <w:r w:rsidRPr="00E062F1">
              <w:rPr>
                <w:noProof/>
                <w:lang w:eastAsia="zh-CN"/>
              </w:rPr>
              <w:t>DC_3A_n78A</w:t>
            </w:r>
          </w:p>
          <w:p w14:paraId="4F360A43" w14:textId="77777777" w:rsidR="00BD3D3D" w:rsidRPr="00E062F1" w:rsidRDefault="00BD3D3D" w:rsidP="00BD3D3D">
            <w:pPr>
              <w:pStyle w:val="TAC"/>
              <w:rPr>
                <w:noProof/>
                <w:lang w:eastAsia="zh-CN"/>
              </w:rPr>
            </w:pPr>
            <w:r w:rsidRPr="00E062F1">
              <w:rPr>
                <w:noProof/>
                <w:lang w:eastAsia="zh-CN"/>
              </w:rPr>
              <w:t>DC_7A_n78A</w:t>
            </w:r>
          </w:p>
          <w:p w14:paraId="67348EDE" w14:textId="77777777" w:rsidR="00BD3D3D" w:rsidRPr="00E062F1" w:rsidRDefault="00BD3D3D" w:rsidP="00BD3D3D">
            <w:pPr>
              <w:pStyle w:val="TAC"/>
              <w:rPr>
                <w:noProof/>
                <w:lang w:eastAsia="zh-CN"/>
              </w:rPr>
            </w:pPr>
            <w:r w:rsidRPr="00E062F1">
              <w:rPr>
                <w:noProof/>
                <w:lang w:eastAsia="zh-CN"/>
              </w:rPr>
              <w:t>DC_3C_n78A</w:t>
            </w:r>
          </w:p>
          <w:p w14:paraId="6659D561" w14:textId="77777777" w:rsidR="00BD3D3D" w:rsidRPr="00E062F1" w:rsidRDefault="00BD3D3D" w:rsidP="00BD3D3D">
            <w:pPr>
              <w:pStyle w:val="TAC"/>
              <w:rPr>
                <w:noProof/>
                <w:lang w:eastAsia="zh-CN"/>
              </w:rPr>
            </w:pPr>
            <w:r w:rsidRPr="00E062F1">
              <w:rPr>
                <w:noProof/>
                <w:lang w:eastAsia="zh-CN"/>
              </w:rPr>
              <w:t>DC_7C_n78A</w:t>
            </w:r>
          </w:p>
        </w:tc>
      </w:tr>
      <w:tr w:rsidR="00BD3D3D" w:rsidRPr="00E062F1" w14:paraId="696017E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862206" w14:textId="77777777" w:rsidR="00BD3D3D" w:rsidRPr="00E062F1" w:rsidRDefault="00BD3D3D" w:rsidP="00BD3D3D">
            <w:pPr>
              <w:pStyle w:val="TAC"/>
              <w:rPr>
                <w:noProof/>
                <w:lang w:eastAsia="zh-CN"/>
              </w:rPr>
            </w:pPr>
            <w:r w:rsidRPr="00E062F1">
              <w:rPr>
                <w:noProof/>
                <w:lang w:eastAsia="zh-CN"/>
              </w:rPr>
              <w:t>DC_3A-3A-7A_n78A</w:t>
            </w:r>
          </w:p>
          <w:p w14:paraId="31D3F30F" w14:textId="77777777" w:rsidR="00BD3D3D" w:rsidRPr="00E062F1" w:rsidRDefault="00BD3D3D" w:rsidP="00BD3D3D">
            <w:pPr>
              <w:pStyle w:val="TAC"/>
              <w:rPr>
                <w:noProof/>
                <w:lang w:eastAsia="zh-CN"/>
              </w:rPr>
            </w:pPr>
            <w:r w:rsidRPr="00E062F1">
              <w:rPr>
                <w:noProof/>
                <w:lang w:eastAsia="zh-CN"/>
              </w:rPr>
              <w:t>DC_3A-7A-7A_n78A</w:t>
            </w:r>
            <w:r w:rsidRPr="00E062F1">
              <w:rPr>
                <w:noProof/>
                <w:vertAlign w:val="superscript"/>
                <w:lang w:eastAsia="zh-CN"/>
              </w:rPr>
              <w:t>5</w:t>
            </w:r>
          </w:p>
          <w:p w14:paraId="2B2046BD" w14:textId="77777777" w:rsidR="00BD3D3D" w:rsidRPr="00E062F1" w:rsidRDefault="00BD3D3D" w:rsidP="00BD3D3D">
            <w:pPr>
              <w:pStyle w:val="TAC"/>
              <w:rPr>
                <w:noProof/>
                <w:lang w:eastAsia="zh-CN"/>
              </w:rPr>
            </w:pPr>
            <w:r w:rsidRPr="00E062F1">
              <w:rPr>
                <w:noProof/>
                <w:lang w:eastAsia="zh-CN"/>
              </w:rPr>
              <w:t>DC_3A-3A-7A-7A_n78A</w:t>
            </w:r>
          </w:p>
        </w:tc>
        <w:tc>
          <w:tcPr>
            <w:tcW w:w="5235" w:type="dxa"/>
            <w:tcBorders>
              <w:top w:val="single" w:sz="4" w:space="0" w:color="auto"/>
              <w:left w:val="single" w:sz="4" w:space="0" w:color="auto"/>
              <w:bottom w:val="single" w:sz="4" w:space="0" w:color="auto"/>
              <w:right w:val="single" w:sz="4" w:space="0" w:color="auto"/>
            </w:tcBorders>
            <w:hideMark/>
          </w:tcPr>
          <w:p w14:paraId="104694A8" w14:textId="77777777" w:rsidR="00BD3D3D" w:rsidRPr="00E062F1" w:rsidRDefault="00BD3D3D" w:rsidP="00BD3D3D">
            <w:pPr>
              <w:pStyle w:val="TAC"/>
              <w:rPr>
                <w:noProof/>
                <w:lang w:eastAsia="zh-CN"/>
              </w:rPr>
            </w:pPr>
            <w:r w:rsidRPr="00E062F1">
              <w:rPr>
                <w:noProof/>
                <w:lang w:eastAsia="zh-CN"/>
              </w:rPr>
              <w:t>DC_3A_n78A</w:t>
            </w:r>
          </w:p>
          <w:p w14:paraId="7EC1BC41" w14:textId="77777777" w:rsidR="00BD3D3D" w:rsidRPr="00E062F1" w:rsidRDefault="00BD3D3D" w:rsidP="00BD3D3D">
            <w:pPr>
              <w:pStyle w:val="TAC"/>
              <w:rPr>
                <w:noProof/>
                <w:lang w:eastAsia="zh-CN"/>
              </w:rPr>
            </w:pPr>
            <w:r w:rsidRPr="00E062F1">
              <w:rPr>
                <w:noProof/>
                <w:lang w:eastAsia="zh-CN"/>
              </w:rPr>
              <w:t>DC_7A_n78A</w:t>
            </w:r>
          </w:p>
        </w:tc>
      </w:tr>
      <w:tr w:rsidR="00BD3D3D" w:rsidRPr="00E062F1" w14:paraId="23AAB7C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81D05C" w14:textId="77777777" w:rsidR="00BD3D3D" w:rsidRPr="00E062F1" w:rsidRDefault="00BD3D3D" w:rsidP="00BD3D3D">
            <w:pPr>
              <w:pStyle w:val="TAC"/>
              <w:rPr>
                <w:lang w:eastAsia="zh-CN"/>
              </w:rPr>
            </w:pPr>
            <w:r w:rsidRPr="00E062F1">
              <w:rPr>
                <w:lang w:eastAsia="zh-CN"/>
              </w:rPr>
              <w:t>DC_3A_n7A-n78A</w:t>
            </w:r>
          </w:p>
          <w:p w14:paraId="5D233249" w14:textId="77777777" w:rsidR="00BD3D3D" w:rsidRPr="00E062F1" w:rsidRDefault="00BD3D3D" w:rsidP="00BD3D3D">
            <w:pPr>
              <w:pStyle w:val="TAC"/>
              <w:rPr>
                <w:lang w:eastAsia="zh-CN"/>
              </w:rPr>
            </w:pPr>
            <w:r w:rsidRPr="00E062F1">
              <w:rPr>
                <w:lang w:eastAsia="zh-CN"/>
              </w:rPr>
              <w:t>DC_3A_n7B-n78A</w:t>
            </w:r>
          </w:p>
          <w:p w14:paraId="2A4D04B2" w14:textId="77777777" w:rsidR="00BD3D3D" w:rsidRPr="00E062F1" w:rsidRDefault="00BD3D3D" w:rsidP="00BD3D3D">
            <w:pPr>
              <w:pStyle w:val="TAC"/>
              <w:rPr>
                <w:lang w:eastAsia="zh-CN"/>
              </w:rPr>
            </w:pPr>
            <w:r w:rsidRPr="00E062F1">
              <w:rPr>
                <w:lang w:eastAsia="zh-CN"/>
              </w:rPr>
              <w:t>DC_3C_n7A-n78A</w:t>
            </w:r>
          </w:p>
          <w:p w14:paraId="67B9E2E6" w14:textId="77777777" w:rsidR="00BD3D3D" w:rsidRPr="00E062F1" w:rsidRDefault="00BD3D3D" w:rsidP="00BD3D3D">
            <w:pPr>
              <w:pStyle w:val="TAC"/>
              <w:rPr>
                <w:noProof/>
                <w:lang w:eastAsia="zh-CN"/>
              </w:rPr>
            </w:pPr>
            <w:r w:rsidRPr="00E062F1">
              <w:rPr>
                <w:noProof/>
                <w:lang w:eastAsia="zh-CN"/>
              </w:rPr>
              <w:t>DC_3C_n7B-n78A</w:t>
            </w:r>
          </w:p>
        </w:tc>
        <w:tc>
          <w:tcPr>
            <w:tcW w:w="5235" w:type="dxa"/>
            <w:tcBorders>
              <w:top w:val="single" w:sz="4" w:space="0" w:color="auto"/>
              <w:left w:val="single" w:sz="4" w:space="0" w:color="auto"/>
              <w:bottom w:val="single" w:sz="4" w:space="0" w:color="auto"/>
              <w:right w:val="single" w:sz="4" w:space="0" w:color="auto"/>
            </w:tcBorders>
          </w:tcPr>
          <w:p w14:paraId="61428145" w14:textId="77777777" w:rsidR="00BD3D3D" w:rsidRPr="00E062F1" w:rsidRDefault="00BD3D3D" w:rsidP="00BD3D3D">
            <w:pPr>
              <w:pStyle w:val="TAC"/>
              <w:rPr>
                <w:lang w:eastAsia="zh-CN"/>
              </w:rPr>
            </w:pPr>
            <w:r w:rsidRPr="00E062F1">
              <w:rPr>
                <w:lang w:eastAsia="zh-CN"/>
              </w:rPr>
              <w:t>DC_3A_n7A</w:t>
            </w:r>
          </w:p>
          <w:p w14:paraId="4F662D99" w14:textId="77777777" w:rsidR="00BD3D3D" w:rsidRPr="00E062F1" w:rsidRDefault="00BD3D3D" w:rsidP="00BD3D3D">
            <w:pPr>
              <w:pStyle w:val="TAC"/>
              <w:rPr>
                <w:lang w:eastAsia="zh-CN"/>
              </w:rPr>
            </w:pPr>
            <w:r w:rsidRPr="00E062F1">
              <w:rPr>
                <w:lang w:eastAsia="zh-CN"/>
              </w:rPr>
              <w:t>DC_3C_n7A</w:t>
            </w:r>
          </w:p>
          <w:p w14:paraId="1DF03840" w14:textId="77777777" w:rsidR="00BD3D3D" w:rsidRPr="00E062F1" w:rsidRDefault="00BD3D3D" w:rsidP="00BD3D3D">
            <w:pPr>
              <w:pStyle w:val="TAC"/>
              <w:rPr>
                <w:lang w:eastAsia="zh-CN"/>
              </w:rPr>
            </w:pPr>
            <w:r w:rsidRPr="00E062F1">
              <w:rPr>
                <w:lang w:eastAsia="zh-CN"/>
              </w:rPr>
              <w:t>DC_3A_n78A</w:t>
            </w:r>
          </w:p>
        </w:tc>
      </w:tr>
      <w:tr w:rsidR="00BD3D3D" w:rsidRPr="00E062F1" w14:paraId="281CF7D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5946E6" w14:textId="77777777" w:rsidR="00BD3D3D" w:rsidRPr="00E062F1" w:rsidRDefault="00BD3D3D" w:rsidP="00BD3D3D">
            <w:pPr>
              <w:pStyle w:val="TAC"/>
              <w:rPr>
                <w:lang w:eastAsia="zh-CN"/>
              </w:rPr>
            </w:pPr>
            <w:r w:rsidRPr="00E062F1">
              <w:rPr>
                <w:lang w:eastAsia="zh-CN"/>
              </w:rPr>
              <w:t>DC_3A-3A_n7A-n78A</w:t>
            </w:r>
          </w:p>
          <w:p w14:paraId="6701DE30" w14:textId="77777777" w:rsidR="00BD3D3D" w:rsidRPr="00E062F1" w:rsidRDefault="00BD3D3D" w:rsidP="00BD3D3D">
            <w:pPr>
              <w:pStyle w:val="TAC"/>
              <w:rPr>
                <w:lang w:eastAsia="zh-CN"/>
              </w:rPr>
            </w:pPr>
            <w:r w:rsidRPr="00E062F1">
              <w:rPr>
                <w:lang w:eastAsia="zh-CN"/>
              </w:rPr>
              <w:t>DC_3A-3A_n7B-n78A</w:t>
            </w:r>
          </w:p>
        </w:tc>
        <w:tc>
          <w:tcPr>
            <w:tcW w:w="5235" w:type="dxa"/>
            <w:tcBorders>
              <w:top w:val="single" w:sz="4" w:space="0" w:color="auto"/>
              <w:left w:val="single" w:sz="4" w:space="0" w:color="auto"/>
              <w:bottom w:val="single" w:sz="4" w:space="0" w:color="auto"/>
              <w:right w:val="single" w:sz="4" w:space="0" w:color="auto"/>
            </w:tcBorders>
          </w:tcPr>
          <w:p w14:paraId="4DB5C236" w14:textId="77777777" w:rsidR="00BD3D3D" w:rsidRPr="00E062F1" w:rsidRDefault="00BD3D3D" w:rsidP="00BD3D3D">
            <w:pPr>
              <w:pStyle w:val="TAC"/>
              <w:rPr>
                <w:lang w:eastAsia="zh-CN"/>
              </w:rPr>
            </w:pPr>
            <w:r w:rsidRPr="00E062F1">
              <w:rPr>
                <w:lang w:eastAsia="zh-CN"/>
              </w:rPr>
              <w:t>DC_3A_n7A</w:t>
            </w:r>
          </w:p>
          <w:p w14:paraId="50E8653D" w14:textId="77777777" w:rsidR="00BD3D3D" w:rsidRPr="00E062F1" w:rsidRDefault="00BD3D3D" w:rsidP="00BD3D3D">
            <w:pPr>
              <w:pStyle w:val="TAC"/>
              <w:rPr>
                <w:lang w:eastAsia="zh-CN"/>
              </w:rPr>
            </w:pPr>
            <w:r w:rsidRPr="00E062F1">
              <w:rPr>
                <w:lang w:eastAsia="zh-CN"/>
              </w:rPr>
              <w:t>DC_3A_n7B</w:t>
            </w:r>
          </w:p>
          <w:p w14:paraId="7E80A3E8" w14:textId="77777777" w:rsidR="00BD3D3D" w:rsidRPr="00E062F1" w:rsidRDefault="00BD3D3D" w:rsidP="00BD3D3D">
            <w:pPr>
              <w:pStyle w:val="TAC"/>
              <w:rPr>
                <w:lang w:eastAsia="zh-CN"/>
              </w:rPr>
            </w:pPr>
            <w:r w:rsidRPr="00E062F1">
              <w:rPr>
                <w:lang w:eastAsia="zh-CN"/>
              </w:rPr>
              <w:t>DC_3A_n78A</w:t>
            </w:r>
          </w:p>
        </w:tc>
      </w:tr>
      <w:tr w:rsidR="00BD3D3D" w:rsidRPr="00E062F1" w14:paraId="41638AE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5BBC34" w14:textId="77777777" w:rsidR="00BD3D3D" w:rsidRPr="00E062F1" w:rsidRDefault="00BD3D3D" w:rsidP="00BD3D3D">
            <w:pPr>
              <w:pStyle w:val="TAC"/>
              <w:rPr>
                <w:lang w:eastAsia="zh-CN"/>
              </w:rPr>
            </w:pPr>
            <w:r w:rsidRPr="00E062F1">
              <w:rPr>
                <w:lang w:eastAsia="zh-CN"/>
              </w:rPr>
              <w:t>DC_3A-8A_n1A</w:t>
            </w:r>
          </w:p>
          <w:p w14:paraId="2C500855" w14:textId="77777777" w:rsidR="00BD3D3D" w:rsidRPr="00E062F1" w:rsidRDefault="00BD3D3D" w:rsidP="00BD3D3D">
            <w:pPr>
              <w:pStyle w:val="TAC"/>
              <w:rPr>
                <w:lang w:eastAsia="zh-CN"/>
              </w:rPr>
            </w:pPr>
            <w:r w:rsidRPr="00E062F1">
              <w:rPr>
                <w:lang w:eastAsia="zh-CN"/>
              </w:rPr>
              <w:t>DC_3C-8A_n1A</w:t>
            </w:r>
          </w:p>
        </w:tc>
        <w:tc>
          <w:tcPr>
            <w:tcW w:w="5235" w:type="dxa"/>
            <w:tcBorders>
              <w:top w:val="single" w:sz="4" w:space="0" w:color="auto"/>
              <w:left w:val="single" w:sz="4" w:space="0" w:color="auto"/>
              <w:bottom w:val="single" w:sz="4" w:space="0" w:color="auto"/>
              <w:right w:val="single" w:sz="4" w:space="0" w:color="auto"/>
            </w:tcBorders>
            <w:hideMark/>
          </w:tcPr>
          <w:p w14:paraId="155C7F05" w14:textId="77777777" w:rsidR="00BD3D3D" w:rsidRPr="00E062F1" w:rsidRDefault="00BD3D3D" w:rsidP="00BD3D3D">
            <w:pPr>
              <w:pStyle w:val="TAC"/>
              <w:rPr>
                <w:lang w:eastAsia="zh-CN"/>
              </w:rPr>
            </w:pPr>
            <w:r w:rsidRPr="00E062F1">
              <w:rPr>
                <w:lang w:eastAsia="zh-CN"/>
              </w:rPr>
              <w:t>DC_3A_n1A</w:t>
            </w:r>
          </w:p>
          <w:p w14:paraId="1881AA00" w14:textId="77777777" w:rsidR="00BD3D3D" w:rsidRPr="00E062F1" w:rsidRDefault="00BD3D3D" w:rsidP="00BD3D3D">
            <w:pPr>
              <w:pStyle w:val="TAC"/>
              <w:rPr>
                <w:lang w:eastAsia="zh-CN"/>
              </w:rPr>
            </w:pPr>
            <w:r w:rsidRPr="00E062F1">
              <w:rPr>
                <w:lang w:eastAsia="zh-CN"/>
              </w:rPr>
              <w:t>DC_8A_n1A</w:t>
            </w:r>
          </w:p>
        </w:tc>
      </w:tr>
      <w:tr w:rsidR="00BD3D3D" w:rsidRPr="00E062F1" w14:paraId="4ABBE8D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D4B602" w14:textId="77777777" w:rsidR="00BD3D3D" w:rsidRPr="00E062F1" w:rsidRDefault="00BD3D3D" w:rsidP="00BD3D3D">
            <w:pPr>
              <w:pStyle w:val="TAC"/>
              <w:rPr>
                <w:lang w:eastAsia="zh-CN"/>
              </w:rPr>
            </w:pPr>
            <w:r w:rsidRPr="00E062F1">
              <w:rPr>
                <w:lang w:eastAsia="zh-CN"/>
              </w:rPr>
              <w:t>DC_3A-3A-8A_n1A</w:t>
            </w:r>
          </w:p>
        </w:tc>
        <w:tc>
          <w:tcPr>
            <w:tcW w:w="5235" w:type="dxa"/>
            <w:tcBorders>
              <w:top w:val="single" w:sz="4" w:space="0" w:color="auto"/>
              <w:left w:val="single" w:sz="4" w:space="0" w:color="auto"/>
              <w:bottom w:val="single" w:sz="4" w:space="0" w:color="auto"/>
              <w:right w:val="single" w:sz="4" w:space="0" w:color="auto"/>
            </w:tcBorders>
            <w:hideMark/>
          </w:tcPr>
          <w:p w14:paraId="55572864" w14:textId="77777777" w:rsidR="00BD3D3D" w:rsidRPr="00E062F1" w:rsidRDefault="00BD3D3D" w:rsidP="00BD3D3D">
            <w:pPr>
              <w:pStyle w:val="TAC"/>
              <w:rPr>
                <w:lang w:eastAsia="zh-CN"/>
              </w:rPr>
            </w:pPr>
            <w:r w:rsidRPr="00E062F1">
              <w:rPr>
                <w:lang w:eastAsia="zh-CN"/>
              </w:rPr>
              <w:t>DC_3A_n1A</w:t>
            </w:r>
          </w:p>
          <w:p w14:paraId="0BB570FA" w14:textId="77777777" w:rsidR="00BD3D3D" w:rsidRPr="00E062F1" w:rsidRDefault="00BD3D3D" w:rsidP="00BD3D3D">
            <w:pPr>
              <w:pStyle w:val="TAC"/>
              <w:rPr>
                <w:lang w:eastAsia="zh-CN"/>
              </w:rPr>
            </w:pPr>
            <w:r w:rsidRPr="00E062F1">
              <w:rPr>
                <w:lang w:eastAsia="zh-CN"/>
              </w:rPr>
              <w:t>DC_8A_n1A</w:t>
            </w:r>
          </w:p>
        </w:tc>
      </w:tr>
      <w:tr w:rsidR="00BD3D3D" w:rsidRPr="00E062F1" w14:paraId="4DE9505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5E00E32" w14:textId="77777777" w:rsidR="00BD3D3D" w:rsidRPr="00E062F1" w:rsidRDefault="00BD3D3D" w:rsidP="00BD3D3D">
            <w:pPr>
              <w:pStyle w:val="TAC"/>
              <w:rPr>
                <w:lang w:eastAsia="zh-CN"/>
              </w:rPr>
            </w:pPr>
            <w:r w:rsidRPr="00E062F1">
              <w:rPr>
                <w:rFonts w:cs="Arial"/>
                <w:lang w:eastAsia="ja-JP"/>
              </w:rPr>
              <w:t>DC_3A_n8A-n40A</w:t>
            </w:r>
          </w:p>
        </w:tc>
        <w:tc>
          <w:tcPr>
            <w:tcW w:w="5235" w:type="dxa"/>
            <w:tcBorders>
              <w:top w:val="single" w:sz="4" w:space="0" w:color="auto"/>
              <w:left w:val="single" w:sz="4" w:space="0" w:color="auto"/>
              <w:bottom w:val="single" w:sz="4" w:space="0" w:color="auto"/>
              <w:right w:val="single" w:sz="4" w:space="0" w:color="auto"/>
            </w:tcBorders>
          </w:tcPr>
          <w:p w14:paraId="1F8D4D56" w14:textId="77777777" w:rsidR="00BD3D3D" w:rsidRPr="00E062F1" w:rsidRDefault="00BD3D3D" w:rsidP="00BD3D3D">
            <w:pPr>
              <w:pStyle w:val="TAC"/>
              <w:rPr>
                <w:rFonts w:cs="Arial"/>
                <w:lang w:eastAsia="ja-JP"/>
              </w:rPr>
            </w:pPr>
            <w:r w:rsidRPr="00E062F1">
              <w:rPr>
                <w:rFonts w:cs="Arial"/>
                <w:lang w:eastAsia="ja-JP"/>
              </w:rPr>
              <w:t>DC_3A_n8A</w:t>
            </w:r>
          </w:p>
          <w:p w14:paraId="0ADCA66D" w14:textId="77777777" w:rsidR="00BD3D3D" w:rsidRPr="00E062F1" w:rsidRDefault="00BD3D3D" w:rsidP="00BD3D3D">
            <w:pPr>
              <w:pStyle w:val="TAC"/>
              <w:rPr>
                <w:lang w:eastAsia="zh-CN"/>
              </w:rPr>
            </w:pPr>
            <w:r w:rsidRPr="00E062F1">
              <w:rPr>
                <w:rFonts w:cs="Arial"/>
                <w:lang w:eastAsia="ja-JP"/>
              </w:rPr>
              <w:t>DC_3A_n40A</w:t>
            </w:r>
          </w:p>
        </w:tc>
      </w:tr>
      <w:tr w:rsidR="00BD3D3D" w:rsidRPr="00E062F1" w14:paraId="7D3152F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BB9138" w14:textId="77777777" w:rsidR="00BD3D3D" w:rsidRPr="00E062F1" w:rsidRDefault="00BD3D3D" w:rsidP="00BD3D3D">
            <w:pPr>
              <w:pStyle w:val="TAC"/>
              <w:rPr>
                <w:lang w:eastAsia="zh-CN"/>
              </w:rPr>
            </w:pPr>
            <w:r w:rsidRPr="00E062F1">
              <w:t>DC_3A-8</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hideMark/>
          </w:tcPr>
          <w:p w14:paraId="58BEB7A2" w14:textId="77777777" w:rsidR="00BD3D3D" w:rsidRPr="00E062F1" w:rsidRDefault="00BD3D3D" w:rsidP="00BD3D3D">
            <w:pPr>
              <w:pStyle w:val="TAC"/>
              <w:rPr>
                <w:lang w:eastAsia="fr-FR"/>
              </w:rPr>
            </w:pPr>
            <w:r w:rsidRPr="00E062F1">
              <w:t>DC_3A_n28A</w:t>
            </w:r>
          </w:p>
          <w:p w14:paraId="279794B9" w14:textId="77777777" w:rsidR="00BD3D3D" w:rsidRPr="00E062F1" w:rsidRDefault="00BD3D3D" w:rsidP="00BD3D3D">
            <w:pPr>
              <w:pStyle w:val="TAC"/>
              <w:rPr>
                <w:lang w:eastAsia="zh-CN"/>
              </w:rPr>
            </w:pPr>
            <w:r w:rsidRPr="00E062F1">
              <w:t>DC_8A_n28A</w:t>
            </w:r>
          </w:p>
        </w:tc>
      </w:tr>
      <w:tr w:rsidR="00BD3D3D" w:rsidRPr="00E062F1" w14:paraId="5134C5B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4A0003" w14:textId="77777777" w:rsidR="00BD3D3D" w:rsidRPr="00E062F1" w:rsidRDefault="00BD3D3D" w:rsidP="00BD3D3D">
            <w:pPr>
              <w:pStyle w:val="TAC"/>
              <w:rPr>
                <w:noProof/>
                <w:lang w:eastAsia="zh-CN"/>
              </w:rPr>
            </w:pPr>
            <w:r w:rsidRPr="00E062F1">
              <w:t>DC_3A-</w:t>
            </w:r>
            <w:r w:rsidRPr="00E062F1">
              <w:rPr>
                <w:rFonts w:eastAsia="Malgun Gothic"/>
              </w:rPr>
              <w:t>8A_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79EF6B32" w14:textId="77777777" w:rsidR="00BD3D3D" w:rsidRPr="00E062F1" w:rsidRDefault="00BD3D3D" w:rsidP="00BD3D3D">
            <w:pPr>
              <w:pStyle w:val="TAC"/>
            </w:pPr>
            <w:r w:rsidRPr="00E062F1">
              <w:t>DC_3A_n77A</w:t>
            </w:r>
          </w:p>
          <w:p w14:paraId="70F063E2" w14:textId="77777777" w:rsidR="00BD3D3D" w:rsidRPr="00E062F1" w:rsidRDefault="00BD3D3D" w:rsidP="00BD3D3D">
            <w:pPr>
              <w:pStyle w:val="TAC"/>
              <w:rPr>
                <w:lang w:eastAsia="fi-FI"/>
              </w:rPr>
            </w:pPr>
            <w:r w:rsidRPr="00E062F1">
              <w:t>DC_8A_n77A</w:t>
            </w:r>
          </w:p>
        </w:tc>
      </w:tr>
      <w:tr w:rsidR="00BD3D3D" w:rsidRPr="00E062F1" w14:paraId="6FABE89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91FDFB" w14:textId="77777777" w:rsidR="00BD3D3D" w:rsidRPr="00E062F1" w:rsidRDefault="00BD3D3D" w:rsidP="00BD3D3D">
            <w:pPr>
              <w:pStyle w:val="TAC"/>
              <w:rPr>
                <w:lang w:eastAsia="fr-FR"/>
              </w:rPr>
            </w:pPr>
            <w:r w:rsidRPr="00E062F1">
              <w:t>DC_3A-</w:t>
            </w:r>
            <w:r w:rsidRPr="00E062F1">
              <w:rPr>
                <w:rFonts w:eastAsia="Malgun Gothic"/>
              </w:rPr>
              <w:t>8A_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2BC973BB" w14:textId="77777777" w:rsidR="00BD3D3D" w:rsidRPr="00E062F1" w:rsidRDefault="00BD3D3D" w:rsidP="00BD3D3D">
            <w:pPr>
              <w:pStyle w:val="TAC"/>
            </w:pPr>
            <w:r w:rsidRPr="00E062F1">
              <w:t>DC_3A_n77A</w:t>
            </w:r>
          </w:p>
          <w:p w14:paraId="6A6995FD" w14:textId="77777777" w:rsidR="00BD3D3D" w:rsidRPr="00E062F1" w:rsidRDefault="00BD3D3D" w:rsidP="00BD3D3D">
            <w:pPr>
              <w:pStyle w:val="TAC"/>
            </w:pPr>
            <w:r w:rsidRPr="00E062F1">
              <w:t>DC_8A_n77A</w:t>
            </w:r>
          </w:p>
        </w:tc>
      </w:tr>
      <w:tr w:rsidR="00BD3D3D" w:rsidRPr="00E062F1" w14:paraId="25A75F3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0604D4" w14:textId="77777777" w:rsidR="00BD3D3D" w:rsidRPr="00E062F1" w:rsidRDefault="00BD3D3D" w:rsidP="00BD3D3D">
            <w:pPr>
              <w:pStyle w:val="TAC"/>
              <w:rPr>
                <w:noProof/>
                <w:lang w:eastAsia="zh-CN"/>
              </w:rPr>
            </w:pPr>
            <w:r w:rsidRPr="00E062F1">
              <w:rPr>
                <w:noProof/>
                <w:lang w:eastAsia="zh-CN"/>
              </w:rPr>
              <w:t>DC_3A-8A_n78A</w:t>
            </w:r>
          </w:p>
          <w:p w14:paraId="4EF4001F" w14:textId="77777777" w:rsidR="00BD3D3D" w:rsidRPr="00E062F1" w:rsidRDefault="00BD3D3D" w:rsidP="00BD3D3D">
            <w:pPr>
              <w:pStyle w:val="TAC"/>
              <w:rPr>
                <w:noProof/>
                <w:lang w:eastAsia="zh-CN"/>
              </w:rPr>
            </w:pPr>
            <w:r w:rsidRPr="00E062F1">
              <w:rPr>
                <w:noProof/>
                <w:lang w:eastAsia="zh-CN"/>
              </w:rPr>
              <w:t>DC_3C-8A_n78A</w:t>
            </w:r>
          </w:p>
        </w:tc>
        <w:tc>
          <w:tcPr>
            <w:tcW w:w="5235" w:type="dxa"/>
            <w:tcBorders>
              <w:top w:val="single" w:sz="4" w:space="0" w:color="auto"/>
              <w:left w:val="single" w:sz="4" w:space="0" w:color="auto"/>
              <w:bottom w:val="single" w:sz="4" w:space="0" w:color="auto"/>
              <w:right w:val="single" w:sz="4" w:space="0" w:color="auto"/>
            </w:tcBorders>
            <w:hideMark/>
          </w:tcPr>
          <w:p w14:paraId="01B58D91" w14:textId="77777777" w:rsidR="00BD3D3D" w:rsidRPr="00E062F1" w:rsidRDefault="00BD3D3D" w:rsidP="00BD3D3D">
            <w:pPr>
              <w:pStyle w:val="TAC"/>
              <w:rPr>
                <w:noProof/>
                <w:lang w:eastAsia="zh-CN"/>
              </w:rPr>
            </w:pPr>
            <w:r w:rsidRPr="00E062F1">
              <w:rPr>
                <w:noProof/>
                <w:lang w:eastAsia="zh-CN"/>
              </w:rPr>
              <w:t>DC_3A_n78A</w:t>
            </w:r>
          </w:p>
          <w:p w14:paraId="2D04A129" w14:textId="77777777" w:rsidR="00BD3D3D" w:rsidRPr="00E062F1" w:rsidRDefault="00BD3D3D" w:rsidP="00BD3D3D">
            <w:pPr>
              <w:pStyle w:val="TAC"/>
              <w:rPr>
                <w:noProof/>
                <w:lang w:eastAsia="zh-CN"/>
              </w:rPr>
            </w:pPr>
            <w:r w:rsidRPr="00E062F1">
              <w:rPr>
                <w:noProof/>
                <w:lang w:eastAsia="zh-CN"/>
              </w:rPr>
              <w:t>DC_8A_n78A</w:t>
            </w:r>
          </w:p>
        </w:tc>
      </w:tr>
      <w:tr w:rsidR="00BD3D3D" w:rsidRPr="00E062F1" w14:paraId="4D7C9DF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FB953F" w14:textId="77777777" w:rsidR="00BD3D3D" w:rsidRPr="00E062F1" w:rsidRDefault="00BD3D3D" w:rsidP="00BD3D3D">
            <w:pPr>
              <w:pStyle w:val="TAC"/>
              <w:rPr>
                <w:noProof/>
                <w:lang w:eastAsia="zh-CN"/>
              </w:rPr>
            </w:pPr>
            <w:r w:rsidRPr="00E062F1">
              <w:rPr>
                <w:noProof/>
                <w:lang w:eastAsia="zh-CN"/>
              </w:rPr>
              <w:t>DC_3A-3A-8A_n78A</w:t>
            </w:r>
          </w:p>
        </w:tc>
        <w:tc>
          <w:tcPr>
            <w:tcW w:w="5235" w:type="dxa"/>
            <w:tcBorders>
              <w:top w:val="single" w:sz="4" w:space="0" w:color="auto"/>
              <w:left w:val="single" w:sz="4" w:space="0" w:color="auto"/>
              <w:bottom w:val="single" w:sz="4" w:space="0" w:color="auto"/>
              <w:right w:val="single" w:sz="4" w:space="0" w:color="auto"/>
            </w:tcBorders>
            <w:hideMark/>
          </w:tcPr>
          <w:p w14:paraId="6E995F6F" w14:textId="77777777" w:rsidR="00BD3D3D" w:rsidRPr="00E062F1" w:rsidRDefault="00BD3D3D" w:rsidP="00BD3D3D">
            <w:pPr>
              <w:pStyle w:val="TAC"/>
              <w:rPr>
                <w:noProof/>
                <w:lang w:eastAsia="zh-CN"/>
              </w:rPr>
            </w:pPr>
            <w:r w:rsidRPr="00E062F1">
              <w:rPr>
                <w:noProof/>
                <w:lang w:eastAsia="zh-CN"/>
              </w:rPr>
              <w:t>DC_3A_n78A</w:t>
            </w:r>
          </w:p>
          <w:p w14:paraId="0CEF2574" w14:textId="77777777" w:rsidR="00BD3D3D" w:rsidRPr="00E062F1" w:rsidRDefault="00BD3D3D" w:rsidP="00BD3D3D">
            <w:pPr>
              <w:pStyle w:val="TAC"/>
              <w:rPr>
                <w:noProof/>
                <w:lang w:eastAsia="zh-CN"/>
              </w:rPr>
            </w:pPr>
            <w:r w:rsidRPr="00E062F1">
              <w:rPr>
                <w:noProof/>
                <w:lang w:eastAsia="zh-CN"/>
              </w:rPr>
              <w:t>DC_8A_n78A</w:t>
            </w:r>
          </w:p>
        </w:tc>
      </w:tr>
      <w:tr w:rsidR="00BD3D3D" w:rsidRPr="00E062F1" w14:paraId="03EE42D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C604B9" w14:textId="77777777" w:rsidR="00BD3D3D" w:rsidRPr="00E062F1" w:rsidRDefault="00BD3D3D" w:rsidP="00BD3D3D">
            <w:pPr>
              <w:pStyle w:val="TAC"/>
              <w:rPr>
                <w:noProof/>
                <w:lang w:eastAsia="zh-CN"/>
              </w:rPr>
            </w:pPr>
            <w:r w:rsidRPr="00E062F1">
              <w:t>DC_3A-</w:t>
            </w:r>
            <w:r w:rsidRPr="00E062F1">
              <w:rPr>
                <w:rFonts w:eastAsia="Malgun Gothic"/>
              </w:rPr>
              <w:t>8A_</w:t>
            </w:r>
            <w:r w:rsidRPr="00E062F1">
              <w:t>n</w:t>
            </w:r>
            <w:r w:rsidRPr="00E062F1">
              <w:rPr>
                <w:rFonts w:eastAsia="Malgun Gothic"/>
              </w:rPr>
              <w:t>79</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07AFF2D2" w14:textId="77777777" w:rsidR="00BD3D3D" w:rsidRPr="00E062F1" w:rsidRDefault="00BD3D3D" w:rsidP="00BD3D3D">
            <w:pPr>
              <w:pStyle w:val="TAC"/>
            </w:pPr>
            <w:r w:rsidRPr="00E062F1">
              <w:t>DC_3A_n79A</w:t>
            </w:r>
          </w:p>
          <w:p w14:paraId="04030BF4" w14:textId="77777777" w:rsidR="00BD3D3D" w:rsidRPr="00E062F1" w:rsidRDefault="00BD3D3D" w:rsidP="00BD3D3D">
            <w:pPr>
              <w:pStyle w:val="TAC"/>
              <w:rPr>
                <w:noProof/>
                <w:lang w:eastAsia="zh-CN"/>
              </w:rPr>
            </w:pPr>
            <w:r w:rsidRPr="00E062F1">
              <w:t>DC_8A_n79A</w:t>
            </w:r>
          </w:p>
        </w:tc>
      </w:tr>
      <w:tr w:rsidR="00BD3D3D" w:rsidRPr="00E062F1" w14:paraId="5B16CEB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862816" w14:textId="77777777" w:rsidR="00BD3D3D" w:rsidRPr="00E062F1" w:rsidRDefault="00BD3D3D" w:rsidP="00BD3D3D">
            <w:pPr>
              <w:pStyle w:val="TAC"/>
            </w:pPr>
            <w:r w:rsidRPr="00E062F1">
              <w:rPr>
                <w:rFonts w:cs="Arial"/>
                <w:lang w:eastAsia="ja-JP"/>
              </w:rPr>
              <w:t>DC_3A_n8A-n78A</w:t>
            </w:r>
          </w:p>
        </w:tc>
        <w:tc>
          <w:tcPr>
            <w:tcW w:w="5235" w:type="dxa"/>
            <w:tcBorders>
              <w:top w:val="single" w:sz="4" w:space="0" w:color="auto"/>
              <w:left w:val="single" w:sz="4" w:space="0" w:color="auto"/>
              <w:bottom w:val="single" w:sz="4" w:space="0" w:color="auto"/>
              <w:right w:val="single" w:sz="4" w:space="0" w:color="auto"/>
            </w:tcBorders>
          </w:tcPr>
          <w:p w14:paraId="43BCBDDE" w14:textId="77777777" w:rsidR="00BD3D3D" w:rsidRPr="00E062F1" w:rsidRDefault="00BD3D3D" w:rsidP="00BD3D3D">
            <w:pPr>
              <w:pStyle w:val="TAC"/>
              <w:rPr>
                <w:rFonts w:cs="Arial"/>
                <w:lang w:eastAsia="ja-JP"/>
              </w:rPr>
            </w:pPr>
            <w:r w:rsidRPr="00E062F1">
              <w:rPr>
                <w:rFonts w:cs="Arial"/>
                <w:lang w:eastAsia="ja-JP"/>
              </w:rPr>
              <w:t>DC_3A_n8A</w:t>
            </w:r>
          </w:p>
          <w:p w14:paraId="3ACCBA60" w14:textId="77777777" w:rsidR="00BD3D3D" w:rsidRPr="00E062F1" w:rsidRDefault="00BD3D3D" w:rsidP="00BD3D3D">
            <w:pPr>
              <w:pStyle w:val="TAC"/>
            </w:pPr>
            <w:r w:rsidRPr="00E062F1">
              <w:rPr>
                <w:rFonts w:cs="Arial"/>
                <w:lang w:eastAsia="ja-JP"/>
              </w:rPr>
              <w:t>DC_3A_n78A</w:t>
            </w:r>
          </w:p>
        </w:tc>
      </w:tr>
      <w:tr w:rsidR="00BD3D3D" w:rsidRPr="00E062F1" w14:paraId="057EB31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051428" w14:textId="77777777" w:rsidR="00BD3D3D" w:rsidRPr="00E062F1" w:rsidRDefault="00BD3D3D" w:rsidP="00BD3D3D">
            <w:pPr>
              <w:pStyle w:val="TAC"/>
            </w:pPr>
            <w:r w:rsidRPr="00E062F1">
              <w:rPr>
                <w:rFonts w:eastAsia="MS Mincho"/>
                <w:lang w:eastAsia="ja-JP"/>
              </w:rPr>
              <w:lastRenderedPageBreak/>
              <w:t>DC_3A-18A_n77A</w:t>
            </w:r>
          </w:p>
        </w:tc>
        <w:tc>
          <w:tcPr>
            <w:tcW w:w="5235" w:type="dxa"/>
            <w:tcBorders>
              <w:top w:val="single" w:sz="4" w:space="0" w:color="auto"/>
              <w:left w:val="single" w:sz="4" w:space="0" w:color="auto"/>
              <w:bottom w:val="single" w:sz="4" w:space="0" w:color="auto"/>
              <w:right w:val="single" w:sz="4" w:space="0" w:color="auto"/>
            </w:tcBorders>
            <w:hideMark/>
          </w:tcPr>
          <w:p w14:paraId="7EE2F58E" w14:textId="77777777" w:rsidR="00BD3D3D" w:rsidRPr="00E062F1" w:rsidRDefault="00BD3D3D" w:rsidP="00BD3D3D">
            <w:pPr>
              <w:pStyle w:val="TAC"/>
              <w:rPr>
                <w:rFonts w:eastAsia="MS Mincho"/>
                <w:lang w:eastAsia="ja-JP"/>
              </w:rPr>
            </w:pPr>
            <w:r w:rsidRPr="00E062F1">
              <w:rPr>
                <w:rFonts w:eastAsia="MS Mincho"/>
                <w:lang w:eastAsia="ja-JP"/>
              </w:rPr>
              <w:t>DC_3A_n77A</w:t>
            </w:r>
          </w:p>
          <w:p w14:paraId="63F33D2C" w14:textId="77777777" w:rsidR="00BD3D3D" w:rsidRPr="00E062F1" w:rsidRDefault="00BD3D3D" w:rsidP="00BD3D3D">
            <w:pPr>
              <w:pStyle w:val="TAC"/>
            </w:pPr>
            <w:r w:rsidRPr="00E062F1">
              <w:rPr>
                <w:rFonts w:eastAsia="MS Mincho"/>
                <w:lang w:eastAsia="ja-JP"/>
              </w:rPr>
              <w:t>DC_18A_n77A</w:t>
            </w:r>
          </w:p>
        </w:tc>
      </w:tr>
      <w:tr w:rsidR="00BD3D3D" w:rsidRPr="00E062F1" w14:paraId="7C6C2D8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A9B86C" w14:textId="77777777" w:rsidR="00BD3D3D" w:rsidRPr="00E062F1" w:rsidRDefault="00BD3D3D" w:rsidP="00BD3D3D">
            <w:pPr>
              <w:pStyle w:val="TAC"/>
              <w:rPr>
                <w:lang w:eastAsia="fr-FR"/>
              </w:rPr>
            </w:pPr>
            <w:r w:rsidRPr="00E062F1">
              <w:rPr>
                <w:lang w:eastAsia="ja-JP"/>
              </w:rPr>
              <w:t>DC_3A-18A_n78A</w:t>
            </w:r>
          </w:p>
        </w:tc>
        <w:tc>
          <w:tcPr>
            <w:tcW w:w="5235" w:type="dxa"/>
            <w:tcBorders>
              <w:top w:val="single" w:sz="4" w:space="0" w:color="auto"/>
              <w:left w:val="single" w:sz="4" w:space="0" w:color="auto"/>
              <w:bottom w:val="single" w:sz="4" w:space="0" w:color="auto"/>
              <w:right w:val="single" w:sz="4" w:space="0" w:color="auto"/>
            </w:tcBorders>
            <w:hideMark/>
          </w:tcPr>
          <w:p w14:paraId="5214E81E" w14:textId="77777777" w:rsidR="00BD3D3D" w:rsidRPr="00E062F1" w:rsidRDefault="00BD3D3D" w:rsidP="00BD3D3D">
            <w:pPr>
              <w:pStyle w:val="TAC"/>
              <w:rPr>
                <w:lang w:eastAsia="ja-JP"/>
              </w:rPr>
            </w:pPr>
            <w:r w:rsidRPr="00E062F1">
              <w:rPr>
                <w:lang w:eastAsia="ja-JP"/>
              </w:rPr>
              <w:t>DC_3A_n78A</w:t>
            </w:r>
          </w:p>
          <w:p w14:paraId="07199B6C" w14:textId="77777777" w:rsidR="00BD3D3D" w:rsidRPr="00E062F1" w:rsidRDefault="00BD3D3D" w:rsidP="00BD3D3D">
            <w:pPr>
              <w:pStyle w:val="TAC"/>
            </w:pPr>
            <w:r w:rsidRPr="00E062F1">
              <w:rPr>
                <w:lang w:eastAsia="ja-JP"/>
              </w:rPr>
              <w:t>DC_18A_n78A</w:t>
            </w:r>
          </w:p>
        </w:tc>
      </w:tr>
      <w:tr w:rsidR="00BD3D3D" w:rsidRPr="00E062F1" w14:paraId="47C6D58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1AEC08" w14:textId="77777777" w:rsidR="00BD3D3D" w:rsidRPr="00E062F1" w:rsidRDefault="00BD3D3D" w:rsidP="00BD3D3D">
            <w:pPr>
              <w:pStyle w:val="TAC"/>
              <w:rPr>
                <w:lang w:eastAsia="fr-FR"/>
              </w:rPr>
            </w:pPr>
            <w:r w:rsidRPr="00E062F1">
              <w:rPr>
                <w:lang w:eastAsia="ja-JP"/>
              </w:rPr>
              <w:t>DC_3A-18A_n79A</w:t>
            </w:r>
          </w:p>
        </w:tc>
        <w:tc>
          <w:tcPr>
            <w:tcW w:w="5235" w:type="dxa"/>
            <w:tcBorders>
              <w:top w:val="single" w:sz="4" w:space="0" w:color="auto"/>
              <w:left w:val="single" w:sz="4" w:space="0" w:color="auto"/>
              <w:bottom w:val="single" w:sz="4" w:space="0" w:color="auto"/>
              <w:right w:val="single" w:sz="4" w:space="0" w:color="auto"/>
            </w:tcBorders>
            <w:hideMark/>
          </w:tcPr>
          <w:p w14:paraId="6CDDC90B" w14:textId="77777777" w:rsidR="00BD3D3D" w:rsidRPr="00E062F1" w:rsidRDefault="00BD3D3D" w:rsidP="00BD3D3D">
            <w:pPr>
              <w:pStyle w:val="TAC"/>
              <w:rPr>
                <w:lang w:eastAsia="ja-JP"/>
              </w:rPr>
            </w:pPr>
            <w:r w:rsidRPr="00E062F1">
              <w:rPr>
                <w:lang w:eastAsia="ja-JP"/>
              </w:rPr>
              <w:t>DC_3A_n79A</w:t>
            </w:r>
          </w:p>
          <w:p w14:paraId="1376988B" w14:textId="77777777" w:rsidR="00BD3D3D" w:rsidRPr="00E062F1" w:rsidRDefault="00BD3D3D" w:rsidP="00BD3D3D">
            <w:pPr>
              <w:pStyle w:val="TAC"/>
            </w:pPr>
            <w:r w:rsidRPr="00E062F1">
              <w:rPr>
                <w:lang w:eastAsia="ja-JP"/>
              </w:rPr>
              <w:t>DC_18A_n79A</w:t>
            </w:r>
          </w:p>
        </w:tc>
      </w:tr>
      <w:tr w:rsidR="00BD3D3D" w:rsidRPr="00E062F1" w14:paraId="6C9FCF9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FB5FE2" w14:textId="77777777" w:rsidR="00BD3D3D" w:rsidRPr="00E062F1" w:rsidRDefault="00BD3D3D" w:rsidP="00BD3D3D">
            <w:pPr>
              <w:pStyle w:val="TAC"/>
              <w:rPr>
                <w:noProof/>
                <w:lang w:eastAsia="zh-CN"/>
              </w:rPr>
            </w:pPr>
            <w:r w:rsidRPr="00E062F1">
              <w:rPr>
                <w:noProof/>
                <w:lang w:eastAsia="zh-CN"/>
              </w:rPr>
              <w:t>DC_3A-19A_n77A</w:t>
            </w:r>
            <w:r w:rsidRPr="00E062F1">
              <w:rPr>
                <w:noProof/>
                <w:vertAlign w:val="superscript"/>
                <w:lang w:eastAsia="zh-CN"/>
              </w:rPr>
              <w:t>5</w:t>
            </w:r>
          </w:p>
          <w:p w14:paraId="139A3CE4" w14:textId="77777777" w:rsidR="00BD3D3D" w:rsidRPr="00E062F1" w:rsidRDefault="00BD3D3D" w:rsidP="00BD3D3D">
            <w:pPr>
              <w:pStyle w:val="TAC"/>
              <w:rPr>
                <w:noProof/>
                <w:lang w:eastAsia="zh-CN"/>
              </w:rPr>
            </w:pPr>
            <w:r w:rsidRPr="00E062F1">
              <w:rPr>
                <w:noProof/>
                <w:lang w:eastAsia="zh-CN"/>
              </w:rPr>
              <w:t>DC_3A-19A_n77C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1F1EBDDD" w14:textId="77777777" w:rsidR="00BD3D3D" w:rsidRPr="00E062F1" w:rsidRDefault="00BD3D3D" w:rsidP="00BD3D3D">
            <w:pPr>
              <w:pStyle w:val="TAC"/>
              <w:rPr>
                <w:noProof/>
                <w:lang w:eastAsia="zh-CN"/>
              </w:rPr>
            </w:pPr>
            <w:r w:rsidRPr="00E062F1">
              <w:rPr>
                <w:noProof/>
                <w:lang w:eastAsia="zh-CN"/>
              </w:rPr>
              <w:t>DC_3A_n77A</w:t>
            </w:r>
          </w:p>
          <w:p w14:paraId="79668240" w14:textId="77777777" w:rsidR="00BD3D3D" w:rsidRPr="00E062F1" w:rsidRDefault="00BD3D3D" w:rsidP="00BD3D3D">
            <w:pPr>
              <w:pStyle w:val="TAC"/>
              <w:rPr>
                <w:noProof/>
                <w:lang w:eastAsia="zh-CN"/>
              </w:rPr>
            </w:pPr>
            <w:r w:rsidRPr="00E062F1">
              <w:rPr>
                <w:noProof/>
                <w:lang w:eastAsia="zh-CN"/>
              </w:rPr>
              <w:t>DC_19A_n77A</w:t>
            </w:r>
          </w:p>
        </w:tc>
      </w:tr>
      <w:tr w:rsidR="00BD3D3D" w:rsidRPr="00E062F1" w14:paraId="1A8B83C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EB4432" w14:textId="77777777" w:rsidR="00BD3D3D" w:rsidRPr="00E062F1" w:rsidRDefault="00BD3D3D" w:rsidP="00BD3D3D">
            <w:pPr>
              <w:pStyle w:val="TAC"/>
              <w:rPr>
                <w:noProof/>
                <w:lang w:eastAsia="zh-CN"/>
              </w:rPr>
            </w:pPr>
            <w:r w:rsidRPr="00E062F1">
              <w:rPr>
                <w:noProof/>
                <w:lang w:eastAsia="zh-CN"/>
              </w:rPr>
              <w:t>DC_3A-19A_n78A</w:t>
            </w:r>
            <w:r w:rsidRPr="00E062F1">
              <w:rPr>
                <w:noProof/>
                <w:vertAlign w:val="superscript"/>
                <w:lang w:eastAsia="zh-CN"/>
              </w:rPr>
              <w:t>5</w:t>
            </w:r>
          </w:p>
          <w:p w14:paraId="61A40D80" w14:textId="77777777" w:rsidR="00BD3D3D" w:rsidRPr="00E062F1" w:rsidRDefault="00BD3D3D" w:rsidP="00BD3D3D">
            <w:pPr>
              <w:pStyle w:val="TAC"/>
              <w:rPr>
                <w:noProof/>
                <w:lang w:eastAsia="zh-CN"/>
              </w:rPr>
            </w:pPr>
            <w:r w:rsidRPr="00E062F1">
              <w:rPr>
                <w:noProof/>
                <w:lang w:eastAsia="zh-CN"/>
              </w:rPr>
              <w:t>DC_3A-19A_n78C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6DA6D172" w14:textId="77777777" w:rsidR="00BD3D3D" w:rsidRPr="00E062F1" w:rsidRDefault="00BD3D3D" w:rsidP="00BD3D3D">
            <w:pPr>
              <w:pStyle w:val="TAC"/>
              <w:rPr>
                <w:noProof/>
                <w:lang w:eastAsia="zh-CN"/>
              </w:rPr>
            </w:pPr>
            <w:r w:rsidRPr="00E062F1">
              <w:rPr>
                <w:noProof/>
                <w:lang w:eastAsia="zh-CN"/>
              </w:rPr>
              <w:t>DC_3A_n78A</w:t>
            </w:r>
          </w:p>
          <w:p w14:paraId="33BDFC79" w14:textId="77777777" w:rsidR="00BD3D3D" w:rsidRPr="00E062F1" w:rsidRDefault="00BD3D3D" w:rsidP="00BD3D3D">
            <w:pPr>
              <w:pStyle w:val="TAC"/>
              <w:rPr>
                <w:noProof/>
                <w:lang w:eastAsia="zh-CN"/>
              </w:rPr>
            </w:pPr>
            <w:r w:rsidRPr="00E062F1">
              <w:rPr>
                <w:noProof/>
                <w:lang w:eastAsia="zh-CN"/>
              </w:rPr>
              <w:t>DC_19A_n78A</w:t>
            </w:r>
          </w:p>
        </w:tc>
      </w:tr>
      <w:tr w:rsidR="00BD3D3D" w:rsidRPr="00E062F1" w14:paraId="299EC9C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A35C3" w14:textId="77777777" w:rsidR="00BD3D3D" w:rsidRPr="00E062F1" w:rsidRDefault="00BD3D3D" w:rsidP="00BD3D3D">
            <w:pPr>
              <w:pStyle w:val="TAC"/>
              <w:rPr>
                <w:noProof/>
                <w:lang w:eastAsia="zh-CN"/>
              </w:rPr>
            </w:pPr>
            <w:r w:rsidRPr="00E062F1">
              <w:rPr>
                <w:noProof/>
                <w:lang w:eastAsia="zh-CN"/>
              </w:rPr>
              <w:t>DC_3A-19A_n79A</w:t>
            </w:r>
            <w:r w:rsidRPr="00E062F1">
              <w:rPr>
                <w:noProof/>
                <w:vertAlign w:val="superscript"/>
                <w:lang w:eastAsia="zh-CN"/>
              </w:rPr>
              <w:t>5</w:t>
            </w:r>
          </w:p>
          <w:p w14:paraId="3AFD71F3" w14:textId="77777777" w:rsidR="00BD3D3D" w:rsidRPr="00E062F1" w:rsidRDefault="00BD3D3D" w:rsidP="00BD3D3D">
            <w:pPr>
              <w:pStyle w:val="TAC"/>
              <w:rPr>
                <w:noProof/>
                <w:lang w:eastAsia="zh-CN"/>
              </w:rPr>
            </w:pPr>
            <w:r w:rsidRPr="00E062F1">
              <w:rPr>
                <w:noProof/>
                <w:lang w:eastAsia="zh-CN"/>
              </w:rPr>
              <w:t>DC_3A-19A_n79C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280957B6" w14:textId="77777777" w:rsidR="00BD3D3D" w:rsidRPr="00E062F1" w:rsidRDefault="00BD3D3D" w:rsidP="00BD3D3D">
            <w:pPr>
              <w:pStyle w:val="TAC"/>
              <w:rPr>
                <w:noProof/>
                <w:lang w:eastAsia="zh-CN"/>
              </w:rPr>
            </w:pPr>
            <w:r w:rsidRPr="00E062F1">
              <w:rPr>
                <w:noProof/>
                <w:lang w:eastAsia="zh-CN"/>
              </w:rPr>
              <w:t>DC_3A_n79A</w:t>
            </w:r>
          </w:p>
          <w:p w14:paraId="0976B231" w14:textId="77777777" w:rsidR="00BD3D3D" w:rsidRPr="00E062F1" w:rsidRDefault="00BD3D3D" w:rsidP="00BD3D3D">
            <w:pPr>
              <w:pStyle w:val="TAC"/>
              <w:rPr>
                <w:noProof/>
                <w:lang w:eastAsia="zh-CN"/>
              </w:rPr>
            </w:pPr>
            <w:r w:rsidRPr="00E062F1">
              <w:rPr>
                <w:noProof/>
                <w:lang w:eastAsia="zh-CN"/>
              </w:rPr>
              <w:t>DC_19A_n79A</w:t>
            </w:r>
          </w:p>
        </w:tc>
      </w:tr>
      <w:tr w:rsidR="00BD3D3D" w:rsidRPr="00E062F1" w14:paraId="2DB5168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B0D307" w14:textId="77777777" w:rsidR="00BD3D3D" w:rsidRPr="00E062F1" w:rsidRDefault="00BD3D3D" w:rsidP="00BD3D3D">
            <w:pPr>
              <w:pStyle w:val="TAC"/>
              <w:rPr>
                <w:lang w:eastAsia="ja-JP"/>
              </w:rPr>
            </w:pPr>
            <w:r w:rsidRPr="00E062F1">
              <w:rPr>
                <w:lang w:eastAsia="ja-JP"/>
              </w:rPr>
              <w:t>DC_3A-20A_n1A</w:t>
            </w:r>
          </w:p>
          <w:p w14:paraId="599CA2A9" w14:textId="77777777" w:rsidR="00BD3D3D" w:rsidRPr="00E062F1" w:rsidRDefault="00BD3D3D" w:rsidP="00BD3D3D">
            <w:pPr>
              <w:pStyle w:val="TAC"/>
              <w:rPr>
                <w:noProof/>
                <w:lang w:eastAsia="zh-CN"/>
              </w:rPr>
            </w:pPr>
            <w:r w:rsidRPr="00E062F1">
              <w:rPr>
                <w:noProof/>
                <w:lang w:eastAsia="zh-CN"/>
              </w:rPr>
              <w:t>DC_3C-20A_n1A</w:t>
            </w:r>
          </w:p>
        </w:tc>
        <w:tc>
          <w:tcPr>
            <w:tcW w:w="5235" w:type="dxa"/>
            <w:tcBorders>
              <w:top w:val="single" w:sz="4" w:space="0" w:color="auto"/>
              <w:left w:val="single" w:sz="4" w:space="0" w:color="auto"/>
              <w:bottom w:val="single" w:sz="4" w:space="0" w:color="auto"/>
              <w:right w:val="single" w:sz="4" w:space="0" w:color="auto"/>
            </w:tcBorders>
            <w:hideMark/>
          </w:tcPr>
          <w:p w14:paraId="6919158B" w14:textId="77777777" w:rsidR="00BD3D3D" w:rsidRPr="00E062F1" w:rsidRDefault="00BD3D3D" w:rsidP="00BD3D3D">
            <w:pPr>
              <w:pStyle w:val="TAC"/>
              <w:rPr>
                <w:lang w:eastAsia="fi-FI"/>
              </w:rPr>
            </w:pPr>
            <w:r w:rsidRPr="00E062F1">
              <w:rPr>
                <w:lang w:eastAsia="fi-FI"/>
              </w:rPr>
              <w:t>DC_3A_n1A</w:t>
            </w:r>
          </w:p>
          <w:p w14:paraId="025C61C6" w14:textId="77777777" w:rsidR="00BD3D3D" w:rsidRPr="00E062F1" w:rsidRDefault="00BD3D3D" w:rsidP="00BD3D3D">
            <w:pPr>
              <w:pStyle w:val="TAC"/>
              <w:rPr>
                <w:lang w:eastAsia="fi-FI"/>
              </w:rPr>
            </w:pPr>
            <w:r w:rsidRPr="00E062F1">
              <w:rPr>
                <w:lang w:eastAsia="fi-FI"/>
              </w:rPr>
              <w:t>DC_3C_n1A</w:t>
            </w:r>
          </w:p>
          <w:p w14:paraId="2D1F881A" w14:textId="77777777" w:rsidR="00BD3D3D" w:rsidRPr="00E062F1" w:rsidRDefault="00BD3D3D" w:rsidP="00BD3D3D">
            <w:pPr>
              <w:pStyle w:val="TAC"/>
              <w:rPr>
                <w:noProof/>
                <w:lang w:eastAsia="zh-CN"/>
              </w:rPr>
            </w:pPr>
            <w:r w:rsidRPr="00E062F1">
              <w:rPr>
                <w:lang w:eastAsia="fi-FI"/>
              </w:rPr>
              <w:t>DC_20A_n1A</w:t>
            </w:r>
          </w:p>
        </w:tc>
      </w:tr>
      <w:tr w:rsidR="00BD3D3D" w:rsidRPr="00E062F1" w14:paraId="07D6480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2D212B" w14:textId="77777777" w:rsidR="00BD3D3D" w:rsidRPr="00E062F1" w:rsidRDefault="00BD3D3D" w:rsidP="00BD3D3D">
            <w:pPr>
              <w:pStyle w:val="TAC"/>
            </w:pPr>
            <w:r w:rsidRPr="00E062F1">
              <w:t>DC_3A-20A_n7A</w:t>
            </w:r>
          </w:p>
          <w:p w14:paraId="395E1AFB" w14:textId="77777777" w:rsidR="00BD3D3D" w:rsidRPr="00E062F1" w:rsidRDefault="00BD3D3D" w:rsidP="00BD3D3D">
            <w:pPr>
              <w:pStyle w:val="TAC"/>
              <w:rPr>
                <w:lang w:eastAsia="ja-JP"/>
              </w:rPr>
            </w:pPr>
            <w:r w:rsidRPr="00E062F1">
              <w:t>DC_3C-20A_n7A</w:t>
            </w:r>
          </w:p>
        </w:tc>
        <w:tc>
          <w:tcPr>
            <w:tcW w:w="5235" w:type="dxa"/>
            <w:tcBorders>
              <w:top w:val="single" w:sz="4" w:space="0" w:color="auto"/>
              <w:left w:val="single" w:sz="4" w:space="0" w:color="auto"/>
              <w:bottom w:val="single" w:sz="4" w:space="0" w:color="auto"/>
              <w:right w:val="single" w:sz="4" w:space="0" w:color="auto"/>
            </w:tcBorders>
            <w:hideMark/>
          </w:tcPr>
          <w:p w14:paraId="6A3DD70A" w14:textId="77777777" w:rsidR="00BD3D3D" w:rsidRPr="00E062F1" w:rsidRDefault="00BD3D3D" w:rsidP="00BD3D3D">
            <w:pPr>
              <w:pStyle w:val="TAC"/>
              <w:rPr>
                <w:lang w:eastAsia="fi-FI"/>
              </w:rPr>
            </w:pPr>
            <w:r w:rsidRPr="00E062F1">
              <w:rPr>
                <w:lang w:eastAsia="fi-FI"/>
              </w:rPr>
              <w:t>DC_3A_n7A</w:t>
            </w:r>
          </w:p>
          <w:p w14:paraId="616F7BE3" w14:textId="77777777" w:rsidR="00BD3D3D" w:rsidRPr="00E062F1" w:rsidRDefault="00BD3D3D" w:rsidP="00BD3D3D">
            <w:pPr>
              <w:pStyle w:val="TAC"/>
              <w:rPr>
                <w:lang w:eastAsia="fi-FI"/>
              </w:rPr>
            </w:pPr>
            <w:r w:rsidRPr="00E062F1">
              <w:rPr>
                <w:lang w:eastAsia="fi-FI"/>
              </w:rPr>
              <w:t>DC_3C_n7A</w:t>
            </w:r>
          </w:p>
          <w:p w14:paraId="0CF0AAD4" w14:textId="77777777" w:rsidR="00BD3D3D" w:rsidRPr="00E062F1" w:rsidRDefault="00BD3D3D" w:rsidP="00BD3D3D">
            <w:pPr>
              <w:pStyle w:val="TAC"/>
              <w:rPr>
                <w:lang w:eastAsia="fi-FI"/>
              </w:rPr>
            </w:pPr>
            <w:r w:rsidRPr="00E062F1">
              <w:rPr>
                <w:lang w:eastAsia="fi-FI"/>
              </w:rPr>
              <w:t>DC_20A_n7A</w:t>
            </w:r>
          </w:p>
        </w:tc>
      </w:tr>
      <w:tr w:rsidR="00BD3D3D" w:rsidRPr="00E062F1" w14:paraId="463B075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70E0A" w14:textId="77777777" w:rsidR="00BD3D3D" w:rsidRPr="00E062F1" w:rsidRDefault="00BD3D3D" w:rsidP="00BD3D3D">
            <w:pPr>
              <w:pStyle w:val="TAC"/>
              <w:rPr>
                <w:lang w:eastAsia="ja-JP"/>
              </w:rPr>
            </w:pPr>
            <w:r w:rsidRPr="00E062F1">
              <w:rPr>
                <w:szCs w:val="18"/>
                <w:lang w:eastAsia="ja-JP"/>
              </w:rPr>
              <w:t>DC_3A-20A_n8A</w:t>
            </w:r>
          </w:p>
        </w:tc>
        <w:tc>
          <w:tcPr>
            <w:tcW w:w="5235" w:type="dxa"/>
            <w:tcBorders>
              <w:top w:val="single" w:sz="4" w:space="0" w:color="auto"/>
              <w:left w:val="single" w:sz="4" w:space="0" w:color="auto"/>
              <w:bottom w:val="single" w:sz="4" w:space="0" w:color="auto"/>
              <w:right w:val="single" w:sz="4" w:space="0" w:color="auto"/>
            </w:tcBorders>
            <w:hideMark/>
          </w:tcPr>
          <w:p w14:paraId="38025E04" w14:textId="77777777" w:rsidR="00BD3D3D" w:rsidRPr="00E062F1" w:rsidRDefault="00BD3D3D" w:rsidP="00BD3D3D">
            <w:pPr>
              <w:pStyle w:val="TAC"/>
              <w:rPr>
                <w:szCs w:val="18"/>
                <w:lang w:eastAsia="ja-JP"/>
              </w:rPr>
            </w:pPr>
            <w:r w:rsidRPr="00E062F1">
              <w:rPr>
                <w:szCs w:val="18"/>
                <w:lang w:eastAsia="fi-FI"/>
              </w:rPr>
              <w:t>DC_3A_</w:t>
            </w:r>
            <w:r w:rsidRPr="00E062F1">
              <w:rPr>
                <w:szCs w:val="18"/>
                <w:lang w:eastAsia="ja-JP"/>
              </w:rPr>
              <w:t>n8A</w:t>
            </w:r>
          </w:p>
          <w:p w14:paraId="4DDD84C3" w14:textId="77777777" w:rsidR="00BD3D3D" w:rsidRPr="00E062F1" w:rsidRDefault="00BD3D3D" w:rsidP="00BD3D3D">
            <w:pPr>
              <w:pStyle w:val="TAC"/>
              <w:rPr>
                <w:lang w:eastAsia="fi-FI"/>
              </w:rPr>
            </w:pPr>
            <w:r w:rsidRPr="00E062F1">
              <w:rPr>
                <w:szCs w:val="18"/>
                <w:lang w:eastAsia="fi-FI"/>
              </w:rPr>
              <w:t>DC_</w:t>
            </w:r>
            <w:r w:rsidRPr="00E062F1">
              <w:rPr>
                <w:szCs w:val="18"/>
                <w:lang w:eastAsia="ja-JP"/>
              </w:rPr>
              <w:t>20</w:t>
            </w:r>
            <w:r w:rsidRPr="00E062F1">
              <w:rPr>
                <w:szCs w:val="18"/>
                <w:lang w:eastAsia="fi-FI"/>
              </w:rPr>
              <w:t>A_</w:t>
            </w:r>
            <w:r w:rsidRPr="00E062F1">
              <w:rPr>
                <w:szCs w:val="18"/>
                <w:lang w:eastAsia="ja-JP"/>
              </w:rPr>
              <w:t>n8</w:t>
            </w:r>
            <w:r w:rsidRPr="00E062F1">
              <w:rPr>
                <w:szCs w:val="18"/>
                <w:lang w:eastAsia="fi-FI"/>
              </w:rPr>
              <w:t>A</w:t>
            </w:r>
          </w:p>
        </w:tc>
      </w:tr>
      <w:tr w:rsidR="00BD3D3D" w:rsidRPr="00E062F1" w14:paraId="7124D0B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95F1B8" w14:textId="77777777" w:rsidR="00BD3D3D" w:rsidRPr="00E062F1" w:rsidRDefault="00BD3D3D" w:rsidP="00BD3D3D">
            <w:pPr>
              <w:pStyle w:val="TAC"/>
              <w:rPr>
                <w:noProof/>
                <w:lang w:eastAsia="zh-CN"/>
              </w:rPr>
            </w:pPr>
            <w:r w:rsidRPr="00E062F1">
              <w:rPr>
                <w:noProof/>
                <w:lang w:eastAsia="zh-CN"/>
              </w:rPr>
              <w:t>DC_3A-20A_n28A</w:t>
            </w:r>
            <w:r w:rsidRPr="00E062F1">
              <w:rPr>
                <w:noProof/>
                <w:vertAlign w:val="superscript"/>
                <w:lang w:eastAsia="zh-CN"/>
              </w:rPr>
              <w:t>5,6</w:t>
            </w:r>
          </w:p>
          <w:p w14:paraId="5066FA82" w14:textId="77777777" w:rsidR="00BD3D3D" w:rsidRPr="00E062F1" w:rsidRDefault="00BD3D3D" w:rsidP="00BD3D3D">
            <w:pPr>
              <w:pStyle w:val="TAC"/>
              <w:rPr>
                <w:noProof/>
                <w:lang w:eastAsia="zh-CN"/>
              </w:rPr>
            </w:pPr>
            <w:r w:rsidRPr="00E062F1">
              <w:rPr>
                <w:noProof/>
              </w:rPr>
              <w:t>DC_3C-20A_n28A</w:t>
            </w:r>
          </w:p>
        </w:tc>
        <w:tc>
          <w:tcPr>
            <w:tcW w:w="5235" w:type="dxa"/>
            <w:tcBorders>
              <w:top w:val="single" w:sz="4" w:space="0" w:color="auto"/>
              <w:left w:val="single" w:sz="4" w:space="0" w:color="auto"/>
              <w:bottom w:val="single" w:sz="4" w:space="0" w:color="auto"/>
              <w:right w:val="single" w:sz="4" w:space="0" w:color="auto"/>
            </w:tcBorders>
            <w:hideMark/>
          </w:tcPr>
          <w:p w14:paraId="19A51ED3" w14:textId="77777777" w:rsidR="00BD3D3D" w:rsidRPr="00E062F1" w:rsidRDefault="00BD3D3D" w:rsidP="00BD3D3D">
            <w:pPr>
              <w:pStyle w:val="TAC"/>
              <w:rPr>
                <w:noProof/>
                <w:lang w:eastAsia="zh-CN"/>
              </w:rPr>
            </w:pPr>
            <w:r w:rsidRPr="00E062F1">
              <w:rPr>
                <w:noProof/>
                <w:lang w:eastAsia="zh-CN"/>
              </w:rPr>
              <w:t>DC_3A_n28A</w:t>
            </w:r>
          </w:p>
          <w:p w14:paraId="6E9C5712" w14:textId="77777777" w:rsidR="00BD3D3D" w:rsidRPr="00E062F1" w:rsidRDefault="00BD3D3D" w:rsidP="00BD3D3D">
            <w:pPr>
              <w:pStyle w:val="TAC"/>
              <w:rPr>
                <w:noProof/>
                <w:lang w:eastAsia="zh-CN"/>
              </w:rPr>
            </w:pPr>
            <w:r w:rsidRPr="00E062F1">
              <w:rPr>
                <w:noProof/>
              </w:rPr>
              <w:t>DC_3C_n28A</w:t>
            </w:r>
          </w:p>
          <w:p w14:paraId="7EC5463F" w14:textId="77777777" w:rsidR="00BD3D3D" w:rsidRPr="00E062F1" w:rsidRDefault="00BD3D3D" w:rsidP="00BD3D3D">
            <w:pPr>
              <w:pStyle w:val="TAC"/>
              <w:rPr>
                <w:noProof/>
                <w:lang w:eastAsia="zh-CN"/>
              </w:rPr>
            </w:pPr>
            <w:r w:rsidRPr="00E062F1">
              <w:rPr>
                <w:noProof/>
                <w:lang w:eastAsia="zh-CN"/>
              </w:rPr>
              <w:t>DC_20A_n28A</w:t>
            </w:r>
          </w:p>
        </w:tc>
      </w:tr>
      <w:tr w:rsidR="00BD3D3D" w:rsidRPr="00E062F1" w14:paraId="6481E4B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75FEF" w14:textId="77777777" w:rsidR="00BD3D3D" w:rsidRPr="00E062F1" w:rsidRDefault="00BD3D3D" w:rsidP="00BD3D3D">
            <w:pPr>
              <w:pStyle w:val="TAC"/>
              <w:rPr>
                <w:noProof/>
                <w:lang w:eastAsia="zh-CN"/>
              </w:rPr>
            </w:pPr>
            <w:r w:rsidRPr="00E062F1">
              <w:rPr>
                <w:noProof/>
                <w:lang w:eastAsia="zh-CN"/>
              </w:rPr>
              <w:t>DC_3A-20A_n41A</w:t>
            </w:r>
          </w:p>
        </w:tc>
        <w:tc>
          <w:tcPr>
            <w:tcW w:w="5235" w:type="dxa"/>
            <w:tcBorders>
              <w:top w:val="single" w:sz="4" w:space="0" w:color="auto"/>
              <w:left w:val="single" w:sz="4" w:space="0" w:color="auto"/>
              <w:bottom w:val="single" w:sz="4" w:space="0" w:color="auto"/>
              <w:right w:val="single" w:sz="4" w:space="0" w:color="auto"/>
            </w:tcBorders>
            <w:hideMark/>
          </w:tcPr>
          <w:p w14:paraId="14D825E0" w14:textId="77777777" w:rsidR="00BD3D3D" w:rsidRPr="00E062F1" w:rsidRDefault="00BD3D3D" w:rsidP="00BD3D3D">
            <w:pPr>
              <w:pStyle w:val="TAC"/>
              <w:rPr>
                <w:noProof/>
                <w:lang w:eastAsia="zh-CN"/>
              </w:rPr>
            </w:pPr>
            <w:r w:rsidRPr="00E062F1">
              <w:rPr>
                <w:noProof/>
                <w:lang w:eastAsia="zh-CN"/>
              </w:rPr>
              <w:t>DC_3A_n41A</w:t>
            </w:r>
          </w:p>
          <w:p w14:paraId="4331B1E1" w14:textId="77777777" w:rsidR="00BD3D3D" w:rsidRPr="00E062F1" w:rsidRDefault="00BD3D3D" w:rsidP="00BD3D3D">
            <w:pPr>
              <w:pStyle w:val="TAC"/>
              <w:rPr>
                <w:noProof/>
                <w:lang w:eastAsia="zh-CN"/>
              </w:rPr>
            </w:pPr>
            <w:r w:rsidRPr="00E062F1">
              <w:rPr>
                <w:noProof/>
                <w:lang w:eastAsia="zh-CN"/>
              </w:rPr>
              <w:t>DC_20A_n41A</w:t>
            </w:r>
          </w:p>
        </w:tc>
      </w:tr>
      <w:tr w:rsidR="00BD3D3D" w:rsidRPr="00E062F1" w14:paraId="0AED8DC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305AD5" w14:textId="77777777" w:rsidR="00BD3D3D" w:rsidRPr="00E062F1" w:rsidRDefault="00BD3D3D" w:rsidP="00BD3D3D">
            <w:pPr>
              <w:pStyle w:val="TAC"/>
              <w:rPr>
                <w:noProof/>
                <w:lang w:eastAsia="zh-CN"/>
              </w:rPr>
            </w:pPr>
            <w:r w:rsidRPr="00E062F1">
              <w:rPr>
                <w:lang w:eastAsia="fi-FI"/>
              </w:rPr>
              <w:t>DC_3C-20A_n41A</w:t>
            </w:r>
          </w:p>
        </w:tc>
        <w:tc>
          <w:tcPr>
            <w:tcW w:w="5235" w:type="dxa"/>
            <w:tcBorders>
              <w:top w:val="single" w:sz="4" w:space="0" w:color="auto"/>
              <w:left w:val="single" w:sz="4" w:space="0" w:color="auto"/>
              <w:bottom w:val="single" w:sz="4" w:space="0" w:color="auto"/>
              <w:right w:val="single" w:sz="4" w:space="0" w:color="auto"/>
            </w:tcBorders>
            <w:hideMark/>
          </w:tcPr>
          <w:p w14:paraId="68197E1C" w14:textId="77777777" w:rsidR="00BD3D3D" w:rsidRPr="00E062F1" w:rsidRDefault="00BD3D3D" w:rsidP="00BD3D3D">
            <w:pPr>
              <w:pStyle w:val="TAC"/>
              <w:rPr>
                <w:lang w:eastAsia="fi-FI"/>
              </w:rPr>
            </w:pPr>
            <w:r w:rsidRPr="00E062F1">
              <w:rPr>
                <w:lang w:eastAsia="fi-FI"/>
              </w:rPr>
              <w:t>DC_3C_n41A</w:t>
            </w:r>
          </w:p>
          <w:p w14:paraId="3507E51E" w14:textId="77777777" w:rsidR="00BD3D3D" w:rsidRPr="00E062F1" w:rsidRDefault="00BD3D3D" w:rsidP="00BD3D3D">
            <w:pPr>
              <w:pStyle w:val="TAC"/>
              <w:rPr>
                <w:noProof/>
                <w:lang w:eastAsia="zh-CN"/>
              </w:rPr>
            </w:pPr>
            <w:r w:rsidRPr="00E062F1">
              <w:rPr>
                <w:lang w:eastAsia="fi-FI"/>
              </w:rPr>
              <w:t>DC_20A_n41A</w:t>
            </w:r>
          </w:p>
        </w:tc>
      </w:tr>
      <w:tr w:rsidR="00BD3D3D" w:rsidRPr="00E062F1" w14:paraId="52BA3AE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652259" w14:textId="77777777" w:rsidR="00BD3D3D" w:rsidRPr="00E062F1" w:rsidRDefault="00BD3D3D" w:rsidP="00BD3D3D">
            <w:pPr>
              <w:pStyle w:val="TAC"/>
              <w:rPr>
                <w:noProof/>
                <w:lang w:eastAsia="zh-CN"/>
              </w:rPr>
            </w:pPr>
            <w:r w:rsidRPr="00E062F1">
              <w:rPr>
                <w:lang w:eastAsia="ja-JP"/>
              </w:rPr>
              <w:t>DC_3A-20A_n38A</w:t>
            </w:r>
          </w:p>
        </w:tc>
        <w:tc>
          <w:tcPr>
            <w:tcW w:w="5235" w:type="dxa"/>
            <w:tcBorders>
              <w:top w:val="single" w:sz="4" w:space="0" w:color="auto"/>
              <w:left w:val="single" w:sz="4" w:space="0" w:color="auto"/>
              <w:bottom w:val="single" w:sz="4" w:space="0" w:color="auto"/>
              <w:right w:val="single" w:sz="4" w:space="0" w:color="auto"/>
            </w:tcBorders>
            <w:hideMark/>
          </w:tcPr>
          <w:p w14:paraId="00E3915E" w14:textId="77777777" w:rsidR="00BD3D3D" w:rsidRPr="00E062F1" w:rsidRDefault="00BD3D3D" w:rsidP="00BD3D3D">
            <w:pPr>
              <w:pStyle w:val="TAC"/>
              <w:rPr>
                <w:lang w:eastAsia="fi-FI"/>
              </w:rPr>
            </w:pPr>
            <w:r w:rsidRPr="00E062F1">
              <w:rPr>
                <w:lang w:eastAsia="fi-FI"/>
              </w:rPr>
              <w:t>DC_3A_n38A</w:t>
            </w:r>
          </w:p>
          <w:p w14:paraId="354C7F3E" w14:textId="77777777" w:rsidR="00BD3D3D" w:rsidRPr="00E062F1" w:rsidRDefault="00BD3D3D" w:rsidP="00BD3D3D">
            <w:pPr>
              <w:pStyle w:val="TAC"/>
              <w:rPr>
                <w:noProof/>
                <w:lang w:eastAsia="zh-CN"/>
              </w:rPr>
            </w:pPr>
            <w:r w:rsidRPr="00E062F1">
              <w:rPr>
                <w:lang w:eastAsia="fi-FI"/>
              </w:rPr>
              <w:t>DC_20A_n38A</w:t>
            </w:r>
          </w:p>
        </w:tc>
      </w:tr>
      <w:tr w:rsidR="00BD3D3D" w:rsidRPr="00E062F1" w14:paraId="23E9EAA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736D6D" w14:textId="77777777" w:rsidR="00BD3D3D" w:rsidRPr="00E062F1" w:rsidRDefault="00BD3D3D" w:rsidP="00BD3D3D">
            <w:pPr>
              <w:pStyle w:val="TAC"/>
              <w:rPr>
                <w:noProof/>
                <w:lang w:eastAsia="zh-CN"/>
              </w:rPr>
            </w:pPr>
            <w:r w:rsidRPr="00E062F1">
              <w:rPr>
                <w:noProof/>
                <w:lang w:eastAsia="zh-CN"/>
              </w:rPr>
              <w:t>DC_3A-20A_n78A</w:t>
            </w:r>
            <w:r w:rsidRPr="00E062F1">
              <w:rPr>
                <w:noProof/>
                <w:vertAlign w:val="superscript"/>
                <w:lang w:eastAsia="zh-CN"/>
              </w:rPr>
              <w:t>5</w:t>
            </w:r>
          </w:p>
          <w:p w14:paraId="6039D027" w14:textId="77777777" w:rsidR="00BD3D3D" w:rsidRPr="00E062F1" w:rsidRDefault="00BD3D3D" w:rsidP="00BD3D3D">
            <w:pPr>
              <w:pStyle w:val="TAC"/>
              <w:rPr>
                <w:noProof/>
                <w:lang w:eastAsia="zh-CN"/>
              </w:rPr>
            </w:pPr>
            <w:r w:rsidRPr="00E062F1">
              <w:rPr>
                <w:lang w:eastAsia="zh-CN"/>
              </w:rPr>
              <w:t>DC_3C-20A_n78A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24F3550A" w14:textId="77777777" w:rsidR="00BD3D3D" w:rsidRPr="00E062F1" w:rsidRDefault="00BD3D3D" w:rsidP="00BD3D3D">
            <w:pPr>
              <w:pStyle w:val="TAC"/>
              <w:rPr>
                <w:noProof/>
                <w:lang w:eastAsia="zh-CN"/>
              </w:rPr>
            </w:pPr>
            <w:r w:rsidRPr="00E062F1">
              <w:rPr>
                <w:noProof/>
                <w:lang w:eastAsia="zh-CN"/>
              </w:rPr>
              <w:t>DC_3A_n78A</w:t>
            </w:r>
          </w:p>
          <w:p w14:paraId="2612378D" w14:textId="77777777" w:rsidR="00BD3D3D" w:rsidRPr="00E062F1" w:rsidRDefault="00BD3D3D" w:rsidP="00BD3D3D">
            <w:pPr>
              <w:pStyle w:val="TAC"/>
              <w:rPr>
                <w:noProof/>
                <w:lang w:eastAsia="zh-CN"/>
              </w:rPr>
            </w:pPr>
            <w:r w:rsidRPr="00E062F1">
              <w:rPr>
                <w:noProof/>
                <w:lang w:eastAsia="zh-CN"/>
              </w:rPr>
              <w:t>DC_20A_n78A</w:t>
            </w:r>
          </w:p>
        </w:tc>
      </w:tr>
      <w:tr w:rsidR="00BD3D3D" w:rsidRPr="00E062F1" w14:paraId="6ED6C1A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DCA924" w14:textId="77777777" w:rsidR="00BD3D3D" w:rsidRPr="00E062F1" w:rsidRDefault="00BD3D3D" w:rsidP="00BD3D3D">
            <w:pPr>
              <w:pStyle w:val="TAC"/>
              <w:rPr>
                <w:noProof/>
                <w:lang w:eastAsia="zh-CN"/>
              </w:rPr>
            </w:pPr>
            <w:r w:rsidRPr="00E062F1">
              <w:rPr>
                <w:lang w:eastAsia="zh-CN"/>
              </w:rPr>
              <w:t>DC_3A_n20A-n78A</w:t>
            </w:r>
          </w:p>
        </w:tc>
        <w:tc>
          <w:tcPr>
            <w:tcW w:w="5235" w:type="dxa"/>
            <w:tcBorders>
              <w:top w:val="single" w:sz="4" w:space="0" w:color="auto"/>
              <w:left w:val="single" w:sz="4" w:space="0" w:color="auto"/>
              <w:bottom w:val="single" w:sz="4" w:space="0" w:color="auto"/>
              <w:right w:val="single" w:sz="4" w:space="0" w:color="auto"/>
            </w:tcBorders>
          </w:tcPr>
          <w:p w14:paraId="2F51B00F" w14:textId="77777777" w:rsidR="00BD3D3D" w:rsidRPr="00E062F1" w:rsidRDefault="00BD3D3D" w:rsidP="00BD3D3D">
            <w:pPr>
              <w:pStyle w:val="TAC"/>
              <w:rPr>
                <w:noProof/>
                <w:lang w:eastAsia="zh-CN"/>
              </w:rPr>
            </w:pPr>
            <w:r w:rsidRPr="00E062F1">
              <w:rPr>
                <w:noProof/>
                <w:lang w:eastAsia="zh-CN"/>
              </w:rPr>
              <w:t>DC_3A_n20A</w:t>
            </w:r>
          </w:p>
          <w:p w14:paraId="6BDBEB17" w14:textId="77777777" w:rsidR="00BD3D3D" w:rsidRPr="00E062F1" w:rsidRDefault="00BD3D3D" w:rsidP="00BD3D3D">
            <w:pPr>
              <w:pStyle w:val="TAC"/>
              <w:rPr>
                <w:noProof/>
                <w:lang w:eastAsia="zh-CN"/>
              </w:rPr>
            </w:pPr>
            <w:r w:rsidRPr="00E062F1">
              <w:rPr>
                <w:noProof/>
                <w:lang w:eastAsia="zh-CN"/>
              </w:rPr>
              <w:t>DC_3A_n78A</w:t>
            </w:r>
          </w:p>
        </w:tc>
      </w:tr>
      <w:tr w:rsidR="00BD3D3D" w:rsidRPr="00E062F1" w14:paraId="0F90B9E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0C81D" w14:textId="77777777" w:rsidR="00BD3D3D" w:rsidRPr="00E062F1" w:rsidRDefault="00BD3D3D" w:rsidP="00BD3D3D">
            <w:pPr>
              <w:pStyle w:val="TAC"/>
              <w:rPr>
                <w:noProof/>
                <w:lang w:eastAsia="zh-CN"/>
              </w:rPr>
            </w:pPr>
            <w:r w:rsidRPr="00E062F1">
              <w:rPr>
                <w:noProof/>
                <w:lang w:eastAsia="zh-CN"/>
              </w:rPr>
              <w:t>DC_3A-21A_n77A</w:t>
            </w:r>
            <w:r w:rsidRPr="00E062F1">
              <w:rPr>
                <w:noProof/>
                <w:vertAlign w:val="superscript"/>
                <w:lang w:eastAsia="zh-CN"/>
              </w:rPr>
              <w:t>5</w:t>
            </w:r>
          </w:p>
          <w:p w14:paraId="4799D847" w14:textId="77777777" w:rsidR="00BD3D3D" w:rsidRPr="00E062F1" w:rsidRDefault="00BD3D3D" w:rsidP="00BD3D3D">
            <w:pPr>
              <w:pStyle w:val="TAC"/>
              <w:rPr>
                <w:noProof/>
                <w:lang w:eastAsia="zh-CN"/>
              </w:rPr>
            </w:pPr>
            <w:r w:rsidRPr="00E062F1">
              <w:rPr>
                <w:noProof/>
                <w:lang w:eastAsia="zh-CN"/>
              </w:rPr>
              <w:t>DC_3A-21A_n77C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740AEA2A" w14:textId="77777777" w:rsidR="00BD3D3D" w:rsidRPr="00E062F1" w:rsidRDefault="00BD3D3D" w:rsidP="00BD3D3D">
            <w:pPr>
              <w:pStyle w:val="TAC"/>
              <w:rPr>
                <w:noProof/>
                <w:lang w:eastAsia="zh-CN"/>
              </w:rPr>
            </w:pPr>
            <w:r w:rsidRPr="00E062F1">
              <w:rPr>
                <w:noProof/>
                <w:lang w:eastAsia="zh-CN"/>
              </w:rPr>
              <w:t>DC_3A_n77A</w:t>
            </w:r>
          </w:p>
          <w:p w14:paraId="61C64D4F" w14:textId="77777777" w:rsidR="00BD3D3D" w:rsidRPr="00E062F1" w:rsidRDefault="00BD3D3D" w:rsidP="00BD3D3D">
            <w:pPr>
              <w:pStyle w:val="TAC"/>
              <w:rPr>
                <w:noProof/>
                <w:lang w:eastAsia="zh-CN"/>
              </w:rPr>
            </w:pPr>
            <w:r w:rsidRPr="00E062F1">
              <w:rPr>
                <w:noProof/>
                <w:lang w:eastAsia="zh-CN"/>
              </w:rPr>
              <w:t>DC_21A_n77A</w:t>
            </w:r>
          </w:p>
        </w:tc>
      </w:tr>
      <w:tr w:rsidR="00BD3D3D" w:rsidRPr="00E062F1" w14:paraId="6FB0FB1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37889D" w14:textId="77777777" w:rsidR="00BD3D3D" w:rsidRPr="00E062F1" w:rsidRDefault="00BD3D3D" w:rsidP="00BD3D3D">
            <w:pPr>
              <w:pStyle w:val="TAC"/>
              <w:rPr>
                <w:noProof/>
                <w:lang w:eastAsia="zh-CN"/>
              </w:rPr>
            </w:pPr>
            <w:r w:rsidRPr="00E062F1">
              <w:rPr>
                <w:noProof/>
                <w:lang w:eastAsia="zh-CN"/>
              </w:rPr>
              <w:t>DC_3A-21A_n78A</w:t>
            </w:r>
            <w:r w:rsidRPr="00E062F1">
              <w:rPr>
                <w:noProof/>
                <w:vertAlign w:val="superscript"/>
                <w:lang w:eastAsia="zh-CN"/>
              </w:rPr>
              <w:t>5</w:t>
            </w:r>
          </w:p>
          <w:p w14:paraId="7380B863" w14:textId="77777777" w:rsidR="00BD3D3D" w:rsidRPr="00E062F1" w:rsidRDefault="00BD3D3D" w:rsidP="00BD3D3D">
            <w:pPr>
              <w:pStyle w:val="TAC"/>
              <w:rPr>
                <w:noProof/>
                <w:lang w:eastAsia="zh-CN"/>
              </w:rPr>
            </w:pPr>
            <w:r w:rsidRPr="00E062F1">
              <w:rPr>
                <w:noProof/>
                <w:lang w:eastAsia="zh-CN"/>
              </w:rPr>
              <w:t>DC_3A-21A_n78C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2C2EA780" w14:textId="77777777" w:rsidR="00BD3D3D" w:rsidRPr="00E062F1" w:rsidRDefault="00BD3D3D" w:rsidP="00BD3D3D">
            <w:pPr>
              <w:pStyle w:val="TAC"/>
              <w:rPr>
                <w:noProof/>
                <w:lang w:eastAsia="zh-CN"/>
              </w:rPr>
            </w:pPr>
            <w:r w:rsidRPr="00E062F1">
              <w:rPr>
                <w:noProof/>
                <w:lang w:eastAsia="zh-CN"/>
              </w:rPr>
              <w:t>DC_3A_n78A</w:t>
            </w:r>
          </w:p>
          <w:p w14:paraId="14DCA4F5" w14:textId="77777777" w:rsidR="00BD3D3D" w:rsidRPr="00E062F1" w:rsidRDefault="00BD3D3D" w:rsidP="00BD3D3D">
            <w:pPr>
              <w:pStyle w:val="TAC"/>
              <w:rPr>
                <w:noProof/>
                <w:lang w:eastAsia="zh-CN"/>
              </w:rPr>
            </w:pPr>
            <w:r w:rsidRPr="00E062F1">
              <w:rPr>
                <w:noProof/>
                <w:lang w:eastAsia="zh-CN"/>
              </w:rPr>
              <w:t>DC_21A_n78A</w:t>
            </w:r>
          </w:p>
        </w:tc>
      </w:tr>
      <w:tr w:rsidR="00BD3D3D" w:rsidRPr="00E062F1" w14:paraId="294CD82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9E2C2C" w14:textId="77777777" w:rsidR="00BD3D3D" w:rsidRPr="00E062F1" w:rsidRDefault="00BD3D3D" w:rsidP="00BD3D3D">
            <w:pPr>
              <w:pStyle w:val="TAC"/>
              <w:rPr>
                <w:noProof/>
                <w:lang w:eastAsia="zh-CN"/>
              </w:rPr>
            </w:pPr>
            <w:r w:rsidRPr="00E062F1">
              <w:rPr>
                <w:noProof/>
                <w:lang w:eastAsia="zh-CN"/>
              </w:rPr>
              <w:t>DC_3A-21A_n79A</w:t>
            </w:r>
            <w:r w:rsidRPr="00E062F1">
              <w:rPr>
                <w:noProof/>
                <w:vertAlign w:val="superscript"/>
                <w:lang w:eastAsia="zh-CN"/>
              </w:rPr>
              <w:t>5</w:t>
            </w:r>
          </w:p>
          <w:p w14:paraId="16118D72" w14:textId="77777777" w:rsidR="00BD3D3D" w:rsidRPr="00E062F1" w:rsidRDefault="00BD3D3D" w:rsidP="00BD3D3D">
            <w:pPr>
              <w:pStyle w:val="TAC"/>
              <w:rPr>
                <w:noProof/>
                <w:lang w:eastAsia="zh-CN"/>
              </w:rPr>
            </w:pPr>
            <w:r w:rsidRPr="00E062F1">
              <w:rPr>
                <w:noProof/>
                <w:lang w:eastAsia="zh-CN"/>
              </w:rPr>
              <w:t>DC_3A-21A_n79C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3A6C12D3" w14:textId="77777777" w:rsidR="00BD3D3D" w:rsidRPr="00E062F1" w:rsidRDefault="00BD3D3D" w:rsidP="00BD3D3D">
            <w:pPr>
              <w:pStyle w:val="TAC"/>
              <w:rPr>
                <w:noProof/>
                <w:lang w:eastAsia="zh-CN"/>
              </w:rPr>
            </w:pPr>
            <w:r w:rsidRPr="00E062F1">
              <w:rPr>
                <w:noProof/>
                <w:lang w:eastAsia="zh-CN"/>
              </w:rPr>
              <w:t>DC_3A_n79A</w:t>
            </w:r>
          </w:p>
          <w:p w14:paraId="5F1AFC45" w14:textId="77777777" w:rsidR="00BD3D3D" w:rsidRPr="00E062F1" w:rsidRDefault="00BD3D3D" w:rsidP="00BD3D3D">
            <w:pPr>
              <w:pStyle w:val="TAC"/>
              <w:rPr>
                <w:noProof/>
                <w:lang w:eastAsia="zh-CN"/>
              </w:rPr>
            </w:pPr>
            <w:r w:rsidRPr="00E062F1">
              <w:rPr>
                <w:noProof/>
                <w:lang w:eastAsia="zh-CN"/>
              </w:rPr>
              <w:t>DC_21A_n79A</w:t>
            </w:r>
          </w:p>
        </w:tc>
      </w:tr>
      <w:tr w:rsidR="00BD3D3D" w:rsidRPr="00E062F1" w14:paraId="13D7334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E32E2" w14:textId="77777777" w:rsidR="00BD3D3D" w:rsidRPr="00E062F1" w:rsidRDefault="00BD3D3D" w:rsidP="00BD3D3D">
            <w:pPr>
              <w:pStyle w:val="TAC"/>
              <w:rPr>
                <w:lang w:eastAsia="fi-FI"/>
              </w:rPr>
            </w:pPr>
            <w:r w:rsidRPr="00E062F1">
              <w:rPr>
                <w:lang w:eastAsia="fi-FI"/>
              </w:rPr>
              <w:t>DC_3A-28A_n5A</w:t>
            </w:r>
          </w:p>
          <w:p w14:paraId="2FC2B73C" w14:textId="77777777" w:rsidR="00BD3D3D" w:rsidRPr="00E062F1" w:rsidRDefault="00BD3D3D" w:rsidP="00BD3D3D">
            <w:pPr>
              <w:pStyle w:val="TAC"/>
              <w:rPr>
                <w:noProof/>
                <w:lang w:eastAsia="zh-CN"/>
              </w:rPr>
            </w:pPr>
            <w:r w:rsidRPr="00E062F1">
              <w:rPr>
                <w:lang w:eastAsia="fi-FI"/>
              </w:rPr>
              <w:t>DC_3C-28A_n5A</w:t>
            </w:r>
          </w:p>
        </w:tc>
        <w:tc>
          <w:tcPr>
            <w:tcW w:w="5235" w:type="dxa"/>
            <w:tcBorders>
              <w:top w:val="single" w:sz="4" w:space="0" w:color="auto"/>
              <w:left w:val="single" w:sz="4" w:space="0" w:color="auto"/>
              <w:bottom w:val="single" w:sz="4" w:space="0" w:color="auto"/>
              <w:right w:val="single" w:sz="4" w:space="0" w:color="auto"/>
            </w:tcBorders>
            <w:hideMark/>
          </w:tcPr>
          <w:p w14:paraId="5BFC35F0" w14:textId="77777777" w:rsidR="00BD3D3D" w:rsidRPr="00E062F1" w:rsidRDefault="00BD3D3D" w:rsidP="00BD3D3D">
            <w:pPr>
              <w:pStyle w:val="TAC"/>
              <w:rPr>
                <w:lang w:eastAsia="fi-FI"/>
              </w:rPr>
            </w:pPr>
            <w:r w:rsidRPr="00E062F1">
              <w:rPr>
                <w:lang w:eastAsia="fi-FI"/>
              </w:rPr>
              <w:t>DC_3A_n5A</w:t>
            </w:r>
          </w:p>
          <w:p w14:paraId="75AE1A6A" w14:textId="77777777" w:rsidR="00BD3D3D" w:rsidRPr="00E062F1" w:rsidRDefault="00BD3D3D" w:rsidP="00BD3D3D">
            <w:pPr>
              <w:pStyle w:val="TAC"/>
              <w:rPr>
                <w:lang w:eastAsia="fi-FI"/>
              </w:rPr>
            </w:pPr>
            <w:r w:rsidRPr="00E062F1">
              <w:rPr>
                <w:lang w:eastAsia="fi-FI"/>
              </w:rPr>
              <w:t>DC_3C_n5A</w:t>
            </w:r>
          </w:p>
          <w:p w14:paraId="333859BB" w14:textId="77777777" w:rsidR="00BD3D3D" w:rsidRPr="00E062F1" w:rsidRDefault="00BD3D3D" w:rsidP="00BD3D3D">
            <w:pPr>
              <w:pStyle w:val="TAC"/>
              <w:rPr>
                <w:noProof/>
                <w:lang w:eastAsia="zh-CN"/>
              </w:rPr>
            </w:pPr>
            <w:r w:rsidRPr="00E062F1">
              <w:rPr>
                <w:lang w:eastAsia="fi-FI"/>
              </w:rPr>
              <w:t>DC_28A_n5A</w:t>
            </w:r>
          </w:p>
        </w:tc>
      </w:tr>
      <w:tr w:rsidR="00BD3D3D" w:rsidRPr="00E062F1" w14:paraId="485CF16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D6E430" w14:textId="77777777" w:rsidR="00BD3D3D" w:rsidRPr="00E062F1" w:rsidRDefault="00BD3D3D" w:rsidP="00BD3D3D">
            <w:pPr>
              <w:pStyle w:val="TAC"/>
              <w:rPr>
                <w:lang w:eastAsia="ja-JP"/>
              </w:rPr>
            </w:pPr>
            <w:r w:rsidRPr="00E062F1">
              <w:rPr>
                <w:lang w:eastAsia="ja-JP"/>
              </w:rPr>
              <w:lastRenderedPageBreak/>
              <w:t>DC_3A-28A_n7A</w:t>
            </w:r>
          </w:p>
          <w:p w14:paraId="6BFCE485" w14:textId="77777777" w:rsidR="00BD3D3D" w:rsidRPr="00E062F1" w:rsidRDefault="00BD3D3D" w:rsidP="00BD3D3D">
            <w:pPr>
              <w:pStyle w:val="TAC"/>
              <w:rPr>
                <w:lang w:eastAsia="ja-JP"/>
              </w:rPr>
            </w:pPr>
            <w:r w:rsidRPr="00E062F1">
              <w:rPr>
                <w:lang w:eastAsia="ja-JP"/>
              </w:rPr>
              <w:t>DC_3C-28A_n7A</w:t>
            </w:r>
          </w:p>
          <w:p w14:paraId="5FD7AF69" w14:textId="77777777" w:rsidR="00BD3D3D" w:rsidRPr="00E062F1" w:rsidRDefault="00BD3D3D" w:rsidP="00BD3D3D">
            <w:pPr>
              <w:pStyle w:val="TAC"/>
              <w:rPr>
                <w:lang w:eastAsia="ja-JP"/>
              </w:rPr>
            </w:pPr>
            <w:r w:rsidRPr="00E062F1">
              <w:rPr>
                <w:lang w:eastAsia="ja-JP"/>
              </w:rPr>
              <w:t>DC_3A-28A_n7B</w:t>
            </w:r>
          </w:p>
          <w:p w14:paraId="70713AF7" w14:textId="77777777" w:rsidR="00BD3D3D" w:rsidRPr="00E062F1" w:rsidRDefault="00BD3D3D" w:rsidP="00BD3D3D">
            <w:pPr>
              <w:pStyle w:val="TAC"/>
              <w:rPr>
                <w:lang w:eastAsia="fi-FI"/>
              </w:rPr>
            </w:pPr>
            <w:r w:rsidRPr="00E062F1">
              <w:rPr>
                <w:lang w:eastAsia="ja-JP"/>
              </w:rPr>
              <w:t>DC_3C-28A_n7B</w:t>
            </w:r>
          </w:p>
        </w:tc>
        <w:tc>
          <w:tcPr>
            <w:tcW w:w="5235" w:type="dxa"/>
            <w:tcBorders>
              <w:top w:val="single" w:sz="4" w:space="0" w:color="auto"/>
              <w:left w:val="single" w:sz="4" w:space="0" w:color="auto"/>
              <w:bottom w:val="single" w:sz="4" w:space="0" w:color="auto"/>
              <w:right w:val="single" w:sz="4" w:space="0" w:color="auto"/>
            </w:tcBorders>
            <w:hideMark/>
          </w:tcPr>
          <w:p w14:paraId="42EFFE2E" w14:textId="77777777" w:rsidR="00BD3D3D" w:rsidRPr="00E062F1" w:rsidRDefault="00BD3D3D" w:rsidP="00BD3D3D">
            <w:pPr>
              <w:pStyle w:val="TAC"/>
              <w:rPr>
                <w:lang w:eastAsia="fi-FI"/>
              </w:rPr>
            </w:pPr>
            <w:r w:rsidRPr="00E062F1">
              <w:rPr>
                <w:lang w:eastAsia="fi-FI"/>
              </w:rPr>
              <w:t>DC_3A_n7A</w:t>
            </w:r>
          </w:p>
          <w:p w14:paraId="0BF70CA5" w14:textId="77777777" w:rsidR="00BD3D3D" w:rsidRPr="00E062F1" w:rsidRDefault="00BD3D3D" w:rsidP="00BD3D3D">
            <w:pPr>
              <w:pStyle w:val="TAC"/>
              <w:rPr>
                <w:lang w:eastAsia="fi-FI"/>
              </w:rPr>
            </w:pPr>
            <w:r w:rsidRPr="00E062F1">
              <w:rPr>
                <w:lang w:eastAsia="fi-FI"/>
              </w:rPr>
              <w:t>DC_3C_n7A</w:t>
            </w:r>
          </w:p>
          <w:p w14:paraId="1FACD8EE" w14:textId="77777777" w:rsidR="00BD3D3D" w:rsidRPr="00E062F1" w:rsidRDefault="00BD3D3D" w:rsidP="00BD3D3D">
            <w:pPr>
              <w:pStyle w:val="TAC"/>
              <w:rPr>
                <w:lang w:eastAsia="fi-FI"/>
              </w:rPr>
            </w:pPr>
            <w:r w:rsidRPr="00E062F1">
              <w:rPr>
                <w:lang w:eastAsia="fi-FI"/>
              </w:rPr>
              <w:t>DC_28A_n7A</w:t>
            </w:r>
          </w:p>
          <w:p w14:paraId="450AE4C6" w14:textId="77777777" w:rsidR="00BD3D3D" w:rsidRPr="00E062F1" w:rsidRDefault="00BD3D3D" w:rsidP="00BD3D3D">
            <w:pPr>
              <w:pStyle w:val="TAC"/>
              <w:rPr>
                <w:lang w:eastAsia="fi-FI"/>
              </w:rPr>
            </w:pPr>
            <w:r w:rsidRPr="00E062F1">
              <w:rPr>
                <w:lang w:eastAsia="fi-FI"/>
              </w:rPr>
              <w:t>DC_3A_n7B</w:t>
            </w:r>
          </w:p>
          <w:p w14:paraId="4DF75041" w14:textId="77777777" w:rsidR="00BD3D3D" w:rsidRPr="00E062F1" w:rsidRDefault="00BD3D3D" w:rsidP="00BD3D3D">
            <w:pPr>
              <w:pStyle w:val="TAC"/>
              <w:rPr>
                <w:lang w:eastAsia="fi-FI"/>
              </w:rPr>
            </w:pPr>
            <w:r w:rsidRPr="00E062F1">
              <w:rPr>
                <w:lang w:eastAsia="fi-FI"/>
              </w:rPr>
              <w:t>DC_3C_n7B</w:t>
            </w:r>
          </w:p>
          <w:p w14:paraId="23CE9CAA" w14:textId="77777777" w:rsidR="00BD3D3D" w:rsidRPr="00E062F1" w:rsidRDefault="00BD3D3D" w:rsidP="00BD3D3D">
            <w:pPr>
              <w:pStyle w:val="TAC"/>
              <w:rPr>
                <w:lang w:eastAsia="fi-FI"/>
              </w:rPr>
            </w:pPr>
            <w:r w:rsidRPr="00E062F1">
              <w:rPr>
                <w:lang w:eastAsia="fi-FI"/>
              </w:rPr>
              <w:t>DC_28A_n7B</w:t>
            </w:r>
          </w:p>
        </w:tc>
      </w:tr>
      <w:tr w:rsidR="00BD3D3D" w:rsidRPr="00E062F1" w14:paraId="51F888D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71AB3" w14:textId="77777777" w:rsidR="00BD3D3D" w:rsidRPr="00E062F1" w:rsidRDefault="00BD3D3D" w:rsidP="00BD3D3D">
            <w:pPr>
              <w:pStyle w:val="TAC"/>
              <w:rPr>
                <w:lang w:eastAsia="ja-JP"/>
              </w:rPr>
            </w:pPr>
            <w:r w:rsidRPr="00E062F1">
              <w:rPr>
                <w:lang w:eastAsia="ja-JP"/>
              </w:rPr>
              <w:t>DC_3A-28A_n40A</w:t>
            </w:r>
          </w:p>
        </w:tc>
        <w:tc>
          <w:tcPr>
            <w:tcW w:w="5235" w:type="dxa"/>
            <w:tcBorders>
              <w:top w:val="single" w:sz="4" w:space="0" w:color="auto"/>
              <w:left w:val="single" w:sz="4" w:space="0" w:color="auto"/>
              <w:bottom w:val="single" w:sz="4" w:space="0" w:color="auto"/>
              <w:right w:val="single" w:sz="4" w:space="0" w:color="auto"/>
            </w:tcBorders>
            <w:hideMark/>
          </w:tcPr>
          <w:p w14:paraId="15B803AC" w14:textId="77777777" w:rsidR="00BD3D3D" w:rsidRDefault="00BD3D3D" w:rsidP="00BD3D3D">
            <w:pPr>
              <w:pStyle w:val="TAC"/>
              <w:rPr>
                <w:lang w:eastAsia="ja-JP"/>
              </w:rPr>
            </w:pPr>
            <w:r w:rsidRPr="00E062F1">
              <w:rPr>
                <w:lang w:eastAsia="ja-JP"/>
              </w:rPr>
              <w:t>DC_3A_n40A</w:t>
            </w:r>
          </w:p>
          <w:p w14:paraId="4F718B44" w14:textId="77777777" w:rsidR="00BD3D3D" w:rsidRPr="00E062F1" w:rsidRDefault="00BD3D3D" w:rsidP="00BD3D3D">
            <w:pPr>
              <w:pStyle w:val="TAC"/>
              <w:rPr>
                <w:lang w:eastAsia="fi-FI"/>
              </w:rPr>
            </w:pPr>
            <w:r w:rsidRPr="00E062F1">
              <w:rPr>
                <w:lang w:eastAsia="ja-JP"/>
              </w:rPr>
              <w:t>DC_28A_n40A</w:t>
            </w:r>
          </w:p>
        </w:tc>
      </w:tr>
      <w:tr w:rsidR="00BD3D3D" w:rsidRPr="00E062F1" w14:paraId="2AB8468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A78C55" w14:textId="77777777" w:rsidR="00BD3D3D" w:rsidRDefault="00BD3D3D" w:rsidP="00BD3D3D">
            <w:pPr>
              <w:pStyle w:val="TAC"/>
              <w:rPr>
                <w:lang w:eastAsia="ja-JP"/>
              </w:rPr>
            </w:pPr>
            <w:r w:rsidRPr="00E062F1">
              <w:rPr>
                <w:lang w:eastAsia="ja-JP"/>
              </w:rPr>
              <w:t>DC_3A-3A-28A_n7A</w:t>
            </w:r>
          </w:p>
          <w:p w14:paraId="24BF70FF" w14:textId="77777777" w:rsidR="00BD3D3D" w:rsidRPr="00E062F1" w:rsidRDefault="00BD3D3D" w:rsidP="00BD3D3D">
            <w:pPr>
              <w:pStyle w:val="TAC"/>
              <w:rPr>
                <w:lang w:eastAsia="fi-FI"/>
              </w:rPr>
            </w:pPr>
            <w:r w:rsidRPr="00E062F1">
              <w:rPr>
                <w:lang w:eastAsia="ja-JP"/>
              </w:rPr>
              <w:t>DC_3A-3A-28A_n7B</w:t>
            </w:r>
          </w:p>
        </w:tc>
        <w:tc>
          <w:tcPr>
            <w:tcW w:w="5235" w:type="dxa"/>
            <w:tcBorders>
              <w:top w:val="single" w:sz="4" w:space="0" w:color="auto"/>
              <w:left w:val="single" w:sz="4" w:space="0" w:color="auto"/>
              <w:bottom w:val="single" w:sz="4" w:space="0" w:color="auto"/>
              <w:right w:val="single" w:sz="4" w:space="0" w:color="auto"/>
            </w:tcBorders>
            <w:hideMark/>
          </w:tcPr>
          <w:p w14:paraId="5F5EB17D" w14:textId="77777777" w:rsidR="00BD3D3D" w:rsidRPr="00E062F1" w:rsidRDefault="00BD3D3D" w:rsidP="00BD3D3D">
            <w:pPr>
              <w:pStyle w:val="TAC"/>
              <w:rPr>
                <w:lang w:eastAsia="fi-FI"/>
              </w:rPr>
            </w:pPr>
            <w:r w:rsidRPr="00E062F1">
              <w:rPr>
                <w:lang w:eastAsia="fi-FI"/>
              </w:rPr>
              <w:t>DC_3A_n7A</w:t>
            </w:r>
          </w:p>
          <w:p w14:paraId="4ECBF3DB" w14:textId="77777777" w:rsidR="00BD3D3D" w:rsidRPr="00E062F1" w:rsidRDefault="00BD3D3D" w:rsidP="00BD3D3D">
            <w:pPr>
              <w:pStyle w:val="TAC"/>
              <w:rPr>
                <w:lang w:eastAsia="fi-FI"/>
              </w:rPr>
            </w:pPr>
            <w:r w:rsidRPr="00E062F1">
              <w:rPr>
                <w:lang w:eastAsia="fi-FI"/>
              </w:rPr>
              <w:t>DC_28A_n7A</w:t>
            </w:r>
          </w:p>
          <w:p w14:paraId="01570489" w14:textId="77777777" w:rsidR="00BD3D3D" w:rsidRPr="00E062F1" w:rsidRDefault="00BD3D3D" w:rsidP="00BD3D3D">
            <w:pPr>
              <w:pStyle w:val="TAC"/>
              <w:rPr>
                <w:lang w:eastAsia="fi-FI"/>
              </w:rPr>
            </w:pPr>
            <w:r w:rsidRPr="00E062F1">
              <w:rPr>
                <w:lang w:eastAsia="fi-FI"/>
              </w:rPr>
              <w:t>DC_3A_n7B</w:t>
            </w:r>
          </w:p>
          <w:p w14:paraId="0255A56F" w14:textId="77777777" w:rsidR="00BD3D3D" w:rsidRPr="00E062F1" w:rsidRDefault="00BD3D3D" w:rsidP="00BD3D3D">
            <w:pPr>
              <w:pStyle w:val="TAC"/>
              <w:rPr>
                <w:lang w:eastAsia="fi-FI"/>
              </w:rPr>
            </w:pPr>
            <w:r w:rsidRPr="00E062F1">
              <w:rPr>
                <w:lang w:eastAsia="fi-FI"/>
              </w:rPr>
              <w:t>DC_28A_n7B</w:t>
            </w:r>
          </w:p>
        </w:tc>
      </w:tr>
      <w:tr w:rsidR="00BD3D3D" w:rsidRPr="00E062F1" w14:paraId="7EB1C43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758428" w14:textId="77777777" w:rsidR="00BD3D3D" w:rsidRPr="00E062F1" w:rsidRDefault="00BD3D3D" w:rsidP="00BD3D3D">
            <w:pPr>
              <w:pStyle w:val="TAC"/>
              <w:rPr>
                <w:lang w:eastAsia="ja-JP"/>
              </w:rPr>
            </w:pPr>
            <w:r w:rsidRPr="00E062F1">
              <w:rPr>
                <w:rFonts w:cs="Arial"/>
                <w:lang w:eastAsia="ja-JP"/>
              </w:rPr>
              <w:t>DC_3A_n28A-n40A</w:t>
            </w:r>
          </w:p>
        </w:tc>
        <w:tc>
          <w:tcPr>
            <w:tcW w:w="5235" w:type="dxa"/>
            <w:tcBorders>
              <w:top w:val="single" w:sz="4" w:space="0" w:color="auto"/>
              <w:left w:val="single" w:sz="4" w:space="0" w:color="auto"/>
              <w:bottom w:val="single" w:sz="4" w:space="0" w:color="auto"/>
              <w:right w:val="single" w:sz="4" w:space="0" w:color="auto"/>
            </w:tcBorders>
          </w:tcPr>
          <w:p w14:paraId="095BFA6B" w14:textId="77777777" w:rsidR="00BD3D3D" w:rsidRPr="00E062F1" w:rsidRDefault="00BD3D3D" w:rsidP="00BD3D3D">
            <w:pPr>
              <w:pStyle w:val="TAC"/>
              <w:rPr>
                <w:rFonts w:cs="Arial"/>
                <w:lang w:eastAsia="ja-JP"/>
              </w:rPr>
            </w:pPr>
            <w:r w:rsidRPr="00E062F1">
              <w:rPr>
                <w:rFonts w:cs="Arial"/>
                <w:lang w:eastAsia="ja-JP"/>
              </w:rPr>
              <w:t>DC_3A_n28A</w:t>
            </w:r>
          </w:p>
          <w:p w14:paraId="28A28AC1" w14:textId="77777777" w:rsidR="00BD3D3D" w:rsidRPr="002808B4" w:rsidRDefault="00BD3D3D" w:rsidP="00BD3D3D">
            <w:pPr>
              <w:pStyle w:val="TAC"/>
              <w:rPr>
                <w:bCs/>
                <w:lang w:eastAsia="fi-FI"/>
              </w:rPr>
            </w:pPr>
            <w:r w:rsidRPr="009B05C7">
              <w:rPr>
                <w:rFonts w:cs="Arial"/>
                <w:bCs/>
                <w:lang w:eastAsia="ja-JP"/>
              </w:rPr>
              <w:t>DC_3A_n40A</w:t>
            </w:r>
          </w:p>
        </w:tc>
      </w:tr>
      <w:tr w:rsidR="00BD3D3D" w:rsidRPr="00E062F1" w14:paraId="10FAF7C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12B01" w14:textId="77777777" w:rsidR="00BD3D3D" w:rsidRPr="00E062F1" w:rsidRDefault="00BD3D3D" w:rsidP="00BD3D3D">
            <w:pPr>
              <w:pStyle w:val="TAC"/>
              <w:rPr>
                <w:noProof/>
                <w:lang w:eastAsia="zh-CN"/>
              </w:rPr>
            </w:pPr>
            <w:r w:rsidRPr="00E062F1">
              <w:rPr>
                <w:noProof/>
                <w:lang w:eastAsia="zh-CN"/>
              </w:rPr>
              <w:t>DC_3A-28A_n41A</w:t>
            </w:r>
          </w:p>
        </w:tc>
        <w:tc>
          <w:tcPr>
            <w:tcW w:w="5235" w:type="dxa"/>
            <w:tcBorders>
              <w:top w:val="single" w:sz="4" w:space="0" w:color="auto"/>
              <w:left w:val="single" w:sz="4" w:space="0" w:color="auto"/>
              <w:bottom w:val="single" w:sz="4" w:space="0" w:color="auto"/>
              <w:right w:val="single" w:sz="4" w:space="0" w:color="auto"/>
            </w:tcBorders>
            <w:hideMark/>
          </w:tcPr>
          <w:p w14:paraId="019B81AF" w14:textId="77777777" w:rsidR="00BD3D3D" w:rsidRPr="006E2459" w:rsidRDefault="00BD3D3D" w:rsidP="00BD3D3D">
            <w:pPr>
              <w:pStyle w:val="TAC"/>
              <w:rPr>
                <w:b/>
                <w:noProof/>
                <w:lang w:eastAsia="zh-CN"/>
              </w:rPr>
            </w:pPr>
            <w:r w:rsidRPr="006E2459">
              <w:rPr>
                <w:b/>
                <w:noProof/>
                <w:lang w:eastAsia="zh-CN"/>
              </w:rPr>
              <w:t>DC_</w:t>
            </w:r>
            <w:r w:rsidRPr="006E2459">
              <w:rPr>
                <w:rFonts w:hint="eastAsia"/>
                <w:b/>
                <w:noProof/>
                <w:lang w:eastAsia="zh-CN"/>
              </w:rPr>
              <w:t>3A</w:t>
            </w:r>
            <w:r w:rsidRPr="006E2459">
              <w:rPr>
                <w:b/>
                <w:noProof/>
                <w:lang w:eastAsia="zh-CN"/>
              </w:rPr>
              <w:t>_n</w:t>
            </w:r>
            <w:r w:rsidRPr="006E2459">
              <w:rPr>
                <w:rFonts w:hint="eastAsia"/>
                <w:b/>
                <w:noProof/>
                <w:lang w:eastAsia="zh-CN"/>
              </w:rPr>
              <w:t>41</w:t>
            </w:r>
            <w:r>
              <w:rPr>
                <w:b/>
                <w:noProof/>
                <w:lang w:eastAsia="zh-CN"/>
              </w:rPr>
              <w:t>A</w:t>
            </w:r>
          </w:p>
          <w:p w14:paraId="45CAD284" w14:textId="77777777" w:rsidR="00BD3D3D" w:rsidRPr="00E062F1" w:rsidRDefault="00BD3D3D" w:rsidP="00BD3D3D">
            <w:pPr>
              <w:pStyle w:val="TAC"/>
              <w:rPr>
                <w:noProof/>
                <w:lang w:eastAsia="zh-CN"/>
              </w:rPr>
            </w:pPr>
            <w:r w:rsidRPr="006E2459">
              <w:rPr>
                <w:noProof/>
                <w:lang w:eastAsia="zh-CN"/>
              </w:rPr>
              <w:t>DC_28A_n41</w:t>
            </w:r>
            <w:r>
              <w:rPr>
                <w:noProof/>
                <w:lang w:eastAsia="zh-CN"/>
              </w:rPr>
              <w:t>A</w:t>
            </w:r>
          </w:p>
        </w:tc>
      </w:tr>
      <w:tr w:rsidR="00BD3D3D" w:rsidRPr="00E062F1" w14:paraId="5FD5DC6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009332" w14:textId="77777777" w:rsidR="00BD3D3D" w:rsidRPr="00E062F1" w:rsidRDefault="00BD3D3D" w:rsidP="00BD3D3D">
            <w:pPr>
              <w:pStyle w:val="TAC"/>
              <w:rPr>
                <w:noProof/>
                <w:lang w:eastAsia="zh-CN"/>
              </w:rPr>
            </w:pPr>
            <w:r w:rsidRPr="00E062F1">
              <w:rPr>
                <w:noProof/>
                <w:lang w:eastAsia="zh-CN"/>
              </w:rPr>
              <w:t>DC_3A-28A_n77A</w:t>
            </w:r>
          </w:p>
          <w:p w14:paraId="3C1B88FB" w14:textId="77777777" w:rsidR="00BD3D3D" w:rsidRPr="00E062F1" w:rsidRDefault="00BD3D3D" w:rsidP="00BD3D3D">
            <w:pPr>
              <w:pStyle w:val="TAC"/>
              <w:rPr>
                <w:noProof/>
                <w:lang w:eastAsia="zh-CN"/>
              </w:rPr>
            </w:pPr>
            <w:r w:rsidRPr="00E062F1">
              <w:rPr>
                <w:noProof/>
                <w:lang w:eastAsia="zh-CN"/>
              </w:rPr>
              <w:t>DC_3A-28A_n77C</w:t>
            </w:r>
          </w:p>
        </w:tc>
        <w:tc>
          <w:tcPr>
            <w:tcW w:w="5235" w:type="dxa"/>
            <w:tcBorders>
              <w:top w:val="single" w:sz="4" w:space="0" w:color="auto"/>
              <w:left w:val="single" w:sz="4" w:space="0" w:color="auto"/>
              <w:bottom w:val="single" w:sz="4" w:space="0" w:color="auto"/>
              <w:right w:val="single" w:sz="4" w:space="0" w:color="auto"/>
            </w:tcBorders>
            <w:hideMark/>
          </w:tcPr>
          <w:p w14:paraId="0762D848" w14:textId="77777777" w:rsidR="00BD3D3D" w:rsidRPr="00E062F1" w:rsidRDefault="00BD3D3D" w:rsidP="00BD3D3D">
            <w:pPr>
              <w:pStyle w:val="TAC"/>
              <w:rPr>
                <w:noProof/>
                <w:lang w:eastAsia="zh-CN"/>
              </w:rPr>
            </w:pPr>
            <w:r w:rsidRPr="00E062F1">
              <w:rPr>
                <w:noProof/>
                <w:lang w:eastAsia="zh-CN"/>
              </w:rPr>
              <w:t>DC_3A_n77A</w:t>
            </w:r>
          </w:p>
          <w:p w14:paraId="7610067D" w14:textId="77777777" w:rsidR="00BD3D3D" w:rsidRPr="00E062F1" w:rsidRDefault="00BD3D3D" w:rsidP="00BD3D3D">
            <w:pPr>
              <w:pStyle w:val="TAC"/>
              <w:rPr>
                <w:noProof/>
                <w:lang w:eastAsia="zh-CN"/>
              </w:rPr>
            </w:pPr>
            <w:r w:rsidRPr="00E062F1">
              <w:rPr>
                <w:noProof/>
                <w:lang w:eastAsia="zh-CN"/>
              </w:rPr>
              <w:t>DC_28A_n77A</w:t>
            </w:r>
          </w:p>
        </w:tc>
      </w:tr>
      <w:tr w:rsidR="00BD3D3D" w:rsidRPr="00E062F1" w14:paraId="1DCE722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76148B" w14:textId="77777777" w:rsidR="00BD3D3D" w:rsidRPr="00E062F1" w:rsidRDefault="00BD3D3D" w:rsidP="00BD3D3D">
            <w:pPr>
              <w:pStyle w:val="TAC"/>
              <w:rPr>
                <w:noProof/>
                <w:lang w:eastAsia="zh-CN"/>
              </w:rPr>
            </w:pPr>
            <w:r w:rsidRPr="00E062F1">
              <w:t>DC_3A-28</w:t>
            </w:r>
            <w:r w:rsidRPr="00E062F1">
              <w:rPr>
                <w:rFonts w:eastAsia="Malgun Gothic"/>
              </w:rPr>
              <w:t>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0EFEF543" w14:textId="77777777" w:rsidR="00BD3D3D" w:rsidRPr="00E062F1" w:rsidRDefault="00BD3D3D" w:rsidP="00BD3D3D">
            <w:pPr>
              <w:pStyle w:val="TAC"/>
            </w:pPr>
            <w:r w:rsidRPr="00E062F1">
              <w:t>DC_3A_n77A</w:t>
            </w:r>
          </w:p>
          <w:p w14:paraId="6613B9DE" w14:textId="77777777" w:rsidR="00BD3D3D" w:rsidRPr="00E062F1" w:rsidRDefault="00BD3D3D" w:rsidP="00BD3D3D">
            <w:pPr>
              <w:pStyle w:val="TAC"/>
              <w:rPr>
                <w:noProof/>
                <w:lang w:eastAsia="zh-CN"/>
              </w:rPr>
            </w:pPr>
            <w:r w:rsidRPr="00E062F1">
              <w:t>DC_28A_n77A</w:t>
            </w:r>
          </w:p>
        </w:tc>
      </w:tr>
      <w:tr w:rsidR="00BD3D3D" w:rsidRPr="00E062F1" w14:paraId="7675D8B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FD5F31" w14:textId="77777777" w:rsidR="00BD3D3D" w:rsidRPr="00E062F1" w:rsidRDefault="00BD3D3D" w:rsidP="00BD3D3D">
            <w:pPr>
              <w:pStyle w:val="TAC"/>
              <w:rPr>
                <w:rFonts w:cs="Arial"/>
                <w:szCs w:val="18"/>
              </w:rPr>
            </w:pPr>
            <w:r w:rsidRPr="00E062F1">
              <w:rPr>
                <w:rFonts w:cs="Arial"/>
                <w:szCs w:val="18"/>
              </w:rPr>
              <w:t>DC_3A_n28A-n77A</w:t>
            </w:r>
          </w:p>
        </w:tc>
        <w:tc>
          <w:tcPr>
            <w:tcW w:w="5235" w:type="dxa"/>
            <w:tcBorders>
              <w:top w:val="single" w:sz="4" w:space="0" w:color="auto"/>
              <w:left w:val="single" w:sz="4" w:space="0" w:color="auto"/>
              <w:bottom w:val="single" w:sz="4" w:space="0" w:color="auto"/>
              <w:right w:val="single" w:sz="4" w:space="0" w:color="auto"/>
            </w:tcBorders>
          </w:tcPr>
          <w:p w14:paraId="7A39904C" w14:textId="77777777" w:rsidR="00BD3D3D" w:rsidRPr="00E062F1" w:rsidRDefault="00BD3D3D" w:rsidP="00BD3D3D">
            <w:pPr>
              <w:pStyle w:val="TAC"/>
              <w:rPr>
                <w:rFonts w:cs="Arial"/>
                <w:lang w:eastAsia="zh-CN"/>
              </w:rPr>
            </w:pPr>
            <w:r w:rsidRPr="00E062F1">
              <w:rPr>
                <w:rFonts w:cs="Arial"/>
                <w:lang w:eastAsia="zh-CN"/>
              </w:rPr>
              <w:t>DC_3A</w:t>
            </w:r>
            <w:r w:rsidRPr="00E062F1">
              <w:rPr>
                <w:rFonts w:eastAsia="Malgun Gothic" w:cs="Arial"/>
                <w:lang w:eastAsia="ko-KR"/>
              </w:rPr>
              <w:t>_</w:t>
            </w:r>
            <w:r w:rsidRPr="00E062F1">
              <w:rPr>
                <w:rFonts w:cs="Arial"/>
                <w:lang w:eastAsia="zh-CN"/>
              </w:rPr>
              <w:t>n28A</w:t>
            </w:r>
          </w:p>
          <w:p w14:paraId="0D61A7FA" w14:textId="77777777" w:rsidR="00BD3D3D" w:rsidRPr="00E062F1" w:rsidRDefault="00BD3D3D" w:rsidP="00BD3D3D">
            <w:pPr>
              <w:pStyle w:val="TAC"/>
            </w:pPr>
            <w:r w:rsidRPr="00E062F1">
              <w:rPr>
                <w:rFonts w:cs="Arial"/>
                <w:lang w:eastAsia="zh-CN"/>
              </w:rPr>
              <w:t>DC_3A_n77A</w:t>
            </w:r>
          </w:p>
        </w:tc>
      </w:tr>
      <w:tr w:rsidR="00BD3D3D" w:rsidRPr="00E062F1" w14:paraId="5FBFB8B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08D056" w14:textId="77777777" w:rsidR="00BD3D3D" w:rsidRPr="00E062F1" w:rsidRDefault="00BD3D3D" w:rsidP="00BD3D3D">
            <w:pPr>
              <w:pStyle w:val="TAC"/>
              <w:rPr>
                <w:rFonts w:cs="Arial"/>
                <w:szCs w:val="18"/>
              </w:rPr>
            </w:pPr>
            <w:r w:rsidRPr="00E062F1">
              <w:rPr>
                <w:rFonts w:cs="Arial"/>
                <w:szCs w:val="18"/>
              </w:rPr>
              <w:t>DC_3A_n28A-n77(2A)</w:t>
            </w:r>
          </w:p>
        </w:tc>
        <w:tc>
          <w:tcPr>
            <w:tcW w:w="5235" w:type="dxa"/>
            <w:tcBorders>
              <w:top w:val="single" w:sz="4" w:space="0" w:color="auto"/>
              <w:left w:val="single" w:sz="4" w:space="0" w:color="auto"/>
              <w:bottom w:val="single" w:sz="4" w:space="0" w:color="auto"/>
              <w:right w:val="single" w:sz="4" w:space="0" w:color="auto"/>
            </w:tcBorders>
          </w:tcPr>
          <w:p w14:paraId="472D2884" w14:textId="77777777" w:rsidR="00BD3D3D" w:rsidRPr="00E062F1" w:rsidRDefault="00BD3D3D" w:rsidP="00BD3D3D">
            <w:pPr>
              <w:pStyle w:val="TAC"/>
              <w:rPr>
                <w:rFonts w:cs="Arial"/>
                <w:lang w:eastAsia="zh-CN"/>
              </w:rPr>
            </w:pPr>
            <w:r w:rsidRPr="00E062F1">
              <w:rPr>
                <w:rFonts w:cs="Arial"/>
                <w:lang w:eastAsia="zh-CN"/>
              </w:rPr>
              <w:t>DC_3A</w:t>
            </w:r>
            <w:r w:rsidRPr="00E062F1">
              <w:rPr>
                <w:rFonts w:eastAsia="Malgun Gothic" w:cs="Arial"/>
                <w:lang w:eastAsia="ko-KR"/>
              </w:rPr>
              <w:t>_</w:t>
            </w:r>
            <w:r w:rsidRPr="00E062F1">
              <w:rPr>
                <w:rFonts w:cs="Arial"/>
                <w:lang w:eastAsia="zh-CN"/>
              </w:rPr>
              <w:t>n28A</w:t>
            </w:r>
          </w:p>
          <w:p w14:paraId="2A782F6A" w14:textId="77777777" w:rsidR="00BD3D3D" w:rsidRPr="00E062F1" w:rsidRDefault="00BD3D3D" w:rsidP="00BD3D3D">
            <w:pPr>
              <w:pStyle w:val="TAC"/>
            </w:pPr>
            <w:r w:rsidRPr="00E062F1">
              <w:rPr>
                <w:rFonts w:cs="Arial"/>
                <w:lang w:eastAsia="zh-CN"/>
              </w:rPr>
              <w:t>DC_3A_n77A</w:t>
            </w:r>
          </w:p>
        </w:tc>
      </w:tr>
      <w:tr w:rsidR="00BD3D3D" w:rsidRPr="00E062F1" w14:paraId="2D55BD1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1E420F" w14:textId="77777777" w:rsidR="00BD3D3D" w:rsidRPr="00E062F1" w:rsidRDefault="00BD3D3D" w:rsidP="00BD3D3D">
            <w:pPr>
              <w:pStyle w:val="TAC"/>
              <w:rPr>
                <w:noProof/>
                <w:lang w:eastAsia="zh-CN"/>
              </w:rPr>
            </w:pPr>
            <w:r w:rsidRPr="00E062F1">
              <w:rPr>
                <w:noProof/>
                <w:lang w:eastAsia="zh-CN"/>
              </w:rPr>
              <w:t>DC_3A-28A_n78A</w:t>
            </w:r>
            <w:r w:rsidRPr="00E062F1">
              <w:rPr>
                <w:noProof/>
                <w:vertAlign w:val="superscript"/>
                <w:lang w:eastAsia="zh-CN"/>
              </w:rPr>
              <w:t>5</w:t>
            </w:r>
          </w:p>
          <w:p w14:paraId="78D923C5" w14:textId="77777777" w:rsidR="00BD3D3D" w:rsidRPr="00E062F1" w:rsidRDefault="00BD3D3D" w:rsidP="00BD3D3D">
            <w:pPr>
              <w:pStyle w:val="TAC"/>
              <w:rPr>
                <w:noProof/>
                <w:lang w:eastAsia="zh-CN"/>
              </w:rPr>
            </w:pPr>
            <w:r w:rsidRPr="00E062F1">
              <w:rPr>
                <w:lang w:eastAsia="fi-FI"/>
              </w:rPr>
              <w:t>DC_3C-28A_n78A</w:t>
            </w:r>
          </w:p>
          <w:p w14:paraId="3D3E331A" w14:textId="77777777" w:rsidR="00BD3D3D" w:rsidRPr="00E062F1" w:rsidRDefault="00BD3D3D" w:rsidP="00BD3D3D">
            <w:pPr>
              <w:pStyle w:val="TAC"/>
              <w:rPr>
                <w:noProof/>
                <w:lang w:eastAsia="zh-CN"/>
              </w:rPr>
            </w:pPr>
            <w:r w:rsidRPr="00E062F1">
              <w:rPr>
                <w:noProof/>
                <w:lang w:eastAsia="zh-CN"/>
              </w:rPr>
              <w:t>DC_3A-28A_n78C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163B5413" w14:textId="77777777" w:rsidR="00BD3D3D" w:rsidRPr="00E062F1" w:rsidRDefault="00BD3D3D" w:rsidP="00BD3D3D">
            <w:pPr>
              <w:pStyle w:val="TAC"/>
              <w:rPr>
                <w:noProof/>
                <w:lang w:eastAsia="zh-CN"/>
              </w:rPr>
            </w:pPr>
            <w:r w:rsidRPr="00E062F1">
              <w:rPr>
                <w:noProof/>
                <w:lang w:eastAsia="zh-CN"/>
              </w:rPr>
              <w:t>DC_3A_n78A</w:t>
            </w:r>
          </w:p>
          <w:p w14:paraId="7D151864" w14:textId="77777777" w:rsidR="00BD3D3D" w:rsidRPr="00E062F1" w:rsidRDefault="00BD3D3D" w:rsidP="00BD3D3D">
            <w:pPr>
              <w:pStyle w:val="TAC"/>
              <w:rPr>
                <w:noProof/>
                <w:lang w:eastAsia="zh-CN"/>
              </w:rPr>
            </w:pPr>
            <w:r w:rsidRPr="00E062F1">
              <w:rPr>
                <w:noProof/>
                <w:lang w:eastAsia="zh-CN"/>
              </w:rPr>
              <w:t>DC_28A_n78A</w:t>
            </w:r>
          </w:p>
        </w:tc>
      </w:tr>
      <w:tr w:rsidR="00BD3D3D" w:rsidRPr="00E062F1" w14:paraId="2ADBA20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434869" w14:textId="77777777" w:rsidR="00BD3D3D" w:rsidRPr="00E062F1" w:rsidRDefault="00BD3D3D" w:rsidP="00BD3D3D">
            <w:pPr>
              <w:pStyle w:val="TAC"/>
              <w:rPr>
                <w:noProof/>
                <w:lang w:eastAsia="zh-CN"/>
              </w:rPr>
            </w:pPr>
            <w:r w:rsidRPr="00E062F1">
              <w:rPr>
                <w:lang w:eastAsia="fi-FI"/>
              </w:rPr>
              <w:t>DC_3A-3A-28A_n78A</w:t>
            </w:r>
          </w:p>
        </w:tc>
        <w:tc>
          <w:tcPr>
            <w:tcW w:w="5235" w:type="dxa"/>
            <w:tcBorders>
              <w:top w:val="single" w:sz="4" w:space="0" w:color="auto"/>
              <w:left w:val="single" w:sz="4" w:space="0" w:color="auto"/>
              <w:bottom w:val="single" w:sz="4" w:space="0" w:color="auto"/>
              <w:right w:val="single" w:sz="4" w:space="0" w:color="auto"/>
            </w:tcBorders>
            <w:hideMark/>
          </w:tcPr>
          <w:p w14:paraId="293DBB10" w14:textId="77777777" w:rsidR="00BD3D3D" w:rsidRPr="00E062F1" w:rsidRDefault="00BD3D3D" w:rsidP="00BD3D3D">
            <w:pPr>
              <w:pStyle w:val="TAC"/>
              <w:rPr>
                <w:lang w:eastAsia="zh-TW"/>
              </w:rPr>
            </w:pPr>
            <w:r w:rsidRPr="00E062F1">
              <w:rPr>
                <w:lang w:eastAsia="fi-FI"/>
              </w:rPr>
              <w:t>DC_3A_n78A</w:t>
            </w:r>
          </w:p>
          <w:p w14:paraId="403E2343" w14:textId="77777777" w:rsidR="00BD3D3D" w:rsidRPr="00E062F1" w:rsidRDefault="00BD3D3D" w:rsidP="00BD3D3D">
            <w:pPr>
              <w:pStyle w:val="TAC"/>
              <w:rPr>
                <w:noProof/>
                <w:lang w:eastAsia="zh-CN"/>
              </w:rPr>
            </w:pPr>
            <w:r w:rsidRPr="00E062F1">
              <w:rPr>
                <w:lang w:eastAsia="fi-FI"/>
              </w:rPr>
              <w:t>DC_</w:t>
            </w:r>
            <w:r w:rsidRPr="00E062F1">
              <w:rPr>
                <w:lang w:eastAsia="zh-TW"/>
              </w:rPr>
              <w:t>28</w:t>
            </w:r>
            <w:r w:rsidRPr="00E062F1">
              <w:rPr>
                <w:lang w:eastAsia="fi-FI"/>
              </w:rPr>
              <w:t>A_n</w:t>
            </w:r>
            <w:r w:rsidRPr="00E062F1">
              <w:rPr>
                <w:lang w:eastAsia="zh-TW"/>
              </w:rPr>
              <w:t>78</w:t>
            </w:r>
            <w:r w:rsidRPr="00E062F1">
              <w:rPr>
                <w:lang w:eastAsia="fi-FI"/>
              </w:rPr>
              <w:t>A</w:t>
            </w:r>
          </w:p>
        </w:tc>
      </w:tr>
      <w:tr w:rsidR="00BD3D3D" w:rsidRPr="00E062F1" w14:paraId="3EEA278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E2999D"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DC_3A_n28A-n78A</w:t>
            </w:r>
            <w:r w:rsidRPr="00E062F1">
              <w:rPr>
                <w:noProof/>
                <w:vertAlign w:val="superscript"/>
                <w:lang w:eastAsia="zh-CN"/>
              </w:rPr>
              <w:t>5</w:t>
            </w:r>
          </w:p>
          <w:p w14:paraId="7E2BFE0A" w14:textId="77777777" w:rsidR="00BD3D3D" w:rsidRPr="00E062F1" w:rsidRDefault="00BD3D3D" w:rsidP="00BD3D3D">
            <w:pPr>
              <w:pStyle w:val="TAC"/>
              <w:rPr>
                <w:noProof/>
                <w:lang w:eastAsia="zh-CN"/>
              </w:rPr>
            </w:pPr>
            <w:r w:rsidRPr="00E062F1">
              <w:rPr>
                <w:rFonts w:eastAsia="Malgun Gothic"/>
                <w:noProof/>
                <w:lang w:eastAsia="ko-KR"/>
              </w:rPr>
              <w:t>DC_3C_n28A-n78A</w:t>
            </w:r>
          </w:p>
        </w:tc>
        <w:tc>
          <w:tcPr>
            <w:tcW w:w="5235" w:type="dxa"/>
            <w:tcBorders>
              <w:top w:val="single" w:sz="4" w:space="0" w:color="auto"/>
              <w:left w:val="single" w:sz="4" w:space="0" w:color="auto"/>
              <w:bottom w:val="single" w:sz="4" w:space="0" w:color="auto"/>
              <w:right w:val="single" w:sz="4" w:space="0" w:color="auto"/>
            </w:tcBorders>
            <w:hideMark/>
          </w:tcPr>
          <w:p w14:paraId="78BDB5F2"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DC_3A_n28A</w:t>
            </w:r>
          </w:p>
          <w:p w14:paraId="20FA0FE9"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DC_3A_n78A</w:t>
            </w:r>
          </w:p>
          <w:p w14:paraId="34410F06" w14:textId="77777777" w:rsidR="00BD3D3D" w:rsidRPr="00E062F1" w:rsidRDefault="00BD3D3D" w:rsidP="00BD3D3D">
            <w:pPr>
              <w:pStyle w:val="TAC"/>
              <w:rPr>
                <w:noProof/>
                <w:lang w:eastAsia="zh-CN"/>
              </w:rPr>
            </w:pPr>
            <w:r w:rsidRPr="00E062F1">
              <w:rPr>
                <w:lang w:eastAsia="zh-CN"/>
              </w:rPr>
              <w:t>DC_3C_n28A</w:t>
            </w:r>
          </w:p>
        </w:tc>
      </w:tr>
      <w:tr w:rsidR="00BD3D3D" w:rsidRPr="00E062F1" w14:paraId="46ECDFF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FC4C47" w14:textId="77777777" w:rsidR="00BD3D3D" w:rsidRPr="00E062F1" w:rsidRDefault="00BD3D3D" w:rsidP="00BD3D3D">
            <w:pPr>
              <w:pStyle w:val="TAC"/>
              <w:rPr>
                <w:noProof/>
                <w:lang w:eastAsia="zh-CN"/>
              </w:rPr>
            </w:pPr>
            <w:r w:rsidRPr="00E062F1">
              <w:rPr>
                <w:noProof/>
                <w:lang w:eastAsia="zh-CN"/>
              </w:rPr>
              <w:t>DC_3A-28A_n79A</w:t>
            </w:r>
          </w:p>
          <w:p w14:paraId="65070387" w14:textId="77777777" w:rsidR="00BD3D3D" w:rsidRPr="00E062F1" w:rsidRDefault="00BD3D3D" w:rsidP="00BD3D3D">
            <w:pPr>
              <w:pStyle w:val="TAC"/>
              <w:rPr>
                <w:noProof/>
                <w:lang w:eastAsia="zh-CN"/>
              </w:rPr>
            </w:pPr>
            <w:r w:rsidRPr="00E062F1">
              <w:rPr>
                <w:noProof/>
                <w:lang w:eastAsia="zh-CN"/>
              </w:rPr>
              <w:t>DC_3A-28A_n79C</w:t>
            </w:r>
          </w:p>
        </w:tc>
        <w:tc>
          <w:tcPr>
            <w:tcW w:w="5235" w:type="dxa"/>
            <w:tcBorders>
              <w:top w:val="single" w:sz="4" w:space="0" w:color="auto"/>
              <w:left w:val="single" w:sz="4" w:space="0" w:color="auto"/>
              <w:bottom w:val="single" w:sz="4" w:space="0" w:color="auto"/>
              <w:right w:val="single" w:sz="4" w:space="0" w:color="auto"/>
            </w:tcBorders>
            <w:hideMark/>
          </w:tcPr>
          <w:p w14:paraId="591F33AC" w14:textId="77777777" w:rsidR="00BD3D3D" w:rsidRPr="00E062F1" w:rsidRDefault="00BD3D3D" w:rsidP="00BD3D3D">
            <w:pPr>
              <w:pStyle w:val="TAC"/>
              <w:rPr>
                <w:noProof/>
                <w:lang w:eastAsia="zh-CN"/>
              </w:rPr>
            </w:pPr>
            <w:r w:rsidRPr="00E062F1">
              <w:rPr>
                <w:noProof/>
                <w:lang w:eastAsia="zh-CN"/>
              </w:rPr>
              <w:t>DC_3A_n79A</w:t>
            </w:r>
          </w:p>
          <w:p w14:paraId="1D0E4153" w14:textId="77777777" w:rsidR="00BD3D3D" w:rsidRPr="00E062F1" w:rsidRDefault="00BD3D3D" w:rsidP="00BD3D3D">
            <w:pPr>
              <w:pStyle w:val="TAC"/>
              <w:rPr>
                <w:noProof/>
                <w:lang w:eastAsia="zh-CN"/>
              </w:rPr>
            </w:pPr>
            <w:r w:rsidRPr="00E062F1">
              <w:rPr>
                <w:noProof/>
                <w:lang w:eastAsia="zh-CN"/>
              </w:rPr>
              <w:t>DC_28A_n79A</w:t>
            </w:r>
          </w:p>
        </w:tc>
      </w:tr>
      <w:tr w:rsidR="00BD3D3D" w:rsidRPr="00E062F1" w14:paraId="185E016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583C1B" w14:textId="77777777" w:rsidR="00BD3D3D" w:rsidRPr="00E062F1" w:rsidRDefault="00BD3D3D" w:rsidP="00BD3D3D">
            <w:pPr>
              <w:pStyle w:val="TAC"/>
              <w:rPr>
                <w:lang w:eastAsia="ja-JP"/>
              </w:rPr>
            </w:pPr>
            <w:r w:rsidRPr="00E062F1">
              <w:rPr>
                <w:lang w:eastAsia="ja-JP"/>
              </w:rPr>
              <w:t>DC_3A-32A_n78A</w:t>
            </w:r>
          </w:p>
          <w:p w14:paraId="3C068E95" w14:textId="77777777" w:rsidR="00BD3D3D" w:rsidRPr="00E062F1" w:rsidRDefault="00BD3D3D" w:rsidP="00BD3D3D">
            <w:pPr>
              <w:pStyle w:val="TAC"/>
              <w:rPr>
                <w:noProof/>
                <w:lang w:eastAsia="zh-CN"/>
              </w:rPr>
            </w:pPr>
            <w:r w:rsidRPr="00E062F1">
              <w:rPr>
                <w:lang w:eastAsia="ja-JP"/>
              </w:rPr>
              <w:t>DC_3A-32A_n78(2A)</w:t>
            </w:r>
          </w:p>
        </w:tc>
        <w:tc>
          <w:tcPr>
            <w:tcW w:w="5235" w:type="dxa"/>
            <w:tcBorders>
              <w:top w:val="single" w:sz="4" w:space="0" w:color="auto"/>
              <w:left w:val="single" w:sz="4" w:space="0" w:color="auto"/>
              <w:bottom w:val="single" w:sz="4" w:space="0" w:color="auto"/>
              <w:right w:val="single" w:sz="4" w:space="0" w:color="auto"/>
            </w:tcBorders>
            <w:hideMark/>
          </w:tcPr>
          <w:p w14:paraId="6298BB80" w14:textId="77777777" w:rsidR="00BD3D3D" w:rsidRPr="00E062F1" w:rsidRDefault="00BD3D3D" w:rsidP="00BD3D3D">
            <w:pPr>
              <w:pStyle w:val="TAC"/>
              <w:rPr>
                <w:noProof/>
                <w:lang w:eastAsia="zh-CN"/>
              </w:rPr>
            </w:pPr>
            <w:r w:rsidRPr="00E062F1">
              <w:rPr>
                <w:lang w:eastAsia="fi-FI"/>
              </w:rPr>
              <w:t>DC_3A_</w:t>
            </w:r>
            <w:r w:rsidRPr="00E062F1">
              <w:rPr>
                <w:lang w:eastAsia="ja-JP"/>
              </w:rPr>
              <w:t>n78A</w:t>
            </w:r>
          </w:p>
        </w:tc>
      </w:tr>
      <w:tr w:rsidR="00BD3D3D" w:rsidRPr="00E062F1" w14:paraId="63E6037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7C4F2" w14:textId="77777777" w:rsidR="00BD3D3D" w:rsidRPr="00E062F1" w:rsidRDefault="00BD3D3D" w:rsidP="00BD3D3D">
            <w:pPr>
              <w:pStyle w:val="TAC"/>
            </w:pPr>
            <w:r w:rsidRPr="00E062F1">
              <w:t>DC_3A-38A_n78A</w:t>
            </w:r>
          </w:p>
        </w:tc>
        <w:tc>
          <w:tcPr>
            <w:tcW w:w="5235" w:type="dxa"/>
            <w:tcBorders>
              <w:top w:val="single" w:sz="4" w:space="0" w:color="auto"/>
              <w:left w:val="single" w:sz="4" w:space="0" w:color="auto"/>
              <w:bottom w:val="single" w:sz="4" w:space="0" w:color="auto"/>
              <w:right w:val="single" w:sz="4" w:space="0" w:color="auto"/>
            </w:tcBorders>
            <w:hideMark/>
          </w:tcPr>
          <w:p w14:paraId="4CFB6888" w14:textId="77777777" w:rsidR="00BD3D3D" w:rsidRPr="00E062F1" w:rsidRDefault="00BD3D3D" w:rsidP="00BD3D3D">
            <w:pPr>
              <w:pStyle w:val="TAC"/>
              <w:rPr>
                <w:lang w:eastAsia="fr-FR"/>
              </w:rPr>
            </w:pPr>
            <w:r w:rsidRPr="00E062F1">
              <w:t>DC_3A_n78A</w:t>
            </w:r>
          </w:p>
        </w:tc>
      </w:tr>
      <w:tr w:rsidR="00BD3D3D" w:rsidRPr="00E062F1" w14:paraId="3DADD43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1FF92D" w14:textId="77777777" w:rsidR="00BD3D3D" w:rsidRPr="00E062F1" w:rsidRDefault="00BD3D3D" w:rsidP="00BD3D3D">
            <w:pPr>
              <w:pStyle w:val="TAC"/>
            </w:pPr>
            <w:r w:rsidRPr="00E062F1">
              <w:t>DC_3A-40A_n1A</w:t>
            </w:r>
          </w:p>
        </w:tc>
        <w:tc>
          <w:tcPr>
            <w:tcW w:w="5235" w:type="dxa"/>
            <w:tcBorders>
              <w:top w:val="single" w:sz="4" w:space="0" w:color="auto"/>
              <w:left w:val="single" w:sz="4" w:space="0" w:color="auto"/>
              <w:bottom w:val="single" w:sz="4" w:space="0" w:color="auto"/>
              <w:right w:val="single" w:sz="4" w:space="0" w:color="auto"/>
            </w:tcBorders>
            <w:hideMark/>
          </w:tcPr>
          <w:p w14:paraId="07A6DA04" w14:textId="77777777" w:rsidR="00BD3D3D" w:rsidRPr="00E062F1" w:rsidRDefault="00BD3D3D" w:rsidP="00BD3D3D">
            <w:pPr>
              <w:pStyle w:val="TAC"/>
              <w:rPr>
                <w:rFonts w:eastAsiaTheme="minorHAnsi"/>
                <w:szCs w:val="18"/>
              </w:rPr>
            </w:pPr>
            <w:r w:rsidRPr="00E062F1">
              <w:rPr>
                <w:rFonts w:eastAsiaTheme="minorHAnsi"/>
                <w:szCs w:val="18"/>
              </w:rPr>
              <w:t>DC_3A_n1A</w:t>
            </w:r>
          </w:p>
          <w:p w14:paraId="27067471" w14:textId="77777777" w:rsidR="00BD3D3D" w:rsidRPr="00E062F1" w:rsidRDefault="00BD3D3D" w:rsidP="00BD3D3D">
            <w:pPr>
              <w:pStyle w:val="TAC"/>
              <w:rPr>
                <w:rFonts w:eastAsiaTheme="minorHAnsi"/>
                <w:szCs w:val="18"/>
              </w:rPr>
            </w:pPr>
            <w:r w:rsidRPr="00E062F1">
              <w:t>DC_40A_n1A</w:t>
            </w:r>
          </w:p>
        </w:tc>
      </w:tr>
      <w:tr w:rsidR="00BD3D3D" w:rsidRPr="00E062F1" w14:paraId="5F6DA87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B4030C" w14:textId="77777777" w:rsidR="00BD3D3D" w:rsidRPr="00E062F1" w:rsidRDefault="00BD3D3D" w:rsidP="00BD3D3D">
            <w:pPr>
              <w:pStyle w:val="TAC"/>
            </w:pPr>
            <w:r w:rsidRPr="00E062F1">
              <w:rPr>
                <w:rFonts w:eastAsia="Malgun Gothic"/>
                <w:lang w:eastAsia="ko-KR"/>
              </w:rPr>
              <w:t>DC_3A_n40A-n41A</w:t>
            </w:r>
          </w:p>
        </w:tc>
        <w:tc>
          <w:tcPr>
            <w:tcW w:w="5235" w:type="dxa"/>
            <w:tcBorders>
              <w:top w:val="single" w:sz="4" w:space="0" w:color="auto"/>
              <w:left w:val="single" w:sz="4" w:space="0" w:color="auto"/>
              <w:bottom w:val="single" w:sz="4" w:space="0" w:color="auto"/>
              <w:right w:val="single" w:sz="4" w:space="0" w:color="auto"/>
            </w:tcBorders>
            <w:hideMark/>
          </w:tcPr>
          <w:p w14:paraId="24E5C9DD" w14:textId="77777777" w:rsidR="00BD3D3D" w:rsidRPr="00E062F1" w:rsidRDefault="00BD3D3D" w:rsidP="00BD3D3D">
            <w:pPr>
              <w:pStyle w:val="TAC"/>
              <w:rPr>
                <w:rFonts w:eastAsia="Malgun Gothic"/>
                <w:szCs w:val="18"/>
                <w:lang w:eastAsia="ko-KR"/>
              </w:rPr>
            </w:pPr>
            <w:r w:rsidRPr="00E062F1">
              <w:rPr>
                <w:rFonts w:eastAsia="Malgun Gothic"/>
                <w:szCs w:val="18"/>
                <w:lang w:eastAsia="ko-KR"/>
              </w:rPr>
              <w:t>DC_3A_n40A</w:t>
            </w:r>
          </w:p>
          <w:p w14:paraId="1E7DE958" w14:textId="77777777" w:rsidR="00BD3D3D" w:rsidRPr="00E062F1" w:rsidRDefault="00BD3D3D" w:rsidP="00BD3D3D">
            <w:pPr>
              <w:pStyle w:val="TAC"/>
              <w:rPr>
                <w:rFonts w:eastAsiaTheme="minorHAnsi"/>
                <w:szCs w:val="18"/>
              </w:rPr>
            </w:pPr>
            <w:r w:rsidRPr="00E062F1">
              <w:rPr>
                <w:rFonts w:eastAsia="Malgun Gothic"/>
                <w:szCs w:val="18"/>
                <w:lang w:eastAsia="ko-KR"/>
              </w:rPr>
              <w:t>DC_3A_n41A</w:t>
            </w:r>
          </w:p>
        </w:tc>
      </w:tr>
      <w:tr w:rsidR="00BD3D3D" w:rsidRPr="00E062F1" w14:paraId="202DCC5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E3B7DE" w14:textId="77777777" w:rsidR="00BD3D3D" w:rsidRPr="00E062F1" w:rsidRDefault="00BD3D3D" w:rsidP="00BD3D3D">
            <w:pPr>
              <w:pStyle w:val="TAC"/>
              <w:rPr>
                <w:rFonts w:eastAsiaTheme="minorHAnsi"/>
                <w:szCs w:val="18"/>
                <w:lang w:eastAsia="fr-FR"/>
              </w:rPr>
            </w:pPr>
            <w:r w:rsidRPr="00E062F1">
              <w:rPr>
                <w:rFonts w:eastAsia="Malgun Gothic"/>
                <w:lang w:eastAsia="ko-KR"/>
              </w:rPr>
              <w:lastRenderedPageBreak/>
              <w:t>DC_3A_n40A-n78A</w:t>
            </w:r>
          </w:p>
        </w:tc>
        <w:tc>
          <w:tcPr>
            <w:tcW w:w="5235" w:type="dxa"/>
            <w:tcBorders>
              <w:top w:val="single" w:sz="4" w:space="0" w:color="auto"/>
              <w:left w:val="single" w:sz="4" w:space="0" w:color="auto"/>
              <w:bottom w:val="single" w:sz="4" w:space="0" w:color="auto"/>
              <w:right w:val="single" w:sz="4" w:space="0" w:color="auto"/>
            </w:tcBorders>
            <w:hideMark/>
          </w:tcPr>
          <w:p w14:paraId="171177B3"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DC_3A_n40A</w:t>
            </w:r>
          </w:p>
          <w:p w14:paraId="1429BC69" w14:textId="77777777" w:rsidR="00BD3D3D" w:rsidRPr="00E062F1" w:rsidRDefault="00BD3D3D" w:rsidP="00BD3D3D">
            <w:pPr>
              <w:pStyle w:val="TAC"/>
              <w:rPr>
                <w:rFonts w:eastAsiaTheme="minorHAnsi"/>
              </w:rPr>
            </w:pPr>
            <w:r w:rsidRPr="00E062F1">
              <w:rPr>
                <w:rFonts w:eastAsia="PMingLiU"/>
                <w:noProof/>
                <w:lang w:eastAsia="zh-TW"/>
              </w:rPr>
              <w:t>DC_3A_n78A</w:t>
            </w:r>
          </w:p>
        </w:tc>
      </w:tr>
      <w:tr w:rsidR="00BD3D3D" w:rsidRPr="00E062F1" w14:paraId="3DA30FC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049799" w14:textId="77777777" w:rsidR="00BD3D3D" w:rsidRPr="00E062F1" w:rsidRDefault="00BD3D3D" w:rsidP="00BD3D3D">
            <w:pPr>
              <w:pStyle w:val="TAC"/>
              <w:rPr>
                <w:rFonts w:eastAsia="Malgun Gothic"/>
                <w:lang w:eastAsia="ko-KR"/>
              </w:rPr>
            </w:pPr>
            <w:r w:rsidRPr="00E062F1">
              <w:rPr>
                <w:rFonts w:eastAsia="Malgun Gothic"/>
                <w:lang w:eastAsia="ko-KR"/>
              </w:rPr>
              <w:t>DC_3A_n40A-n79A</w:t>
            </w:r>
          </w:p>
        </w:tc>
        <w:tc>
          <w:tcPr>
            <w:tcW w:w="5235" w:type="dxa"/>
            <w:tcBorders>
              <w:top w:val="single" w:sz="4" w:space="0" w:color="auto"/>
              <w:left w:val="single" w:sz="4" w:space="0" w:color="auto"/>
              <w:bottom w:val="single" w:sz="4" w:space="0" w:color="auto"/>
              <w:right w:val="single" w:sz="4" w:space="0" w:color="auto"/>
            </w:tcBorders>
          </w:tcPr>
          <w:p w14:paraId="03387D56"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DC_3A_n40A</w:t>
            </w:r>
          </w:p>
          <w:p w14:paraId="292CFAED" w14:textId="77777777" w:rsidR="00BD3D3D" w:rsidRPr="00E062F1" w:rsidRDefault="00BD3D3D" w:rsidP="00BD3D3D">
            <w:pPr>
              <w:pStyle w:val="TAC"/>
              <w:rPr>
                <w:rFonts w:eastAsia="Malgun Gothic"/>
                <w:noProof/>
                <w:lang w:eastAsia="ko-KR"/>
              </w:rPr>
            </w:pPr>
            <w:r w:rsidRPr="00E062F1">
              <w:rPr>
                <w:rFonts w:eastAsia="Malgun Gothic" w:cs="Arial"/>
                <w:szCs w:val="18"/>
                <w:lang w:eastAsia="ko-KR"/>
              </w:rPr>
              <w:t>DC_3A_n79A</w:t>
            </w:r>
          </w:p>
        </w:tc>
      </w:tr>
      <w:tr w:rsidR="00BD3D3D" w:rsidRPr="00E062F1" w14:paraId="69D3469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A1CA58" w14:textId="77777777" w:rsidR="00BD3D3D" w:rsidRPr="00E062F1" w:rsidRDefault="00BD3D3D" w:rsidP="00BD3D3D">
            <w:pPr>
              <w:pStyle w:val="TAC"/>
              <w:rPr>
                <w:lang w:eastAsia="ja-JP"/>
              </w:rPr>
            </w:pPr>
            <w:r w:rsidRPr="00E062F1">
              <w:rPr>
                <w:lang w:eastAsia="ja-JP"/>
              </w:rPr>
              <w:t>DC_3A-41A_n28A</w:t>
            </w:r>
          </w:p>
        </w:tc>
        <w:tc>
          <w:tcPr>
            <w:tcW w:w="5235" w:type="dxa"/>
            <w:tcBorders>
              <w:top w:val="single" w:sz="4" w:space="0" w:color="auto"/>
              <w:left w:val="single" w:sz="4" w:space="0" w:color="auto"/>
              <w:bottom w:val="single" w:sz="4" w:space="0" w:color="auto"/>
              <w:right w:val="single" w:sz="4" w:space="0" w:color="auto"/>
            </w:tcBorders>
            <w:hideMark/>
          </w:tcPr>
          <w:p w14:paraId="60DC6583" w14:textId="77777777" w:rsidR="00BD3D3D" w:rsidRPr="00E062F1" w:rsidRDefault="00BD3D3D" w:rsidP="00BD3D3D">
            <w:pPr>
              <w:pStyle w:val="TAC"/>
              <w:rPr>
                <w:lang w:eastAsia="zh-CN"/>
              </w:rPr>
            </w:pPr>
            <w:r w:rsidRPr="00E062F1">
              <w:rPr>
                <w:lang w:eastAsia="fi-FI"/>
              </w:rPr>
              <w:t>DC_3A_n28A</w:t>
            </w:r>
          </w:p>
          <w:p w14:paraId="022F40BD" w14:textId="77777777" w:rsidR="00BD3D3D" w:rsidRPr="00E062F1" w:rsidRDefault="00BD3D3D" w:rsidP="00BD3D3D">
            <w:pPr>
              <w:pStyle w:val="TAC"/>
              <w:rPr>
                <w:rFonts w:eastAsia="Malgun Gothic"/>
                <w:noProof/>
                <w:lang w:eastAsia="ko-KR"/>
              </w:rPr>
            </w:pPr>
            <w:r w:rsidRPr="00E062F1">
              <w:rPr>
                <w:lang w:eastAsia="fi-FI"/>
              </w:rPr>
              <w:t>DC_</w:t>
            </w:r>
            <w:r w:rsidRPr="00E062F1">
              <w:rPr>
                <w:lang w:eastAsia="zh-CN"/>
              </w:rPr>
              <w:t>41</w:t>
            </w:r>
            <w:r w:rsidRPr="00E062F1">
              <w:rPr>
                <w:lang w:eastAsia="fi-FI"/>
              </w:rPr>
              <w:t>A_n28A</w:t>
            </w:r>
          </w:p>
        </w:tc>
      </w:tr>
      <w:tr w:rsidR="00BD3D3D" w:rsidRPr="00E062F1" w14:paraId="3329657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7BD9C" w14:textId="77777777" w:rsidR="00BD3D3D" w:rsidRPr="00E062F1" w:rsidRDefault="00BD3D3D" w:rsidP="00BD3D3D">
            <w:pPr>
              <w:pStyle w:val="TAC"/>
              <w:rPr>
                <w:lang w:eastAsia="ja-JP"/>
              </w:rPr>
            </w:pPr>
            <w:r w:rsidRPr="00E062F1">
              <w:rPr>
                <w:lang w:eastAsia="ja-JP"/>
              </w:rPr>
              <w:t>DC_3A-41C_n28A</w:t>
            </w:r>
          </w:p>
        </w:tc>
        <w:tc>
          <w:tcPr>
            <w:tcW w:w="5235" w:type="dxa"/>
            <w:tcBorders>
              <w:top w:val="single" w:sz="4" w:space="0" w:color="auto"/>
              <w:left w:val="single" w:sz="4" w:space="0" w:color="auto"/>
              <w:bottom w:val="single" w:sz="4" w:space="0" w:color="auto"/>
              <w:right w:val="single" w:sz="4" w:space="0" w:color="auto"/>
            </w:tcBorders>
            <w:hideMark/>
          </w:tcPr>
          <w:p w14:paraId="004207B5" w14:textId="77777777" w:rsidR="00BD3D3D" w:rsidRPr="00E062F1" w:rsidRDefault="00BD3D3D" w:rsidP="00BD3D3D">
            <w:pPr>
              <w:pStyle w:val="TAC"/>
              <w:rPr>
                <w:lang w:eastAsia="zh-CN"/>
              </w:rPr>
            </w:pPr>
            <w:r w:rsidRPr="00E062F1">
              <w:rPr>
                <w:lang w:eastAsia="fi-FI"/>
              </w:rPr>
              <w:t>DC_3A_n28A</w:t>
            </w:r>
          </w:p>
          <w:p w14:paraId="002E4BCD" w14:textId="77777777" w:rsidR="00BD3D3D" w:rsidRPr="00E062F1" w:rsidRDefault="00BD3D3D" w:rsidP="00BD3D3D">
            <w:pPr>
              <w:pStyle w:val="TAC"/>
              <w:rPr>
                <w:lang w:eastAsia="zh-CN"/>
              </w:rPr>
            </w:pPr>
            <w:r w:rsidRPr="00E062F1">
              <w:rPr>
                <w:lang w:eastAsia="fi-FI"/>
              </w:rPr>
              <w:t>DC_</w:t>
            </w:r>
            <w:r w:rsidRPr="00E062F1">
              <w:rPr>
                <w:lang w:eastAsia="zh-CN"/>
              </w:rPr>
              <w:t>41</w:t>
            </w:r>
            <w:r w:rsidRPr="00E062F1">
              <w:rPr>
                <w:lang w:eastAsia="fi-FI"/>
              </w:rPr>
              <w:t>A_n28A</w:t>
            </w:r>
          </w:p>
          <w:p w14:paraId="0B1EAEED" w14:textId="77777777" w:rsidR="00BD3D3D" w:rsidRPr="00E062F1" w:rsidRDefault="00BD3D3D" w:rsidP="00BD3D3D">
            <w:pPr>
              <w:pStyle w:val="TAC"/>
              <w:rPr>
                <w:rFonts w:eastAsia="Malgun Gothic"/>
                <w:noProof/>
                <w:lang w:eastAsia="ko-KR"/>
              </w:rPr>
            </w:pPr>
            <w:r w:rsidRPr="00E062F1">
              <w:rPr>
                <w:lang w:eastAsia="fi-FI"/>
              </w:rPr>
              <w:t>DC_</w:t>
            </w:r>
            <w:r w:rsidRPr="00E062F1">
              <w:rPr>
                <w:lang w:eastAsia="zh-CN"/>
              </w:rPr>
              <w:t>41C</w:t>
            </w:r>
            <w:r w:rsidRPr="00E062F1">
              <w:rPr>
                <w:lang w:eastAsia="fi-FI"/>
              </w:rPr>
              <w:t>_n28A</w:t>
            </w:r>
          </w:p>
        </w:tc>
      </w:tr>
      <w:tr w:rsidR="00BD3D3D" w:rsidRPr="00E062F1" w14:paraId="11F3AF0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268750" w14:textId="77777777" w:rsidR="00BD3D3D" w:rsidRPr="00E062F1" w:rsidRDefault="00BD3D3D" w:rsidP="00BD3D3D">
            <w:pPr>
              <w:pStyle w:val="TAC"/>
              <w:rPr>
                <w:rFonts w:eastAsia="Times New Roman"/>
                <w:lang w:eastAsia="ja-JP"/>
              </w:rPr>
            </w:pPr>
            <w:r w:rsidRPr="00E062F1">
              <w:rPr>
                <w:lang w:eastAsia="ja-JP"/>
              </w:rPr>
              <w:t>DC_3A-41A_n41A</w:t>
            </w:r>
          </w:p>
          <w:p w14:paraId="1F21E87F" w14:textId="77777777" w:rsidR="00BD3D3D" w:rsidRPr="00E062F1" w:rsidRDefault="00BD3D3D" w:rsidP="00BD3D3D">
            <w:pPr>
              <w:pStyle w:val="TAC"/>
              <w:rPr>
                <w:lang w:eastAsia="ja-JP"/>
              </w:rPr>
            </w:pPr>
            <w:r w:rsidRPr="00E062F1">
              <w:rPr>
                <w:lang w:eastAsia="ja-JP"/>
              </w:rPr>
              <w:t>DC_3A-41C_n41A</w:t>
            </w:r>
          </w:p>
          <w:p w14:paraId="72E12135" w14:textId="77777777" w:rsidR="00BD3D3D" w:rsidRPr="00E062F1" w:rsidRDefault="00BD3D3D" w:rsidP="00BD3D3D">
            <w:pPr>
              <w:pStyle w:val="TAC"/>
              <w:rPr>
                <w:lang w:eastAsia="ja-JP"/>
              </w:rPr>
            </w:pPr>
            <w:r w:rsidRPr="00E062F1">
              <w:rPr>
                <w:lang w:eastAsia="ja-JP"/>
              </w:rPr>
              <w:t>DC_3A-41D_n41A</w:t>
            </w:r>
          </w:p>
        </w:tc>
        <w:tc>
          <w:tcPr>
            <w:tcW w:w="5235" w:type="dxa"/>
            <w:tcBorders>
              <w:top w:val="single" w:sz="4" w:space="0" w:color="auto"/>
              <w:left w:val="single" w:sz="4" w:space="0" w:color="auto"/>
              <w:bottom w:val="single" w:sz="4" w:space="0" w:color="auto"/>
              <w:right w:val="single" w:sz="4" w:space="0" w:color="auto"/>
            </w:tcBorders>
            <w:hideMark/>
          </w:tcPr>
          <w:p w14:paraId="41C3DCA0" w14:textId="77777777" w:rsidR="00BD3D3D" w:rsidRPr="00E062F1" w:rsidRDefault="00BD3D3D" w:rsidP="00BD3D3D">
            <w:pPr>
              <w:pStyle w:val="TAC"/>
              <w:rPr>
                <w:lang w:eastAsia="fi-FI"/>
              </w:rPr>
            </w:pPr>
            <w:r w:rsidRPr="00E062F1">
              <w:rPr>
                <w:lang w:eastAsia="fi-FI"/>
              </w:rPr>
              <w:t>DC_3A_</w:t>
            </w:r>
            <w:r w:rsidRPr="00E062F1">
              <w:rPr>
                <w:lang w:eastAsia="ja-JP"/>
              </w:rPr>
              <w:t>n41A</w:t>
            </w:r>
          </w:p>
        </w:tc>
      </w:tr>
      <w:tr w:rsidR="00BD3D3D" w:rsidRPr="00E062F1" w14:paraId="4398FFD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8E95A1" w14:textId="77777777" w:rsidR="00BD3D3D" w:rsidRPr="00E062F1" w:rsidRDefault="00BD3D3D" w:rsidP="00BD3D3D">
            <w:pPr>
              <w:pStyle w:val="TAC"/>
              <w:rPr>
                <w:rFonts w:eastAsia="Times New Roman"/>
                <w:lang w:eastAsia="ja-JP"/>
              </w:rPr>
            </w:pPr>
            <w:r w:rsidRPr="00E062F1">
              <w:rPr>
                <w:lang w:eastAsia="ja-JP"/>
              </w:rPr>
              <w:t>DC_3A-(n)41AA</w:t>
            </w:r>
          </w:p>
          <w:p w14:paraId="150F2585" w14:textId="77777777" w:rsidR="00BD3D3D" w:rsidRPr="00E062F1" w:rsidRDefault="00BD3D3D" w:rsidP="00BD3D3D">
            <w:pPr>
              <w:pStyle w:val="TAC"/>
              <w:rPr>
                <w:lang w:eastAsia="ja-JP"/>
              </w:rPr>
            </w:pPr>
            <w:r w:rsidRPr="00E062F1">
              <w:rPr>
                <w:lang w:eastAsia="ja-JP"/>
              </w:rPr>
              <w:t>DC_3A-(n)41CA</w:t>
            </w:r>
          </w:p>
          <w:p w14:paraId="011F259A" w14:textId="77777777" w:rsidR="00BD3D3D" w:rsidRPr="00E062F1" w:rsidRDefault="00BD3D3D" w:rsidP="00BD3D3D">
            <w:pPr>
              <w:pStyle w:val="TAC"/>
              <w:rPr>
                <w:lang w:eastAsia="fi-FI"/>
              </w:rPr>
            </w:pPr>
            <w:r w:rsidRPr="00E062F1">
              <w:rPr>
                <w:lang w:eastAsia="ja-JP"/>
              </w:rPr>
              <w:t>DC_3A-(n)41DA</w:t>
            </w:r>
          </w:p>
        </w:tc>
        <w:tc>
          <w:tcPr>
            <w:tcW w:w="5235" w:type="dxa"/>
            <w:tcBorders>
              <w:top w:val="single" w:sz="4" w:space="0" w:color="auto"/>
              <w:left w:val="single" w:sz="4" w:space="0" w:color="auto"/>
              <w:bottom w:val="single" w:sz="4" w:space="0" w:color="auto"/>
              <w:right w:val="single" w:sz="4" w:space="0" w:color="auto"/>
            </w:tcBorders>
            <w:hideMark/>
          </w:tcPr>
          <w:p w14:paraId="22F246F6" w14:textId="77777777" w:rsidR="00BD3D3D" w:rsidRPr="00E062F1" w:rsidRDefault="00BD3D3D" w:rsidP="00BD3D3D">
            <w:pPr>
              <w:pStyle w:val="TAC"/>
              <w:rPr>
                <w:lang w:eastAsia="fi-FI"/>
              </w:rPr>
            </w:pPr>
            <w:r w:rsidRPr="00E062F1">
              <w:rPr>
                <w:lang w:eastAsia="fi-FI"/>
              </w:rPr>
              <w:t>DC_3A_</w:t>
            </w:r>
            <w:r w:rsidRPr="00E062F1">
              <w:rPr>
                <w:lang w:eastAsia="ja-JP"/>
              </w:rPr>
              <w:t>n41A</w:t>
            </w:r>
          </w:p>
        </w:tc>
      </w:tr>
      <w:tr w:rsidR="00BD3D3D" w:rsidRPr="00E062F1" w14:paraId="443F340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9ADFF6" w14:textId="77777777" w:rsidR="00BD3D3D" w:rsidRPr="00E062F1" w:rsidRDefault="00BD3D3D" w:rsidP="00BD3D3D">
            <w:pPr>
              <w:pStyle w:val="TAC"/>
              <w:rPr>
                <w:lang w:eastAsia="ja-JP"/>
              </w:rPr>
            </w:pPr>
            <w:r w:rsidRPr="00E062F1">
              <w:rPr>
                <w:lang w:eastAsia="ja-JP"/>
              </w:rPr>
              <w:t>DC_3A-41A_n77A</w:t>
            </w:r>
          </w:p>
          <w:p w14:paraId="538EB93B" w14:textId="77777777" w:rsidR="00BD3D3D" w:rsidRPr="00E062F1" w:rsidRDefault="00BD3D3D" w:rsidP="00BD3D3D">
            <w:pPr>
              <w:pStyle w:val="TAC"/>
            </w:pPr>
            <w:r w:rsidRPr="00E062F1">
              <w:rPr>
                <w:lang w:eastAsia="ja-JP"/>
              </w:rPr>
              <w:t>DC_3A-41C_n77A</w:t>
            </w:r>
          </w:p>
        </w:tc>
        <w:tc>
          <w:tcPr>
            <w:tcW w:w="5235" w:type="dxa"/>
            <w:tcBorders>
              <w:top w:val="single" w:sz="4" w:space="0" w:color="auto"/>
              <w:left w:val="single" w:sz="4" w:space="0" w:color="auto"/>
              <w:bottom w:val="single" w:sz="4" w:space="0" w:color="auto"/>
              <w:right w:val="single" w:sz="4" w:space="0" w:color="auto"/>
            </w:tcBorders>
            <w:hideMark/>
          </w:tcPr>
          <w:p w14:paraId="2564F69C" w14:textId="77777777" w:rsidR="00BD3D3D" w:rsidRPr="00E062F1" w:rsidRDefault="00BD3D3D" w:rsidP="00BD3D3D">
            <w:pPr>
              <w:pStyle w:val="TAC"/>
              <w:rPr>
                <w:lang w:eastAsia="ja-JP"/>
              </w:rPr>
            </w:pPr>
            <w:r w:rsidRPr="00E062F1">
              <w:rPr>
                <w:lang w:eastAsia="ja-JP"/>
              </w:rPr>
              <w:t>DC_3A_n77A</w:t>
            </w:r>
          </w:p>
          <w:p w14:paraId="2D5580E9" w14:textId="77777777" w:rsidR="00BD3D3D" w:rsidRPr="00E062F1" w:rsidRDefault="00BD3D3D" w:rsidP="00BD3D3D">
            <w:pPr>
              <w:pStyle w:val="TAC"/>
            </w:pPr>
            <w:r w:rsidRPr="00E062F1">
              <w:rPr>
                <w:lang w:eastAsia="ja-JP"/>
              </w:rPr>
              <w:t>DC_41A_n77A</w:t>
            </w:r>
          </w:p>
        </w:tc>
      </w:tr>
      <w:tr w:rsidR="00BD3D3D" w:rsidRPr="00E062F1" w14:paraId="5C3C565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BAB72C" w14:textId="77777777" w:rsidR="00BD3D3D" w:rsidRPr="00E062F1" w:rsidRDefault="00BD3D3D" w:rsidP="00BD3D3D">
            <w:pPr>
              <w:pStyle w:val="TAC"/>
              <w:rPr>
                <w:lang w:eastAsia="zh-CN"/>
              </w:rPr>
            </w:pPr>
            <w:r w:rsidRPr="00E062F1">
              <w:rPr>
                <w:lang w:eastAsia="ja-JP"/>
              </w:rPr>
              <w:t>DC_</w:t>
            </w:r>
            <w:r w:rsidRPr="00E062F1">
              <w:rPr>
                <w:lang w:eastAsia="zh-CN"/>
              </w:rPr>
              <w:t>3</w:t>
            </w:r>
            <w:r w:rsidRPr="00E062F1">
              <w:rPr>
                <w:lang w:eastAsia="ja-JP"/>
              </w:rPr>
              <w:t>A-41A_n77</w:t>
            </w:r>
            <w:r w:rsidRPr="00E062F1">
              <w:rPr>
                <w:lang w:eastAsia="zh-CN"/>
              </w:rPr>
              <w:t>(2</w:t>
            </w:r>
            <w:r w:rsidRPr="00E062F1">
              <w:rPr>
                <w:lang w:eastAsia="ja-JP"/>
              </w:rPr>
              <w:t>A</w:t>
            </w:r>
            <w:r w:rsidRPr="00E062F1">
              <w:rPr>
                <w:lang w:eastAsia="zh-CN"/>
              </w:rPr>
              <w:t>)</w:t>
            </w:r>
          </w:p>
          <w:p w14:paraId="6111DE49" w14:textId="77777777" w:rsidR="00BD3D3D" w:rsidRPr="00E062F1" w:rsidRDefault="00BD3D3D" w:rsidP="00BD3D3D">
            <w:pPr>
              <w:pStyle w:val="TAC"/>
              <w:rPr>
                <w:lang w:eastAsia="ja-JP"/>
              </w:rPr>
            </w:pPr>
            <w:r w:rsidRPr="00E062F1">
              <w:rPr>
                <w:lang w:eastAsia="ja-JP"/>
              </w:rPr>
              <w:t>DC_</w:t>
            </w:r>
            <w:r w:rsidRPr="00E062F1">
              <w:rPr>
                <w:lang w:eastAsia="zh-CN"/>
              </w:rPr>
              <w:t>3</w:t>
            </w:r>
            <w:r w:rsidRPr="00E062F1">
              <w:rPr>
                <w:lang w:eastAsia="ja-JP"/>
              </w:rPr>
              <w:t>A-41C_n77</w:t>
            </w:r>
            <w:r w:rsidRPr="00E062F1">
              <w:rPr>
                <w:lang w:eastAsia="zh-CN"/>
              </w:rPr>
              <w:t>(2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hideMark/>
          </w:tcPr>
          <w:p w14:paraId="0589856B" w14:textId="77777777" w:rsidR="00BD3D3D" w:rsidRPr="00E062F1" w:rsidRDefault="00BD3D3D" w:rsidP="00BD3D3D">
            <w:pPr>
              <w:pStyle w:val="TAC"/>
              <w:rPr>
                <w:lang w:eastAsia="ja-JP"/>
              </w:rPr>
            </w:pPr>
            <w:r w:rsidRPr="00E062F1">
              <w:rPr>
                <w:lang w:eastAsia="ja-JP"/>
              </w:rPr>
              <w:t>DC_3A_n77A</w:t>
            </w:r>
          </w:p>
          <w:p w14:paraId="07D006C2" w14:textId="77777777" w:rsidR="00BD3D3D" w:rsidRPr="00E062F1" w:rsidRDefault="00BD3D3D" w:rsidP="00BD3D3D">
            <w:pPr>
              <w:pStyle w:val="TAC"/>
              <w:rPr>
                <w:lang w:eastAsia="zh-CN"/>
              </w:rPr>
            </w:pPr>
            <w:r w:rsidRPr="00E062F1">
              <w:rPr>
                <w:lang w:eastAsia="ja-JP"/>
              </w:rPr>
              <w:t>DC_41A_n77A</w:t>
            </w:r>
          </w:p>
          <w:p w14:paraId="529FEC62" w14:textId="77777777" w:rsidR="00BD3D3D" w:rsidRPr="00E062F1" w:rsidRDefault="00BD3D3D" w:rsidP="00BD3D3D">
            <w:pPr>
              <w:pStyle w:val="TAC"/>
              <w:rPr>
                <w:lang w:eastAsia="ja-JP"/>
              </w:rPr>
            </w:pPr>
            <w:r w:rsidRPr="00E062F1">
              <w:rPr>
                <w:lang w:eastAsia="ja-JP"/>
              </w:rPr>
              <w:t>DC_41</w:t>
            </w:r>
            <w:r w:rsidRPr="00E062F1">
              <w:rPr>
                <w:lang w:eastAsia="zh-CN"/>
              </w:rPr>
              <w:t>C</w:t>
            </w:r>
            <w:r w:rsidRPr="00E062F1">
              <w:rPr>
                <w:lang w:eastAsia="ja-JP"/>
              </w:rPr>
              <w:t>_n77A</w:t>
            </w:r>
          </w:p>
        </w:tc>
      </w:tr>
      <w:tr w:rsidR="00BD3D3D" w:rsidRPr="00E062F1" w14:paraId="6E28432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CA7480" w14:textId="77777777" w:rsidR="00BD3D3D" w:rsidRPr="00E062F1" w:rsidRDefault="00BD3D3D" w:rsidP="00BD3D3D">
            <w:pPr>
              <w:pStyle w:val="TAC"/>
              <w:rPr>
                <w:noProof/>
                <w:lang w:eastAsia="ja-JP"/>
              </w:rPr>
            </w:pPr>
            <w:r w:rsidRPr="00E062F1">
              <w:rPr>
                <w:noProof/>
                <w:lang w:eastAsia="zh-CN"/>
              </w:rPr>
              <w:t>DC_3A-41A_n78A</w:t>
            </w:r>
          </w:p>
          <w:p w14:paraId="1EE3FAE4" w14:textId="77777777" w:rsidR="00BD3D3D" w:rsidRPr="00E062F1" w:rsidRDefault="00BD3D3D" w:rsidP="00BD3D3D">
            <w:pPr>
              <w:pStyle w:val="TAC"/>
              <w:rPr>
                <w:noProof/>
                <w:lang w:eastAsia="zh-CN"/>
              </w:rPr>
            </w:pPr>
            <w:r w:rsidRPr="00E062F1">
              <w:rPr>
                <w:noProof/>
                <w:lang w:eastAsia="zh-CN"/>
              </w:rPr>
              <w:t>DC_3A-41</w:t>
            </w:r>
            <w:r w:rsidRPr="00E062F1">
              <w:rPr>
                <w:noProof/>
                <w:lang w:eastAsia="ja-JP"/>
              </w:rPr>
              <w:t>C</w:t>
            </w:r>
            <w:r w:rsidRPr="00E062F1">
              <w:rPr>
                <w:noProof/>
                <w:lang w:eastAsia="zh-CN"/>
              </w:rPr>
              <w:t>_n78A</w:t>
            </w:r>
          </w:p>
        </w:tc>
        <w:tc>
          <w:tcPr>
            <w:tcW w:w="5235" w:type="dxa"/>
            <w:tcBorders>
              <w:top w:val="single" w:sz="4" w:space="0" w:color="auto"/>
              <w:left w:val="single" w:sz="4" w:space="0" w:color="auto"/>
              <w:bottom w:val="single" w:sz="4" w:space="0" w:color="auto"/>
              <w:right w:val="single" w:sz="4" w:space="0" w:color="auto"/>
            </w:tcBorders>
            <w:hideMark/>
          </w:tcPr>
          <w:p w14:paraId="2B1CACA2" w14:textId="77777777" w:rsidR="00BD3D3D" w:rsidRPr="00E062F1" w:rsidRDefault="00BD3D3D" w:rsidP="00BD3D3D">
            <w:pPr>
              <w:pStyle w:val="TAC"/>
              <w:rPr>
                <w:noProof/>
                <w:lang w:eastAsia="zh-CN"/>
              </w:rPr>
            </w:pPr>
            <w:r w:rsidRPr="00E062F1">
              <w:rPr>
                <w:noProof/>
                <w:lang w:eastAsia="zh-CN"/>
              </w:rPr>
              <w:t>DC_3A_n78A</w:t>
            </w:r>
          </w:p>
          <w:p w14:paraId="06179859" w14:textId="77777777" w:rsidR="00BD3D3D" w:rsidRPr="00E062F1" w:rsidRDefault="00BD3D3D" w:rsidP="00BD3D3D">
            <w:pPr>
              <w:pStyle w:val="TAC"/>
              <w:rPr>
                <w:noProof/>
                <w:lang w:eastAsia="ja-JP"/>
              </w:rPr>
            </w:pPr>
            <w:r w:rsidRPr="00E062F1">
              <w:rPr>
                <w:noProof/>
                <w:lang w:eastAsia="zh-CN"/>
              </w:rPr>
              <w:t>DC_41A_n78A</w:t>
            </w:r>
          </w:p>
          <w:p w14:paraId="523C4B79" w14:textId="77777777" w:rsidR="00BD3D3D" w:rsidRPr="00E062F1" w:rsidRDefault="00BD3D3D" w:rsidP="00BD3D3D">
            <w:pPr>
              <w:pStyle w:val="TAC"/>
            </w:pPr>
            <w:r w:rsidRPr="00E062F1">
              <w:rPr>
                <w:noProof/>
                <w:lang w:eastAsia="zh-CN"/>
              </w:rPr>
              <w:t>DC_41</w:t>
            </w:r>
            <w:r w:rsidRPr="00E062F1">
              <w:rPr>
                <w:noProof/>
                <w:lang w:eastAsia="ja-JP"/>
              </w:rPr>
              <w:t>C</w:t>
            </w:r>
            <w:r w:rsidRPr="00E062F1">
              <w:rPr>
                <w:noProof/>
                <w:lang w:eastAsia="zh-CN"/>
              </w:rPr>
              <w:t>_n78A</w:t>
            </w:r>
          </w:p>
        </w:tc>
      </w:tr>
      <w:tr w:rsidR="00BD3D3D" w:rsidRPr="00E062F1" w14:paraId="613F705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A6674D" w14:textId="77777777" w:rsidR="00BD3D3D" w:rsidRPr="00E062F1" w:rsidRDefault="00BD3D3D" w:rsidP="00BD3D3D">
            <w:pPr>
              <w:pStyle w:val="TAC"/>
              <w:rPr>
                <w:lang w:eastAsia="ja-JP"/>
              </w:rPr>
            </w:pPr>
            <w:r w:rsidRPr="00E062F1">
              <w:rPr>
                <w:rFonts w:eastAsia="Malgun Gothic"/>
                <w:lang w:eastAsia="ko-KR"/>
              </w:rPr>
              <w:t>DC_3A_n41A-n78A</w:t>
            </w:r>
          </w:p>
        </w:tc>
        <w:tc>
          <w:tcPr>
            <w:tcW w:w="5235" w:type="dxa"/>
            <w:tcBorders>
              <w:top w:val="single" w:sz="4" w:space="0" w:color="auto"/>
              <w:left w:val="single" w:sz="4" w:space="0" w:color="auto"/>
              <w:bottom w:val="single" w:sz="4" w:space="0" w:color="auto"/>
              <w:right w:val="single" w:sz="4" w:space="0" w:color="auto"/>
            </w:tcBorders>
          </w:tcPr>
          <w:p w14:paraId="1FD5A6F4" w14:textId="77777777" w:rsidR="00BD3D3D" w:rsidRPr="00E062F1" w:rsidRDefault="00BD3D3D" w:rsidP="00BD3D3D">
            <w:pPr>
              <w:pStyle w:val="TAC"/>
              <w:rPr>
                <w:rFonts w:eastAsia="Malgun Gothic"/>
                <w:lang w:eastAsia="ko-KR"/>
              </w:rPr>
            </w:pPr>
            <w:r w:rsidRPr="00E062F1">
              <w:rPr>
                <w:rFonts w:eastAsia="Malgun Gothic"/>
                <w:lang w:eastAsia="ko-KR"/>
              </w:rPr>
              <w:t>DC_3A_n41A</w:t>
            </w:r>
          </w:p>
          <w:p w14:paraId="62729809" w14:textId="77777777" w:rsidR="00BD3D3D" w:rsidRPr="00E062F1" w:rsidRDefault="00BD3D3D" w:rsidP="00BD3D3D">
            <w:pPr>
              <w:pStyle w:val="TAC"/>
              <w:rPr>
                <w:lang w:eastAsia="ja-JP"/>
              </w:rPr>
            </w:pPr>
            <w:r w:rsidRPr="00E062F1">
              <w:rPr>
                <w:rFonts w:eastAsia="Malgun Gothic"/>
                <w:lang w:eastAsia="ko-KR"/>
              </w:rPr>
              <w:t>DC_3A_n78A</w:t>
            </w:r>
          </w:p>
        </w:tc>
      </w:tr>
      <w:tr w:rsidR="00BD3D3D" w:rsidRPr="00E062F1" w14:paraId="4F43C8C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C619CA" w14:textId="77777777" w:rsidR="00BD3D3D" w:rsidRPr="00E062F1" w:rsidRDefault="00BD3D3D" w:rsidP="00BD3D3D">
            <w:pPr>
              <w:pStyle w:val="TAC"/>
              <w:rPr>
                <w:lang w:eastAsia="zh-CN"/>
              </w:rPr>
            </w:pPr>
            <w:r w:rsidRPr="00E062F1">
              <w:rPr>
                <w:lang w:eastAsia="ja-JP"/>
              </w:rPr>
              <w:t>DC_</w:t>
            </w:r>
            <w:r w:rsidRPr="00E062F1">
              <w:rPr>
                <w:lang w:eastAsia="zh-CN"/>
              </w:rPr>
              <w:t>3</w:t>
            </w:r>
            <w:r w:rsidRPr="00E062F1">
              <w:rPr>
                <w:lang w:eastAsia="ja-JP"/>
              </w:rPr>
              <w:t>A-41A_n7</w:t>
            </w:r>
            <w:r w:rsidRPr="00E062F1">
              <w:rPr>
                <w:lang w:eastAsia="zh-CN"/>
              </w:rPr>
              <w:t>8(2</w:t>
            </w:r>
            <w:r w:rsidRPr="00E062F1">
              <w:rPr>
                <w:lang w:eastAsia="ja-JP"/>
              </w:rPr>
              <w:t>A</w:t>
            </w:r>
            <w:r w:rsidRPr="00E062F1">
              <w:rPr>
                <w:lang w:eastAsia="zh-CN"/>
              </w:rPr>
              <w:t>)</w:t>
            </w:r>
          </w:p>
          <w:p w14:paraId="1FD84635" w14:textId="77777777" w:rsidR="00BD3D3D" w:rsidRPr="00E062F1" w:rsidRDefault="00BD3D3D" w:rsidP="00BD3D3D">
            <w:pPr>
              <w:pStyle w:val="TAC"/>
              <w:rPr>
                <w:noProof/>
                <w:lang w:eastAsia="zh-CN"/>
              </w:rPr>
            </w:pPr>
            <w:r w:rsidRPr="00E062F1">
              <w:rPr>
                <w:lang w:eastAsia="ja-JP"/>
              </w:rPr>
              <w:t>DC_</w:t>
            </w:r>
            <w:r w:rsidRPr="00E062F1">
              <w:rPr>
                <w:lang w:eastAsia="zh-CN"/>
              </w:rPr>
              <w:t>3</w:t>
            </w:r>
            <w:r w:rsidRPr="00E062F1">
              <w:rPr>
                <w:lang w:eastAsia="ja-JP"/>
              </w:rPr>
              <w:t>A-41C_n7</w:t>
            </w:r>
            <w:r w:rsidRPr="00E062F1">
              <w:rPr>
                <w:lang w:eastAsia="zh-CN"/>
              </w:rPr>
              <w:t>8(2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hideMark/>
          </w:tcPr>
          <w:p w14:paraId="470A2157" w14:textId="77777777" w:rsidR="00BD3D3D" w:rsidRPr="00E062F1" w:rsidRDefault="00BD3D3D" w:rsidP="00BD3D3D">
            <w:pPr>
              <w:pStyle w:val="TAC"/>
              <w:rPr>
                <w:lang w:eastAsia="ja-JP"/>
              </w:rPr>
            </w:pPr>
            <w:r w:rsidRPr="00E062F1">
              <w:rPr>
                <w:lang w:eastAsia="ja-JP"/>
              </w:rPr>
              <w:t>DC_3A_n7</w:t>
            </w:r>
            <w:r w:rsidRPr="00E062F1">
              <w:rPr>
                <w:lang w:eastAsia="zh-CN"/>
              </w:rPr>
              <w:t>8</w:t>
            </w:r>
            <w:r w:rsidRPr="00E062F1">
              <w:rPr>
                <w:lang w:eastAsia="ja-JP"/>
              </w:rPr>
              <w:t>A</w:t>
            </w:r>
          </w:p>
          <w:p w14:paraId="6AADE862" w14:textId="77777777" w:rsidR="00BD3D3D" w:rsidRPr="00E062F1" w:rsidRDefault="00BD3D3D" w:rsidP="00BD3D3D">
            <w:pPr>
              <w:pStyle w:val="TAC"/>
              <w:rPr>
                <w:lang w:eastAsia="zh-CN"/>
              </w:rPr>
            </w:pPr>
            <w:r w:rsidRPr="00E062F1">
              <w:rPr>
                <w:lang w:eastAsia="ja-JP"/>
              </w:rPr>
              <w:t>DC_41A_n7</w:t>
            </w:r>
            <w:r w:rsidRPr="00E062F1">
              <w:rPr>
                <w:lang w:eastAsia="zh-CN"/>
              </w:rPr>
              <w:t>8</w:t>
            </w:r>
            <w:r w:rsidRPr="00E062F1">
              <w:rPr>
                <w:lang w:eastAsia="ja-JP"/>
              </w:rPr>
              <w:t>A</w:t>
            </w:r>
          </w:p>
          <w:p w14:paraId="2CB8F961" w14:textId="77777777" w:rsidR="00BD3D3D" w:rsidRPr="00E062F1" w:rsidRDefault="00BD3D3D" w:rsidP="00BD3D3D">
            <w:pPr>
              <w:pStyle w:val="TAC"/>
              <w:rPr>
                <w:noProof/>
                <w:lang w:eastAsia="zh-CN"/>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BD3D3D" w:rsidRPr="00E062F1" w14:paraId="46FF039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7AE351" w14:textId="77777777" w:rsidR="00BD3D3D" w:rsidRPr="00E062F1" w:rsidRDefault="00BD3D3D" w:rsidP="00BD3D3D">
            <w:pPr>
              <w:pStyle w:val="TAC"/>
              <w:rPr>
                <w:lang w:eastAsia="ja-JP"/>
              </w:rPr>
            </w:pPr>
            <w:r w:rsidRPr="00E062F1">
              <w:t>DC_3A-42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hideMark/>
          </w:tcPr>
          <w:p w14:paraId="636F96E1" w14:textId="77777777" w:rsidR="00BD3D3D" w:rsidRPr="00E062F1" w:rsidRDefault="00BD3D3D" w:rsidP="00BD3D3D">
            <w:pPr>
              <w:pStyle w:val="TAC"/>
              <w:rPr>
                <w:lang w:eastAsia="fr-FR"/>
              </w:rPr>
            </w:pPr>
            <w:r w:rsidRPr="00E062F1">
              <w:t>DC_3A_n28A</w:t>
            </w:r>
          </w:p>
          <w:p w14:paraId="4AFC2AB3" w14:textId="77777777" w:rsidR="00BD3D3D" w:rsidRPr="00E062F1" w:rsidRDefault="00BD3D3D" w:rsidP="00BD3D3D">
            <w:pPr>
              <w:pStyle w:val="TAC"/>
              <w:rPr>
                <w:lang w:eastAsia="ja-JP"/>
              </w:rPr>
            </w:pPr>
            <w:r w:rsidRPr="00E062F1">
              <w:t>DC_42A_n28A</w:t>
            </w:r>
          </w:p>
        </w:tc>
      </w:tr>
      <w:tr w:rsidR="00BD3D3D" w:rsidRPr="00E062F1" w14:paraId="5E54859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3AC87F" w14:textId="77777777" w:rsidR="00BD3D3D" w:rsidRPr="00E062F1" w:rsidRDefault="00BD3D3D" w:rsidP="00BD3D3D">
            <w:pPr>
              <w:pStyle w:val="TAC"/>
              <w:rPr>
                <w:lang w:eastAsia="ja-JP"/>
              </w:rPr>
            </w:pPr>
            <w:r w:rsidRPr="00E062F1">
              <w:t>DC_3A-42C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hideMark/>
          </w:tcPr>
          <w:p w14:paraId="2A2A92E5" w14:textId="77777777" w:rsidR="00BD3D3D" w:rsidRPr="00E062F1" w:rsidRDefault="00BD3D3D" w:rsidP="00BD3D3D">
            <w:pPr>
              <w:pStyle w:val="TAC"/>
              <w:rPr>
                <w:lang w:eastAsia="fr-FR"/>
              </w:rPr>
            </w:pPr>
            <w:r w:rsidRPr="00E062F1">
              <w:t>DC_3A_n28A</w:t>
            </w:r>
          </w:p>
          <w:p w14:paraId="3E521E1A" w14:textId="77777777" w:rsidR="00BD3D3D" w:rsidRPr="00E062F1" w:rsidRDefault="00BD3D3D" w:rsidP="00BD3D3D">
            <w:pPr>
              <w:pStyle w:val="TAC"/>
            </w:pPr>
            <w:r w:rsidRPr="00E062F1">
              <w:t>DC_42A_n28A</w:t>
            </w:r>
          </w:p>
          <w:p w14:paraId="6F59AD26" w14:textId="77777777" w:rsidR="00BD3D3D" w:rsidRPr="00E062F1" w:rsidRDefault="00BD3D3D" w:rsidP="00BD3D3D">
            <w:pPr>
              <w:pStyle w:val="TAC"/>
              <w:rPr>
                <w:lang w:eastAsia="ja-JP"/>
              </w:rPr>
            </w:pPr>
            <w:r w:rsidRPr="00E062F1">
              <w:t>DC_42C_n28A</w:t>
            </w:r>
          </w:p>
        </w:tc>
      </w:tr>
      <w:tr w:rsidR="00BD3D3D" w:rsidRPr="00E062F1" w14:paraId="4B7CF7B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96A6C8" w14:textId="77777777" w:rsidR="00BD3D3D" w:rsidRPr="00E062F1" w:rsidRDefault="00BD3D3D" w:rsidP="00BD3D3D">
            <w:pPr>
              <w:pStyle w:val="TAC"/>
              <w:rPr>
                <w:rFonts w:eastAsia="MS Mincho"/>
                <w:lang w:eastAsia="ja-JP"/>
              </w:rPr>
            </w:pPr>
            <w:r w:rsidRPr="00E062F1">
              <w:rPr>
                <w:rFonts w:eastAsia="MS Mincho"/>
                <w:lang w:eastAsia="ja-JP"/>
              </w:rPr>
              <w:t>DC_3A-41A_n79A</w:t>
            </w:r>
          </w:p>
          <w:p w14:paraId="0D894331" w14:textId="77777777" w:rsidR="00BD3D3D" w:rsidRPr="00E062F1" w:rsidRDefault="00BD3D3D" w:rsidP="00BD3D3D">
            <w:pPr>
              <w:pStyle w:val="TAC"/>
              <w:rPr>
                <w:noProof/>
                <w:lang w:eastAsia="zh-CN"/>
              </w:rPr>
            </w:pPr>
            <w:r w:rsidRPr="00E062F1">
              <w:rPr>
                <w:rFonts w:eastAsia="MS Mincho"/>
                <w:lang w:eastAsia="ja-JP"/>
              </w:rPr>
              <w:t>DC_3A-41C_n79A</w:t>
            </w:r>
          </w:p>
        </w:tc>
        <w:tc>
          <w:tcPr>
            <w:tcW w:w="5235" w:type="dxa"/>
            <w:tcBorders>
              <w:top w:val="single" w:sz="4" w:space="0" w:color="auto"/>
              <w:left w:val="single" w:sz="4" w:space="0" w:color="auto"/>
              <w:bottom w:val="single" w:sz="4" w:space="0" w:color="auto"/>
              <w:right w:val="single" w:sz="4" w:space="0" w:color="auto"/>
            </w:tcBorders>
            <w:hideMark/>
          </w:tcPr>
          <w:p w14:paraId="65E35E14" w14:textId="77777777" w:rsidR="00BD3D3D" w:rsidRPr="00E062F1" w:rsidRDefault="00BD3D3D" w:rsidP="00BD3D3D">
            <w:pPr>
              <w:pStyle w:val="TAC"/>
              <w:rPr>
                <w:rFonts w:eastAsia="MS Mincho"/>
                <w:lang w:eastAsia="ja-JP"/>
              </w:rPr>
            </w:pPr>
            <w:r w:rsidRPr="00E062F1">
              <w:rPr>
                <w:rFonts w:eastAsia="MS Mincho"/>
                <w:lang w:eastAsia="ja-JP"/>
              </w:rPr>
              <w:t>DC_3A_n79A</w:t>
            </w:r>
          </w:p>
          <w:p w14:paraId="5E9D16B5" w14:textId="77777777" w:rsidR="00BD3D3D" w:rsidRPr="00E062F1" w:rsidRDefault="00BD3D3D" w:rsidP="00BD3D3D">
            <w:pPr>
              <w:pStyle w:val="TAC"/>
              <w:rPr>
                <w:noProof/>
                <w:lang w:eastAsia="zh-CN"/>
              </w:rPr>
            </w:pPr>
            <w:r w:rsidRPr="00E062F1">
              <w:rPr>
                <w:rFonts w:eastAsia="MS Mincho"/>
                <w:lang w:eastAsia="ja-JP"/>
              </w:rPr>
              <w:t>DC_41A_n79A</w:t>
            </w:r>
          </w:p>
        </w:tc>
      </w:tr>
      <w:tr w:rsidR="00BD3D3D" w:rsidRPr="00E062F1" w14:paraId="153A48A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3913A3" w14:textId="77777777" w:rsidR="00BD3D3D" w:rsidRPr="00E062F1" w:rsidRDefault="00BD3D3D" w:rsidP="00BD3D3D">
            <w:pPr>
              <w:pStyle w:val="TAC"/>
              <w:rPr>
                <w:kern w:val="2"/>
                <w:szCs w:val="24"/>
                <w:lang w:eastAsia="ja-JP"/>
              </w:rPr>
            </w:pPr>
            <w:r w:rsidRPr="00E062F1">
              <w:rPr>
                <w:rFonts w:eastAsia="Malgun Gothic"/>
                <w:lang w:eastAsia="ko-KR"/>
              </w:rPr>
              <w:t>DC_3A_n41A-n79A</w:t>
            </w:r>
          </w:p>
        </w:tc>
        <w:tc>
          <w:tcPr>
            <w:tcW w:w="5235" w:type="dxa"/>
            <w:tcBorders>
              <w:top w:val="single" w:sz="4" w:space="0" w:color="auto"/>
              <w:left w:val="single" w:sz="4" w:space="0" w:color="auto"/>
              <w:bottom w:val="single" w:sz="4" w:space="0" w:color="auto"/>
              <w:right w:val="single" w:sz="4" w:space="0" w:color="auto"/>
            </w:tcBorders>
          </w:tcPr>
          <w:p w14:paraId="6CB2FEFF" w14:textId="77777777" w:rsidR="00BD3D3D" w:rsidRPr="00E062F1" w:rsidRDefault="00BD3D3D" w:rsidP="00BD3D3D">
            <w:pPr>
              <w:pStyle w:val="TAC"/>
              <w:rPr>
                <w:rFonts w:eastAsia="Malgun Gothic"/>
                <w:lang w:eastAsia="ko-KR"/>
              </w:rPr>
            </w:pPr>
            <w:r w:rsidRPr="00E062F1">
              <w:rPr>
                <w:rFonts w:eastAsia="Malgun Gothic"/>
                <w:lang w:eastAsia="ko-KR"/>
              </w:rPr>
              <w:t>DC_3A_n41A</w:t>
            </w:r>
          </w:p>
          <w:p w14:paraId="29ED71FA" w14:textId="77777777" w:rsidR="00BD3D3D" w:rsidRPr="00E062F1" w:rsidRDefault="00BD3D3D" w:rsidP="00BD3D3D">
            <w:pPr>
              <w:pStyle w:val="TAC"/>
            </w:pPr>
            <w:r w:rsidRPr="00E062F1">
              <w:rPr>
                <w:rFonts w:eastAsia="Malgun Gothic"/>
                <w:lang w:eastAsia="ko-KR"/>
              </w:rPr>
              <w:t>DC_3A_n79A</w:t>
            </w:r>
          </w:p>
        </w:tc>
      </w:tr>
      <w:tr w:rsidR="00BD3D3D" w:rsidRPr="00E062F1" w14:paraId="6D9CB82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031246" w14:textId="77777777" w:rsidR="00BD3D3D" w:rsidRPr="00E062F1" w:rsidRDefault="00BD3D3D" w:rsidP="00BD3D3D">
            <w:pPr>
              <w:pStyle w:val="TAC"/>
              <w:rPr>
                <w:kern w:val="2"/>
                <w:szCs w:val="24"/>
                <w:lang w:eastAsia="ja-JP"/>
              </w:rPr>
            </w:pPr>
            <w:r w:rsidRPr="00E062F1">
              <w:rPr>
                <w:kern w:val="2"/>
                <w:szCs w:val="24"/>
                <w:lang w:eastAsia="ja-JP"/>
              </w:rPr>
              <w:t>DC_3A_SUL_n41A-n80A</w:t>
            </w:r>
          </w:p>
          <w:p w14:paraId="28E10A2E" w14:textId="77777777" w:rsidR="00BD3D3D" w:rsidRPr="00E062F1" w:rsidRDefault="00BD3D3D" w:rsidP="00BD3D3D">
            <w:pPr>
              <w:pStyle w:val="TAC"/>
              <w:rPr>
                <w:noProof/>
                <w:lang w:eastAsia="zh-CN"/>
              </w:rPr>
            </w:pPr>
            <w:r w:rsidRPr="00E062F1">
              <w:rPr>
                <w:kern w:val="2"/>
                <w:szCs w:val="24"/>
                <w:lang w:eastAsia="ja-JP"/>
              </w:rPr>
              <w:t>DC_3C_SUL_n41A-n80A</w:t>
            </w:r>
          </w:p>
        </w:tc>
        <w:tc>
          <w:tcPr>
            <w:tcW w:w="5235" w:type="dxa"/>
            <w:tcBorders>
              <w:top w:val="single" w:sz="4" w:space="0" w:color="auto"/>
              <w:left w:val="single" w:sz="4" w:space="0" w:color="auto"/>
              <w:bottom w:val="single" w:sz="4" w:space="0" w:color="auto"/>
              <w:right w:val="single" w:sz="4" w:space="0" w:color="auto"/>
            </w:tcBorders>
          </w:tcPr>
          <w:p w14:paraId="5C505F33" w14:textId="77777777" w:rsidR="00BD3D3D" w:rsidRPr="00E062F1" w:rsidRDefault="00BD3D3D" w:rsidP="00BD3D3D">
            <w:pPr>
              <w:pStyle w:val="TAC"/>
            </w:pPr>
            <w:r w:rsidRPr="00E062F1">
              <w:t>DC_3A_n41A</w:t>
            </w:r>
          </w:p>
          <w:p w14:paraId="1261153A" w14:textId="77777777" w:rsidR="00BD3D3D" w:rsidRPr="00E062F1" w:rsidRDefault="00BD3D3D" w:rsidP="00BD3D3D">
            <w:pPr>
              <w:pStyle w:val="TAC"/>
              <w:rPr>
                <w:lang w:eastAsia="fr-FR"/>
              </w:rPr>
            </w:pPr>
            <w:r w:rsidRPr="00E062F1">
              <w:t>DC_3C_n41A</w:t>
            </w:r>
          </w:p>
          <w:p w14:paraId="3178028D" w14:textId="77777777" w:rsidR="00BD3D3D" w:rsidRPr="00E062F1" w:rsidRDefault="00BD3D3D" w:rsidP="00BD3D3D">
            <w:pPr>
              <w:pStyle w:val="TAC"/>
              <w:rPr>
                <w:lang w:eastAsia="zh-CN"/>
              </w:rPr>
            </w:pPr>
            <w:r w:rsidRPr="00E062F1">
              <w:t>DC_</w:t>
            </w:r>
            <w:r w:rsidRPr="00E062F1">
              <w:rPr>
                <w:lang w:eastAsia="zh-CN"/>
              </w:rPr>
              <w:t>3A</w:t>
            </w:r>
            <w:r w:rsidRPr="00E062F1">
              <w:t>_n80A_ULSUP-TDM_n41A</w:t>
            </w:r>
          </w:p>
          <w:p w14:paraId="6406A2B4" w14:textId="77777777" w:rsidR="00BD3D3D" w:rsidRPr="00E062F1" w:rsidRDefault="00BD3D3D" w:rsidP="00BD3D3D">
            <w:pPr>
              <w:pStyle w:val="TAC"/>
              <w:rPr>
                <w:lang w:eastAsia="zh-CN"/>
              </w:rPr>
            </w:pPr>
            <w:r w:rsidRPr="00E062F1">
              <w:t>DC_</w:t>
            </w:r>
            <w:r w:rsidRPr="00E062F1">
              <w:rPr>
                <w:lang w:eastAsia="zh-CN"/>
              </w:rPr>
              <w:t>3C</w:t>
            </w:r>
            <w:r w:rsidRPr="00E062F1">
              <w:t>_n80A_ULSUP-TDM_n41A</w:t>
            </w:r>
          </w:p>
        </w:tc>
      </w:tr>
      <w:tr w:rsidR="00BD3D3D" w:rsidRPr="00E062F1" w14:paraId="6DA61BE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22F3A" w14:textId="77777777" w:rsidR="00BD3D3D" w:rsidRPr="00E062F1" w:rsidRDefault="00BD3D3D" w:rsidP="00BD3D3D">
            <w:pPr>
              <w:pStyle w:val="TAC"/>
              <w:rPr>
                <w:noProof/>
                <w:lang w:eastAsia="zh-CN"/>
              </w:rPr>
            </w:pPr>
            <w:r w:rsidRPr="00E062F1">
              <w:rPr>
                <w:noProof/>
                <w:lang w:eastAsia="zh-CN"/>
              </w:rPr>
              <w:lastRenderedPageBreak/>
              <w:t>DC_3A-42A_n77A</w:t>
            </w:r>
          </w:p>
          <w:p w14:paraId="5BEA833C" w14:textId="77777777" w:rsidR="00BD3D3D" w:rsidRPr="00E062F1" w:rsidRDefault="00BD3D3D" w:rsidP="00BD3D3D">
            <w:pPr>
              <w:pStyle w:val="TAC"/>
              <w:rPr>
                <w:noProof/>
                <w:lang w:eastAsia="zh-CN"/>
              </w:rPr>
            </w:pPr>
            <w:r w:rsidRPr="00E062F1">
              <w:rPr>
                <w:noProof/>
                <w:lang w:eastAsia="zh-CN"/>
              </w:rPr>
              <w:t>DC_3A-42A_n77C</w:t>
            </w:r>
          </w:p>
          <w:p w14:paraId="4EB9735B" w14:textId="77777777" w:rsidR="00BD3D3D" w:rsidRPr="00E062F1" w:rsidRDefault="00BD3D3D" w:rsidP="00BD3D3D">
            <w:pPr>
              <w:pStyle w:val="TAC"/>
              <w:rPr>
                <w:lang w:eastAsia="ja-JP"/>
              </w:rPr>
            </w:pPr>
            <w:r w:rsidRPr="00E062F1">
              <w:rPr>
                <w:lang w:eastAsia="ja-JP"/>
              </w:rPr>
              <w:t>DC_3A-42C_n77A</w:t>
            </w:r>
          </w:p>
          <w:p w14:paraId="3B8B4CBD" w14:textId="77777777" w:rsidR="00BD3D3D" w:rsidRPr="00E062F1" w:rsidRDefault="00BD3D3D" w:rsidP="00BD3D3D">
            <w:pPr>
              <w:pStyle w:val="TAC"/>
              <w:rPr>
                <w:lang w:eastAsia="ja-JP"/>
              </w:rPr>
            </w:pPr>
            <w:r w:rsidRPr="00E062F1">
              <w:rPr>
                <w:lang w:eastAsia="ja-JP"/>
              </w:rPr>
              <w:t>DC_3A-42C_n77C</w:t>
            </w:r>
          </w:p>
          <w:p w14:paraId="6A0BD0F7" w14:textId="77777777" w:rsidR="00BD3D3D" w:rsidRPr="00E062F1" w:rsidRDefault="00BD3D3D" w:rsidP="00BD3D3D">
            <w:pPr>
              <w:pStyle w:val="TAC"/>
              <w:rPr>
                <w:noProof/>
                <w:lang w:eastAsia="zh-CN"/>
              </w:rPr>
            </w:pPr>
            <w:r w:rsidRPr="00E062F1">
              <w:rPr>
                <w:noProof/>
                <w:lang w:eastAsia="zh-CN"/>
              </w:rPr>
              <w:t>DC_3A-42D_n77A</w:t>
            </w:r>
          </w:p>
          <w:p w14:paraId="625C798E" w14:textId="77777777" w:rsidR="00BD3D3D" w:rsidRPr="00E062F1" w:rsidRDefault="00BD3D3D" w:rsidP="00BD3D3D">
            <w:pPr>
              <w:pStyle w:val="TAC"/>
              <w:rPr>
                <w:noProof/>
                <w:lang w:eastAsia="zh-CN"/>
              </w:rPr>
            </w:pPr>
            <w:r w:rsidRPr="00E062F1">
              <w:rPr>
                <w:noProof/>
                <w:lang w:eastAsia="zh-CN"/>
              </w:rPr>
              <w:t>DC_3A-42D_n77</w:t>
            </w:r>
            <w:r w:rsidRPr="00E062F1">
              <w:rPr>
                <w:noProof/>
                <w:lang w:eastAsia="ja-JP"/>
              </w:rPr>
              <w:t>C</w:t>
            </w:r>
          </w:p>
          <w:p w14:paraId="10B03706" w14:textId="77777777" w:rsidR="00BD3D3D" w:rsidRPr="00E062F1" w:rsidRDefault="00BD3D3D" w:rsidP="00BD3D3D">
            <w:pPr>
              <w:pStyle w:val="TAC"/>
              <w:rPr>
                <w:noProof/>
                <w:lang w:eastAsia="ja-JP"/>
              </w:rPr>
            </w:pPr>
            <w:r w:rsidRPr="00E062F1">
              <w:rPr>
                <w:noProof/>
              </w:rPr>
              <w:t>DC_3A-42E_n77A</w:t>
            </w:r>
          </w:p>
          <w:p w14:paraId="533B8D03" w14:textId="77777777" w:rsidR="00BD3D3D" w:rsidRPr="00E062F1" w:rsidRDefault="00BD3D3D" w:rsidP="00BD3D3D">
            <w:pPr>
              <w:pStyle w:val="TAC"/>
              <w:rPr>
                <w:noProof/>
                <w:lang w:eastAsia="zh-CN"/>
              </w:rPr>
            </w:pPr>
            <w:r w:rsidRPr="00E062F1">
              <w:rPr>
                <w:noProof/>
                <w:lang w:eastAsia="zh-CN"/>
              </w:rPr>
              <w:t>DC_3A-42</w:t>
            </w:r>
            <w:r w:rsidRPr="00E062F1">
              <w:rPr>
                <w:noProof/>
                <w:lang w:eastAsia="ja-JP"/>
              </w:rPr>
              <w:t>E</w:t>
            </w:r>
            <w:r w:rsidRPr="00E062F1">
              <w:rPr>
                <w:noProof/>
                <w:lang w:eastAsia="zh-CN"/>
              </w:rPr>
              <w:t>_n77</w:t>
            </w:r>
            <w:r w:rsidRPr="00E062F1">
              <w:rPr>
                <w:noProof/>
                <w:lang w:eastAsia="ja-JP"/>
              </w:rPr>
              <w:t>C</w:t>
            </w:r>
          </w:p>
        </w:tc>
        <w:tc>
          <w:tcPr>
            <w:tcW w:w="5235" w:type="dxa"/>
            <w:tcBorders>
              <w:top w:val="single" w:sz="4" w:space="0" w:color="auto"/>
              <w:left w:val="single" w:sz="4" w:space="0" w:color="auto"/>
              <w:bottom w:val="single" w:sz="4" w:space="0" w:color="auto"/>
              <w:right w:val="single" w:sz="4" w:space="0" w:color="auto"/>
            </w:tcBorders>
            <w:hideMark/>
          </w:tcPr>
          <w:p w14:paraId="2E9D8FE5" w14:textId="77777777" w:rsidR="00BD3D3D" w:rsidRPr="00E062F1" w:rsidRDefault="00BD3D3D" w:rsidP="00BD3D3D">
            <w:pPr>
              <w:pStyle w:val="TAC"/>
              <w:rPr>
                <w:noProof/>
                <w:lang w:eastAsia="zh-CN"/>
              </w:rPr>
            </w:pPr>
            <w:r w:rsidRPr="00E062F1">
              <w:rPr>
                <w:noProof/>
                <w:lang w:eastAsia="zh-CN"/>
              </w:rPr>
              <w:t>DC_3A_n77A</w:t>
            </w:r>
          </w:p>
        </w:tc>
      </w:tr>
      <w:tr w:rsidR="00BD3D3D" w:rsidRPr="00E062F1" w14:paraId="22FD50A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8A6E34" w14:textId="77777777" w:rsidR="00BD3D3D" w:rsidRPr="00E062F1" w:rsidRDefault="00BD3D3D" w:rsidP="00BD3D3D">
            <w:pPr>
              <w:pStyle w:val="TAC"/>
              <w:rPr>
                <w:rFonts w:eastAsiaTheme="minorEastAsia"/>
                <w:noProof/>
                <w:lang w:eastAsia="ja-JP"/>
              </w:rPr>
            </w:pPr>
            <w:r w:rsidRPr="00E062F1">
              <w:rPr>
                <w:noProof/>
                <w:lang w:eastAsia="ja-JP"/>
              </w:rPr>
              <w:t>DC_3A-42A_n77(2A)</w:t>
            </w:r>
          </w:p>
          <w:p w14:paraId="11B2745F" w14:textId="77777777" w:rsidR="00BD3D3D" w:rsidRPr="00E062F1" w:rsidRDefault="00BD3D3D" w:rsidP="00BD3D3D">
            <w:pPr>
              <w:pStyle w:val="TAC"/>
              <w:rPr>
                <w:noProof/>
                <w:lang w:eastAsia="zh-CN"/>
              </w:rPr>
            </w:pPr>
            <w:r w:rsidRPr="00E062F1">
              <w:rPr>
                <w:noProof/>
                <w:lang w:eastAsia="ja-JP"/>
              </w:rPr>
              <w:t>DC_3A-42C_n77(2A)</w:t>
            </w:r>
          </w:p>
        </w:tc>
        <w:tc>
          <w:tcPr>
            <w:tcW w:w="5235" w:type="dxa"/>
            <w:tcBorders>
              <w:top w:val="single" w:sz="4" w:space="0" w:color="auto"/>
              <w:left w:val="single" w:sz="4" w:space="0" w:color="auto"/>
              <w:bottom w:val="single" w:sz="4" w:space="0" w:color="auto"/>
              <w:right w:val="single" w:sz="4" w:space="0" w:color="auto"/>
            </w:tcBorders>
            <w:hideMark/>
          </w:tcPr>
          <w:p w14:paraId="06270BD3" w14:textId="77777777" w:rsidR="00BD3D3D" w:rsidRPr="00E062F1" w:rsidRDefault="00BD3D3D" w:rsidP="00BD3D3D">
            <w:pPr>
              <w:pStyle w:val="TAC"/>
              <w:rPr>
                <w:noProof/>
                <w:lang w:eastAsia="zh-CN"/>
              </w:rPr>
            </w:pPr>
            <w:r w:rsidRPr="00E062F1">
              <w:t>DC_3A_n77A</w:t>
            </w:r>
          </w:p>
        </w:tc>
      </w:tr>
      <w:tr w:rsidR="00BD3D3D" w:rsidRPr="00E062F1" w14:paraId="3B45FC2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0CF16F" w14:textId="77777777" w:rsidR="00BD3D3D" w:rsidRPr="00E062F1" w:rsidRDefault="00BD3D3D" w:rsidP="00BD3D3D">
            <w:pPr>
              <w:pStyle w:val="TAC"/>
              <w:rPr>
                <w:noProof/>
                <w:lang w:eastAsia="zh-CN"/>
              </w:rPr>
            </w:pPr>
            <w:r w:rsidRPr="00E062F1">
              <w:rPr>
                <w:noProof/>
                <w:lang w:eastAsia="zh-CN"/>
              </w:rPr>
              <w:t>DC_3A-42A_n78A</w:t>
            </w:r>
          </w:p>
          <w:p w14:paraId="6A972170" w14:textId="77777777" w:rsidR="00BD3D3D" w:rsidRPr="00E062F1" w:rsidRDefault="00BD3D3D" w:rsidP="00BD3D3D">
            <w:pPr>
              <w:pStyle w:val="TAC"/>
              <w:rPr>
                <w:noProof/>
                <w:lang w:eastAsia="zh-CN"/>
              </w:rPr>
            </w:pPr>
            <w:r w:rsidRPr="00E062F1">
              <w:rPr>
                <w:noProof/>
                <w:lang w:eastAsia="zh-CN"/>
              </w:rPr>
              <w:t>DC_3A-42A_n78C</w:t>
            </w:r>
          </w:p>
          <w:p w14:paraId="42EAB81A" w14:textId="77777777" w:rsidR="00BD3D3D" w:rsidRPr="00E062F1" w:rsidRDefault="00BD3D3D" w:rsidP="00BD3D3D">
            <w:pPr>
              <w:pStyle w:val="TAC"/>
              <w:rPr>
                <w:lang w:eastAsia="ja-JP"/>
              </w:rPr>
            </w:pPr>
            <w:r w:rsidRPr="00E062F1">
              <w:rPr>
                <w:lang w:eastAsia="ja-JP"/>
              </w:rPr>
              <w:t>DC_3A-42C_n78A</w:t>
            </w:r>
          </w:p>
          <w:p w14:paraId="41A5A54C" w14:textId="77777777" w:rsidR="00BD3D3D" w:rsidRPr="00E062F1" w:rsidRDefault="00BD3D3D" w:rsidP="00BD3D3D">
            <w:pPr>
              <w:pStyle w:val="TAC"/>
              <w:rPr>
                <w:lang w:eastAsia="ja-JP"/>
              </w:rPr>
            </w:pPr>
            <w:r w:rsidRPr="00E062F1">
              <w:rPr>
                <w:lang w:eastAsia="ja-JP"/>
              </w:rPr>
              <w:t>DC_3A-42C_n78C</w:t>
            </w:r>
          </w:p>
          <w:p w14:paraId="0AC32503" w14:textId="77777777" w:rsidR="00BD3D3D" w:rsidRPr="00E062F1" w:rsidRDefault="00BD3D3D" w:rsidP="00BD3D3D">
            <w:pPr>
              <w:pStyle w:val="TAC"/>
              <w:rPr>
                <w:noProof/>
                <w:lang w:eastAsia="ja-JP"/>
              </w:rPr>
            </w:pPr>
            <w:r w:rsidRPr="00E062F1">
              <w:rPr>
                <w:noProof/>
                <w:lang w:eastAsia="zh-CN"/>
              </w:rPr>
              <w:t>DC_3A-42D_n78A</w:t>
            </w:r>
          </w:p>
          <w:p w14:paraId="7B6F93BE" w14:textId="77777777" w:rsidR="00BD3D3D" w:rsidRPr="00E062F1" w:rsidRDefault="00BD3D3D" w:rsidP="00BD3D3D">
            <w:pPr>
              <w:pStyle w:val="TAC"/>
              <w:rPr>
                <w:noProof/>
                <w:lang w:eastAsia="zh-CN"/>
              </w:rPr>
            </w:pPr>
            <w:r w:rsidRPr="00E062F1">
              <w:rPr>
                <w:noProof/>
                <w:lang w:eastAsia="zh-CN"/>
              </w:rPr>
              <w:t>DC_3A-42D_n7</w:t>
            </w:r>
            <w:r w:rsidRPr="00E062F1">
              <w:rPr>
                <w:noProof/>
                <w:lang w:eastAsia="ja-JP"/>
              </w:rPr>
              <w:t>8C</w:t>
            </w:r>
          </w:p>
          <w:p w14:paraId="0283CDF3" w14:textId="77777777" w:rsidR="00BD3D3D" w:rsidRPr="00E062F1" w:rsidRDefault="00BD3D3D" w:rsidP="00BD3D3D">
            <w:pPr>
              <w:pStyle w:val="TAC"/>
              <w:rPr>
                <w:noProof/>
                <w:lang w:eastAsia="ja-JP"/>
              </w:rPr>
            </w:pPr>
            <w:r w:rsidRPr="00E062F1">
              <w:rPr>
                <w:noProof/>
              </w:rPr>
              <w:t>DC_3A-42E_n78A</w:t>
            </w:r>
          </w:p>
          <w:p w14:paraId="15808260" w14:textId="77777777" w:rsidR="00BD3D3D" w:rsidRPr="00E062F1" w:rsidRDefault="00BD3D3D" w:rsidP="00BD3D3D">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8C</w:t>
            </w:r>
          </w:p>
        </w:tc>
        <w:tc>
          <w:tcPr>
            <w:tcW w:w="5235" w:type="dxa"/>
            <w:tcBorders>
              <w:top w:val="single" w:sz="4" w:space="0" w:color="auto"/>
              <w:left w:val="single" w:sz="4" w:space="0" w:color="auto"/>
              <w:bottom w:val="single" w:sz="4" w:space="0" w:color="auto"/>
              <w:right w:val="single" w:sz="4" w:space="0" w:color="auto"/>
            </w:tcBorders>
            <w:hideMark/>
          </w:tcPr>
          <w:p w14:paraId="7E165EF6" w14:textId="77777777" w:rsidR="00BD3D3D" w:rsidRPr="00E062F1" w:rsidRDefault="00BD3D3D" w:rsidP="00BD3D3D">
            <w:pPr>
              <w:pStyle w:val="TAC"/>
              <w:rPr>
                <w:noProof/>
                <w:lang w:eastAsia="zh-CN"/>
              </w:rPr>
            </w:pPr>
            <w:r w:rsidRPr="00E062F1">
              <w:rPr>
                <w:noProof/>
                <w:lang w:eastAsia="zh-CN"/>
              </w:rPr>
              <w:t>DC_3A_n78A</w:t>
            </w:r>
          </w:p>
        </w:tc>
      </w:tr>
      <w:tr w:rsidR="00BD3D3D" w:rsidRPr="00E062F1" w14:paraId="70AA8C2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E73685" w14:textId="77777777" w:rsidR="00BD3D3D" w:rsidRPr="00E062F1" w:rsidRDefault="00BD3D3D" w:rsidP="00BD3D3D">
            <w:pPr>
              <w:pStyle w:val="TAC"/>
              <w:rPr>
                <w:noProof/>
                <w:lang w:eastAsia="zh-CN"/>
              </w:rPr>
            </w:pPr>
            <w:r w:rsidRPr="00E062F1">
              <w:rPr>
                <w:noProof/>
                <w:lang w:eastAsia="zh-CN"/>
              </w:rPr>
              <w:t>DC_3A-42A_n79A</w:t>
            </w:r>
          </w:p>
          <w:p w14:paraId="6F233154" w14:textId="77777777" w:rsidR="00BD3D3D" w:rsidRPr="00E062F1" w:rsidRDefault="00BD3D3D" w:rsidP="00BD3D3D">
            <w:pPr>
              <w:pStyle w:val="TAC"/>
              <w:rPr>
                <w:noProof/>
                <w:lang w:eastAsia="zh-CN"/>
              </w:rPr>
            </w:pPr>
            <w:r w:rsidRPr="00E062F1">
              <w:rPr>
                <w:noProof/>
                <w:lang w:eastAsia="zh-CN"/>
              </w:rPr>
              <w:t>DC_3A-42A_n79C</w:t>
            </w:r>
          </w:p>
          <w:p w14:paraId="34285961" w14:textId="77777777" w:rsidR="00BD3D3D" w:rsidRPr="00E062F1" w:rsidRDefault="00BD3D3D" w:rsidP="00BD3D3D">
            <w:pPr>
              <w:pStyle w:val="TAC"/>
              <w:rPr>
                <w:lang w:eastAsia="ja-JP"/>
              </w:rPr>
            </w:pPr>
            <w:r w:rsidRPr="00E062F1">
              <w:rPr>
                <w:lang w:eastAsia="ja-JP"/>
              </w:rPr>
              <w:t>DC_3A-42C_n79A</w:t>
            </w:r>
          </w:p>
          <w:p w14:paraId="0AF9AD71" w14:textId="77777777" w:rsidR="00BD3D3D" w:rsidRPr="00E062F1" w:rsidRDefault="00BD3D3D" w:rsidP="00BD3D3D">
            <w:pPr>
              <w:pStyle w:val="TAC"/>
              <w:rPr>
                <w:lang w:eastAsia="ja-JP"/>
              </w:rPr>
            </w:pPr>
            <w:r w:rsidRPr="00E062F1">
              <w:rPr>
                <w:lang w:eastAsia="ja-JP"/>
              </w:rPr>
              <w:t>DC_3A-42C_n79C</w:t>
            </w:r>
          </w:p>
          <w:p w14:paraId="277F7B4E" w14:textId="77777777" w:rsidR="00BD3D3D" w:rsidRPr="00E062F1" w:rsidRDefault="00BD3D3D" w:rsidP="00BD3D3D">
            <w:pPr>
              <w:pStyle w:val="TAC"/>
              <w:rPr>
                <w:noProof/>
                <w:lang w:eastAsia="ja-JP"/>
              </w:rPr>
            </w:pPr>
            <w:r w:rsidRPr="00E062F1">
              <w:rPr>
                <w:noProof/>
                <w:lang w:eastAsia="zh-CN"/>
              </w:rPr>
              <w:t>DC_3A-42D_n79A</w:t>
            </w:r>
          </w:p>
          <w:p w14:paraId="60AA1C1A" w14:textId="77777777" w:rsidR="00BD3D3D" w:rsidRPr="00E062F1" w:rsidRDefault="00BD3D3D" w:rsidP="00BD3D3D">
            <w:pPr>
              <w:pStyle w:val="TAC"/>
              <w:rPr>
                <w:noProof/>
                <w:lang w:eastAsia="zh-CN"/>
              </w:rPr>
            </w:pPr>
            <w:r w:rsidRPr="00E062F1">
              <w:rPr>
                <w:noProof/>
                <w:lang w:eastAsia="zh-CN"/>
              </w:rPr>
              <w:t>DC_3A-42D_n7</w:t>
            </w:r>
            <w:r w:rsidRPr="00E062F1">
              <w:rPr>
                <w:noProof/>
                <w:lang w:eastAsia="ja-JP"/>
              </w:rPr>
              <w:t>9C</w:t>
            </w:r>
          </w:p>
          <w:p w14:paraId="7904F732" w14:textId="77777777" w:rsidR="00BD3D3D" w:rsidRPr="00E062F1" w:rsidRDefault="00BD3D3D" w:rsidP="00BD3D3D">
            <w:pPr>
              <w:pStyle w:val="TAC"/>
              <w:rPr>
                <w:noProof/>
                <w:lang w:eastAsia="ja-JP"/>
              </w:rPr>
            </w:pPr>
            <w:r w:rsidRPr="00E062F1">
              <w:rPr>
                <w:noProof/>
              </w:rPr>
              <w:t>DC_3A-42E_n79A</w:t>
            </w:r>
          </w:p>
          <w:p w14:paraId="4E8C2CA1" w14:textId="77777777" w:rsidR="00BD3D3D" w:rsidRPr="00E062F1" w:rsidRDefault="00BD3D3D" w:rsidP="00BD3D3D">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9C</w:t>
            </w:r>
          </w:p>
        </w:tc>
        <w:tc>
          <w:tcPr>
            <w:tcW w:w="5235" w:type="dxa"/>
            <w:tcBorders>
              <w:top w:val="single" w:sz="4" w:space="0" w:color="auto"/>
              <w:left w:val="single" w:sz="4" w:space="0" w:color="auto"/>
              <w:bottom w:val="single" w:sz="4" w:space="0" w:color="auto"/>
              <w:right w:val="single" w:sz="4" w:space="0" w:color="auto"/>
            </w:tcBorders>
            <w:hideMark/>
          </w:tcPr>
          <w:p w14:paraId="7298F2E1" w14:textId="77777777" w:rsidR="00BD3D3D" w:rsidRPr="00E062F1" w:rsidRDefault="00BD3D3D" w:rsidP="00BD3D3D">
            <w:pPr>
              <w:pStyle w:val="TAC"/>
              <w:rPr>
                <w:noProof/>
                <w:lang w:eastAsia="zh-CN"/>
              </w:rPr>
            </w:pPr>
            <w:r w:rsidRPr="00E062F1">
              <w:rPr>
                <w:noProof/>
                <w:lang w:eastAsia="zh-CN"/>
              </w:rPr>
              <w:t>DC_3A_n79A</w:t>
            </w:r>
          </w:p>
        </w:tc>
      </w:tr>
      <w:tr w:rsidR="00BD3D3D" w:rsidRPr="00E062F1" w14:paraId="5DED622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9CEF1DB" w14:textId="77777777" w:rsidR="00BD3D3D" w:rsidRPr="00E062F1" w:rsidRDefault="00BD3D3D" w:rsidP="00BD3D3D">
            <w:pPr>
              <w:pStyle w:val="TAC"/>
              <w:rPr>
                <w:rFonts w:eastAsia="Malgun Gothic"/>
                <w:lang w:eastAsia="ko-KR"/>
              </w:rPr>
            </w:pPr>
            <w:r w:rsidRPr="00E062F1">
              <w:rPr>
                <w:rFonts w:eastAsia="Malgun Gothic"/>
                <w:noProof/>
                <w:lang w:eastAsia="ko-KR"/>
              </w:rPr>
              <w:t>DC_3A_n75A-n78A</w:t>
            </w:r>
          </w:p>
        </w:tc>
        <w:tc>
          <w:tcPr>
            <w:tcW w:w="5235" w:type="dxa"/>
            <w:tcBorders>
              <w:top w:val="single" w:sz="4" w:space="0" w:color="auto"/>
              <w:left w:val="single" w:sz="4" w:space="0" w:color="auto"/>
              <w:bottom w:val="single" w:sz="4" w:space="0" w:color="auto"/>
              <w:right w:val="single" w:sz="4" w:space="0" w:color="auto"/>
            </w:tcBorders>
          </w:tcPr>
          <w:p w14:paraId="732141FC" w14:textId="77777777" w:rsidR="00BD3D3D" w:rsidRPr="00E062F1" w:rsidRDefault="00BD3D3D" w:rsidP="00BD3D3D">
            <w:pPr>
              <w:pStyle w:val="TAC"/>
              <w:rPr>
                <w:noProof/>
                <w:lang w:eastAsia="ko-KR"/>
              </w:rPr>
            </w:pPr>
            <w:r w:rsidRPr="00E062F1">
              <w:rPr>
                <w:rFonts w:eastAsia="Malgun Gothic"/>
                <w:noProof/>
                <w:lang w:eastAsia="ko-KR"/>
              </w:rPr>
              <w:t>DC_3A_n78A</w:t>
            </w:r>
          </w:p>
        </w:tc>
      </w:tr>
      <w:tr w:rsidR="00BD3D3D" w:rsidRPr="00E062F1" w14:paraId="78DCE72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DC151D" w14:textId="77777777" w:rsidR="00BD3D3D" w:rsidRPr="00E062F1" w:rsidRDefault="00BD3D3D" w:rsidP="00BD3D3D">
            <w:pPr>
              <w:pStyle w:val="TAC"/>
              <w:rPr>
                <w:rFonts w:eastAsia="Malgun Gothic"/>
                <w:lang w:eastAsia="ko-KR"/>
              </w:rPr>
            </w:pPr>
            <w:r w:rsidRPr="00E062F1">
              <w:rPr>
                <w:rFonts w:eastAsia="Malgun Gothic"/>
                <w:noProof/>
                <w:lang w:eastAsia="ko-KR"/>
              </w:rPr>
              <w:t>DC_3A_n75A-n78(2A)</w:t>
            </w:r>
          </w:p>
        </w:tc>
        <w:tc>
          <w:tcPr>
            <w:tcW w:w="5235" w:type="dxa"/>
            <w:tcBorders>
              <w:top w:val="single" w:sz="4" w:space="0" w:color="auto"/>
              <w:left w:val="single" w:sz="4" w:space="0" w:color="auto"/>
              <w:bottom w:val="single" w:sz="4" w:space="0" w:color="auto"/>
              <w:right w:val="single" w:sz="4" w:space="0" w:color="auto"/>
            </w:tcBorders>
          </w:tcPr>
          <w:p w14:paraId="7422DF49" w14:textId="77777777" w:rsidR="00BD3D3D" w:rsidRPr="00E062F1" w:rsidRDefault="00BD3D3D" w:rsidP="00BD3D3D">
            <w:pPr>
              <w:pStyle w:val="TAC"/>
              <w:rPr>
                <w:noProof/>
                <w:lang w:eastAsia="ko-KR"/>
              </w:rPr>
            </w:pPr>
            <w:r w:rsidRPr="00E062F1">
              <w:rPr>
                <w:rFonts w:eastAsia="Malgun Gothic"/>
                <w:noProof/>
                <w:lang w:eastAsia="ko-KR"/>
              </w:rPr>
              <w:t>DC_3A_n78A</w:t>
            </w:r>
          </w:p>
        </w:tc>
      </w:tr>
      <w:tr w:rsidR="00BD3D3D" w:rsidRPr="00E062F1" w14:paraId="766C1BF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9BE7AE" w14:textId="77777777" w:rsidR="00BD3D3D" w:rsidRPr="00E062F1" w:rsidRDefault="00BD3D3D" w:rsidP="00BD3D3D">
            <w:pPr>
              <w:pStyle w:val="TAC"/>
            </w:pPr>
            <w:r w:rsidRPr="00E062F1">
              <w:rPr>
                <w:rFonts w:eastAsia="Malgun Gothic"/>
                <w:lang w:eastAsia="ko-KR"/>
              </w:rPr>
              <w:t>DC_3A_n77A-n79A</w:t>
            </w:r>
          </w:p>
        </w:tc>
        <w:tc>
          <w:tcPr>
            <w:tcW w:w="5235" w:type="dxa"/>
            <w:tcBorders>
              <w:top w:val="single" w:sz="4" w:space="0" w:color="auto"/>
              <w:left w:val="single" w:sz="4" w:space="0" w:color="auto"/>
              <w:bottom w:val="single" w:sz="4" w:space="0" w:color="auto"/>
              <w:right w:val="single" w:sz="4" w:space="0" w:color="auto"/>
            </w:tcBorders>
            <w:hideMark/>
          </w:tcPr>
          <w:p w14:paraId="7113E070" w14:textId="77777777" w:rsidR="00BD3D3D" w:rsidRPr="00E062F1" w:rsidRDefault="00BD3D3D" w:rsidP="00BD3D3D">
            <w:pPr>
              <w:pStyle w:val="TAC"/>
              <w:rPr>
                <w:noProof/>
                <w:lang w:eastAsia="ko-KR"/>
              </w:rPr>
            </w:pPr>
            <w:r w:rsidRPr="00E062F1">
              <w:rPr>
                <w:noProof/>
                <w:lang w:eastAsia="ko-KR"/>
              </w:rPr>
              <w:t>DC_3A_n77A</w:t>
            </w:r>
          </w:p>
          <w:p w14:paraId="22962DEA" w14:textId="77777777" w:rsidR="00BD3D3D" w:rsidRPr="00E062F1" w:rsidRDefault="00BD3D3D" w:rsidP="00BD3D3D">
            <w:pPr>
              <w:pStyle w:val="TAC"/>
            </w:pPr>
            <w:r w:rsidRPr="00E062F1">
              <w:rPr>
                <w:noProof/>
                <w:lang w:eastAsia="ko-KR"/>
              </w:rPr>
              <w:t>DC_3A_n79A</w:t>
            </w:r>
          </w:p>
        </w:tc>
      </w:tr>
      <w:tr w:rsidR="00BD3D3D" w:rsidRPr="00E062F1" w14:paraId="33F1457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7A724F" w14:textId="77777777" w:rsidR="00BD3D3D" w:rsidRPr="00E062F1" w:rsidRDefault="00BD3D3D" w:rsidP="00BD3D3D">
            <w:pPr>
              <w:pStyle w:val="TAC"/>
              <w:rPr>
                <w:lang w:eastAsia="fr-FR"/>
              </w:rPr>
            </w:pPr>
            <w:r w:rsidRPr="00E062F1">
              <w:rPr>
                <w:rFonts w:eastAsia="Malgun Gothic"/>
                <w:lang w:eastAsia="ko-KR"/>
              </w:rPr>
              <w:t>DC_3A_n78A-n79A</w:t>
            </w:r>
          </w:p>
        </w:tc>
        <w:tc>
          <w:tcPr>
            <w:tcW w:w="5235" w:type="dxa"/>
            <w:tcBorders>
              <w:top w:val="single" w:sz="4" w:space="0" w:color="auto"/>
              <w:left w:val="single" w:sz="4" w:space="0" w:color="auto"/>
              <w:bottom w:val="single" w:sz="4" w:space="0" w:color="auto"/>
              <w:right w:val="single" w:sz="4" w:space="0" w:color="auto"/>
            </w:tcBorders>
            <w:hideMark/>
          </w:tcPr>
          <w:p w14:paraId="707FF991" w14:textId="77777777" w:rsidR="00BD3D3D" w:rsidRPr="00E062F1" w:rsidRDefault="00BD3D3D" w:rsidP="00BD3D3D">
            <w:pPr>
              <w:pStyle w:val="TAC"/>
              <w:rPr>
                <w:noProof/>
                <w:lang w:eastAsia="ko-KR"/>
              </w:rPr>
            </w:pPr>
            <w:r w:rsidRPr="00E062F1">
              <w:rPr>
                <w:noProof/>
                <w:lang w:eastAsia="ko-KR"/>
              </w:rPr>
              <w:t>DC_3A_n78A</w:t>
            </w:r>
          </w:p>
          <w:p w14:paraId="78962AB4" w14:textId="77777777" w:rsidR="00BD3D3D" w:rsidRPr="00E062F1" w:rsidRDefault="00BD3D3D" w:rsidP="00BD3D3D">
            <w:pPr>
              <w:pStyle w:val="TAC"/>
            </w:pPr>
            <w:r w:rsidRPr="00E062F1">
              <w:rPr>
                <w:noProof/>
                <w:lang w:eastAsia="ko-KR"/>
              </w:rPr>
              <w:t>DC_3A_n79A</w:t>
            </w:r>
          </w:p>
        </w:tc>
      </w:tr>
      <w:tr w:rsidR="00BD3D3D" w:rsidRPr="00E062F1" w14:paraId="047B7AB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0376E5" w14:textId="77777777" w:rsidR="00BD3D3D" w:rsidRPr="00E062F1" w:rsidRDefault="00BD3D3D" w:rsidP="00BD3D3D">
            <w:pPr>
              <w:pStyle w:val="TAC"/>
              <w:rPr>
                <w:rFonts w:eastAsia="Malgun Gothic"/>
                <w:lang w:eastAsia="ko-KR"/>
              </w:rPr>
            </w:pPr>
            <w:r w:rsidRPr="00E062F1">
              <w:rPr>
                <w:noProof/>
                <w:lang w:eastAsia="zh-CN"/>
              </w:rPr>
              <w:t>DC_3A_SUL_n77A-n80A</w:t>
            </w:r>
          </w:p>
        </w:tc>
        <w:tc>
          <w:tcPr>
            <w:tcW w:w="5235" w:type="dxa"/>
            <w:tcBorders>
              <w:top w:val="single" w:sz="4" w:space="0" w:color="auto"/>
              <w:left w:val="single" w:sz="4" w:space="0" w:color="auto"/>
              <w:bottom w:val="single" w:sz="4" w:space="0" w:color="auto"/>
              <w:right w:val="single" w:sz="4" w:space="0" w:color="auto"/>
            </w:tcBorders>
          </w:tcPr>
          <w:p w14:paraId="01F508A9" w14:textId="77777777" w:rsidR="00BD3D3D" w:rsidRPr="00E062F1" w:rsidRDefault="00BD3D3D" w:rsidP="00BD3D3D">
            <w:pPr>
              <w:pStyle w:val="TAC"/>
              <w:rPr>
                <w:noProof/>
                <w:lang w:eastAsia="zh-CN"/>
              </w:rPr>
            </w:pPr>
            <w:r w:rsidRPr="00E062F1">
              <w:rPr>
                <w:noProof/>
                <w:lang w:eastAsia="zh-CN"/>
              </w:rPr>
              <w:t>DC_3A_n77A</w:t>
            </w:r>
          </w:p>
          <w:p w14:paraId="3059EA3A" w14:textId="77777777" w:rsidR="00BD3D3D" w:rsidRPr="00E062F1" w:rsidRDefault="00BD3D3D" w:rsidP="00BD3D3D">
            <w:pPr>
              <w:pStyle w:val="TAC"/>
              <w:rPr>
                <w:noProof/>
                <w:lang w:eastAsia="zh-CN"/>
              </w:rPr>
            </w:pPr>
            <w:r w:rsidRPr="00E062F1">
              <w:rPr>
                <w:noProof/>
                <w:lang w:eastAsia="zh-CN"/>
              </w:rPr>
              <w:t>DC_3A_n80A_ULSUP-TDM_n77A</w:t>
            </w:r>
          </w:p>
        </w:tc>
      </w:tr>
      <w:tr w:rsidR="00BD3D3D" w:rsidRPr="00E062F1" w14:paraId="125BD78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1F2EC0" w14:textId="77777777" w:rsidR="00BD3D3D" w:rsidRPr="00E062F1" w:rsidRDefault="00BD3D3D" w:rsidP="00BD3D3D">
            <w:pPr>
              <w:pStyle w:val="TAC"/>
              <w:rPr>
                <w:rFonts w:eastAsia="Malgun Gothic"/>
                <w:lang w:eastAsia="ko-KR"/>
              </w:rPr>
            </w:pPr>
            <w:r w:rsidRPr="00E062F1">
              <w:rPr>
                <w:noProof/>
                <w:lang w:eastAsia="zh-CN"/>
              </w:rPr>
              <w:t>DC_3A_SUL_n77A-n84A</w:t>
            </w:r>
          </w:p>
        </w:tc>
        <w:tc>
          <w:tcPr>
            <w:tcW w:w="5235" w:type="dxa"/>
            <w:tcBorders>
              <w:top w:val="single" w:sz="4" w:space="0" w:color="auto"/>
              <w:left w:val="single" w:sz="4" w:space="0" w:color="auto"/>
              <w:bottom w:val="single" w:sz="4" w:space="0" w:color="auto"/>
              <w:right w:val="single" w:sz="4" w:space="0" w:color="auto"/>
            </w:tcBorders>
            <w:hideMark/>
          </w:tcPr>
          <w:p w14:paraId="175129AF" w14:textId="77777777" w:rsidR="00BD3D3D" w:rsidRPr="00E062F1" w:rsidRDefault="00BD3D3D" w:rsidP="00BD3D3D">
            <w:pPr>
              <w:pStyle w:val="TAC"/>
              <w:rPr>
                <w:noProof/>
                <w:lang w:eastAsia="zh-CN"/>
              </w:rPr>
            </w:pPr>
            <w:r w:rsidRPr="00E062F1">
              <w:rPr>
                <w:noProof/>
                <w:lang w:eastAsia="zh-CN"/>
              </w:rPr>
              <w:t>DC_3A_n77A</w:t>
            </w:r>
          </w:p>
          <w:p w14:paraId="1FB8DF51" w14:textId="77777777" w:rsidR="00BD3D3D" w:rsidRPr="00E062F1" w:rsidRDefault="00BD3D3D" w:rsidP="00BD3D3D">
            <w:pPr>
              <w:pStyle w:val="TAC"/>
              <w:rPr>
                <w:noProof/>
                <w:lang w:eastAsia="ko-KR"/>
              </w:rPr>
            </w:pPr>
            <w:r w:rsidRPr="00E062F1">
              <w:rPr>
                <w:noProof/>
                <w:lang w:eastAsia="zh-CN"/>
              </w:rPr>
              <w:t>DC_3A_n84A</w:t>
            </w:r>
          </w:p>
        </w:tc>
      </w:tr>
      <w:tr w:rsidR="00BD3D3D" w:rsidRPr="00E062F1" w14:paraId="05A3F6E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6748BA" w14:textId="77777777" w:rsidR="00BD3D3D" w:rsidRPr="00E062F1" w:rsidRDefault="00BD3D3D" w:rsidP="00BD3D3D">
            <w:pPr>
              <w:pStyle w:val="TAC"/>
              <w:rPr>
                <w:noProof/>
                <w:vertAlign w:val="superscript"/>
                <w:lang w:eastAsia="zh-CN"/>
              </w:rPr>
            </w:pPr>
            <w:r w:rsidRPr="00E062F1">
              <w:t>DC_3A_SUL_n78A-n80A</w:t>
            </w:r>
            <w:r w:rsidRPr="00E062F1">
              <w:rPr>
                <w:noProof/>
                <w:vertAlign w:val="superscript"/>
                <w:lang w:eastAsia="zh-CN"/>
              </w:rPr>
              <w:t>5</w:t>
            </w:r>
          </w:p>
          <w:p w14:paraId="5D5DF1BE" w14:textId="77777777" w:rsidR="00BD3D3D" w:rsidRPr="00E062F1" w:rsidRDefault="00BD3D3D" w:rsidP="00BD3D3D">
            <w:pPr>
              <w:pStyle w:val="TAC"/>
            </w:pPr>
            <w:r w:rsidRPr="00E062F1">
              <w:rPr>
                <w:lang w:eastAsia="ja-JP"/>
              </w:rPr>
              <w:t>DC_3C_SUL_n78A-n80A</w:t>
            </w:r>
          </w:p>
        </w:tc>
        <w:tc>
          <w:tcPr>
            <w:tcW w:w="5235" w:type="dxa"/>
            <w:tcBorders>
              <w:top w:val="single" w:sz="4" w:space="0" w:color="auto"/>
              <w:left w:val="single" w:sz="4" w:space="0" w:color="auto"/>
              <w:bottom w:val="single" w:sz="4" w:space="0" w:color="auto"/>
              <w:right w:val="single" w:sz="4" w:space="0" w:color="auto"/>
            </w:tcBorders>
          </w:tcPr>
          <w:p w14:paraId="780FEE9F" w14:textId="77777777" w:rsidR="00BD3D3D" w:rsidRPr="00E062F1" w:rsidRDefault="00BD3D3D" w:rsidP="00BD3D3D">
            <w:pPr>
              <w:pStyle w:val="TAC"/>
              <w:rPr>
                <w:lang w:eastAsia="fr-FR"/>
              </w:rPr>
            </w:pPr>
            <w:r w:rsidRPr="00E062F1">
              <w:t>DC_3A_n78A</w:t>
            </w:r>
          </w:p>
          <w:p w14:paraId="1642397C" w14:textId="77777777" w:rsidR="00BD3D3D" w:rsidRPr="00E062F1" w:rsidRDefault="00BD3D3D" w:rsidP="00BD3D3D">
            <w:pPr>
              <w:pStyle w:val="TAC"/>
            </w:pPr>
            <w:r w:rsidRPr="00E062F1">
              <w:t>DC_3A_n80A_ULSUP-TDM_n78A</w:t>
            </w:r>
          </w:p>
        </w:tc>
      </w:tr>
      <w:tr w:rsidR="00BD3D3D" w:rsidRPr="00E062F1" w14:paraId="72B00A7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44DABB" w14:textId="77777777" w:rsidR="00BD3D3D" w:rsidRPr="00E062F1" w:rsidRDefault="00BD3D3D" w:rsidP="00BD3D3D">
            <w:pPr>
              <w:pStyle w:val="TAC"/>
            </w:pPr>
            <w:r w:rsidRPr="00E062F1">
              <w:t>DC_3</w:t>
            </w:r>
            <w:r w:rsidRPr="00E062F1">
              <w:rPr>
                <w:lang w:eastAsia="zh-CN"/>
              </w:rPr>
              <w:t>A</w:t>
            </w:r>
            <w:r w:rsidRPr="00E062F1">
              <w:t>_SUL_n7</w:t>
            </w:r>
            <w:r w:rsidRPr="00E062F1">
              <w:rPr>
                <w:lang w:eastAsia="zh-CN"/>
              </w:rPr>
              <w:t>8A</w:t>
            </w:r>
            <w:r w:rsidRPr="00E062F1">
              <w:t>-n82</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328822B5" w14:textId="77777777" w:rsidR="00BD3D3D" w:rsidRPr="00E062F1" w:rsidRDefault="00BD3D3D" w:rsidP="00BD3D3D">
            <w:pPr>
              <w:pStyle w:val="TAC"/>
              <w:rPr>
                <w:lang w:eastAsia="zh-CN"/>
              </w:rPr>
            </w:pPr>
            <w:r w:rsidRPr="00E062F1">
              <w:rPr>
                <w:lang w:eastAsia="zh-CN"/>
              </w:rPr>
              <w:t>DC_3A_n78A</w:t>
            </w:r>
          </w:p>
          <w:p w14:paraId="2BA84D73" w14:textId="77777777" w:rsidR="00BD3D3D" w:rsidRPr="00E062F1" w:rsidRDefault="00BD3D3D" w:rsidP="00BD3D3D">
            <w:pPr>
              <w:pStyle w:val="TAC"/>
            </w:pPr>
            <w:r w:rsidRPr="00E062F1">
              <w:rPr>
                <w:lang w:eastAsia="zh-CN"/>
              </w:rPr>
              <w:t>DC_3A_n82A</w:t>
            </w:r>
          </w:p>
        </w:tc>
      </w:tr>
      <w:tr w:rsidR="00BD3D3D" w:rsidRPr="00E062F1" w14:paraId="0C69F44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8F7C2E" w14:textId="77777777" w:rsidR="00BD3D3D" w:rsidRPr="00E062F1" w:rsidRDefault="00BD3D3D" w:rsidP="00BD3D3D">
            <w:pPr>
              <w:pStyle w:val="TAC"/>
              <w:rPr>
                <w:lang w:eastAsia="fr-FR"/>
              </w:rPr>
            </w:pPr>
            <w:r w:rsidRPr="00E062F1">
              <w:rPr>
                <w:lang w:eastAsia="fi-FI"/>
              </w:rPr>
              <w:t>DC_3A_SUL_n78A-n84A</w:t>
            </w:r>
          </w:p>
        </w:tc>
        <w:tc>
          <w:tcPr>
            <w:tcW w:w="5235" w:type="dxa"/>
            <w:tcBorders>
              <w:top w:val="single" w:sz="4" w:space="0" w:color="auto"/>
              <w:left w:val="single" w:sz="4" w:space="0" w:color="auto"/>
              <w:bottom w:val="single" w:sz="4" w:space="0" w:color="auto"/>
              <w:right w:val="single" w:sz="4" w:space="0" w:color="auto"/>
            </w:tcBorders>
            <w:hideMark/>
          </w:tcPr>
          <w:p w14:paraId="299BED05" w14:textId="77777777" w:rsidR="00BD3D3D" w:rsidRPr="00E062F1" w:rsidRDefault="00BD3D3D" w:rsidP="00BD3D3D">
            <w:pPr>
              <w:pStyle w:val="TAC"/>
              <w:rPr>
                <w:lang w:eastAsia="fi-FI"/>
              </w:rPr>
            </w:pPr>
            <w:r w:rsidRPr="00E062F1">
              <w:rPr>
                <w:lang w:eastAsia="fi-FI"/>
              </w:rPr>
              <w:t>DC_3A_n78A</w:t>
            </w:r>
          </w:p>
          <w:p w14:paraId="5DE09967" w14:textId="77777777" w:rsidR="00BD3D3D" w:rsidRPr="00E062F1" w:rsidRDefault="00BD3D3D" w:rsidP="00BD3D3D">
            <w:pPr>
              <w:pStyle w:val="TAC"/>
              <w:rPr>
                <w:lang w:eastAsia="zh-CN"/>
              </w:rPr>
            </w:pPr>
            <w:r w:rsidRPr="00E062F1">
              <w:rPr>
                <w:lang w:eastAsia="fi-FI"/>
              </w:rPr>
              <w:t>DC_3A_n84A</w:t>
            </w:r>
          </w:p>
        </w:tc>
      </w:tr>
      <w:tr w:rsidR="00BD3D3D" w:rsidRPr="00E062F1" w14:paraId="1126A71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D75A0" w14:textId="77777777" w:rsidR="00BD3D3D" w:rsidRPr="00E062F1" w:rsidRDefault="00BD3D3D" w:rsidP="00BD3D3D">
            <w:pPr>
              <w:pStyle w:val="TAC"/>
            </w:pPr>
            <w:r w:rsidRPr="00E062F1">
              <w:lastRenderedPageBreak/>
              <w:t>DC_3</w:t>
            </w:r>
            <w:r w:rsidRPr="00E062F1">
              <w:rPr>
                <w:lang w:eastAsia="zh-CN"/>
              </w:rPr>
              <w:t>A</w:t>
            </w:r>
            <w:r w:rsidRPr="00E062F1">
              <w:t>_SUL_n7</w:t>
            </w:r>
            <w:r w:rsidRPr="00E062F1">
              <w:rPr>
                <w:lang w:eastAsia="zh-CN"/>
              </w:rPr>
              <w:t>9A</w:t>
            </w:r>
            <w:r w:rsidRPr="00E062F1">
              <w:t>-n80</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tcPr>
          <w:p w14:paraId="0026648E" w14:textId="77777777" w:rsidR="00BD3D3D" w:rsidRPr="00E062F1" w:rsidRDefault="00BD3D3D" w:rsidP="00BD3D3D">
            <w:pPr>
              <w:pStyle w:val="TAC"/>
              <w:rPr>
                <w:lang w:eastAsia="zh-CN"/>
              </w:rPr>
            </w:pPr>
            <w:r w:rsidRPr="00E062F1">
              <w:rPr>
                <w:lang w:eastAsia="zh-CN"/>
              </w:rPr>
              <w:t>DC_3A_n79A,</w:t>
            </w:r>
          </w:p>
          <w:p w14:paraId="5BEC3E80" w14:textId="77777777" w:rsidR="00BD3D3D" w:rsidRPr="00E062F1" w:rsidRDefault="00BD3D3D" w:rsidP="00BD3D3D">
            <w:pPr>
              <w:pStyle w:val="TAC"/>
              <w:rPr>
                <w:lang w:eastAsia="zh-CN"/>
              </w:rPr>
            </w:pPr>
            <w:r w:rsidRPr="00E062F1">
              <w:rPr>
                <w:lang w:eastAsia="zh-CN"/>
              </w:rPr>
              <w:t>DC_3A_n80A_ULSUP-TDM_n79A</w:t>
            </w:r>
          </w:p>
        </w:tc>
      </w:tr>
      <w:tr w:rsidR="00BD3D3D" w:rsidRPr="00E062F1" w14:paraId="47054B6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E414FD" w14:textId="77777777" w:rsidR="00BD3D3D" w:rsidRPr="00E062F1" w:rsidRDefault="00BD3D3D" w:rsidP="00BD3D3D">
            <w:pPr>
              <w:pStyle w:val="TAC"/>
              <w:rPr>
                <w:lang w:eastAsia="fr-FR"/>
              </w:rPr>
            </w:pPr>
            <w:r w:rsidRPr="00E062F1">
              <w:rPr>
                <w:lang w:eastAsia="zh-CN"/>
              </w:rPr>
              <w:t>DC_5A-7A_n71A</w:t>
            </w:r>
          </w:p>
        </w:tc>
        <w:tc>
          <w:tcPr>
            <w:tcW w:w="5235" w:type="dxa"/>
            <w:tcBorders>
              <w:top w:val="single" w:sz="4" w:space="0" w:color="auto"/>
              <w:left w:val="single" w:sz="4" w:space="0" w:color="auto"/>
              <w:bottom w:val="single" w:sz="4" w:space="0" w:color="auto"/>
              <w:right w:val="single" w:sz="4" w:space="0" w:color="auto"/>
            </w:tcBorders>
            <w:hideMark/>
          </w:tcPr>
          <w:p w14:paraId="5305F145" w14:textId="77777777" w:rsidR="00BD3D3D" w:rsidRPr="00E062F1" w:rsidRDefault="00BD3D3D" w:rsidP="00BD3D3D">
            <w:pPr>
              <w:pStyle w:val="TAC"/>
              <w:rPr>
                <w:noProof/>
                <w:kern w:val="2"/>
                <w:lang w:eastAsia="zh-CN"/>
              </w:rPr>
            </w:pPr>
            <w:r w:rsidRPr="00E062F1">
              <w:rPr>
                <w:noProof/>
                <w:kern w:val="2"/>
                <w:lang w:eastAsia="zh-CN"/>
              </w:rPr>
              <w:t>DC_5A_n71A</w:t>
            </w:r>
          </w:p>
          <w:p w14:paraId="2605C939" w14:textId="77777777" w:rsidR="00BD3D3D" w:rsidRPr="00E062F1" w:rsidRDefault="00BD3D3D" w:rsidP="00BD3D3D">
            <w:pPr>
              <w:pStyle w:val="TAC"/>
              <w:rPr>
                <w:lang w:eastAsia="zh-CN"/>
              </w:rPr>
            </w:pPr>
            <w:r w:rsidRPr="00E062F1">
              <w:rPr>
                <w:noProof/>
                <w:lang w:eastAsia="zh-CN"/>
              </w:rPr>
              <w:t>DC_7A_n71A</w:t>
            </w:r>
          </w:p>
        </w:tc>
      </w:tr>
      <w:tr w:rsidR="00BD3D3D" w:rsidRPr="00E062F1" w14:paraId="78249BA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2B6585" w14:textId="77777777" w:rsidR="00BD3D3D" w:rsidRPr="00E062F1" w:rsidRDefault="00BD3D3D" w:rsidP="00BD3D3D">
            <w:pPr>
              <w:pStyle w:val="TAC"/>
            </w:pPr>
            <w:r w:rsidRPr="00E062F1">
              <w:rPr>
                <w:noProof/>
                <w:lang w:eastAsia="zh-CN"/>
              </w:rPr>
              <w:t>DC_5A-7A_n78A</w:t>
            </w:r>
          </w:p>
        </w:tc>
        <w:tc>
          <w:tcPr>
            <w:tcW w:w="5235" w:type="dxa"/>
            <w:tcBorders>
              <w:top w:val="single" w:sz="4" w:space="0" w:color="auto"/>
              <w:left w:val="single" w:sz="4" w:space="0" w:color="auto"/>
              <w:bottom w:val="single" w:sz="4" w:space="0" w:color="auto"/>
              <w:right w:val="single" w:sz="4" w:space="0" w:color="auto"/>
            </w:tcBorders>
            <w:hideMark/>
          </w:tcPr>
          <w:p w14:paraId="68E27FBF" w14:textId="77777777" w:rsidR="00BD3D3D" w:rsidRPr="00E062F1" w:rsidRDefault="00BD3D3D" w:rsidP="00BD3D3D">
            <w:pPr>
              <w:pStyle w:val="TAC"/>
              <w:rPr>
                <w:noProof/>
                <w:lang w:eastAsia="zh-CN"/>
              </w:rPr>
            </w:pPr>
            <w:r w:rsidRPr="00E062F1">
              <w:rPr>
                <w:noProof/>
                <w:lang w:eastAsia="zh-CN"/>
              </w:rPr>
              <w:t>DC_5A_n78A</w:t>
            </w:r>
          </w:p>
          <w:p w14:paraId="544BB9D2" w14:textId="77777777" w:rsidR="00BD3D3D" w:rsidRPr="00E062F1" w:rsidRDefault="00BD3D3D" w:rsidP="00BD3D3D">
            <w:pPr>
              <w:pStyle w:val="TAC"/>
              <w:rPr>
                <w:lang w:eastAsia="zh-CN"/>
              </w:rPr>
            </w:pPr>
            <w:r w:rsidRPr="00E062F1">
              <w:rPr>
                <w:noProof/>
                <w:lang w:eastAsia="zh-CN"/>
              </w:rPr>
              <w:t>DC_7A_n78A</w:t>
            </w:r>
          </w:p>
        </w:tc>
      </w:tr>
      <w:tr w:rsidR="00BD3D3D" w:rsidRPr="00E062F1" w14:paraId="0D4B6AB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746B3A" w14:textId="77777777" w:rsidR="00BD3D3D" w:rsidRPr="00E062F1" w:rsidRDefault="00BD3D3D" w:rsidP="00BD3D3D">
            <w:pPr>
              <w:pStyle w:val="TAC"/>
              <w:rPr>
                <w:noProof/>
                <w:lang w:eastAsia="zh-CN"/>
              </w:rPr>
            </w:pPr>
            <w:r w:rsidRPr="00E062F1">
              <w:rPr>
                <w:noProof/>
                <w:lang w:eastAsia="zh-CN"/>
              </w:rPr>
              <w:t>DC_5A_n7A-n78A</w:t>
            </w:r>
          </w:p>
        </w:tc>
        <w:tc>
          <w:tcPr>
            <w:tcW w:w="5235" w:type="dxa"/>
            <w:tcBorders>
              <w:top w:val="single" w:sz="4" w:space="0" w:color="auto"/>
              <w:left w:val="single" w:sz="4" w:space="0" w:color="auto"/>
              <w:bottom w:val="single" w:sz="4" w:space="0" w:color="auto"/>
              <w:right w:val="single" w:sz="4" w:space="0" w:color="auto"/>
            </w:tcBorders>
            <w:hideMark/>
          </w:tcPr>
          <w:p w14:paraId="204258D4" w14:textId="77777777" w:rsidR="00BD3D3D" w:rsidRPr="00E062F1" w:rsidRDefault="00BD3D3D" w:rsidP="00BD3D3D">
            <w:pPr>
              <w:pStyle w:val="TAC"/>
              <w:rPr>
                <w:noProof/>
                <w:lang w:eastAsia="zh-CN"/>
              </w:rPr>
            </w:pPr>
            <w:r w:rsidRPr="00E062F1">
              <w:rPr>
                <w:noProof/>
                <w:lang w:eastAsia="zh-CN"/>
              </w:rPr>
              <w:t>DC_5A_n7A</w:t>
            </w:r>
          </w:p>
          <w:p w14:paraId="2C567ECE" w14:textId="77777777" w:rsidR="00BD3D3D" w:rsidRPr="00E062F1" w:rsidRDefault="00BD3D3D" w:rsidP="00BD3D3D">
            <w:pPr>
              <w:pStyle w:val="TAC"/>
              <w:rPr>
                <w:noProof/>
                <w:lang w:eastAsia="zh-CN"/>
              </w:rPr>
            </w:pPr>
            <w:r w:rsidRPr="00E062F1">
              <w:rPr>
                <w:noProof/>
                <w:lang w:eastAsia="zh-CN"/>
              </w:rPr>
              <w:t>DC_5A_n78A</w:t>
            </w:r>
          </w:p>
        </w:tc>
      </w:tr>
      <w:tr w:rsidR="00BD3D3D" w:rsidRPr="00E062F1" w14:paraId="5BEE8CC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4AE6EC" w14:textId="77777777" w:rsidR="00BD3D3D" w:rsidRPr="00E062F1" w:rsidRDefault="00BD3D3D" w:rsidP="00BD3D3D">
            <w:pPr>
              <w:pStyle w:val="TAC"/>
              <w:rPr>
                <w:noProof/>
                <w:lang w:eastAsia="zh-CN"/>
              </w:rPr>
            </w:pPr>
            <w:r w:rsidRPr="00E062F1">
              <w:rPr>
                <w:noProof/>
                <w:lang w:eastAsia="zh-CN"/>
              </w:rPr>
              <w:t>DC_5A_n7(2A)-n78A</w:t>
            </w:r>
          </w:p>
        </w:tc>
        <w:tc>
          <w:tcPr>
            <w:tcW w:w="5235" w:type="dxa"/>
            <w:tcBorders>
              <w:top w:val="single" w:sz="4" w:space="0" w:color="auto"/>
              <w:left w:val="single" w:sz="4" w:space="0" w:color="auto"/>
              <w:bottom w:val="single" w:sz="4" w:space="0" w:color="auto"/>
              <w:right w:val="single" w:sz="4" w:space="0" w:color="auto"/>
            </w:tcBorders>
          </w:tcPr>
          <w:p w14:paraId="5189B4CA" w14:textId="77777777" w:rsidR="00BD3D3D" w:rsidRPr="00E062F1" w:rsidRDefault="00BD3D3D" w:rsidP="00BD3D3D">
            <w:pPr>
              <w:pStyle w:val="TAC"/>
              <w:rPr>
                <w:noProof/>
                <w:lang w:eastAsia="zh-CN"/>
              </w:rPr>
            </w:pPr>
            <w:r w:rsidRPr="00E062F1">
              <w:rPr>
                <w:noProof/>
                <w:lang w:eastAsia="zh-CN"/>
              </w:rPr>
              <w:t>DC_5A_n7A</w:t>
            </w:r>
          </w:p>
          <w:p w14:paraId="2AE9870B" w14:textId="77777777" w:rsidR="00BD3D3D" w:rsidRPr="00E062F1" w:rsidRDefault="00BD3D3D" w:rsidP="00BD3D3D">
            <w:pPr>
              <w:pStyle w:val="TAC"/>
              <w:rPr>
                <w:noProof/>
                <w:lang w:eastAsia="zh-CN"/>
              </w:rPr>
            </w:pPr>
            <w:r w:rsidRPr="00E062F1">
              <w:rPr>
                <w:noProof/>
                <w:lang w:eastAsia="zh-CN"/>
              </w:rPr>
              <w:t>DC_5A_n78A</w:t>
            </w:r>
          </w:p>
        </w:tc>
      </w:tr>
      <w:tr w:rsidR="00BD3D3D" w:rsidRPr="00E062F1" w14:paraId="2A05A10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9BC20D" w14:textId="77777777" w:rsidR="00BD3D3D" w:rsidRPr="00E062F1" w:rsidRDefault="00BD3D3D" w:rsidP="00BD3D3D">
            <w:pPr>
              <w:pStyle w:val="TAC"/>
              <w:rPr>
                <w:noProof/>
                <w:lang w:eastAsia="zh-CN"/>
              </w:rPr>
            </w:pPr>
            <w:r w:rsidRPr="00E062F1">
              <w:rPr>
                <w:noProof/>
                <w:lang w:eastAsia="zh-CN"/>
              </w:rPr>
              <w:t>DC_5A_n7A-n78(2A)</w:t>
            </w:r>
          </w:p>
        </w:tc>
        <w:tc>
          <w:tcPr>
            <w:tcW w:w="5235" w:type="dxa"/>
            <w:tcBorders>
              <w:top w:val="single" w:sz="4" w:space="0" w:color="auto"/>
              <w:left w:val="single" w:sz="4" w:space="0" w:color="auto"/>
              <w:bottom w:val="single" w:sz="4" w:space="0" w:color="auto"/>
              <w:right w:val="single" w:sz="4" w:space="0" w:color="auto"/>
            </w:tcBorders>
          </w:tcPr>
          <w:p w14:paraId="17704E0F" w14:textId="77777777" w:rsidR="00BD3D3D" w:rsidRPr="00E062F1" w:rsidRDefault="00BD3D3D" w:rsidP="00BD3D3D">
            <w:pPr>
              <w:pStyle w:val="TAC"/>
              <w:rPr>
                <w:noProof/>
                <w:lang w:eastAsia="zh-CN"/>
              </w:rPr>
            </w:pPr>
            <w:r w:rsidRPr="00E062F1">
              <w:rPr>
                <w:noProof/>
                <w:lang w:eastAsia="zh-CN"/>
              </w:rPr>
              <w:t>DC_5A_n7A</w:t>
            </w:r>
          </w:p>
          <w:p w14:paraId="4A6F470D" w14:textId="77777777" w:rsidR="00BD3D3D" w:rsidRPr="00E062F1" w:rsidRDefault="00BD3D3D" w:rsidP="00BD3D3D">
            <w:pPr>
              <w:pStyle w:val="TAC"/>
              <w:rPr>
                <w:noProof/>
                <w:lang w:eastAsia="zh-CN"/>
              </w:rPr>
            </w:pPr>
            <w:r w:rsidRPr="00E062F1">
              <w:rPr>
                <w:noProof/>
                <w:lang w:eastAsia="zh-CN"/>
              </w:rPr>
              <w:t>DC_5A_n78A</w:t>
            </w:r>
          </w:p>
        </w:tc>
      </w:tr>
      <w:tr w:rsidR="00BD3D3D" w:rsidRPr="00E062F1" w14:paraId="2C09FBC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FE70B1" w14:textId="77777777" w:rsidR="00BD3D3D" w:rsidRPr="00E062F1" w:rsidRDefault="00BD3D3D" w:rsidP="00BD3D3D">
            <w:pPr>
              <w:pStyle w:val="TAC"/>
              <w:rPr>
                <w:noProof/>
                <w:lang w:eastAsia="zh-CN"/>
              </w:rPr>
            </w:pPr>
            <w:r w:rsidRPr="00E062F1">
              <w:rPr>
                <w:noProof/>
                <w:lang w:eastAsia="zh-CN"/>
              </w:rPr>
              <w:t>DC_5A_n7(2A)-n78(2A)</w:t>
            </w:r>
          </w:p>
        </w:tc>
        <w:tc>
          <w:tcPr>
            <w:tcW w:w="5235" w:type="dxa"/>
            <w:tcBorders>
              <w:top w:val="single" w:sz="4" w:space="0" w:color="auto"/>
              <w:left w:val="single" w:sz="4" w:space="0" w:color="auto"/>
              <w:bottom w:val="single" w:sz="4" w:space="0" w:color="auto"/>
              <w:right w:val="single" w:sz="4" w:space="0" w:color="auto"/>
            </w:tcBorders>
          </w:tcPr>
          <w:p w14:paraId="2035FB2A" w14:textId="77777777" w:rsidR="00BD3D3D" w:rsidRPr="00E062F1" w:rsidRDefault="00BD3D3D" w:rsidP="00BD3D3D">
            <w:pPr>
              <w:pStyle w:val="TAC"/>
              <w:rPr>
                <w:noProof/>
                <w:lang w:eastAsia="zh-CN"/>
              </w:rPr>
            </w:pPr>
            <w:r w:rsidRPr="00E062F1">
              <w:rPr>
                <w:noProof/>
                <w:lang w:eastAsia="zh-CN"/>
              </w:rPr>
              <w:t>DC_5A_n7A</w:t>
            </w:r>
          </w:p>
          <w:p w14:paraId="51F12AF6" w14:textId="77777777" w:rsidR="00BD3D3D" w:rsidRPr="00E062F1" w:rsidRDefault="00BD3D3D" w:rsidP="00BD3D3D">
            <w:pPr>
              <w:pStyle w:val="TAC"/>
              <w:rPr>
                <w:noProof/>
                <w:lang w:eastAsia="zh-CN"/>
              </w:rPr>
            </w:pPr>
            <w:r w:rsidRPr="00E062F1">
              <w:rPr>
                <w:noProof/>
                <w:lang w:eastAsia="zh-CN"/>
              </w:rPr>
              <w:t>DC_5A_n78A</w:t>
            </w:r>
          </w:p>
        </w:tc>
      </w:tr>
      <w:tr w:rsidR="00BD3D3D" w:rsidRPr="00E062F1" w14:paraId="3239B08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0BF388" w14:textId="77777777" w:rsidR="00BD3D3D" w:rsidRPr="00E062F1" w:rsidRDefault="00BD3D3D" w:rsidP="00BD3D3D">
            <w:pPr>
              <w:pStyle w:val="TAC"/>
              <w:rPr>
                <w:noProof/>
                <w:lang w:eastAsia="zh-CN"/>
              </w:rPr>
            </w:pPr>
            <w:r w:rsidRPr="00E062F1">
              <w:rPr>
                <w:lang w:eastAsia="fi-FI"/>
              </w:rPr>
              <w:t>DC_5A-7A-7A_n78A</w:t>
            </w:r>
          </w:p>
        </w:tc>
        <w:tc>
          <w:tcPr>
            <w:tcW w:w="5235" w:type="dxa"/>
            <w:tcBorders>
              <w:top w:val="single" w:sz="4" w:space="0" w:color="auto"/>
              <w:left w:val="single" w:sz="4" w:space="0" w:color="auto"/>
              <w:bottom w:val="single" w:sz="4" w:space="0" w:color="auto"/>
              <w:right w:val="single" w:sz="4" w:space="0" w:color="auto"/>
            </w:tcBorders>
            <w:hideMark/>
          </w:tcPr>
          <w:p w14:paraId="638A68C5" w14:textId="77777777" w:rsidR="00BD3D3D" w:rsidRPr="00E062F1" w:rsidRDefault="00BD3D3D" w:rsidP="00BD3D3D">
            <w:pPr>
              <w:pStyle w:val="TAC"/>
              <w:rPr>
                <w:lang w:eastAsia="fi-FI"/>
              </w:rPr>
            </w:pPr>
            <w:r w:rsidRPr="00E062F1">
              <w:rPr>
                <w:lang w:eastAsia="fi-FI"/>
              </w:rPr>
              <w:t>DC_5A_n78A</w:t>
            </w:r>
          </w:p>
          <w:p w14:paraId="4FE22887" w14:textId="77777777" w:rsidR="00BD3D3D" w:rsidRPr="00E062F1" w:rsidRDefault="00BD3D3D" w:rsidP="00BD3D3D">
            <w:pPr>
              <w:pStyle w:val="TAC"/>
              <w:rPr>
                <w:noProof/>
                <w:lang w:eastAsia="zh-CN"/>
              </w:rPr>
            </w:pPr>
            <w:r w:rsidRPr="00E062F1">
              <w:rPr>
                <w:lang w:eastAsia="fi-FI"/>
              </w:rPr>
              <w:t>DC_7A_n78A</w:t>
            </w:r>
          </w:p>
        </w:tc>
      </w:tr>
      <w:tr w:rsidR="00BD3D3D" w:rsidRPr="00E062F1" w14:paraId="5558BBE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3579E3" w14:textId="56744901" w:rsidR="00BD3D3D" w:rsidRPr="00E062F1" w:rsidRDefault="00BD3D3D" w:rsidP="00BD3D3D">
            <w:pPr>
              <w:pStyle w:val="TAC"/>
              <w:rPr>
                <w:lang w:eastAsia="fi-FI"/>
              </w:rPr>
            </w:pPr>
            <w:r w:rsidRPr="00E062F1">
              <w:rPr>
                <w:lang w:eastAsia="fi-FI"/>
              </w:rPr>
              <w:t>DC_5A</w:t>
            </w:r>
            <w:ins w:id="36" w:author="Apple" w:date="2021-01-15T16:25:00Z">
              <w:r w:rsidR="008E4CCD">
                <w:rPr>
                  <w:lang w:eastAsia="fi-FI"/>
                </w:rPr>
                <w:t>-</w:t>
              </w:r>
            </w:ins>
            <w:del w:id="37" w:author="Apple" w:date="2021-01-15T16:25:00Z">
              <w:r w:rsidRPr="00E062F1" w:rsidDel="008E4CCD">
                <w:rPr>
                  <w:lang w:eastAsia="fi-FI"/>
                </w:rPr>
                <w:delText>_</w:delText>
              </w:r>
            </w:del>
            <w:r w:rsidRPr="00E062F1">
              <w:rPr>
                <w:lang w:eastAsia="fi-FI"/>
              </w:rPr>
              <w:t>(n)12AA</w:t>
            </w:r>
          </w:p>
        </w:tc>
        <w:tc>
          <w:tcPr>
            <w:tcW w:w="5235" w:type="dxa"/>
            <w:tcBorders>
              <w:top w:val="single" w:sz="4" w:space="0" w:color="auto"/>
              <w:left w:val="single" w:sz="4" w:space="0" w:color="auto"/>
              <w:bottom w:val="single" w:sz="4" w:space="0" w:color="auto"/>
              <w:right w:val="single" w:sz="4" w:space="0" w:color="auto"/>
            </w:tcBorders>
            <w:hideMark/>
          </w:tcPr>
          <w:p w14:paraId="2091F3AD" w14:textId="77777777" w:rsidR="00BD3D3D" w:rsidRPr="00E062F1" w:rsidRDefault="00BD3D3D" w:rsidP="00BD3D3D">
            <w:pPr>
              <w:pStyle w:val="TAC"/>
              <w:rPr>
                <w:lang w:eastAsia="fi-FI"/>
              </w:rPr>
            </w:pPr>
            <w:r w:rsidRPr="00E062F1">
              <w:rPr>
                <w:lang w:eastAsia="fi-FI"/>
              </w:rPr>
              <w:t>DC_5A_n12A</w:t>
            </w:r>
          </w:p>
          <w:p w14:paraId="1A3DF124" w14:textId="77777777" w:rsidR="00BD3D3D" w:rsidRPr="00E062F1" w:rsidRDefault="00BD3D3D" w:rsidP="00BD3D3D">
            <w:pPr>
              <w:pStyle w:val="TAC"/>
              <w:rPr>
                <w:lang w:eastAsia="fi-FI"/>
              </w:rPr>
            </w:pPr>
            <w:r w:rsidRPr="00E062F1">
              <w:rPr>
                <w:lang w:eastAsia="fi-FI"/>
              </w:rPr>
              <w:t>DC_(n)12AA</w:t>
            </w:r>
            <w:r w:rsidRPr="00E062F1">
              <w:rPr>
                <w:vertAlign w:val="superscript"/>
                <w:lang w:eastAsia="fi-FI"/>
              </w:rPr>
              <w:t>2</w:t>
            </w:r>
          </w:p>
        </w:tc>
      </w:tr>
      <w:tr w:rsidR="00BD3D3D" w:rsidRPr="00E062F1" w14:paraId="784A4DB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2CA3B8" w14:textId="77777777" w:rsidR="00BD3D3D" w:rsidRPr="00E062F1" w:rsidRDefault="00BD3D3D" w:rsidP="00BD3D3D">
            <w:pPr>
              <w:pStyle w:val="TAC"/>
              <w:rPr>
                <w:noProof/>
                <w:lang w:eastAsia="zh-CN"/>
              </w:rPr>
            </w:pPr>
            <w:r w:rsidRPr="00E062F1">
              <w:rPr>
                <w:noProof/>
                <w:lang w:eastAsia="zh-CN"/>
              </w:rPr>
              <w:t>DC_5A-30A_n66A</w:t>
            </w:r>
          </w:p>
        </w:tc>
        <w:tc>
          <w:tcPr>
            <w:tcW w:w="5235" w:type="dxa"/>
            <w:tcBorders>
              <w:top w:val="single" w:sz="4" w:space="0" w:color="auto"/>
              <w:left w:val="single" w:sz="4" w:space="0" w:color="auto"/>
              <w:bottom w:val="single" w:sz="4" w:space="0" w:color="auto"/>
              <w:right w:val="single" w:sz="4" w:space="0" w:color="auto"/>
            </w:tcBorders>
            <w:hideMark/>
          </w:tcPr>
          <w:p w14:paraId="7391A2C8" w14:textId="77777777" w:rsidR="00BD3D3D" w:rsidRPr="00E062F1" w:rsidRDefault="00BD3D3D" w:rsidP="00BD3D3D">
            <w:pPr>
              <w:pStyle w:val="TAC"/>
              <w:rPr>
                <w:noProof/>
                <w:lang w:eastAsia="zh-CN"/>
              </w:rPr>
            </w:pPr>
            <w:r w:rsidRPr="00E062F1">
              <w:rPr>
                <w:noProof/>
                <w:lang w:eastAsia="zh-CN"/>
              </w:rPr>
              <w:t>DC_5A_n66A</w:t>
            </w:r>
          </w:p>
          <w:p w14:paraId="351EC3CD" w14:textId="77777777" w:rsidR="00BD3D3D" w:rsidRPr="00E062F1" w:rsidRDefault="00BD3D3D" w:rsidP="00BD3D3D">
            <w:pPr>
              <w:pStyle w:val="TAC"/>
              <w:rPr>
                <w:noProof/>
                <w:lang w:eastAsia="zh-CN"/>
              </w:rPr>
            </w:pPr>
            <w:r w:rsidRPr="00E062F1">
              <w:rPr>
                <w:noProof/>
                <w:lang w:eastAsia="zh-CN"/>
              </w:rPr>
              <w:t>DC_30A_n66A</w:t>
            </w:r>
          </w:p>
        </w:tc>
      </w:tr>
      <w:tr w:rsidR="00BD3D3D" w:rsidRPr="00E062F1" w14:paraId="6CCAB50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52353" w14:textId="77777777" w:rsidR="00BD3D3D" w:rsidRPr="00E062F1" w:rsidRDefault="00BD3D3D" w:rsidP="00BD3D3D">
            <w:pPr>
              <w:pStyle w:val="TAC"/>
              <w:rPr>
                <w:noProof/>
                <w:lang w:eastAsia="zh-CN"/>
              </w:rPr>
            </w:pPr>
            <w:r w:rsidRPr="00E062F1">
              <w:rPr>
                <w:noProof/>
                <w:kern w:val="2"/>
                <w:lang w:eastAsia="zh-CN"/>
              </w:rPr>
              <w:t>DC_5A-41A_n79A</w:t>
            </w:r>
          </w:p>
        </w:tc>
        <w:tc>
          <w:tcPr>
            <w:tcW w:w="5235" w:type="dxa"/>
            <w:tcBorders>
              <w:top w:val="single" w:sz="4" w:space="0" w:color="auto"/>
              <w:left w:val="single" w:sz="4" w:space="0" w:color="auto"/>
              <w:bottom w:val="single" w:sz="4" w:space="0" w:color="auto"/>
              <w:right w:val="single" w:sz="4" w:space="0" w:color="auto"/>
            </w:tcBorders>
            <w:hideMark/>
          </w:tcPr>
          <w:p w14:paraId="55791512" w14:textId="77777777" w:rsidR="00BD3D3D" w:rsidRPr="00E062F1" w:rsidRDefault="00BD3D3D" w:rsidP="00BD3D3D">
            <w:pPr>
              <w:pStyle w:val="TAC"/>
              <w:rPr>
                <w:noProof/>
                <w:kern w:val="2"/>
                <w:lang w:eastAsia="zh-CN"/>
              </w:rPr>
            </w:pPr>
            <w:r w:rsidRPr="00E062F1">
              <w:rPr>
                <w:noProof/>
                <w:kern w:val="2"/>
                <w:lang w:eastAsia="zh-CN"/>
              </w:rPr>
              <w:t>DC_5A_n79A</w:t>
            </w:r>
          </w:p>
          <w:p w14:paraId="212A3F4A" w14:textId="77777777" w:rsidR="00BD3D3D" w:rsidRPr="00E062F1" w:rsidRDefault="00BD3D3D" w:rsidP="00BD3D3D">
            <w:pPr>
              <w:pStyle w:val="TAC"/>
              <w:rPr>
                <w:noProof/>
                <w:lang w:eastAsia="zh-CN"/>
              </w:rPr>
            </w:pPr>
            <w:r w:rsidRPr="00E062F1">
              <w:rPr>
                <w:noProof/>
                <w:lang w:eastAsia="zh-CN"/>
              </w:rPr>
              <w:t>DC_41A_n79A</w:t>
            </w:r>
          </w:p>
        </w:tc>
      </w:tr>
      <w:tr w:rsidR="00BD3D3D" w:rsidRPr="00E062F1" w14:paraId="1B21AA9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8EA6E7" w14:textId="77777777" w:rsidR="00BD3D3D" w:rsidRPr="00E062F1" w:rsidRDefault="00BD3D3D" w:rsidP="00BD3D3D">
            <w:pPr>
              <w:pStyle w:val="TAC"/>
              <w:rPr>
                <w:lang w:eastAsia="fi-FI"/>
              </w:rPr>
            </w:pPr>
            <w:r w:rsidRPr="00E062F1">
              <w:rPr>
                <w:lang w:eastAsia="fi-FI"/>
              </w:rPr>
              <w:t>DC_</w:t>
            </w:r>
            <w:r w:rsidRPr="00E062F1">
              <w:rPr>
                <w:lang w:eastAsia="zh-CN"/>
              </w:rPr>
              <w:t>5A</w:t>
            </w:r>
            <w:r w:rsidRPr="00E062F1">
              <w:rPr>
                <w:lang w:eastAsia="fi-FI"/>
              </w:rPr>
              <w:t>-66A_n2A</w:t>
            </w:r>
          </w:p>
          <w:p w14:paraId="76A5C6F4" w14:textId="77777777" w:rsidR="00BD3D3D" w:rsidRPr="00E062F1" w:rsidRDefault="00BD3D3D" w:rsidP="00BD3D3D">
            <w:pPr>
              <w:pStyle w:val="TAC"/>
              <w:rPr>
                <w:noProof/>
                <w:kern w:val="2"/>
                <w:lang w:eastAsia="zh-CN"/>
              </w:rPr>
            </w:pPr>
            <w:r w:rsidRPr="00E062F1">
              <w:rPr>
                <w:lang w:eastAsia="fi-FI"/>
              </w:rPr>
              <w:t>DC_</w:t>
            </w:r>
            <w:r w:rsidRPr="00E062F1">
              <w:rPr>
                <w:lang w:eastAsia="zh-CN"/>
              </w:rPr>
              <w:t>5B</w:t>
            </w:r>
            <w:r w:rsidRPr="00E062F1">
              <w:rPr>
                <w:lang w:eastAsia="fi-FI"/>
              </w:rPr>
              <w:t>-66A_n2A</w:t>
            </w:r>
          </w:p>
        </w:tc>
        <w:tc>
          <w:tcPr>
            <w:tcW w:w="5235" w:type="dxa"/>
            <w:tcBorders>
              <w:top w:val="single" w:sz="4" w:space="0" w:color="auto"/>
              <w:left w:val="single" w:sz="4" w:space="0" w:color="auto"/>
              <w:bottom w:val="single" w:sz="4" w:space="0" w:color="auto"/>
              <w:right w:val="single" w:sz="4" w:space="0" w:color="auto"/>
            </w:tcBorders>
            <w:hideMark/>
          </w:tcPr>
          <w:p w14:paraId="50CE7314" w14:textId="77777777" w:rsidR="00BD3D3D" w:rsidRPr="00E062F1" w:rsidRDefault="00BD3D3D" w:rsidP="00BD3D3D">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BD3D3D" w:rsidRPr="00E062F1" w14:paraId="28DE00B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9A6B5F" w14:textId="77777777" w:rsidR="00BD3D3D" w:rsidRPr="00E062F1" w:rsidRDefault="00BD3D3D" w:rsidP="00BD3D3D">
            <w:pPr>
              <w:pStyle w:val="TAC"/>
              <w:rPr>
                <w:lang w:eastAsia="zh-CN"/>
              </w:rPr>
            </w:pPr>
            <w:r w:rsidRPr="00E062F1">
              <w:rPr>
                <w:lang w:eastAsia="zh-CN"/>
              </w:rPr>
              <w:t>DC_5A-5A-66A_n2A</w:t>
            </w:r>
          </w:p>
          <w:p w14:paraId="401619C4" w14:textId="77777777" w:rsidR="00BD3D3D" w:rsidRPr="00E062F1" w:rsidRDefault="00BD3D3D" w:rsidP="00BD3D3D">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66A_n2A</w:t>
            </w:r>
          </w:p>
          <w:p w14:paraId="2AE75097" w14:textId="77777777" w:rsidR="00BD3D3D" w:rsidRPr="00E062F1" w:rsidRDefault="00BD3D3D" w:rsidP="00BD3D3D">
            <w:pPr>
              <w:pStyle w:val="TAC"/>
              <w:rPr>
                <w:lang w:eastAsia="fi-FI"/>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66A_n2A</w:t>
            </w:r>
          </w:p>
          <w:p w14:paraId="070B8946" w14:textId="77777777" w:rsidR="00BD3D3D" w:rsidRPr="00E062F1" w:rsidRDefault="00BD3D3D" w:rsidP="00BD3D3D">
            <w:pPr>
              <w:pStyle w:val="TAC"/>
              <w:rPr>
                <w:noProof/>
                <w:kern w:val="2"/>
                <w:lang w:eastAsia="zh-CN"/>
              </w:rPr>
            </w:pPr>
            <w:r w:rsidRPr="00E062F1">
              <w:rPr>
                <w:lang w:eastAsia="zh-CN"/>
              </w:rPr>
              <w:t>DC_5A-5A-66A-66A_n2A</w:t>
            </w:r>
          </w:p>
        </w:tc>
        <w:tc>
          <w:tcPr>
            <w:tcW w:w="5235" w:type="dxa"/>
            <w:tcBorders>
              <w:top w:val="single" w:sz="4" w:space="0" w:color="auto"/>
              <w:left w:val="single" w:sz="4" w:space="0" w:color="auto"/>
              <w:bottom w:val="single" w:sz="4" w:space="0" w:color="auto"/>
              <w:right w:val="single" w:sz="4" w:space="0" w:color="auto"/>
            </w:tcBorders>
            <w:hideMark/>
          </w:tcPr>
          <w:p w14:paraId="609E02CB" w14:textId="77777777" w:rsidR="00BD3D3D" w:rsidRPr="00E062F1" w:rsidRDefault="00BD3D3D" w:rsidP="00BD3D3D">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BD3D3D" w:rsidRPr="00E062F1" w14:paraId="744B1C9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CE0D39" w14:textId="77777777" w:rsidR="00BD3D3D" w:rsidRPr="00E062F1" w:rsidRDefault="00BD3D3D" w:rsidP="00BD3D3D">
            <w:pPr>
              <w:pStyle w:val="TAC"/>
              <w:rPr>
                <w:noProof/>
                <w:kern w:val="2"/>
                <w:lang w:eastAsia="zh-CN"/>
              </w:rPr>
            </w:pPr>
            <w:r w:rsidRPr="00E062F1">
              <w:rPr>
                <w:lang w:eastAsia="fi-FI"/>
              </w:rPr>
              <w:t>DC_5A-66A_n5A</w:t>
            </w:r>
          </w:p>
        </w:tc>
        <w:tc>
          <w:tcPr>
            <w:tcW w:w="5235" w:type="dxa"/>
            <w:tcBorders>
              <w:top w:val="single" w:sz="4" w:space="0" w:color="auto"/>
              <w:left w:val="single" w:sz="4" w:space="0" w:color="auto"/>
              <w:bottom w:val="single" w:sz="4" w:space="0" w:color="auto"/>
              <w:right w:val="single" w:sz="4" w:space="0" w:color="auto"/>
            </w:tcBorders>
            <w:hideMark/>
          </w:tcPr>
          <w:p w14:paraId="66DE2C01" w14:textId="77777777" w:rsidR="00BD3D3D" w:rsidRPr="00E062F1" w:rsidRDefault="00BD3D3D" w:rsidP="00BD3D3D">
            <w:pPr>
              <w:pStyle w:val="TAC"/>
              <w:rPr>
                <w:noProof/>
                <w:kern w:val="2"/>
                <w:lang w:eastAsia="zh-CN"/>
              </w:rPr>
            </w:pPr>
            <w:r w:rsidRPr="00E062F1">
              <w:rPr>
                <w:lang w:eastAsia="fi-FI"/>
              </w:rPr>
              <w:t>DC_66A_n5A</w:t>
            </w:r>
          </w:p>
        </w:tc>
      </w:tr>
      <w:tr w:rsidR="00BD3D3D" w:rsidRPr="00E062F1" w14:paraId="1055DFF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93F0B3" w14:textId="77777777" w:rsidR="00BD3D3D" w:rsidRPr="00E062F1" w:rsidRDefault="00BD3D3D" w:rsidP="00BD3D3D">
            <w:pPr>
              <w:pStyle w:val="TAC"/>
              <w:rPr>
                <w:lang w:eastAsia="fi-FI"/>
              </w:rPr>
            </w:pPr>
            <w:r w:rsidRPr="00E062F1">
              <w:rPr>
                <w:lang w:eastAsia="fi-FI"/>
              </w:rPr>
              <w:t>DC_5A-66A</w:t>
            </w:r>
            <w:r w:rsidRPr="00E062F1">
              <w:rPr>
                <w:lang w:eastAsia="zh-CN"/>
              </w:rPr>
              <w:t>-66A</w:t>
            </w:r>
            <w:r w:rsidRPr="00E062F1">
              <w:rPr>
                <w:lang w:eastAsia="fi-FI"/>
              </w:rPr>
              <w:t>_n5A</w:t>
            </w:r>
          </w:p>
        </w:tc>
        <w:tc>
          <w:tcPr>
            <w:tcW w:w="5235" w:type="dxa"/>
            <w:tcBorders>
              <w:top w:val="single" w:sz="4" w:space="0" w:color="auto"/>
              <w:left w:val="single" w:sz="4" w:space="0" w:color="auto"/>
              <w:bottom w:val="single" w:sz="4" w:space="0" w:color="auto"/>
              <w:right w:val="single" w:sz="4" w:space="0" w:color="auto"/>
            </w:tcBorders>
            <w:hideMark/>
          </w:tcPr>
          <w:p w14:paraId="4685A69E" w14:textId="77777777" w:rsidR="00BD3D3D" w:rsidRPr="00E062F1" w:rsidRDefault="00BD3D3D" w:rsidP="00BD3D3D">
            <w:pPr>
              <w:pStyle w:val="TAC"/>
              <w:rPr>
                <w:lang w:eastAsia="fi-FI"/>
              </w:rPr>
            </w:pPr>
            <w:r w:rsidRPr="00E062F1">
              <w:rPr>
                <w:lang w:eastAsia="fi-FI"/>
              </w:rPr>
              <w:t>DC_66A_n5A</w:t>
            </w:r>
          </w:p>
        </w:tc>
      </w:tr>
      <w:tr w:rsidR="00BD3D3D" w:rsidRPr="00E062F1" w14:paraId="136F241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7D6FCD" w14:textId="77777777" w:rsidR="00BD3D3D" w:rsidRPr="00E062F1" w:rsidRDefault="00BD3D3D" w:rsidP="00BD3D3D">
            <w:pPr>
              <w:pStyle w:val="TAC"/>
              <w:rPr>
                <w:noProof/>
                <w:kern w:val="2"/>
                <w:lang w:eastAsia="zh-CN"/>
              </w:rPr>
            </w:pPr>
            <w:r w:rsidRPr="00E062F1">
              <w:rPr>
                <w:lang w:eastAsia="fi-FI"/>
              </w:rPr>
              <w:t>DC_5A-66A_n66A</w:t>
            </w:r>
          </w:p>
        </w:tc>
        <w:tc>
          <w:tcPr>
            <w:tcW w:w="5235" w:type="dxa"/>
            <w:tcBorders>
              <w:top w:val="single" w:sz="4" w:space="0" w:color="auto"/>
              <w:left w:val="single" w:sz="4" w:space="0" w:color="auto"/>
              <w:bottom w:val="single" w:sz="4" w:space="0" w:color="auto"/>
              <w:right w:val="single" w:sz="4" w:space="0" w:color="auto"/>
            </w:tcBorders>
            <w:hideMark/>
          </w:tcPr>
          <w:p w14:paraId="6C36F558" w14:textId="77777777" w:rsidR="00BD3D3D" w:rsidRPr="00E062F1" w:rsidRDefault="00BD3D3D" w:rsidP="00BD3D3D">
            <w:pPr>
              <w:pStyle w:val="TAC"/>
              <w:rPr>
                <w:noProof/>
                <w:kern w:val="2"/>
                <w:lang w:eastAsia="zh-CN"/>
              </w:rPr>
            </w:pPr>
            <w:r w:rsidRPr="00E062F1">
              <w:rPr>
                <w:lang w:eastAsia="fi-FI"/>
              </w:rPr>
              <w:t>DC_5A_n66A</w:t>
            </w:r>
          </w:p>
        </w:tc>
      </w:tr>
      <w:tr w:rsidR="00BD3D3D" w:rsidRPr="00E062F1" w14:paraId="0E70EE0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C72D4A" w14:textId="77777777" w:rsidR="00BD3D3D" w:rsidRPr="00E062F1" w:rsidRDefault="00BD3D3D" w:rsidP="00BD3D3D">
            <w:pPr>
              <w:pStyle w:val="TAC"/>
              <w:rPr>
                <w:lang w:eastAsia="fi-FI"/>
              </w:rPr>
            </w:pPr>
            <w:r w:rsidRPr="00E062F1">
              <w:rPr>
                <w:lang w:eastAsia="fi-FI"/>
              </w:rPr>
              <w:t>DC_</w:t>
            </w:r>
            <w:r w:rsidRPr="00E062F1">
              <w:rPr>
                <w:lang w:eastAsia="zh-CN"/>
              </w:rPr>
              <w:t>5A-5A</w:t>
            </w:r>
            <w:r w:rsidRPr="00E062F1">
              <w:rPr>
                <w:lang w:eastAsia="fi-FI"/>
              </w:rPr>
              <w:t>-66A_n66A</w:t>
            </w:r>
          </w:p>
          <w:p w14:paraId="5921418E" w14:textId="77777777" w:rsidR="00BD3D3D" w:rsidRPr="00E062F1" w:rsidRDefault="00BD3D3D" w:rsidP="00BD3D3D">
            <w:pPr>
              <w:pStyle w:val="TAC"/>
              <w:rPr>
                <w:lang w:eastAsia="fi-FI"/>
              </w:rPr>
            </w:pPr>
            <w:r w:rsidRPr="00E062F1">
              <w:rPr>
                <w:lang w:eastAsia="fi-FI"/>
              </w:rPr>
              <w:t>DC_</w:t>
            </w:r>
            <w:r w:rsidRPr="00E062F1">
              <w:rPr>
                <w:lang w:eastAsia="zh-CN"/>
              </w:rPr>
              <w:t>5B</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hideMark/>
          </w:tcPr>
          <w:p w14:paraId="6BDCBDF9" w14:textId="77777777" w:rsidR="00BD3D3D" w:rsidRPr="00E062F1" w:rsidRDefault="00BD3D3D" w:rsidP="00BD3D3D">
            <w:pPr>
              <w:pStyle w:val="TAC"/>
              <w:rPr>
                <w:lang w:eastAsia="fi-FI"/>
              </w:rPr>
            </w:pPr>
            <w:r w:rsidRPr="00E062F1">
              <w:rPr>
                <w:lang w:eastAsia="fi-FI"/>
              </w:rPr>
              <w:t>DC_</w:t>
            </w:r>
            <w:r w:rsidRPr="00E062F1">
              <w:rPr>
                <w:lang w:eastAsia="zh-CN"/>
              </w:rPr>
              <w:t>5A</w:t>
            </w:r>
            <w:r w:rsidRPr="00E062F1">
              <w:rPr>
                <w:lang w:eastAsia="fi-FI"/>
              </w:rPr>
              <w:t>_n66A</w:t>
            </w:r>
          </w:p>
        </w:tc>
      </w:tr>
      <w:tr w:rsidR="00BD3D3D" w:rsidRPr="00E062F1" w14:paraId="773EAFF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690E1D" w14:textId="77777777" w:rsidR="00BD3D3D" w:rsidRPr="00E062F1" w:rsidRDefault="00BD3D3D" w:rsidP="00BD3D3D">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-5A</w:t>
            </w:r>
            <w:r w:rsidRPr="00E062F1">
              <w:rPr>
                <w:lang w:eastAsia="fi-FI"/>
              </w:rPr>
              <w:t>-</w:t>
            </w:r>
            <w:r w:rsidRPr="00E062F1">
              <w:rPr>
                <w:lang w:eastAsia="zh-CN"/>
              </w:rPr>
              <w:t>66A-</w:t>
            </w:r>
            <w:r w:rsidRPr="00E062F1">
              <w:rPr>
                <w:lang w:eastAsia="fi-FI"/>
              </w:rPr>
              <w:t>66A_n66A</w:t>
            </w:r>
          </w:p>
          <w:p w14:paraId="624F3A83" w14:textId="77777777" w:rsidR="00BD3D3D" w:rsidRPr="00E062F1" w:rsidRDefault="00BD3D3D" w:rsidP="00BD3D3D">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66A_n66A</w:t>
            </w:r>
          </w:p>
          <w:p w14:paraId="1484947A" w14:textId="77777777" w:rsidR="00BD3D3D" w:rsidRPr="00E062F1" w:rsidRDefault="00BD3D3D" w:rsidP="00BD3D3D">
            <w:pPr>
              <w:pStyle w:val="TAC"/>
              <w:rPr>
                <w:noProof/>
                <w:lang w:eastAsia="ko-KR"/>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hideMark/>
          </w:tcPr>
          <w:p w14:paraId="3D40BA7A" w14:textId="77777777" w:rsidR="00BD3D3D" w:rsidRPr="00E062F1" w:rsidRDefault="00BD3D3D" w:rsidP="00BD3D3D">
            <w:pPr>
              <w:pStyle w:val="TAC"/>
              <w:rPr>
                <w:noProof/>
                <w:lang w:eastAsia="ko-KR"/>
              </w:rPr>
            </w:pPr>
            <w:r w:rsidRPr="00E062F1">
              <w:rPr>
                <w:lang w:eastAsia="fi-FI"/>
              </w:rPr>
              <w:t>DC_</w:t>
            </w:r>
            <w:r w:rsidRPr="00E062F1">
              <w:rPr>
                <w:lang w:eastAsia="zh-CN"/>
              </w:rPr>
              <w:t>5</w:t>
            </w:r>
            <w:r w:rsidRPr="00E062F1">
              <w:rPr>
                <w:lang w:eastAsia="fi-FI"/>
              </w:rPr>
              <w:t>A_n66A</w:t>
            </w:r>
          </w:p>
        </w:tc>
      </w:tr>
      <w:tr w:rsidR="00BD3D3D" w:rsidRPr="00E062F1" w14:paraId="0FFF9A4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F161CF" w14:textId="77777777" w:rsidR="00BD3D3D" w:rsidRPr="00E062F1" w:rsidRDefault="00BD3D3D" w:rsidP="00BD3D3D">
            <w:pPr>
              <w:pStyle w:val="TAC"/>
              <w:rPr>
                <w:noProof/>
                <w:lang w:eastAsia="ko-KR"/>
              </w:rPr>
            </w:pPr>
            <w:r w:rsidRPr="00E062F1">
              <w:rPr>
                <w:lang w:eastAsia="ja-JP"/>
              </w:rPr>
              <w:t>DC_5A-66A_n71A</w:t>
            </w:r>
          </w:p>
        </w:tc>
        <w:tc>
          <w:tcPr>
            <w:tcW w:w="5235" w:type="dxa"/>
            <w:tcBorders>
              <w:top w:val="single" w:sz="4" w:space="0" w:color="auto"/>
              <w:left w:val="single" w:sz="4" w:space="0" w:color="auto"/>
              <w:bottom w:val="single" w:sz="4" w:space="0" w:color="auto"/>
              <w:right w:val="single" w:sz="4" w:space="0" w:color="auto"/>
            </w:tcBorders>
            <w:hideMark/>
          </w:tcPr>
          <w:p w14:paraId="59421C56" w14:textId="77777777" w:rsidR="00BD3D3D" w:rsidRPr="00E062F1" w:rsidRDefault="00BD3D3D" w:rsidP="00BD3D3D">
            <w:pPr>
              <w:pStyle w:val="TAC"/>
              <w:rPr>
                <w:lang w:eastAsia="ja-JP"/>
              </w:rPr>
            </w:pPr>
            <w:r w:rsidRPr="00E062F1">
              <w:rPr>
                <w:lang w:eastAsia="ja-JP"/>
              </w:rPr>
              <w:t>DC_5A_n71A</w:t>
            </w:r>
          </w:p>
          <w:p w14:paraId="5845FCC9" w14:textId="77777777" w:rsidR="00BD3D3D" w:rsidRPr="00E062F1" w:rsidRDefault="00BD3D3D" w:rsidP="00BD3D3D">
            <w:pPr>
              <w:pStyle w:val="TAC"/>
              <w:rPr>
                <w:noProof/>
                <w:lang w:eastAsia="ko-KR"/>
              </w:rPr>
            </w:pPr>
            <w:r w:rsidRPr="00E062F1">
              <w:rPr>
                <w:lang w:eastAsia="ja-JP"/>
              </w:rPr>
              <w:t>DC_66A_n71A</w:t>
            </w:r>
          </w:p>
        </w:tc>
      </w:tr>
      <w:tr w:rsidR="00BD3D3D" w:rsidRPr="00E062F1" w14:paraId="5E4243E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CED89B" w14:textId="77777777" w:rsidR="00BD3D3D" w:rsidRPr="00E062F1" w:rsidRDefault="00BD3D3D" w:rsidP="00BD3D3D">
            <w:pPr>
              <w:pStyle w:val="TAC"/>
              <w:rPr>
                <w:kern w:val="2"/>
                <w:szCs w:val="22"/>
                <w:lang w:eastAsia="zh-CN"/>
              </w:rPr>
            </w:pPr>
            <w:r w:rsidRPr="00E062F1">
              <w:rPr>
                <w:kern w:val="2"/>
                <w:szCs w:val="22"/>
                <w:lang w:eastAsia="zh-CN"/>
              </w:rPr>
              <w:t>DC_5A-66A_n78A</w:t>
            </w:r>
          </w:p>
          <w:p w14:paraId="29589657" w14:textId="77777777" w:rsidR="00BD3D3D" w:rsidRPr="00E062F1" w:rsidRDefault="00BD3D3D" w:rsidP="00BD3D3D">
            <w:pPr>
              <w:pStyle w:val="TAC"/>
              <w:rPr>
                <w:noProof/>
                <w:lang w:eastAsia="ko-KR"/>
              </w:rPr>
            </w:pPr>
            <w:r w:rsidRPr="00E062F1">
              <w:rPr>
                <w:kern w:val="2"/>
                <w:szCs w:val="22"/>
                <w:lang w:eastAsia="zh-CN"/>
              </w:rPr>
              <w:t>DC_5A-66A_n78(2A)</w:t>
            </w:r>
          </w:p>
        </w:tc>
        <w:tc>
          <w:tcPr>
            <w:tcW w:w="5235" w:type="dxa"/>
            <w:tcBorders>
              <w:top w:val="single" w:sz="4" w:space="0" w:color="auto"/>
              <w:left w:val="single" w:sz="4" w:space="0" w:color="auto"/>
              <w:bottom w:val="single" w:sz="4" w:space="0" w:color="auto"/>
              <w:right w:val="single" w:sz="4" w:space="0" w:color="auto"/>
            </w:tcBorders>
            <w:hideMark/>
          </w:tcPr>
          <w:p w14:paraId="468C4DE3" w14:textId="77777777" w:rsidR="00BD3D3D" w:rsidRPr="00E062F1" w:rsidRDefault="00BD3D3D" w:rsidP="00BD3D3D">
            <w:pPr>
              <w:pStyle w:val="TAC"/>
              <w:rPr>
                <w:kern w:val="2"/>
                <w:szCs w:val="22"/>
                <w:lang w:eastAsia="zh-CN"/>
              </w:rPr>
            </w:pPr>
            <w:r w:rsidRPr="00E062F1">
              <w:rPr>
                <w:kern w:val="2"/>
                <w:szCs w:val="22"/>
                <w:lang w:eastAsia="zh-CN"/>
              </w:rPr>
              <w:t>DC_5A_n78A</w:t>
            </w:r>
          </w:p>
          <w:p w14:paraId="0F94E5D8" w14:textId="77777777" w:rsidR="00BD3D3D" w:rsidRPr="00E062F1" w:rsidRDefault="00BD3D3D" w:rsidP="00BD3D3D">
            <w:pPr>
              <w:pStyle w:val="TAC"/>
              <w:rPr>
                <w:noProof/>
                <w:lang w:eastAsia="ko-KR"/>
              </w:rPr>
            </w:pPr>
            <w:r w:rsidRPr="00E062F1">
              <w:rPr>
                <w:kern w:val="2"/>
                <w:szCs w:val="22"/>
                <w:lang w:eastAsia="zh-CN"/>
              </w:rPr>
              <w:t>DC_66A_n78A</w:t>
            </w:r>
          </w:p>
        </w:tc>
      </w:tr>
      <w:tr w:rsidR="00BD3D3D" w:rsidRPr="00E062F1" w14:paraId="1AC7441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346DE8" w14:textId="77777777" w:rsidR="00BD3D3D" w:rsidRPr="00E062F1" w:rsidRDefault="00BD3D3D" w:rsidP="00BD3D3D">
            <w:pPr>
              <w:pStyle w:val="TAC"/>
              <w:rPr>
                <w:noProof/>
                <w:lang w:eastAsia="ko-KR"/>
              </w:rPr>
            </w:pPr>
            <w:r w:rsidRPr="00E062F1">
              <w:rPr>
                <w:lang w:eastAsia="fi-FI"/>
              </w:rPr>
              <w:t>DC_</w:t>
            </w:r>
            <w:r w:rsidRPr="00E062F1">
              <w:rPr>
                <w:lang w:eastAsia="zh-CN"/>
              </w:rPr>
              <w:t>5A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09692777" w14:textId="77777777" w:rsidR="00BD3D3D" w:rsidRPr="00E062F1" w:rsidRDefault="00BD3D3D" w:rsidP="00BD3D3D">
            <w:pPr>
              <w:pStyle w:val="TAC"/>
              <w:rPr>
                <w:lang w:eastAsia="zh-CN"/>
              </w:rPr>
            </w:pPr>
            <w:r w:rsidRPr="00E062F1">
              <w:rPr>
                <w:lang w:eastAsia="fi-FI"/>
              </w:rPr>
              <w:t>DC_</w:t>
            </w:r>
            <w:r w:rsidRPr="00E062F1">
              <w:rPr>
                <w:lang w:eastAsia="zh-CN"/>
              </w:rPr>
              <w:t>5A</w:t>
            </w:r>
            <w:r w:rsidRPr="00E062F1">
              <w:rPr>
                <w:lang w:eastAsia="fi-FI"/>
              </w:rPr>
              <w:t>_n</w:t>
            </w:r>
            <w:r w:rsidRPr="00E062F1">
              <w:rPr>
                <w:lang w:eastAsia="zh-CN"/>
              </w:rPr>
              <w:t>2</w:t>
            </w:r>
            <w:r w:rsidRPr="00E062F1">
              <w:rPr>
                <w:lang w:eastAsia="fi-FI"/>
              </w:rPr>
              <w:t>A</w:t>
            </w:r>
          </w:p>
          <w:p w14:paraId="221BACF7" w14:textId="77777777" w:rsidR="00BD3D3D" w:rsidRPr="00E062F1" w:rsidRDefault="00BD3D3D" w:rsidP="00BD3D3D">
            <w:pPr>
              <w:pStyle w:val="TAC"/>
              <w:rPr>
                <w:noProof/>
                <w:lang w:eastAsia="ko-KR"/>
              </w:rPr>
            </w:pPr>
            <w:r w:rsidRPr="00E062F1">
              <w:rPr>
                <w:lang w:eastAsia="zh-CN"/>
              </w:rPr>
              <w:t>DC_13A_n2A</w:t>
            </w:r>
          </w:p>
        </w:tc>
      </w:tr>
      <w:tr w:rsidR="00BD3D3D" w:rsidRPr="00E062F1" w14:paraId="6F0CB9F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8B0CD3" w14:textId="77777777" w:rsidR="00BD3D3D" w:rsidRPr="00E062F1" w:rsidRDefault="00BD3D3D" w:rsidP="00BD3D3D">
            <w:pPr>
              <w:pStyle w:val="TAC"/>
              <w:rPr>
                <w:lang w:eastAsia="fi-FI"/>
              </w:rPr>
            </w:pPr>
            <w:r w:rsidRPr="00E062F1">
              <w:rPr>
                <w:rFonts w:cs="Arial"/>
                <w:lang w:eastAsia="ja-JP"/>
              </w:rPr>
              <w:lastRenderedPageBreak/>
              <w:t>DC_7A_n1A-n40A</w:t>
            </w:r>
          </w:p>
        </w:tc>
        <w:tc>
          <w:tcPr>
            <w:tcW w:w="5235" w:type="dxa"/>
            <w:tcBorders>
              <w:top w:val="single" w:sz="4" w:space="0" w:color="auto"/>
              <w:left w:val="single" w:sz="4" w:space="0" w:color="auto"/>
              <w:bottom w:val="single" w:sz="4" w:space="0" w:color="auto"/>
              <w:right w:val="single" w:sz="4" w:space="0" w:color="auto"/>
            </w:tcBorders>
          </w:tcPr>
          <w:p w14:paraId="1677F3E4" w14:textId="77777777" w:rsidR="00BD3D3D" w:rsidRPr="00E062F1" w:rsidRDefault="00BD3D3D" w:rsidP="00BD3D3D">
            <w:pPr>
              <w:pStyle w:val="TAC"/>
              <w:rPr>
                <w:rFonts w:cs="Arial"/>
                <w:lang w:eastAsia="ja-JP"/>
              </w:rPr>
            </w:pPr>
            <w:r w:rsidRPr="00E062F1">
              <w:rPr>
                <w:rFonts w:cs="Arial"/>
                <w:lang w:eastAsia="ja-JP"/>
              </w:rPr>
              <w:t>DC_7A_n1A</w:t>
            </w:r>
          </w:p>
          <w:p w14:paraId="12D42143" w14:textId="77777777" w:rsidR="00BD3D3D" w:rsidRPr="00E062F1" w:rsidRDefault="00BD3D3D" w:rsidP="00BD3D3D">
            <w:pPr>
              <w:pStyle w:val="TAC"/>
              <w:rPr>
                <w:lang w:eastAsia="fi-FI"/>
              </w:rPr>
            </w:pPr>
            <w:r w:rsidRPr="00E062F1">
              <w:rPr>
                <w:rFonts w:cs="Arial"/>
                <w:lang w:eastAsia="ja-JP"/>
              </w:rPr>
              <w:t>DC_7A_n40A</w:t>
            </w:r>
          </w:p>
        </w:tc>
      </w:tr>
      <w:tr w:rsidR="00BD3D3D" w:rsidRPr="00E062F1" w14:paraId="53DBD46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481705" w14:textId="77777777" w:rsidR="00BD3D3D" w:rsidRPr="00E062F1" w:rsidRDefault="00BD3D3D" w:rsidP="00BD3D3D">
            <w:pPr>
              <w:pStyle w:val="TAC"/>
              <w:rPr>
                <w:noProof/>
                <w:lang w:eastAsia="ko-KR"/>
              </w:rPr>
            </w:pPr>
            <w:r w:rsidRPr="00E062F1">
              <w:rPr>
                <w:noProof/>
                <w:lang w:eastAsia="ko-KR"/>
              </w:rPr>
              <w:t>DC_7A_n1A-n78A</w:t>
            </w:r>
          </w:p>
          <w:p w14:paraId="26A7FB40" w14:textId="77777777" w:rsidR="00BD3D3D" w:rsidRPr="00E062F1" w:rsidRDefault="00BD3D3D" w:rsidP="00BD3D3D">
            <w:pPr>
              <w:pStyle w:val="TAC"/>
              <w:rPr>
                <w:noProof/>
                <w:kern w:val="2"/>
                <w:lang w:eastAsia="zh-CN"/>
              </w:rPr>
            </w:pPr>
            <w:r w:rsidRPr="00E062F1">
              <w:rPr>
                <w:noProof/>
                <w:lang w:eastAsia="ko-KR"/>
              </w:rPr>
              <w:t>DC_7C_n1A-n78A</w:t>
            </w:r>
          </w:p>
        </w:tc>
        <w:tc>
          <w:tcPr>
            <w:tcW w:w="5235" w:type="dxa"/>
            <w:tcBorders>
              <w:top w:val="single" w:sz="4" w:space="0" w:color="auto"/>
              <w:left w:val="single" w:sz="4" w:space="0" w:color="auto"/>
              <w:bottom w:val="single" w:sz="4" w:space="0" w:color="auto"/>
              <w:right w:val="single" w:sz="4" w:space="0" w:color="auto"/>
            </w:tcBorders>
            <w:hideMark/>
          </w:tcPr>
          <w:p w14:paraId="155E9753" w14:textId="77777777" w:rsidR="00BD3D3D" w:rsidRPr="00E062F1" w:rsidRDefault="00BD3D3D" w:rsidP="00BD3D3D">
            <w:pPr>
              <w:pStyle w:val="TAC"/>
              <w:rPr>
                <w:noProof/>
                <w:lang w:eastAsia="ko-KR"/>
              </w:rPr>
            </w:pPr>
            <w:r w:rsidRPr="00E062F1">
              <w:rPr>
                <w:noProof/>
                <w:lang w:eastAsia="ko-KR"/>
              </w:rPr>
              <w:t>DC_7A_n1A</w:t>
            </w:r>
          </w:p>
          <w:p w14:paraId="68E01328" w14:textId="77777777" w:rsidR="00BD3D3D" w:rsidRPr="00E062F1" w:rsidRDefault="00BD3D3D" w:rsidP="00BD3D3D">
            <w:pPr>
              <w:pStyle w:val="TAC"/>
              <w:rPr>
                <w:noProof/>
                <w:lang w:eastAsia="ko-KR"/>
              </w:rPr>
            </w:pPr>
            <w:r w:rsidRPr="00E062F1">
              <w:rPr>
                <w:noProof/>
                <w:lang w:eastAsia="ko-KR"/>
              </w:rPr>
              <w:t>DC_7A_n78A</w:t>
            </w:r>
          </w:p>
          <w:p w14:paraId="774BD4B9" w14:textId="77777777" w:rsidR="00BD3D3D" w:rsidRPr="00E062F1" w:rsidRDefault="00BD3D3D" w:rsidP="00BD3D3D">
            <w:pPr>
              <w:pStyle w:val="TAC"/>
              <w:rPr>
                <w:noProof/>
                <w:lang w:eastAsia="ko-KR"/>
              </w:rPr>
            </w:pPr>
            <w:r w:rsidRPr="00E062F1">
              <w:rPr>
                <w:noProof/>
                <w:lang w:eastAsia="ko-KR"/>
              </w:rPr>
              <w:t>DC_7C_n1A</w:t>
            </w:r>
          </w:p>
          <w:p w14:paraId="332CAC54" w14:textId="77777777" w:rsidR="00BD3D3D" w:rsidRPr="00E062F1" w:rsidRDefault="00BD3D3D" w:rsidP="00BD3D3D">
            <w:pPr>
              <w:pStyle w:val="TAC"/>
              <w:rPr>
                <w:noProof/>
                <w:kern w:val="2"/>
                <w:lang w:eastAsia="zh-CN"/>
              </w:rPr>
            </w:pPr>
            <w:r w:rsidRPr="00E062F1">
              <w:rPr>
                <w:noProof/>
                <w:lang w:eastAsia="ko-KR"/>
              </w:rPr>
              <w:t>DC_7C_n78A</w:t>
            </w:r>
          </w:p>
        </w:tc>
      </w:tr>
      <w:tr w:rsidR="00BD3D3D" w:rsidRPr="00E062F1" w14:paraId="0ACBABE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6F5A1E" w14:textId="77777777" w:rsidR="00BD3D3D" w:rsidRPr="00E062F1" w:rsidRDefault="00BD3D3D" w:rsidP="00BD3D3D">
            <w:pPr>
              <w:pStyle w:val="TAC"/>
              <w:rPr>
                <w:noProof/>
                <w:lang w:eastAsia="ko-KR"/>
              </w:rPr>
            </w:pPr>
            <w:r w:rsidRPr="00E062F1">
              <w:rPr>
                <w:rFonts w:eastAsiaTheme="minorEastAsia"/>
                <w:noProof/>
                <w:lang w:eastAsia="ko-KR"/>
              </w:rPr>
              <w:t>DC_7A-7A_n1A-n78A</w:t>
            </w:r>
          </w:p>
        </w:tc>
        <w:tc>
          <w:tcPr>
            <w:tcW w:w="5235" w:type="dxa"/>
            <w:tcBorders>
              <w:top w:val="single" w:sz="4" w:space="0" w:color="auto"/>
              <w:left w:val="single" w:sz="4" w:space="0" w:color="auto"/>
              <w:bottom w:val="single" w:sz="4" w:space="0" w:color="auto"/>
              <w:right w:val="single" w:sz="4" w:space="0" w:color="auto"/>
            </w:tcBorders>
            <w:hideMark/>
          </w:tcPr>
          <w:p w14:paraId="51E0F24F" w14:textId="77777777" w:rsidR="00BD3D3D" w:rsidRPr="00E062F1" w:rsidRDefault="00BD3D3D" w:rsidP="00BD3D3D">
            <w:pPr>
              <w:pStyle w:val="TAC"/>
              <w:rPr>
                <w:rFonts w:eastAsiaTheme="minorEastAsia"/>
                <w:noProof/>
                <w:lang w:eastAsia="ko-KR"/>
              </w:rPr>
            </w:pPr>
            <w:r w:rsidRPr="00E062F1">
              <w:rPr>
                <w:rFonts w:eastAsiaTheme="minorEastAsia"/>
                <w:noProof/>
                <w:lang w:eastAsia="ko-KR"/>
              </w:rPr>
              <w:t>DC_7A_n1A</w:t>
            </w:r>
          </w:p>
          <w:p w14:paraId="3DBCB07E" w14:textId="77777777" w:rsidR="00BD3D3D" w:rsidRPr="00E062F1" w:rsidRDefault="00BD3D3D" w:rsidP="00BD3D3D">
            <w:pPr>
              <w:pStyle w:val="TAC"/>
              <w:rPr>
                <w:noProof/>
                <w:lang w:eastAsia="ko-KR"/>
              </w:rPr>
            </w:pPr>
            <w:r w:rsidRPr="00E062F1">
              <w:rPr>
                <w:rFonts w:eastAsiaTheme="minorEastAsia"/>
                <w:noProof/>
                <w:lang w:eastAsia="ko-KR"/>
              </w:rPr>
              <w:t>DC_7A_n78A</w:t>
            </w:r>
          </w:p>
        </w:tc>
      </w:tr>
      <w:tr w:rsidR="00BD3D3D" w:rsidRPr="00E062F1" w14:paraId="6703631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8EF731" w14:textId="77777777" w:rsidR="00BD3D3D" w:rsidRPr="00E062F1" w:rsidRDefault="00BD3D3D" w:rsidP="00BD3D3D">
            <w:pPr>
              <w:pStyle w:val="TAC"/>
              <w:rPr>
                <w:noProof/>
                <w:lang w:eastAsia="ko-KR"/>
              </w:rPr>
            </w:pPr>
            <w:r w:rsidRPr="00E062F1">
              <w:rPr>
                <w:noProof/>
                <w:lang w:eastAsia="ko-KR"/>
              </w:rPr>
              <w:t>DC_7A_n3A-n78A</w:t>
            </w:r>
          </w:p>
          <w:p w14:paraId="01ADDBB6" w14:textId="77777777" w:rsidR="00BD3D3D" w:rsidRPr="00E062F1" w:rsidRDefault="00BD3D3D" w:rsidP="00BD3D3D">
            <w:pPr>
              <w:pStyle w:val="TAC"/>
              <w:rPr>
                <w:noProof/>
                <w:kern w:val="2"/>
                <w:lang w:eastAsia="zh-CN"/>
              </w:rPr>
            </w:pPr>
            <w:r w:rsidRPr="00E062F1">
              <w:rPr>
                <w:noProof/>
                <w:lang w:eastAsia="ko-KR"/>
              </w:rPr>
              <w:t>DC_7C_n3A-n78A</w:t>
            </w:r>
          </w:p>
        </w:tc>
        <w:tc>
          <w:tcPr>
            <w:tcW w:w="5235" w:type="dxa"/>
            <w:tcBorders>
              <w:top w:val="single" w:sz="4" w:space="0" w:color="auto"/>
              <w:left w:val="single" w:sz="4" w:space="0" w:color="auto"/>
              <w:bottom w:val="single" w:sz="4" w:space="0" w:color="auto"/>
              <w:right w:val="single" w:sz="4" w:space="0" w:color="auto"/>
            </w:tcBorders>
            <w:hideMark/>
          </w:tcPr>
          <w:p w14:paraId="05D27E7B" w14:textId="77777777" w:rsidR="00BD3D3D" w:rsidRPr="00E062F1" w:rsidRDefault="00BD3D3D" w:rsidP="00BD3D3D">
            <w:pPr>
              <w:pStyle w:val="TAC"/>
              <w:rPr>
                <w:noProof/>
                <w:lang w:eastAsia="ko-KR"/>
              </w:rPr>
            </w:pPr>
            <w:r w:rsidRPr="00E062F1">
              <w:rPr>
                <w:noProof/>
                <w:lang w:eastAsia="ko-KR"/>
              </w:rPr>
              <w:t>DC_7A_n3A</w:t>
            </w:r>
          </w:p>
          <w:p w14:paraId="774AF259" w14:textId="77777777" w:rsidR="00BD3D3D" w:rsidRPr="00E062F1" w:rsidRDefault="00BD3D3D" w:rsidP="00BD3D3D">
            <w:pPr>
              <w:pStyle w:val="TAC"/>
              <w:rPr>
                <w:noProof/>
                <w:lang w:eastAsia="ko-KR"/>
              </w:rPr>
            </w:pPr>
            <w:r w:rsidRPr="00E062F1">
              <w:rPr>
                <w:noProof/>
                <w:lang w:eastAsia="ko-KR"/>
              </w:rPr>
              <w:t>DC_7A_n78A</w:t>
            </w:r>
          </w:p>
          <w:p w14:paraId="114043FA" w14:textId="77777777" w:rsidR="00BD3D3D" w:rsidRPr="00E062F1" w:rsidRDefault="00BD3D3D" w:rsidP="00BD3D3D">
            <w:pPr>
              <w:pStyle w:val="TAC"/>
              <w:rPr>
                <w:noProof/>
                <w:lang w:eastAsia="ko-KR"/>
              </w:rPr>
            </w:pPr>
            <w:r w:rsidRPr="00E062F1">
              <w:rPr>
                <w:noProof/>
                <w:lang w:eastAsia="ko-KR"/>
              </w:rPr>
              <w:t>DC_7C_n3A</w:t>
            </w:r>
          </w:p>
          <w:p w14:paraId="697C778E" w14:textId="77777777" w:rsidR="00BD3D3D" w:rsidRPr="00E062F1" w:rsidRDefault="00BD3D3D" w:rsidP="00BD3D3D">
            <w:pPr>
              <w:pStyle w:val="TAC"/>
              <w:rPr>
                <w:noProof/>
                <w:kern w:val="2"/>
                <w:lang w:eastAsia="zh-CN"/>
              </w:rPr>
            </w:pPr>
            <w:r w:rsidRPr="00E062F1">
              <w:rPr>
                <w:noProof/>
                <w:lang w:eastAsia="ko-KR"/>
              </w:rPr>
              <w:t>DC_7C_n78A</w:t>
            </w:r>
          </w:p>
        </w:tc>
      </w:tr>
      <w:tr w:rsidR="00BD3D3D" w:rsidRPr="00E062F1" w14:paraId="1AAF838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FD67C3" w14:textId="77777777" w:rsidR="00BD3D3D" w:rsidRPr="00E062F1" w:rsidRDefault="00BD3D3D" w:rsidP="00BD3D3D">
            <w:pPr>
              <w:pStyle w:val="TAC"/>
              <w:rPr>
                <w:lang w:eastAsia="zh-CN"/>
              </w:rPr>
            </w:pPr>
            <w:r w:rsidRPr="00E062F1">
              <w:rPr>
                <w:lang w:eastAsia="zh-CN"/>
              </w:rPr>
              <w:t>DC_7A_n5A-n78A</w:t>
            </w:r>
          </w:p>
          <w:p w14:paraId="1F8267BA" w14:textId="77777777" w:rsidR="00BD3D3D" w:rsidRPr="00E062F1" w:rsidRDefault="00BD3D3D" w:rsidP="00BD3D3D">
            <w:pPr>
              <w:pStyle w:val="TAC"/>
              <w:rPr>
                <w:noProof/>
                <w:lang w:eastAsia="ko-KR"/>
              </w:rPr>
            </w:pPr>
            <w:r w:rsidRPr="00E062F1">
              <w:rPr>
                <w:lang w:eastAsia="zh-CN"/>
              </w:rPr>
              <w:t>DC_7C_n5A-n78A</w:t>
            </w:r>
          </w:p>
        </w:tc>
        <w:tc>
          <w:tcPr>
            <w:tcW w:w="5235" w:type="dxa"/>
            <w:tcBorders>
              <w:top w:val="single" w:sz="4" w:space="0" w:color="auto"/>
              <w:left w:val="single" w:sz="4" w:space="0" w:color="auto"/>
              <w:bottom w:val="single" w:sz="4" w:space="0" w:color="auto"/>
              <w:right w:val="single" w:sz="4" w:space="0" w:color="auto"/>
            </w:tcBorders>
            <w:hideMark/>
          </w:tcPr>
          <w:p w14:paraId="68D213C6" w14:textId="77777777" w:rsidR="00BD3D3D" w:rsidRPr="00E062F1" w:rsidRDefault="00BD3D3D" w:rsidP="00BD3D3D">
            <w:pPr>
              <w:pStyle w:val="TAC"/>
              <w:rPr>
                <w:lang w:eastAsia="zh-CN"/>
              </w:rPr>
            </w:pPr>
            <w:r w:rsidRPr="00E062F1">
              <w:rPr>
                <w:lang w:eastAsia="zh-CN"/>
              </w:rPr>
              <w:t>DC_7A_n5A</w:t>
            </w:r>
          </w:p>
          <w:p w14:paraId="5E4D7E86" w14:textId="77777777" w:rsidR="00BD3D3D" w:rsidRPr="00E062F1" w:rsidRDefault="00BD3D3D" w:rsidP="00BD3D3D">
            <w:pPr>
              <w:pStyle w:val="TAC"/>
              <w:rPr>
                <w:lang w:eastAsia="zh-CN"/>
              </w:rPr>
            </w:pPr>
            <w:r w:rsidRPr="00E062F1">
              <w:rPr>
                <w:lang w:eastAsia="zh-CN"/>
              </w:rPr>
              <w:t>DC_7C_n5A</w:t>
            </w:r>
          </w:p>
          <w:p w14:paraId="5DFBD496" w14:textId="77777777" w:rsidR="00BD3D3D" w:rsidRPr="00E062F1" w:rsidRDefault="00BD3D3D" w:rsidP="00BD3D3D">
            <w:pPr>
              <w:pStyle w:val="TAC"/>
              <w:rPr>
                <w:lang w:eastAsia="zh-CN"/>
              </w:rPr>
            </w:pPr>
            <w:r>
              <w:rPr>
                <w:lang w:eastAsia="zh-CN"/>
              </w:rPr>
              <w:t>D</w:t>
            </w:r>
            <w:r w:rsidRPr="00E062F1">
              <w:rPr>
                <w:lang w:eastAsia="zh-CN"/>
              </w:rPr>
              <w:t>C_7A_n78A</w:t>
            </w:r>
          </w:p>
          <w:p w14:paraId="21176CA4" w14:textId="77777777" w:rsidR="00BD3D3D" w:rsidRPr="00E062F1" w:rsidRDefault="00BD3D3D" w:rsidP="00BD3D3D">
            <w:pPr>
              <w:pStyle w:val="TAC"/>
              <w:rPr>
                <w:noProof/>
                <w:lang w:eastAsia="ko-KR"/>
              </w:rPr>
            </w:pPr>
            <w:r w:rsidRPr="00E062F1">
              <w:rPr>
                <w:lang w:eastAsia="zh-CN"/>
              </w:rPr>
              <w:t>DC_7C_n78A</w:t>
            </w:r>
          </w:p>
        </w:tc>
      </w:tr>
      <w:tr w:rsidR="00BD3D3D" w:rsidRPr="00E062F1" w14:paraId="67DDFB5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54C0FB" w14:textId="77777777" w:rsidR="00BD3D3D" w:rsidRPr="00E062F1" w:rsidRDefault="00BD3D3D" w:rsidP="00BD3D3D">
            <w:pPr>
              <w:pStyle w:val="TAC"/>
              <w:rPr>
                <w:lang w:eastAsia="zh-CN"/>
              </w:rPr>
            </w:pPr>
            <w:r w:rsidRPr="00E062F1">
              <w:rPr>
                <w:lang w:eastAsia="ja-JP"/>
              </w:rPr>
              <w:t>DC</w:t>
            </w:r>
            <w:r w:rsidRPr="00E062F1">
              <w:t>_</w:t>
            </w:r>
            <w:r w:rsidRPr="00E062F1">
              <w:rPr>
                <w:rFonts w:eastAsia="Malgun Gothic"/>
                <w:lang w:eastAsia="ko-KR"/>
              </w:rPr>
              <w:t>7</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007C4437" w14:textId="77777777" w:rsidR="00BD3D3D" w:rsidRPr="00E062F1" w:rsidRDefault="00BD3D3D" w:rsidP="00BD3D3D">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3A519C17" w14:textId="77777777" w:rsidR="00BD3D3D" w:rsidRPr="00E062F1" w:rsidRDefault="00BD3D3D" w:rsidP="00BD3D3D">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BD3D3D" w:rsidRPr="00E062F1" w14:paraId="19A7520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002DDE" w14:textId="77777777" w:rsidR="00BD3D3D" w:rsidRPr="00E062F1" w:rsidRDefault="00BD3D3D" w:rsidP="00BD3D3D">
            <w:pPr>
              <w:pStyle w:val="TAC"/>
              <w:rPr>
                <w:lang w:eastAsia="zh-CN"/>
              </w:rPr>
            </w:pPr>
            <w:r w:rsidRPr="00E062F1">
              <w:rPr>
                <w:rFonts w:eastAsia="Malgun Gothic"/>
                <w:szCs w:val="18"/>
                <w:lang w:eastAsia="ko-KR"/>
              </w:rPr>
              <w:t>DC_7A_n7A-n78(2A)</w:t>
            </w:r>
          </w:p>
        </w:tc>
        <w:tc>
          <w:tcPr>
            <w:tcW w:w="5235" w:type="dxa"/>
            <w:tcBorders>
              <w:top w:val="single" w:sz="4" w:space="0" w:color="auto"/>
              <w:left w:val="single" w:sz="4" w:space="0" w:color="auto"/>
              <w:bottom w:val="single" w:sz="4" w:space="0" w:color="auto"/>
              <w:right w:val="single" w:sz="4" w:space="0" w:color="auto"/>
            </w:tcBorders>
            <w:hideMark/>
          </w:tcPr>
          <w:p w14:paraId="03EC81C2" w14:textId="77777777" w:rsidR="00BD3D3D" w:rsidRPr="00E062F1" w:rsidRDefault="00BD3D3D" w:rsidP="00BD3D3D">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233A965E" w14:textId="77777777" w:rsidR="00BD3D3D" w:rsidRPr="00E062F1" w:rsidRDefault="00BD3D3D" w:rsidP="00BD3D3D">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BD3D3D" w:rsidRPr="00E062F1" w14:paraId="59B62DE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0324D2" w14:textId="77777777" w:rsidR="00BD3D3D" w:rsidRPr="00E062F1" w:rsidRDefault="00BD3D3D" w:rsidP="00BD3D3D">
            <w:pPr>
              <w:pStyle w:val="TAC"/>
              <w:rPr>
                <w:noProof/>
                <w:lang w:eastAsia="ko-KR"/>
              </w:rPr>
            </w:pPr>
            <w:r w:rsidRPr="00E062F1">
              <w:rPr>
                <w:noProof/>
                <w:lang w:eastAsia="ko-KR"/>
              </w:rPr>
              <w:t>DC_7A-8A_n1A</w:t>
            </w:r>
          </w:p>
        </w:tc>
        <w:tc>
          <w:tcPr>
            <w:tcW w:w="5235" w:type="dxa"/>
            <w:tcBorders>
              <w:top w:val="single" w:sz="4" w:space="0" w:color="auto"/>
              <w:left w:val="single" w:sz="4" w:space="0" w:color="auto"/>
              <w:bottom w:val="single" w:sz="4" w:space="0" w:color="auto"/>
              <w:right w:val="single" w:sz="4" w:space="0" w:color="auto"/>
            </w:tcBorders>
            <w:hideMark/>
          </w:tcPr>
          <w:p w14:paraId="0EB530EE" w14:textId="77777777" w:rsidR="008E4CCD" w:rsidRDefault="00BD3D3D" w:rsidP="00BD3D3D">
            <w:pPr>
              <w:pStyle w:val="TAC"/>
              <w:rPr>
                <w:ins w:id="38" w:author="Apple" w:date="2021-01-15T16:25:00Z"/>
                <w:noProof/>
                <w:lang w:eastAsia="ko-KR"/>
              </w:rPr>
            </w:pPr>
            <w:r w:rsidRPr="00E062F1">
              <w:rPr>
                <w:noProof/>
                <w:lang w:eastAsia="ko-KR"/>
              </w:rPr>
              <w:t>DC_7A_n1A</w:t>
            </w:r>
          </w:p>
          <w:p w14:paraId="6AA8684C" w14:textId="46218341" w:rsidR="00BD3D3D" w:rsidRPr="00E062F1" w:rsidRDefault="00BD3D3D" w:rsidP="00BD3D3D">
            <w:pPr>
              <w:pStyle w:val="TAC"/>
              <w:rPr>
                <w:noProof/>
                <w:lang w:eastAsia="ko-KR"/>
              </w:rPr>
            </w:pPr>
            <w:del w:id="39" w:author="Apple" w:date="2021-01-15T16:25:00Z">
              <w:r w:rsidRPr="00E062F1" w:rsidDel="008E4CCD">
                <w:rPr>
                  <w:noProof/>
                  <w:lang w:eastAsia="ko-KR"/>
                </w:rPr>
                <w:delText xml:space="preserve">, </w:delText>
              </w:r>
            </w:del>
            <w:r w:rsidRPr="00E062F1">
              <w:rPr>
                <w:noProof/>
                <w:lang w:eastAsia="ko-KR"/>
              </w:rPr>
              <w:t>DC_8A_n1A</w:t>
            </w:r>
          </w:p>
        </w:tc>
      </w:tr>
      <w:tr w:rsidR="00BD3D3D" w:rsidRPr="00E062F1" w14:paraId="454651D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0C189D" w14:textId="77777777" w:rsidR="00BD3D3D" w:rsidRPr="00E062F1" w:rsidRDefault="00BD3D3D" w:rsidP="00BD3D3D">
            <w:pPr>
              <w:pStyle w:val="TAC"/>
              <w:rPr>
                <w:noProof/>
                <w:lang w:eastAsia="ko-KR"/>
              </w:rPr>
            </w:pPr>
            <w:r w:rsidRPr="00E062F1">
              <w:rPr>
                <w:noProof/>
                <w:lang w:eastAsia="ko-KR"/>
              </w:rPr>
              <w:t>DC_7A-7A-8A_n1A</w:t>
            </w:r>
          </w:p>
        </w:tc>
        <w:tc>
          <w:tcPr>
            <w:tcW w:w="5235" w:type="dxa"/>
            <w:tcBorders>
              <w:top w:val="single" w:sz="4" w:space="0" w:color="auto"/>
              <w:left w:val="single" w:sz="4" w:space="0" w:color="auto"/>
              <w:bottom w:val="single" w:sz="4" w:space="0" w:color="auto"/>
              <w:right w:val="single" w:sz="4" w:space="0" w:color="auto"/>
            </w:tcBorders>
            <w:hideMark/>
          </w:tcPr>
          <w:p w14:paraId="14191821" w14:textId="77777777" w:rsidR="00BD3D3D" w:rsidRPr="00E062F1" w:rsidRDefault="00BD3D3D" w:rsidP="00BD3D3D">
            <w:pPr>
              <w:pStyle w:val="TAC"/>
              <w:rPr>
                <w:noProof/>
                <w:lang w:eastAsia="ko-KR"/>
              </w:rPr>
            </w:pPr>
            <w:r w:rsidRPr="00E062F1">
              <w:rPr>
                <w:noProof/>
                <w:lang w:eastAsia="ko-KR"/>
              </w:rPr>
              <w:t>DC_7A_n1A</w:t>
            </w:r>
          </w:p>
          <w:p w14:paraId="21BF5C58" w14:textId="77777777" w:rsidR="00BD3D3D" w:rsidRPr="00E062F1" w:rsidRDefault="00BD3D3D" w:rsidP="00BD3D3D">
            <w:pPr>
              <w:pStyle w:val="TAC"/>
              <w:rPr>
                <w:noProof/>
                <w:lang w:eastAsia="ko-KR"/>
              </w:rPr>
            </w:pPr>
            <w:r w:rsidRPr="00E062F1">
              <w:rPr>
                <w:noProof/>
                <w:lang w:eastAsia="ko-KR"/>
              </w:rPr>
              <w:t>DC_8A_n1A</w:t>
            </w:r>
          </w:p>
        </w:tc>
      </w:tr>
      <w:tr w:rsidR="00BD3D3D" w:rsidRPr="00E062F1" w14:paraId="240CF49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E95F3" w14:textId="77777777" w:rsidR="00BD3D3D" w:rsidRPr="00E062F1" w:rsidRDefault="00BD3D3D" w:rsidP="00BD3D3D">
            <w:pPr>
              <w:pStyle w:val="TAC"/>
              <w:rPr>
                <w:noProof/>
                <w:lang w:eastAsia="ko-KR"/>
              </w:rPr>
            </w:pPr>
            <w:r w:rsidRPr="00E062F1">
              <w:rPr>
                <w:lang w:eastAsia="ja-JP"/>
              </w:rPr>
              <w:t>DC_7A-8A_n3A</w:t>
            </w:r>
          </w:p>
        </w:tc>
        <w:tc>
          <w:tcPr>
            <w:tcW w:w="5235" w:type="dxa"/>
            <w:tcBorders>
              <w:top w:val="single" w:sz="4" w:space="0" w:color="auto"/>
              <w:left w:val="single" w:sz="4" w:space="0" w:color="auto"/>
              <w:bottom w:val="single" w:sz="4" w:space="0" w:color="auto"/>
              <w:right w:val="single" w:sz="4" w:space="0" w:color="auto"/>
            </w:tcBorders>
            <w:hideMark/>
          </w:tcPr>
          <w:p w14:paraId="6B8B53E1" w14:textId="77777777" w:rsidR="00BD3D3D" w:rsidRPr="00E062F1" w:rsidRDefault="00BD3D3D" w:rsidP="00BD3D3D">
            <w:pPr>
              <w:pStyle w:val="TAC"/>
              <w:rPr>
                <w:lang w:eastAsia="ja-JP"/>
              </w:rPr>
            </w:pPr>
            <w:r w:rsidRPr="00E062F1">
              <w:rPr>
                <w:lang w:eastAsia="fi-FI"/>
              </w:rPr>
              <w:t>DC_7A_</w:t>
            </w:r>
            <w:r w:rsidRPr="00E062F1">
              <w:rPr>
                <w:lang w:eastAsia="ja-JP"/>
              </w:rPr>
              <w:t>n3A</w:t>
            </w:r>
          </w:p>
          <w:p w14:paraId="5B1DDF50" w14:textId="77777777" w:rsidR="00BD3D3D" w:rsidRPr="00E062F1" w:rsidRDefault="00BD3D3D" w:rsidP="00BD3D3D">
            <w:pPr>
              <w:pStyle w:val="TAC"/>
              <w:rPr>
                <w:noProof/>
                <w:lang w:eastAsia="ko-KR"/>
              </w:rPr>
            </w:pPr>
            <w:r w:rsidRPr="00E062F1">
              <w:rPr>
                <w:lang w:eastAsia="fi-FI"/>
              </w:rPr>
              <w:t>DC_8A_</w:t>
            </w:r>
            <w:r w:rsidRPr="00E062F1">
              <w:rPr>
                <w:lang w:eastAsia="ja-JP"/>
              </w:rPr>
              <w:t>n3A</w:t>
            </w:r>
          </w:p>
        </w:tc>
      </w:tr>
      <w:tr w:rsidR="00BD3D3D" w:rsidRPr="00E062F1" w14:paraId="4A89A4A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0F968D" w14:textId="77777777" w:rsidR="00BD3D3D" w:rsidRPr="00E062F1" w:rsidRDefault="00BD3D3D" w:rsidP="00BD3D3D">
            <w:pPr>
              <w:pStyle w:val="TAC"/>
              <w:rPr>
                <w:lang w:eastAsia="ja-JP"/>
              </w:rPr>
            </w:pPr>
            <w:r w:rsidRPr="00E062F1">
              <w:rPr>
                <w:rFonts w:cs="Arial"/>
                <w:lang w:eastAsia="ja-JP"/>
              </w:rPr>
              <w:t>DC_7A_n8A-n40A</w:t>
            </w:r>
          </w:p>
        </w:tc>
        <w:tc>
          <w:tcPr>
            <w:tcW w:w="5235" w:type="dxa"/>
            <w:tcBorders>
              <w:top w:val="single" w:sz="4" w:space="0" w:color="auto"/>
              <w:left w:val="single" w:sz="4" w:space="0" w:color="auto"/>
              <w:bottom w:val="single" w:sz="4" w:space="0" w:color="auto"/>
              <w:right w:val="single" w:sz="4" w:space="0" w:color="auto"/>
            </w:tcBorders>
          </w:tcPr>
          <w:p w14:paraId="110F6F53" w14:textId="77777777" w:rsidR="00BD3D3D" w:rsidRPr="00E062F1" w:rsidRDefault="00BD3D3D" w:rsidP="00BD3D3D">
            <w:pPr>
              <w:pStyle w:val="TAC"/>
              <w:rPr>
                <w:rFonts w:cs="Arial"/>
                <w:lang w:eastAsia="ja-JP"/>
              </w:rPr>
            </w:pPr>
            <w:r w:rsidRPr="00E062F1">
              <w:rPr>
                <w:rFonts w:cs="Arial"/>
                <w:lang w:eastAsia="ja-JP"/>
              </w:rPr>
              <w:t>DC_7A_n8A</w:t>
            </w:r>
          </w:p>
          <w:p w14:paraId="182E7D4D" w14:textId="77777777" w:rsidR="00BD3D3D" w:rsidRPr="00E062F1" w:rsidRDefault="00BD3D3D" w:rsidP="00BD3D3D">
            <w:pPr>
              <w:pStyle w:val="TAC"/>
              <w:rPr>
                <w:lang w:eastAsia="fi-FI"/>
              </w:rPr>
            </w:pPr>
            <w:r w:rsidRPr="00E062F1">
              <w:rPr>
                <w:rFonts w:cs="Arial"/>
                <w:lang w:eastAsia="ja-JP"/>
              </w:rPr>
              <w:t>DC_7A_n40A</w:t>
            </w:r>
          </w:p>
        </w:tc>
      </w:tr>
      <w:tr w:rsidR="00BD3D3D" w:rsidRPr="00E062F1" w14:paraId="1A88CEF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7E5E8E" w14:textId="77777777" w:rsidR="00BD3D3D" w:rsidRPr="00E062F1" w:rsidRDefault="00BD3D3D" w:rsidP="00BD3D3D">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77</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49015058" w14:textId="77777777" w:rsidR="008E4CCD" w:rsidRDefault="00BD3D3D" w:rsidP="00BD3D3D">
            <w:pPr>
              <w:pStyle w:val="TAC"/>
              <w:rPr>
                <w:ins w:id="40" w:author="Apple" w:date="2021-01-15T16:25:00Z"/>
                <w:lang w:eastAsia="zh-TW"/>
              </w:rPr>
            </w:pPr>
            <w:r w:rsidRPr="00E062F1">
              <w:rPr>
                <w:lang w:eastAsia="fi-FI"/>
              </w:rPr>
              <w:t>DC_</w:t>
            </w:r>
            <w:r w:rsidRPr="00E062F1">
              <w:rPr>
                <w:lang w:eastAsia="zh-TW"/>
              </w:rPr>
              <w:t>7</w:t>
            </w:r>
            <w:r w:rsidRPr="00E062F1">
              <w:rPr>
                <w:lang w:eastAsia="fi-FI"/>
              </w:rPr>
              <w:t>A_n7</w:t>
            </w:r>
            <w:r w:rsidRPr="00E062F1">
              <w:rPr>
                <w:lang w:eastAsia="zh-TW"/>
              </w:rPr>
              <w:t>7</w:t>
            </w:r>
            <w:r w:rsidRPr="00E062F1">
              <w:rPr>
                <w:lang w:eastAsia="fi-FI"/>
              </w:rPr>
              <w:t>A</w:t>
            </w:r>
          </w:p>
          <w:p w14:paraId="13FE36CB" w14:textId="5822C58B" w:rsidR="00BD3D3D" w:rsidRPr="00E062F1" w:rsidRDefault="00BD3D3D" w:rsidP="00BD3D3D">
            <w:pPr>
              <w:pStyle w:val="TAC"/>
              <w:rPr>
                <w:noProof/>
                <w:lang w:eastAsia="zh-CN"/>
              </w:rPr>
            </w:pPr>
            <w:del w:id="41" w:author="Apple" w:date="2021-01-15T16:25:00Z">
              <w:r w:rsidRPr="00E062F1" w:rsidDel="008E4CCD">
                <w:rPr>
                  <w:lang w:eastAsia="zh-TW"/>
                </w:rPr>
                <w:delText xml:space="preserve">, </w:delText>
              </w:r>
            </w:del>
            <w:r w:rsidRPr="00E062F1">
              <w:rPr>
                <w:lang w:eastAsia="fi-FI"/>
              </w:rPr>
              <w:t>DC_</w:t>
            </w:r>
            <w:r w:rsidRPr="00E062F1">
              <w:rPr>
                <w:lang w:eastAsia="zh-TW"/>
              </w:rPr>
              <w:t>8</w:t>
            </w:r>
            <w:r w:rsidRPr="00E062F1">
              <w:rPr>
                <w:lang w:eastAsia="fi-FI"/>
              </w:rPr>
              <w:t>A_n</w:t>
            </w:r>
            <w:r w:rsidRPr="00E062F1">
              <w:rPr>
                <w:lang w:eastAsia="zh-TW"/>
              </w:rPr>
              <w:t>77</w:t>
            </w:r>
            <w:r w:rsidRPr="00E062F1">
              <w:rPr>
                <w:lang w:eastAsia="fi-FI"/>
              </w:rPr>
              <w:t>A</w:t>
            </w:r>
          </w:p>
        </w:tc>
      </w:tr>
      <w:tr w:rsidR="00BD3D3D" w:rsidRPr="00E062F1" w14:paraId="5E4EB5C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7946BB" w14:textId="77777777" w:rsidR="00BD3D3D" w:rsidRPr="00E062F1" w:rsidRDefault="00BD3D3D" w:rsidP="00BD3D3D">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4B2BAA94" w14:textId="77777777" w:rsidR="008E4CCD" w:rsidRDefault="00BD3D3D" w:rsidP="00BD3D3D">
            <w:pPr>
              <w:pStyle w:val="TAC"/>
              <w:rPr>
                <w:ins w:id="42" w:author="Apple" w:date="2021-01-15T16:25:00Z"/>
                <w:lang w:eastAsia="zh-TW"/>
              </w:rPr>
            </w:pPr>
            <w:r w:rsidRPr="00E062F1">
              <w:rPr>
                <w:lang w:eastAsia="fi-FI"/>
              </w:rPr>
              <w:t>DC_</w:t>
            </w:r>
            <w:r w:rsidRPr="00E062F1">
              <w:rPr>
                <w:lang w:eastAsia="zh-TW"/>
              </w:rPr>
              <w:t>7</w:t>
            </w:r>
            <w:r w:rsidRPr="00E062F1">
              <w:rPr>
                <w:lang w:eastAsia="fi-FI"/>
              </w:rPr>
              <w:t>A_n78A</w:t>
            </w:r>
          </w:p>
          <w:p w14:paraId="009B3BB8" w14:textId="52741A8E" w:rsidR="00BD3D3D" w:rsidRPr="00E062F1" w:rsidRDefault="00BD3D3D" w:rsidP="00BD3D3D">
            <w:pPr>
              <w:pStyle w:val="TAC"/>
              <w:rPr>
                <w:noProof/>
                <w:lang w:eastAsia="zh-CN"/>
              </w:rPr>
            </w:pPr>
            <w:del w:id="43" w:author="Apple" w:date="2021-01-15T16:25:00Z">
              <w:r w:rsidRPr="00E062F1" w:rsidDel="008E4CCD">
                <w:rPr>
                  <w:lang w:eastAsia="zh-TW"/>
                </w:rPr>
                <w:delText xml:space="preserve">, </w:delText>
              </w:r>
            </w:del>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BD3D3D" w:rsidRPr="00E062F1" w14:paraId="5CA4AA3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A01BB1" w14:textId="77777777" w:rsidR="00BD3D3D" w:rsidRPr="00E062F1" w:rsidRDefault="00BD3D3D" w:rsidP="00BD3D3D">
            <w:pPr>
              <w:pStyle w:val="TAC"/>
              <w:rPr>
                <w:lang w:eastAsia="fi-FI"/>
              </w:rPr>
            </w:pPr>
            <w:r w:rsidRPr="00E062F1">
              <w:rPr>
                <w:lang w:eastAsia="fi-FI"/>
              </w:rPr>
              <w:t>DC_7A-7A-8A_n78A</w:t>
            </w:r>
          </w:p>
        </w:tc>
        <w:tc>
          <w:tcPr>
            <w:tcW w:w="5235" w:type="dxa"/>
            <w:tcBorders>
              <w:top w:val="single" w:sz="4" w:space="0" w:color="auto"/>
              <w:left w:val="single" w:sz="4" w:space="0" w:color="auto"/>
              <w:bottom w:val="single" w:sz="4" w:space="0" w:color="auto"/>
              <w:right w:val="single" w:sz="4" w:space="0" w:color="auto"/>
            </w:tcBorders>
            <w:hideMark/>
          </w:tcPr>
          <w:p w14:paraId="7552FB10" w14:textId="77777777" w:rsidR="00BD3D3D" w:rsidRPr="00E062F1" w:rsidRDefault="00BD3D3D" w:rsidP="00BD3D3D">
            <w:pPr>
              <w:pStyle w:val="TAC"/>
              <w:rPr>
                <w:lang w:eastAsia="fi-FI"/>
              </w:rPr>
            </w:pPr>
            <w:r w:rsidRPr="00E062F1">
              <w:rPr>
                <w:lang w:eastAsia="fi-FI"/>
              </w:rPr>
              <w:t>DC_7A_n78A</w:t>
            </w:r>
          </w:p>
          <w:p w14:paraId="0B7683A3" w14:textId="77777777" w:rsidR="00BD3D3D" w:rsidRPr="00E062F1" w:rsidRDefault="00BD3D3D" w:rsidP="00BD3D3D">
            <w:pPr>
              <w:pStyle w:val="TAC"/>
              <w:rPr>
                <w:lang w:eastAsia="fi-FI"/>
              </w:rPr>
            </w:pPr>
            <w:r w:rsidRPr="00E062F1">
              <w:rPr>
                <w:lang w:eastAsia="fi-FI"/>
              </w:rPr>
              <w:t>DC_8A_n78A</w:t>
            </w:r>
          </w:p>
        </w:tc>
      </w:tr>
      <w:tr w:rsidR="00BD3D3D" w:rsidRPr="00E062F1" w14:paraId="463F0EC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226A41" w14:textId="77777777" w:rsidR="00BD3D3D" w:rsidRPr="00E062F1" w:rsidRDefault="00BD3D3D" w:rsidP="00BD3D3D">
            <w:pPr>
              <w:pStyle w:val="TAC"/>
              <w:rPr>
                <w:lang w:eastAsia="fi-FI"/>
              </w:rPr>
            </w:pPr>
            <w:r w:rsidRPr="00E062F1">
              <w:rPr>
                <w:rFonts w:cs="Arial"/>
                <w:lang w:eastAsia="ja-JP"/>
              </w:rPr>
              <w:t>DC_7A_n8A-n78A</w:t>
            </w:r>
          </w:p>
        </w:tc>
        <w:tc>
          <w:tcPr>
            <w:tcW w:w="5235" w:type="dxa"/>
            <w:tcBorders>
              <w:top w:val="single" w:sz="4" w:space="0" w:color="auto"/>
              <w:left w:val="single" w:sz="4" w:space="0" w:color="auto"/>
              <w:bottom w:val="single" w:sz="4" w:space="0" w:color="auto"/>
              <w:right w:val="single" w:sz="4" w:space="0" w:color="auto"/>
            </w:tcBorders>
          </w:tcPr>
          <w:p w14:paraId="2752FF87" w14:textId="77777777" w:rsidR="00BD3D3D" w:rsidRPr="00E062F1" w:rsidRDefault="00BD3D3D" w:rsidP="00BD3D3D">
            <w:pPr>
              <w:pStyle w:val="TAC"/>
              <w:rPr>
                <w:rFonts w:cs="Arial"/>
                <w:lang w:eastAsia="ja-JP"/>
              </w:rPr>
            </w:pPr>
            <w:r w:rsidRPr="00E062F1">
              <w:rPr>
                <w:rFonts w:cs="Arial"/>
                <w:lang w:eastAsia="ja-JP"/>
              </w:rPr>
              <w:t>DC_7A_n8A</w:t>
            </w:r>
          </w:p>
          <w:p w14:paraId="3621B58F" w14:textId="77777777" w:rsidR="00BD3D3D" w:rsidRPr="00E062F1" w:rsidRDefault="00BD3D3D" w:rsidP="00BD3D3D">
            <w:pPr>
              <w:pStyle w:val="TAC"/>
              <w:rPr>
                <w:lang w:eastAsia="fi-FI"/>
              </w:rPr>
            </w:pPr>
            <w:r w:rsidRPr="00E062F1">
              <w:rPr>
                <w:rFonts w:cs="Arial"/>
                <w:lang w:eastAsia="ja-JP"/>
              </w:rPr>
              <w:t>DC_7A_n78A</w:t>
            </w:r>
          </w:p>
        </w:tc>
      </w:tr>
      <w:tr w:rsidR="00BD3D3D" w:rsidRPr="00E062F1" w14:paraId="301FCA6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6F4B5" w14:textId="77777777" w:rsidR="00BD3D3D" w:rsidRPr="00E062F1" w:rsidRDefault="00BD3D3D" w:rsidP="00BD3D3D">
            <w:pPr>
              <w:pStyle w:val="TAC"/>
              <w:rPr>
                <w:lang w:eastAsia="fi-FI"/>
              </w:rPr>
            </w:pPr>
            <w:r w:rsidRPr="00E062F1">
              <w:rPr>
                <w:lang w:eastAsia="fi-FI"/>
              </w:rPr>
              <w:t>DC_7A-13A_n66A</w:t>
            </w:r>
          </w:p>
          <w:p w14:paraId="7D86ACBA" w14:textId="77777777" w:rsidR="00BD3D3D" w:rsidRPr="00E062F1" w:rsidRDefault="00BD3D3D" w:rsidP="00BD3D3D">
            <w:pPr>
              <w:pStyle w:val="TAC"/>
              <w:rPr>
                <w:lang w:eastAsia="fi-FI"/>
              </w:rPr>
            </w:pPr>
            <w:r w:rsidRPr="00E062F1">
              <w:rPr>
                <w:lang w:eastAsia="fi-FI"/>
              </w:rPr>
              <w:t>DC_7A-7A-13A_n66A</w:t>
            </w:r>
          </w:p>
          <w:p w14:paraId="329D47D8" w14:textId="77777777" w:rsidR="00BD3D3D" w:rsidRPr="00E062F1" w:rsidRDefault="00BD3D3D" w:rsidP="00BD3D3D">
            <w:pPr>
              <w:pStyle w:val="TAC"/>
              <w:rPr>
                <w:lang w:eastAsia="fi-FI"/>
              </w:rPr>
            </w:pPr>
            <w:r w:rsidRPr="00E062F1">
              <w:rPr>
                <w:lang w:eastAsia="fi-FI"/>
              </w:rPr>
              <w:t>DC_7C-13A_n66A</w:t>
            </w:r>
          </w:p>
        </w:tc>
        <w:tc>
          <w:tcPr>
            <w:tcW w:w="5235" w:type="dxa"/>
            <w:tcBorders>
              <w:top w:val="single" w:sz="4" w:space="0" w:color="auto"/>
              <w:left w:val="single" w:sz="4" w:space="0" w:color="auto"/>
              <w:bottom w:val="single" w:sz="4" w:space="0" w:color="auto"/>
              <w:right w:val="single" w:sz="4" w:space="0" w:color="auto"/>
            </w:tcBorders>
            <w:hideMark/>
          </w:tcPr>
          <w:p w14:paraId="56D9EF13" w14:textId="77777777" w:rsidR="00BD3D3D" w:rsidRPr="00E062F1" w:rsidRDefault="00BD3D3D" w:rsidP="00BD3D3D">
            <w:pPr>
              <w:pStyle w:val="TAC"/>
              <w:rPr>
                <w:lang w:eastAsia="fi-FI"/>
              </w:rPr>
            </w:pPr>
            <w:r w:rsidRPr="00E062F1">
              <w:rPr>
                <w:lang w:eastAsia="fi-FI"/>
              </w:rPr>
              <w:t>DC_7A_n66A</w:t>
            </w:r>
          </w:p>
          <w:p w14:paraId="01B5A24B" w14:textId="77777777" w:rsidR="00BD3D3D" w:rsidRPr="00E062F1" w:rsidRDefault="00BD3D3D" w:rsidP="00BD3D3D">
            <w:pPr>
              <w:pStyle w:val="TAC"/>
              <w:rPr>
                <w:lang w:eastAsia="fi-FI"/>
              </w:rPr>
            </w:pPr>
            <w:r w:rsidRPr="00E062F1">
              <w:rPr>
                <w:lang w:eastAsia="fi-FI"/>
              </w:rPr>
              <w:t>DC_13A_n66A</w:t>
            </w:r>
          </w:p>
        </w:tc>
      </w:tr>
      <w:tr w:rsidR="00BD3D3D" w:rsidRPr="00E062F1" w14:paraId="785069F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A56D66" w14:textId="77777777" w:rsidR="00BD3D3D" w:rsidRPr="00E062F1" w:rsidRDefault="00BD3D3D" w:rsidP="00BD3D3D">
            <w:pPr>
              <w:pStyle w:val="TAC"/>
              <w:rPr>
                <w:lang w:eastAsia="ja-JP"/>
              </w:rPr>
            </w:pPr>
            <w:r w:rsidRPr="00E062F1">
              <w:rPr>
                <w:lang w:eastAsia="ja-JP"/>
              </w:rPr>
              <w:t>DC_7A-20A_n1A</w:t>
            </w:r>
          </w:p>
          <w:p w14:paraId="3B62BC92" w14:textId="77777777" w:rsidR="00BD3D3D" w:rsidRPr="00E062F1" w:rsidRDefault="00BD3D3D" w:rsidP="00BD3D3D">
            <w:pPr>
              <w:pStyle w:val="TAC"/>
              <w:rPr>
                <w:lang w:eastAsia="fi-FI"/>
              </w:rPr>
            </w:pPr>
            <w:r w:rsidRPr="00E062F1">
              <w:rPr>
                <w:lang w:eastAsia="ja-JP"/>
              </w:rPr>
              <w:t>DC_7C-20A_n1A</w:t>
            </w:r>
          </w:p>
        </w:tc>
        <w:tc>
          <w:tcPr>
            <w:tcW w:w="5235" w:type="dxa"/>
            <w:tcBorders>
              <w:top w:val="single" w:sz="4" w:space="0" w:color="auto"/>
              <w:left w:val="single" w:sz="4" w:space="0" w:color="auto"/>
              <w:bottom w:val="single" w:sz="4" w:space="0" w:color="auto"/>
              <w:right w:val="single" w:sz="4" w:space="0" w:color="auto"/>
            </w:tcBorders>
            <w:hideMark/>
          </w:tcPr>
          <w:p w14:paraId="55E8F0B3" w14:textId="77777777" w:rsidR="00BD3D3D" w:rsidRPr="00E062F1" w:rsidRDefault="00BD3D3D" w:rsidP="00BD3D3D">
            <w:pPr>
              <w:pStyle w:val="TAC"/>
              <w:rPr>
                <w:lang w:eastAsia="ja-JP"/>
              </w:rPr>
            </w:pPr>
            <w:r w:rsidRPr="00E062F1">
              <w:rPr>
                <w:lang w:eastAsia="fi-FI"/>
              </w:rPr>
              <w:t>DC_7A_</w:t>
            </w:r>
            <w:r w:rsidRPr="00E062F1">
              <w:rPr>
                <w:lang w:eastAsia="ja-JP"/>
              </w:rPr>
              <w:t>n1A</w:t>
            </w:r>
          </w:p>
          <w:p w14:paraId="6466DDB0" w14:textId="77777777" w:rsidR="00BD3D3D" w:rsidRPr="00E062F1" w:rsidRDefault="00BD3D3D" w:rsidP="00BD3D3D">
            <w:pPr>
              <w:pStyle w:val="TAC"/>
              <w:rPr>
                <w:lang w:eastAsia="ja-JP"/>
              </w:rPr>
            </w:pPr>
            <w:r w:rsidRPr="00E062F1">
              <w:rPr>
                <w:lang w:eastAsia="ja-JP"/>
              </w:rPr>
              <w:t>DC_7C_n1A</w:t>
            </w:r>
          </w:p>
          <w:p w14:paraId="5953A0E5" w14:textId="77777777" w:rsidR="00BD3D3D" w:rsidRPr="00E062F1" w:rsidRDefault="00BD3D3D" w:rsidP="00BD3D3D">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n1</w:t>
            </w:r>
            <w:r w:rsidRPr="00E062F1">
              <w:rPr>
                <w:lang w:eastAsia="fi-FI"/>
              </w:rPr>
              <w:t>A</w:t>
            </w:r>
          </w:p>
        </w:tc>
      </w:tr>
      <w:tr w:rsidR="00BD3D3D" w:rsidRPr="00E062F1" w14:paraId="1AE6932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E6E2B" w14:textId="77777777" w:rsidR="00BD3D3D" w:rsidRPr="00E062F1" w:rsidRDefault="00BD3D3D" w:rsidP="00BD3D3D">
            <w:pPr>
              <w:pStyle w:val="TAC"/>
              <w:rPr>
                <w:lang w:eastAsia="ja-JP"/>
              </w:rPr>
            </w:pPr>
            <w:r w:rsidRPr="00E062F1">
              <w:rPr>
                <w:lang w:eastAsia="ja-JP"/>
              </w:rPr>
              <w:lastRenderedPageBreak/>
              <w:t>DC_7A-20A_n3A</w:t>
            </w:r>
          </w:p>
          <w:p w14:paraId="1ED53314" w14:textId="77777777" w:rsidR="00BD3D3D" w:rsidRPr="00E062F1" w:rsidRDefault="00BD3D3D" w:rsidP="00BD3D3D">
            <w:pPr>
              <w:pStyle w:val="TAC"/>
              <w:rPr>
                <w:lang w:eastAsia="fi-FI"/>
              </w:rPr>
            </w:pPr>
            <w:r w:rsidRPr="00E062F1">
              <w:rPr>
                <w:lang w:eastAsia="ja-JP"/>
              </w:rPr>
              <w:t>DC_7C-20A_n3A</w:t>
            </w:r>
          </w:p>
        </w:tc>
        <w:tc>
          <w:tcPr>
            <w:tcW w:w="5235" w:type="dxa"/>
            <w:tcBorders>
              <w:top w:val="single" w:sz="4" w:space="0" w:color="auto"/>
              <w:left w:val="single" w:sz="4" w:space="0" w:color="auto"/>
              <w:bottom w:val="single" w:sz="4" w:space="0" w:color="auto"/>
              <w:right w:val="single" w:sz="4" w:space="0" w:color="auto"/>
            </w:tcBorders>
            <w:hideMark/>
          </w:tcPr>
          <w:p w14:paraId="7415365E" w14:textId="77777777" w:rsidR="00BD3D3D" w:rsidRPr="00E062F1" w:rsidRDefault="00BD3D3D" w:rsidP="00BD3D3D">
            <w:pPr>
              <w:pStyle w:val="TAC"/>
              <w:rPr>
                <w:lang w:eastAsia="fi-FI"/>
              </w:rPr>
            </w:pPr>
            <w:r w:rsidRPr="00E062F1">
              <w:rPr>
                <w:lang w:eastAsia="fi-FI"/>
              </w:rPr>
              <w:t>DC_7A_n3A</w:t>
            </w:r>
          </w:p>
          <w:p w14:paraId="6CD3A583" w14:textId="77777777" w:rsidR="00BD3D3D" w:rsidRPr="00E062F1" w:rsidRDefault="00BD3D3D" w:rsidP="00BD3D3D">
            <w:pPr>
              <w:pStyle w:val="TAC"/>
              <w:rPr>
                <w:lang w:eastAsia="fi-FI"/>
              </w:rPr>
            </w:pPr>
            <w:r w:rsidRPr="00E062F1">
              <w:rPr>
                <w:lang w:eastAsia="fi-FI"/>
              </w:rPr>
              <w:t>DC_7C_n3A</w:t>
            </w:r>
          </w:p>
          <w:p w14:paraId="0E818C0D" w14:textId="77777777" w:rsidR="00BD3D3D" w:rsidRPr="00E062F1" w:rsidRDefault="00BD3D3D" w:rsidP="00BD3D3D">
            <w:pPr>
              <w:pStyle w:val="TAC"/>
              <w:rPr>
                <w:lang w:eastAsia="fi-FI"/>
              </w:rPr>
            </w:pPr>
            <w:r w:rsidRPr="00E062F1">
              <w:rPr>
                <w:lang w:eastAsia="fi-FI"/>
              </w:rPr>
              <w:t>DC_20A_n3A</w:t>
            </w:r>
          </w:p>
        </w:tc>
      </w:tr>
      <w:tr w:rsidR="00BD3D3D" w:rsidRPr="00E062F1" w14:paraId="56C540B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A752F9" w14:textId="77777777" w:rsidR="00BD3D3D" w:rsidRPr="00E062F1" w:rsidRDefault="00BD3D3D" w:rsidP="00BD3D3D">
            <w:pPr>
              <w:pStyle w:val="TAC"/>
              <w:rPr>
                <w:lang w:eastAsia="ja-JP"/>
              </w:rPr>
            </w:pPr>
            <w:r w:rsidRPr="00E062F1">
              <w:rPr>
                <w:lang w:eastAsia="ja-JP"/>
              </w:rPr>
              <w:t>DC_7A-20A_n8A</w:t>
            </w:r>
          </w:p>
        </w:tc>
        <w:tc>
          <w:tcPr>
            <w:tcW w:w="5235" w:type="dxa"/>
            <w:tcBorders>
              <w:top w:val="single" w:sz="4" w:space="0" w:color="auto"/>
              <w:left w:val="single" w:sz="4" w:space="0" w:color="auto"/>
              <w:bottom w:val="single" w:sz="4" w:space="0" w:color="auto"/>
              <w:right w:val="single" w:sz="4" w:space="0" w:color="auto"/>
            </w:tcBorders>
            <w:hideMark/>
          </w:tcPr>
          <w:p w14:paraId="2026E935" w14:textId="77777777" w:rsidR="00BD3D3D" w:rsidRPr="00E062F1" w:rsidRDefault="00BD3D3D" w:rsidP="00BD3D3D">
            <w:pPr>
              <w:pStyle w:val="TAC"/>
              <w:rPr>
                <w:lang w:eastAsia="ja-JP"/>
              </w:rPr>
            </w:pPr>
            <w:r w:rsidRPr="00E062F1">
              <w:rPr>
                <w:lang w:eastAsia="fi-FI"/>
              </w:rPr>
              <w:t>DC_7A_</w:t>
            </w:r>
            <w:r w:rsidRPr="00E062F1">
              <w:rPr>
                <w:lang w:eastAsia="ja-JP"/>
              </w:rPr>
              <w:t>n8A</w:t>
            </w:r>
          </w:p>
          <w:p w14:paraId="0FCD6C6D" w14:textId="77777777" w:rsidR="00BD3D3D" w:rsidRPr="00E062F1" w:rsidRDefault="00BD3D3D" w:rsidP="00BD3D3D">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BD3D3D" w:rsidRPr="00E062F1" w14:paraId="499B8CC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10313" w14:textId="77777777" w:rsidR="00BD3D3D" w:rsidRPr="00E062F1" w:rsidRDefault="00BD3D3D" w:rsidP="00BD3D3D">
            <w:pPr>
              <w:pStyle w:val="TAC"/>
              <w:rPr>
                <w:noProof/>
                <w:lang w:eastAsia="zh-CN"/>
              </w:rPr>
            </w:pPr>
            <w:r w:rsidRPr="00E062F1">
              <w:rPr>
                <w:noProof/>
                <w:lang w:eastAsia="zh-CN"/>
              </w:rPr>
              <w:t>DC_7A-20A_n28A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hideMark/>
          </w:tcPr>
          <w:p w14:paraId="06EFD223" w14:textId="77777777" w:rsidR="00BD3D3D" w:rsidRPr="00E062F1" w:rsidRDefault="00BD3D3D" w:rsidP="00BD3D3D">
            <w:pPr>
              <w:pStyle w:val="TAC"/>
              <w:rPr>
                <w:noProof/>
                <w:lang w:eastAsia="zh-CN"/>
              </w:rPr>
            </w:pPr>
            <w:r w:rsidRPr="00E062F1">
              <w:rPr>
                <w:noProof/>
                <w:lang w:eastAsia="zh-CN"/>
              </w:rPr>
              <w:t>DC_7A_n28A</w:t>
            </w:r>
          </w:p>
          <w:p w14:paraId="395D4136" w14:textId="77777777" w:rsidR="00BD3D3D" w:rsidRPr="00E062F1" w:rsidRDefault="00BD3D3D" w:rsidP="00BD3D3D">
            <w:pPr>
              <w:pStyle w:val="TAC"/>
              <w:rPr>
                <w:noProof/>
                <w:lang w:eastAsia="zh-CN"/>
              </w:rPr>
            </w:pPr>
            <w:r w:rsidRPr="00E062F1">
              <w:rPr>
                <w:noProof/>
                <w:lang w:eastAsia="zh-CN"/>
              </w:rPr>
              <w:t>DC_20A_n28A</w:t>
            </w:r>
          </w:p>
        </w:tc>
      </w:tr>
      <w:tr w:rsidR="00BD3D3D" w:rsidRPr="00E062F1" w14:paraId="3DF50CF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75B305" w14:textId="77777777" w:rsidR="00BD3D3D" w:rsidRPr="00E062F1" w:rsidRDefault="00BD3D3D" w:rsidP="00BD3D3D">
            <w:pPr>
              <w:pStyle w:val="TAC"/>
              <w:rPr>
                <w:noProof/>
                <w:lang w:eastAsia="zh-CN"/>
              </w:rPr>
            </w:pPr>
            <w:r w:rsidRPr="00E062F1">
              <w:rPr>
                <w:noProof/>
                <w:lang w:eastAsia="zh-CN"/>
              </w:rPr>
              <w:t>DC_7A-20A_n78A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1161AE25" w14:textId="77777777" w:rsidR="00BD3D3D" w:rsidRPr="00E062F1" w:rsidRDefault="00BD3D3D" w:rsidP="00BD3D3D">
            <w:pPr>
              <w:pStyle w:val="TAC"/>
              <w:rPr>
                <w:noProof/>
                <w:lang w:eastAsia="zh-CN"/>
              </w:rPr>
            </w:pPr>
            <w:r w:rsidRPr="00E062F1">
              <w:rPr>
                <w:noProof/>
                <w:lang w:eastAsia="zh-CN"/>
              </w:rPr>
              <w:t>DC_7A_n78A</w:t>
            </w:r>
          </w:p>
          <w:p w14:paraId="6B62877F" w14:textId="77777777" w:rsidR="00BD3D3D" w:rsidRPr="00E062F1" w:rsidRDefault="00BD3D3D" w:rsidP="00BD3D3D">
            <w:pPr>
              <w:pStyle w:val="TAC"/>
              <w:rPr>
                <w:noProof/>
                <w:lang w:eastAsia="zh-CN"/>
              </w:rPr>
            </w:pPr>
            <w:r w:rsidRPr="00E062F1">
              <w:rPr>
                <w:noProof/>
                <w:lang w:eastAsia="zh-CN"/>
              </w:rPr>
              <w:t>DC_20A_n78A</w:t>
            </w:r>
          </w:p>
        </w:tc>
      </w:tr>
      <w:tr w:rsidR="00BD3D3D" w:rsidRPr="00E062F1" w14:paraId="60735EB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FF6D6B" w14:textId="77777777" w:rsidR="00BD3D3D" w:rsidRPr="00E062F1" w:rsidRDefault="00BD3D3D" w:rsidP="00BD3D3D">
            <w:pPr>
              <w:pStyle w:val="TAC"/>
              <w:rPr>
                <w:lang w:eastAsia="ja-JP"/>
              </w:rPr>
            </w:pPr>
            <w:r w:rsidRPr="00E062F1">
              <w:rPr>
                <w:lang w:eastAsia="ja-JP"/>
              </w:rPr>
              <w:t>DC_7A-28A_n3A</w:t>
            </w:r>
          </w:p>
          <w:p w14:paraId="6E158E37" w14:textId="77777777" w:rsidR="00BD3D3D" w:rsidRPr="00E062F1" w:rsidRDefault="00BD3D3D" w:rsidP="00BD3D3D">
            <w:pPr>
              <w:pStyle w:val="TAC"/>
              <w:rPr>
                <w:noProof/>
                <w:lang w:eastAsia="zh-CN"/>
              </w:rPr>
            </w:pPr>
            <w:r w:rsidRPr="00E062F1">
              <w:rPr>
                <w:lang w:eastAsia="ja-JP"/>
              </w:rPr>
              <w:t>DC_7C-28A_n3A</w:t>
            </w:r>
          </w:p>
        </w:tc>
        <w:tc>
          <w:tcPr>
            <w:tcW w:w="5235" w:type="dxa"/>
            <w:tcBorders>
              <w:top w:val="single" w:sz="4" w:space="0" w:color="auto"/>
              <w:left w:val="single" w:sz="4" w:space="0" w:color="auto"/>
              <w:bottom w:val="single" w:sz="4" w:space="0" w:color="auto"/>
              <w:right w:val="single" w:sz="4" w:space="0" w:color="auto"/>
            </w:tcBorders>
            <w:hideMark/>
          </w:tcPr>
          <w:p w14:paraId="4BFDC6FF" w14:textId="77777777" w:rsidR="00BD3D3D" w:rsidRPr="00E062F1" w:rsidRDefault="00BD3D3D" w:rsidP="00BD3D3D">
            <w:pPr>
              <w:pStyle w:val="TAC"/>
              <w:rPr>
                <w:lang w:eastAsia="ja-JP"/>
              </w:rPr>
            </w:pPr>
            <w:r w:rsidRPr="00E062F1">
              <w:rPr>
                <w:lang w:eastAsia="ja-JP"/>
              </w:rPr>
              <w:t>DC_7A_n3A</w:t>
            </w:r>
          </w:p>
          <w:p w14:paraId="61C7F795" w14:textId="77777777" w:rsidR="00BD3D3D" w:rsidRPr="00E062F1" w:rsidRDefault="00BD3D3D" w:rsidP="00BD3D3D">
            <w:pPr>
              <w:pStyle w:val="TAC"/>
              <w:rPr>
                <w:lang w:eastAsia="ja-JP"/>
              </w:rPr>
            </w:pPr>
            <w:r w:rsidRPr="00E062F1">
              <w:rPr>
                <w:lang w:eastAsia="ja-JP"/>
              </w:rPr>
              <w:t>DC_7C_n3A</w:t>
            </w:r>
          </w:p>
          <w:p w14:paraId="4F71EBE4" w14:textId="77777777" w:rsidR="00BD3D3D" w:rsidRPr="00E062F1" w:rsidRDefault="00BD3D3D" w:rsidP="00BD3D3D">
            <w:pPr>
              <w:pStyle w:val="TAC"/>
              <w:rPr>
                <w:noProof/>
                <w:lang w:eastAsia="zh-CN"/>
              </w:rPr>
            </w:pPr>
            <w:r w:rsidRPr="00E062F1">
              <w:rPr>
                <w:lang w:eastAsia="ja-JP"/>
              </w:rPr>
              <w:t>DC_28A_n3A</w:t>
            </w:r>
          </w:p>
        </w:tc>
      </w:tr>
      <w:tr w:rsidR="00BD3D3D" w:rsidRPr="00E062F1" w14:paraId="289029C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05B154" w14:textId="77777777" w:rsidR="00BD3D3D" w:rsidRPr="00E062F1" w:rsidRDefault="00BD3D3D" w:rsidP="00BD3D3D">
            <w:pPr>
              <w:pStyle w:val="TAC"/>
              <w:rPr>
                <w:lang w:eastAsia="ja-JP"/>
              </w:rPr>
            </w:pPr>
            <w:r w:rsidRPr="00E062F1">
              <w:rPr>
                <w:lang w:eastAsia="fi-FI"/>
              </w:rPr>
              <w:t>DC_7A-28A_n5A</w:t>
            </w:r>
            <w:r w:rsidRPr="00E062F1">
              <w:rPr>
                <w:vertAlign w:val="superscript"/>
                <w:lang w:eastAsia="zh-CN"/>
              </w:rPr>
              <w:t>6</w:t>
            </w:r>
          </w:p>
          <w:p w14:paraId="0670C05B" w14:textId="77777777" w:rsidR="00BD3D3D" w:rsidRPr="00E062F1" w:rsidRDefault="00BD3D3D" w:rsidP="00BD3D3D">
            <w:pPr>
              <w:pStyle w:val="TAC"/>
              <w:rPr>
                <w:noProof/>
                <w:lang w:eastAsia="zh-CN"/>
              </w:rPr>
            </w:pPr>
            <w:r w:rsidRPr="00E062F1">
              <w:rPr>
                <w:lang w:eastAsia="fi-FI"/>
              </w:rPr>
              <w:t>DC_7C-28A_n5A</w:t>
            </w:r>
            <w:r w:rsidRPr="00E062F1">
              <w:rPr>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hideMark/>
          </w:tcPr>
          <w:p w14:paraId="2E90188F" w14:textId="77777777" w:rsidR="00BD3D3D" w:rsidRPr="00E062F1" w:rsidRDefault="00BD3D3D" w:rsidP="00BD3D3D">
            <w:pPr>
              <w:pStyle w:val="TAC"/>
              <w:rPr>
                <w:lang w:eastAsia="fi-FI"/>
              </w:rPr>
            </w:pPr>
            <w:r w:rsidRPr="00E062F1">
              <w:rPr>
                <w:lang w:eastAsia="fi-FI"/>
              </w:rPr>
              <w:t>DC_7A_n5A</w:t>
            </w:r>
          </w:p>
          <w:p w14:paraId="690AF3F3" w14:textId="77777777" w:rsidR="00BD3D3D" w:rsidRPr="00E062F1" w:rsidRDefault="00BD3D3D" w:rsidP="00BD3D3D">
            <w:pPr>
              <w:pStyle w:val="TAC"/>
              <w:rPr>
                <w:lang w:eastAsia="fi-FI"/>
              </w:rPr>
            </w:pPr>
            <w:r w:rsidRPr="00E062F1">
              <w:rPr>
                <w:lang w:eastAsia="fi-FI"/>
              </w:rPr>
              <w:t>DC_7C_n5A</w:t>
            </w:r>
          </w:p>
          <w:p w14:paraId="643D8E7C" w14:textId="77777777" w:rsidR="00BD3D3D" w:rsidRPr="00E062F1" w:rsidRDefault="00BD3D3D" w:rsidP="00BD3D3D">
            <w:pPr>
              <w:pStyle w:val="TAC"/>
              <w:rPr>
                <w:noProof/>
                <w:lang w:eastAsia="zh-CN"/>
              </w:rPr>
            </w:pPr>
            <w:r w:rsidRPr="00E062F1">
              <w:rPr>
                <w:lang w:eastAsia="fi-FI"/>
              </w:rPr>
              <w:t>DC_28A_n5A</w:t>
            </w:r>
          </w:p>
        </w:tc>
      </w:tr>
      <w:tr w:rsidR="00BD3D3D" w:rsidRPr="00E062F1" w14:paraId="42DD8A9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9E8A82" w14:textId="77777777" w:rsidR="00BD3D3D" w:rsidRPr="00E062F1" w:rsidRDefault="00BD3D3D" w:rsidP="00BD3D3D">
            <w:pPr>
              <w:pStyle w:val="TAC"/>
              <w:rPr>
                <w:lang w:eastAsia="fi-FI"/>
              </w:rPr>
            </w:pPr>
            <w:r w:rsidRPr="00E062F1">
              <w:rPr>
                <w:lang w:eastAsia="ja-JP"/>
              </w:rPr>
              <w:t>DC_7A-28A_n7A</w:t>
            </w:r>
          </w:p>
        </w:tc>
        <w:tc>
          <w:tcPr>
            <w:tcW w:w="5235" w:type="dxa"/>
            <w:tcBorders>
              <w:top w:val="single" w:sz="4" w:space="0" w:color="auto"/>
              <w:left w:val="single" w:sz="4" w:space="0" w:color="auto"/>
              <w:bottom w:val="single" w:sz="4" w:space="0" w:color="auto"/>
              <w:right w:val="single" w:sz="4" w:space="0" w:color="auto"/>
            </w:tcBorders>
            <w:hideMark/>
          </w:tcPr>
          <w:p w14:paraId="06347C50" w14:textId="77777777" w:rsidR="00BD3D3D" w:rsidRPr="00E062F1" w:rsidRDefault="00BD3D3D" w:rsidP="00BD3D3D">
            <w:pPr>
              <w:pStyle w:val="TAC"/>
              <w:rPr>
                <w:lang w:eastAsia="fi-FI"/>
              </w:rPr>
            </w:pPr>
            <w:r w:rsidRPr="00E062F1">
              <w:rPr>
                <w:lang w:eastAsia="fi-FI"/>
              </w:rPr>
              <w:t>DC_7A_n7A</w:t>
            </w:r>
            <w:r w:rsidRPr="00E062F1">
              <w:rPr>
                <w:vertAlign w:val="superscript"/>
                <w:lang w:eastAsia="fi-FI"/>
              </w:rPr>
              <w:t>2</w:t>
            </w:r>
          </w:p>
          <w:p w14:paraId="2691CFCC" w14:textId="77777777" w:rsidR="00BD3D3D" w:rsidRPr="00E062F1" w:rsidRDefault="00BD3D3D" w:rsidP="00BD3D3D">
            <w:pPr>
              <w:pStyle w:val="TAC"/>
              <w:rPr>
                <w:lang w:eastAsia="fi-FI"/>
              </w:rPr>
            </w:pPr>
            <w:r w:rsidRPr="00E062F1">
              <w:rPr>
                <w:lang w:eastAsia="fi-FI"/>
              </w:rPr>
              <w:t>DC_28A_n7A</w:t>
            </w:r>
          </w:p>
        </w:tc>
      </w:tr>
      <w:tr w:rsidR="00BD3D3D" w:rsidRPr="00E062F1" w14:paraId="773203B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19C520" w14:textId="77777777" w:rsidR="00BD3D3D" w:rsidRPr="00E062F1" w:rsidRDefault="00BD3D3D" w:rsidP="00BD3D3D">
            <w:pPr>
              <w:pStyle w:val="TAC"/>
              <w:rPr>
                <w:lang w:eastAsia="ja-JP"/>
              </w:rPr>
            </w:pPr>
            <w:r w:rsidRPr="00E062F1">
              <w:rPr>
                <w:lang w:eastAsia="ja-JP"/>
              </w:rPr>
              <w:t>DC_7A_n28A-n40A</w:t>
            </w:r>
          </w:p>
        </w:tc>
        <w:tc>
          <w:tcPr>
            <w:tcW w:w="5235" w:type="dxa"/>
            <w:tcBorders>
              <w:top w:val="single" w:sz="4" w:space="0" w:color="auto"/>
              <w:left w:val="single" w:sz="4" w:space="0" w:color="auto"/>
              <w:bottom w:val="single" w:sz="4" w:space="0" w:color="auto"/>
              <w:right w:val="single" w:sz="4" w:space="0" w:color="auto"/>
            </w:tcBorders>
          </w:tcPr>
          <w:p w14:paraId="1FAC3E69" w14:textId="77777777" w:rsidR="00BD3D3D" w:rsidRPr="00E062F1" w:rsidRDefault="00BD3D3D" w:rsidP="00BD3D3D">
            <w:pPr>
              <w:pStyle w:val="TAC"/>
              <w:rPr>
                <w:lang w:eastAsia="ja-JP"/>
              </w:rPr>
            </w:pPr>
            <w:r w:rsidRPr="00E062F1">
              <w:rPr>
                <w:lang w:eastAsia="ja-JP"/>
              </w:rPr>
              <w:t>DC_7A_n28A</w:t>
            </w:r>
          </w:p>
          <w:p w14:paraId="2DE2F732" w14:textId="77777777" w:rsidR="00BD3D3D" w:rsidRPr="00E062F1" w:rsidRDefault="00BD3D3D" w:rsidP="00BD3D3D">
            <w:pPr>
              <w:pStyle w:val="TAC"/>
              <w:rPr>
                <w:bCs/>
                <w:lang w:eastAsia="fi-FI"/>
              </w:rPr>
            </w:pPr>
            <w:r w:rsidRPr="00E062F1">
              <w:rPr>
                <w:bCs/>
                <w:lang w:eastAsia="ja-JP"/>
              </w:rPr>
              <w:t>DC_7A_n40A</w:t>
            </w:r>
          </w:p>
        </w:tc>
      </w:tr>
      <w:tr w:rsidR="00BD3D3D" w:rsidRPr="00E062F1" w14:paraId="22DC6E0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C5796B" w14:textId="77777777" w:rsidR="00BD3D3D" w:rsidRPr="00E062F1" w:rsidRDefault="00BD3D3D" w:rsidP="00BD3D3D">
            <w:pPr>
              <w:pStyle w:val="TAC"/>
              <w:rPr>
                <w:lang w:eastAsia="ja-JP"/>
              </w:rPr>
            </w:pPr>
            <w:r w:rsidRPr="00E062F1">
              <w:rPr>
                <w:lang w:eastAsia="ja-JP"/>
              </w:rPr>
              <w:t>DC_7A-28A_n40A</w:t>
            </w:r>
          </w:p>
        </w:tc>
        <w:tc>
          <w:tcPr>
            <w:tcW w:w="5235" w:type="dxa"/>
            <w:tcBorders>
              <w:top w:val="single" w:sz="4" w:space="0" w:color="auto"/>
              <w:left w:val="single" w:sz="4" w:space="0" w:color="auto"/>
              <w:bottom w:val="single" w:sz="4" w:space="0" w:color="auto"/>
              <w:right w:val="single" w:sz="4" w:space="0" w:color="auto"/>
            </w:tcBorders>
            <w:hideMark/>
          </w:tcPr>
          <w:p w14:paraId="36CFD41D" w14:textId="77777777" w:rsidR="00BD3D3D" w:rsidRPr="00E062F1" w:rsidRDefault="00BD3D3D" w:rsidP="00BD3D3D">
            <w:pPr>
              <w:pStyle w:val="TAC"/>
              <w:rPr>
                <w:lang w:eastAsia="ja-JP"/>
              </w:rPr>
            </w:pPr>
            <w:r w:rsidRPr="00E062F1">
              <w:rPr>
                <w:lang w:eastAsia="ja-JP"/>
              </w:rPr>
              <w:t>DC_7A_n40A</w:t>
            </w:r>
          </w:p>
          <w:p w14:paraId="5E0938FF" w14:textId="77777777" w:rsidR="00BD3D3D" w:rsidRPr="00E062F1" w:rsidRDefault="00BD3D3D" w:rsidP="00BD3D3D">
            <w:pPr>
              <w:pStyle w:val="TAC"/>
              <w:rPr>
                <w:lang w:eastAsia="ja-JP"/>
              </w:rPr>
            </w:pPr>
            <w:r w:rsidRPr="00E062F1">
              <w:rPr>
                <w:lang w:eastAsia="ja-JP"/>
              </w:rPr>
              <w:t>DC_28A_n40A</w:t>
            </w:r>
          </w:p>
        </w:tc>
      </w:tr>
      <w:tr w:rsidR="00BD3D3D" w:rsidRPr="00E062F1" w14:paraId="3EEFF79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75986B" w14:textId="77777777" w:rsidR="00BD3D3D" w:rsidRPr="00E062F1" w:rsidRDefault="00BD3D3D" w:rsidP="00BD3D3D">
            <w:pPr>
              <w:pStyle w:val="TAC"/>
              <w:rPr>
                <w:noProof/>
                <w:vertAlign w:val="superscript"/>
                <w:lang w:eastAsia="zh-CN"/>
              </w:rPr>
            </w:pPr>
            <w:r w:rsidRPr="00E062F1">
              <w:rPr>
                <w:noProof/>
                <w:lang w:eastAsia="zh-CN"/>
              </w:rPr>
              <w:t>DC_7A-28A_n78A</w:t>
            </w:r>
            <w:r w:rsidRPr="00E062F1">
              <w:rPr>
                <w:noProof/>
                <w:vertAlign w:val="superscript"/>
                <w:lang w:eastAsia="zh-CN"/>
              </w:rPr>
              <w:t>5</w:t>
            </w:r>
          </w:p>
          <w:p w14:paraId="23654293" w14:textId="77777777" w:rsidR="00BD3D3D" w:rsidRPr="00E062F1" w:rsidRDefault="00BD3D3D" w:rsidP="00BD3D3D">
            <w:pPr>
              <w:pStyle w:val="TAC"/>
              <w:rPr>
                <w:noProof/>
                <w:lang w:eastAsia="zh-CN"/>
              </w:rPr>
            </w:pPr>
            <w:r w:rsidRPr="00E062F1">
              <w:rPr>
                <w:noProof/>
                <w:lang w:eastAsia="zh-CN"/>
              </w:rPr>
              <w:t>DC_7C-28A_n78A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7EB7C50F" w14:textId="77777777" w:rsidR="00BD3D3D" w:rsidRPr="00E062F1" w:rsidRDefault="00BD3D3D" w:rsidP="00BD3D3D">
            <w:pPr>
              <w:pStyle w:val="TAC"/>
              <w:rPr>
                <w:noProof/>
                <w:lang w:eastAsia="zh-CN"/>
              </w:rPr>
            </w:pPr>
            <w:r w:rsidRPr="00E062F1">
              <w:rPr>
                <w:noProof/>
                <w:lang w:eastAsia="zh-CN"/>
              </w:rPr>
              <w:t>DC_7A_n78A</w:t>
            </w:r>
          </w:p>
          <w:p w14:paraId="6B0FD179" w14:textId="77777777" w:rsidR="00BD3D3D" w:rsidRPr="00E062F1" w:rsidRDefault="00BD3D3D" w:rsidP="00BD3D3D">
            <w:pPr>
              <w:pStyle w:val="TAC"/>
              <w:rPr>
                <w:noProof/>
                <w:lang w:eastAsia="zh-CN"/>
              </w:rPr>
            </w:pPr>
            <w:r w:rsidRPr="00E062F1">
              <w:rPr>
                <w:noProof/>
                <w:lang w:eastAsia="zh-CN"/>
              </w:rPr>
              <w:t>DC_7C_n78A</w:t>
            </w:r>
          </w:p>
          <w:p w14:paraId="58E40711" w14:textId="77777777" w:rsidR="00BD3D3D" w:rsidRPr="00E062F1" w:rsidRDefault="00BD3D3D" w:rsidP="00BD3D3D">
            <w:pPr>
              <w:pStyle w:val="TAC"/>
              <w:rPr>
                <w:noProof/>
                <w:lang w:eastAsia="zh-CN"/>
              </w:rPr>
            </w:pPr>
            <w:r w:rsidRPr="00E062F1">
              <w:rPr>
                <w:noProof/>
                <w:lang w:eastAsia="zh-CN"/>
              </w:rPr>
              <w:t>DC_28A_n78A</w:t>
            </w:r>
          </w:p>
        </w:tc>
      </w:tr>
      <w:tr w:rsidR="00BD3D3D" w:rsidRPr="00E062F1" w14:paraId="70A909D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FAECBF" w14:textId="77777777" w:rsidR="00BD3D3D" w:rsidRPr="00E062F1" w:rsidRDefault="00BD3D3D" w:rsidP="00BD3D3D">
            <w:pPr>
              <w:pStyle w:val="TAC"/>
              <w:rPr>
                <w:noProof/>
                <w:vertAlign w:val="superscript"/>
                <w:lang w:eastAsia="zh-CN"/>
              </w:rPr>
            </w:pPr>
            <w:r w:rsidRPr="00E062F1">
              <w:rPr>
                <w:rFonts w:eastAsia="Malgun Gothic"/>
                <w:noProof/>
                <w:lang w:eastAsia="ko-KR"/>
              </w:rPr>
              <w:t>DC_7A_n28A-n78A</w:t>
            </w:r>
            <w:r w:rsidRPr="00E062F1">
              <w:rPr>
                <w:noProof/>
                <w:vertAlign w:val="superscript"/>
                <w:lang w:eastAsia="zh-CN"/>
              </w:rPr>
              <w:t>5</w:t>
            </w:r>
          </w:p>
          <w:p w14:paraId="33592365" w14:textId="77777777" w:rsidR="00BD3D3D" w:rsidRPr="00E062F1" w:rsidRDefault="00BD3D3D" w:rsidP="00BD3D3D">
            <w:pPr>
              <w:pStyle w:val="TAC"/>
              <w:rPr>
                <w:noProof/>
                <w:lang w:eastAsia="zh-CN"/>
              </w:rPr>
            </w:pPr>
            <w:r w:rsidRPr="00E062F1">
              <w:rPr>
                <w:rFonts w:eastAsia="Malgun Gothic"/>
                <w:noProof/>
                <w:lang w:eastAsia="ko-KR"/>
              </w:rPr>
              <w:t>DC_7C_n28A-n78A</w:t>
            </w:r>
          </w:p>
        </w:tc>
        <w:tc>
          <w:tcPr>
            <w:tcW w:w="5235" w:type="dxa"/>
            <w:tcBorders>
              <w:top w:val="single" w:sz="4" w:space="0" w:color="auto"/>
              <w:left w:val="single" w:sz="4" w:space="0" w:color="auto"/>
              <w:bottom w:val="single" w:sz="4" w:space="0" w:color="auto"/>
              <w:right w:val="single" w:sz="4" w:space="0" w:color="auto"/>
            </w:tcBorders>
            <w:hideMark/>
          </w:tcPr>
          <w:p w14:paraId="7DAFA285" w14:textId="77777777" w:rsidR="00BD3D3D" w:rsidRPr="00E062F1" w:rsidRDefault="00BD3D3D" w:rsidP="00BD3D3D">
            <w:pPr>
              <w:pStyle w:val="TAC"/>
              <w:rPr>
                <w:rFonts w:eastAsia="Malgun Gothic"/>
                <w:noProof/>
                <w:lang w:eastAsia="ko-KR"/>
              </w:rPr>
            </w:pPr>
            <w:r w:rsidRPr="00E062F1">
              <w:rPr>
                <w:rFonts w:eastAsia="Malgun Gothic"/>
                <w:noProof/>
                <w:lang w:eastAsia="ko-KR"/>
              </w:rPr>
              <w:t>DC_7A_n28A</w:t>
            </w:r>
          </w:p>
          <w:p w14:paraId="55FAB76F" w14:textId="77777777" w:rsidR="00BD3D3D" w:rsidRPr="00E062F1" w:rsidRDefault="00BD3D3D" w:rsidP="00BD3D3D">
            <w:pPr>
              <w:pStyle w:val="TAC"/>
              <w:rPr>
                <w:rFonts w:eastAsia="Malgun Gothic"/>
                <w:noProof/>
                <w:lang w:eastAsia="ko-KR"/>
              </w:rPr>
            </w:pPr>
            <w:r w:rsidRPr="00E062F1">
              <w:rPr>
                <w:rFonts w:eastAsia="Malgun Gothic"/>
                <w:noProof/>
                <w:lang w:eastAsia="ko-KR"/>
              </w:rPr>
              <w:t>DC_7A_n78A</w:t>
            </w:r>
          </w:p>
          <w:p w14:paraId="0E5C058E" w14:textId="77777777" w:rsidR="00BD3D3D" w:rsidRPr="00E062F1" w:rsidRDefault="00BD3D3D" w:rsidP="00BD3D3D">
            <w:pPr>
              <w:pStyle w:val="TAC"/>
              <w:rPr>
                <w:rFonts w:eastAsia="Malgun Gothic"/>
                <w:noProof/>
                <w:lang w:eastAsia="ko-KR"/>
              </w:rPr>
            </w:pPr>
            <w:r w:rsidRPr="00E062F1">
              <w:rPr>
                <w:noProof/>
                <w:lang w:eastAsia="zh-CN"/>
              </w:rPr>
              <w:t>DC_7C_n28A</w:t>
            </w:r>
          </w:p>
          <w:p w14:paraId="7B4DBF19" w14:textId="77777777" w:rsidR="00BD3D3D" w:rsidRPr="00E062F1" w:rsidRDefault="00BD3D3D" w:rsidP="00BD3D3D">
            <w:pPr>
              <w:pStyle w:val="TAC"/>
              <w:rPr>
                <w:noProof/>
                <w:lang w:eastAsia="zh-CN"/>
              </w:rPr>
            </w:pPr>
            <w:r w:rsidRPr="00E062F1">
              <w:rPr>
                <w:noProof/>
                <w:lang w:eastAsia="zh-CN"/>
              </w:rPr>
              <w:t>DC_7C_n78A</w:t>
            </w:r>
          </w:p>
        </w:tc>
      </w:tr>
      <w:tr w:rsidR="00BD3D3D" w:rsidRPr="00E062F1" w14:paraId="6D95231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EC066E" w14:textId="77777777" w:rsidR="00BD3D3D" w:rsidRPr="00E062F1" w:rsidRDefault="00BD3D3D" w:rsidP="00BD3D3D">
            <w:pPr>
              <w:pStyle w:val="TAC"/>
              <w:rPr>
                <w:rFonts w:eastAsia="Malgun Gothic"/>
                <w:noProof/>
                <w:lang w:eastAsia="ko-KR"/>
              </w:rPr>
            </w:pPr>
            <w:r w:rsidRPr="00E062F1">
              <w:rPr>
                <w:noProof/>
                <w:lang w:eastAsia="zh-CN"/>
              </w:rPr>
              <w:t>DC_7A-40A_n1A</w:t>
            </w:r>
          </w:p>
        </w:tc>
        <w:tc>
          <w:tcPr>
            <w:tcW w:w="5235" w:type="dxa"/>
            <w:tcBorders>
              <w:top w:val="single" w:sz="4" w:space="0" w:color="auto"/>
              <w:left w:val="single" w:sz="4" w:space="0" w:color="auto"/>
              <w:bottom w:val="single" w:sz="4" w:space="0" w:color="auto"/>
              <w:right w:val="single" w:sz="4" w:space="0" w:color="auto"/>
            </w:tcBorders>
            <w:hideMark/>
          </w:tcPr>
          <w:p w14:paraId="3CBF64C8" w14:textId="77777777" w:rsidR="00BD3D3D" w:rsidRPr="00E062F1" w:rsidRDefault="00BD3D3D" w:rsidP="00BD3D3D">
            <w:pPr>
              <w:pStyle w:val="TAC"/>
              <w:rPr>
                <w:noProof/>
                <w:lang w:eastAsia="zh-CN"/>
              </w:rPr>
            </w:pPr>
            <w:r w:rsidRPr="00E062F1">
              <w:rPr>
                <w:noProof/>
                <w:lang w:eastAsia="zh-CN"/>
              </w:rPr>
              <w:t>DC_7A_n1A</w:t>
            </w:r>
          </w:p>
          <w:p w14:paraId="158A16B0" w14:textId="77777777" w:rsidR="00BD3D3D" w:rsidRPr="00E062F1" w:rsidRDefault="00BD3D3D" w:rsidP="00BD3D3D">
            <w:pPr>
              <w:pStyle w:val="TAC"/>
              <w:rPr>
                <w:rFonts w:eastAsia="Malgun Gothic"/>
                <w:noProof/>
                <w:lang w:eastAsia="ko-KR"/>
              </w:rPr>
            </w:pPr>
            <w:r w:rsidRPr="00E062F1">
              <w:rPr>
                <w:noProof/>
                <w:lang w:eastAsia="zh-CN"/>
              </w:rPr>
              <w:t>DC_40A_n1A</w:t>
            </w:r>
          </w:p>
        </w:tc>
      </w:tr>
      <w:tr w:rsidR="00BD3D3D" w:rsidRPr="00E062F1" w14:paraId="05FCAEC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7042AA" w14:textId="77777777" w:rsidR="00BD3D3D" w:rsidRPr="00E062F1" w:rsidRDefault="00BD3D3D" w:rsidP="00BD3D3D">
            <w:pPr>
              <w:pStyle w:val="TAC"/>
              <w:rPr>
                <w:noProof/>
                <w:vertAlign w:val="superscript"/>
                <w:lang w:eastAsia="zh-CN"/>
              </w:rPr>
            </w:pPr>
            <w:r w:rsidRPr="00E062F1">
              <w:rPr>
                <w:noProof/>
                <w:lang w:eastAsia="zh-CN"/>
              </w:rPr>
              <w:t>DC_7A-46A_n78A</w:t>
            </w:r>
            <w:r w:rsidRPr="00E062F1">
              <w:rPr>
                <w:noProof/>
                <w:vertAlign w:val="superscript"/>
                <w:lang w:eastAsia="zh-CN"/>
              </w:rPr>
              <w:t>3</w:t>
            </w:r>
          </w:p>
          <w:p w14:paraId="26BA1973" w14:textId="77777777" w:rsidR="00BD3D3D" w:rsidRPr="00E062F1" w:rsidRDefault="00BD3D3D" w:rsidP="00BD3D3D">
            <w:pPr>
              <w:pStyle w:val="TAC"/>
              <w:rPr>
                <w:noProof/>
                <w:vertAlign w:val="superscript"/>
                <w:lang w:eastAsia="zh-CN"/>
              </w:rPr>
            </w:pPr>
            <w:r w:rsidRPr="00E062F1">
              <w:rPr>
                <w:noProof/>
                <w:lang w:eastAsia="zh-CN"/>
              </w:rPr>
              <w:t>DC_7A-46C_n78A</w:t>
            </w:r>
            <w:r w:rsidRPr="00E062F1">
              <w:rPr>
                <w:noProof/>
                <w:vertAlign w:val="superscript"/>
                <w:lang w:eastAsia="zh-CN"/>
              </w:rPr>
              <w:t>3</w:t>
            </w:r>
          </w:p>
          <w:p w14:paraId="4C6F1244" w14:textId="77777777" w:rsidR="00BD3D3D" w:rsidRPr="00E062F1" w:rsidRDefault="00BD3D3D" w:rsidP="00BD3D3D">
            <w:pPr>
              <w:pStyle w:val="TAC"/>
              <w:rPr>
                <w:noProof/>
                <w:vertAlign w:val="superscript"/>
                <w:lang w:eastAsia="zh-CN"/>
              </w:rPr>
            </w:pPr>
            <w:r w:rsidRPr="00E062F1">
              <w:rPr>
                <w:lang w:eastAsia="fi-FI"/>
              </w:rPr>
              <w:t>DC_</w:t>
            </w:r>
            <w:r w:rsidRPr="00E062F1">
              <w:rPr>
                <w:lang w:eastAsia="zh-CN"/>
              </w:rPr>
              <w:t>7</w:t>
            </w:r>
            <w:r w:rsidRPr="00E062F1">
              <w:rPr>
                <w:lang w:eastAsia="fi-FI"/>
              </w:rPr>
              <w:t>A-</w:t>
            </w:r>
            <w:r w:rsidRPr="00E062F1">
              <w:rPr>
                <w:lang w:eastAsia="zh-CN"/>
              </w:rPr>
              <w:t>46D</w:t>
            </w:r>
            <w:r w:rsidRPr="00E062F1">
              <w:rPr>
                <w:lang w:eastAsia="fi-FI"/>
              </w:rPr>
              <w:t>_n78A</w:t>
            </w:r>
            <w:r w:rsidRPr="00E062F1">
              <w:rPr>
                <w:noProof/>
                <w:vertAlign w:val="superscript"/>
                <w:lang w:eastAsia="zh-CN"/>
              </w:rPr>
              <w:t>3</w:t>
            </w:r>
          </w:p>
          <w:p w14:paraId="5C1C8B1A" w14:textId="77777777" w:rsidR="00BD3D3D" w:rsidRPr="00E062F1" w:rsidRDefault="00BD3D3D" w:rsidP="00BD3D3D">
            <w:pPr>
              <w:pStyle w:val="TAC"/>
              <w:rPr>
                <w:noProof/>
                <w:lang w:eastAsia="zh-CN"/>
              </w:rPr>
            </w:pPr>
            <w:r w:rsidRPr="00E062F1">
              <w:rPr>
                <w:lang w:eastAsia="fi-FI"/>
              </w:rPr>
              <w:t>DC_</w:t>
            </w:r>
            <w:r w:rsidRPr="00E062F1">
              <w:rPr>
                <w:lang w:eastAsia="zh-CN"/>
              </w:rPr>
              <w:t>7</w:t>
            </w:r>
            <w:r w:rsidRPr="00E062F1">
              <w:rPr>
                <w:lang w:eastAsia="fi-FI"/>
              </w:rPr>
              <w:t>A-</w:t>
            </w:r>
            <w:r w:rsidRPr="00E062F1">
              <w:rPr>
                <w:lang w:eastAsia="zh-CN"/>
              </w:rPr>
              <w:t>46E</w:t>
            </w:r>
            <w:r w:rsidRPr="00E062F1">
              <w:rPr>
                <w:lang w:eastAsia="fi-FI"/>
              </w:rPr>
              <w:t>_n78A</w:t>
            </w:r>
            <w:r w:rsidRPr="00E062F1">
              <w:rPr>
                <w:noProof/>
                <w:vertAlign w:val="superscript"/>
                <w:lang w:eastAsia="zh-CN"/>
              </w:rPr>
              <w:t>3</w:t>
            </w:r>
          </w:p>
        </w:tc>
        <w:tc>
          <w:tcPr>
            <w:tcW w:w="5235" w:type="dxa"/>
            <w:tcBorders>
              <w:top w:val="single" w:sz="4" w:space="0" w:color="auto"/>
              <w:left w:val="single" w:sz="4" w:space="0" w:color="auto"/>
              <w:bottom w:val="single" w:sz="4" w:space="0" w:color="auto"/>
              <w:right w:val="single" w:sz="4" w:space="0" w:color="auto"/>
            </w:tcBorders>
            <w:hideMark/>
          </w:tcPr>
          <w:p w14:paraId="4E113A76" w14:textId="77777777" w:rsidR="00BD3D3D" w:rsidRPr="00E062F1" w:rsidRDefault="00BD3D3D" w:rsidP="00BD3D3D">
            <w:pPr>
              <w:pStyle w:val="TAC"/>
              <w:rPr>
                <w:noProof/>
                <w:lang w:eastAsia="zh-CN"/>
              </w:rPr>
            </w:pPr>
            <w:r w:rsidRPr="00E062F1">
              <w:rPr>
                <w:noProof/>
                <w:lang w:eastAsia="zh-CN"/>
              </w:rPr>
              <w:t>DC_7A_n78A</w:t>
            </w:r>
          </w:p>
        </w:tc>
      </w:tr>
      <w:tr w:rsidR="00BD3D3D" w:rsidRPr="00E062F1" w14:paraId="400C9F7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A40C4" w14:textId="77777777" w:rsidR="00BD3D3D" w:rsidRPr="00E062F1" w:rsidRDefault="00BD3D3D" w:rsidP="00BD3D3D">
            <w:pPr>
              <w:pStyle w:val="TAC"/>
              <w:rPr>
                <w:noProof/>
                <w:lang w:eastAsia="zh-CN"/>
              </w:rPr>
            </w:pPr>
            <w:r w:rsidRPr="00E062F1">
              <w:rPr>
                <w:lang w:eastAsia="ja-JP"/>
              </w:rPr>
              <w:t>DC_7A-66A_n38A</w:t>
            </w:r>
          </w:p>
        </w:tc>
        <w:tc>
          <w:tcPr>
            <w:tcW w:w="5235" w:type="dxa"/>
            <w:tcBorders>
              <w:top w:val="single" w:sz="4" w:space="0" w:color="auto"/>
              <w:left w:val="single" w:sz="4" w:space="0" w:color="auto"/>
              <w:bottom w:val="single" w:sz="4" w:space="0" w:color="auto"/>
              <w:right w:val="single" w:sz="4" w:space="0" w:color="auto"/>
            </w:tcBorders>
            <w:hideMark/>
          </w:tcPr>
          <w:p w14:paraId="6F2380AF" w14:textId="77777777" w:rsidR="00BD3D3D" w:rsidRPr="00E062F1" w:rsidRDefault="00BD3D3D" w:rsidP="00BD3D3D">
            <w:pPr>
              <w:pStyle w:val="TAC"/>
              <w:rPr>
                <w:noProof/>
                <w:lang w:eastAsia="zh-CN"/>
              </w:rPr>
            </w:pPr>
            <w:r w:rsidRPr="00E062F1">
              <w:rPr>
                <w:lang w:eastAsia="ja-JP"/>
              </w:rPr>
              <w:t>66A</w:t>
            </w:r>
            <w:r w:rsidRPr="00E062F1">
              <w:rPr>
                <w:vertAlign w:val="superscript"/>
              </w:rPr>
              <w:t>9</w:t>
            </w:r>
          </w:p>
        </w:tc>
      </w:tr>
      <w:tr w:rsidR="00BD3D3D" w:rsidRPr="00E062F1" w14:paraId="099E5A1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4EE65C" w14:textId="77777777" w:rsidR="00BD3D3D" w:rsidRPr="00E062F1" w:rsidRDefault="00BD3D3D" w:rsidP="00BD3D3D">
            <w:pPr>
              <w:pStyle w:val="TAC"/>
              <w:rPr>
                <w:szCs w:val="18"/>
                <w:lang w:eastAsia="zh-CN"/>
              </w:rPr>
            </w:pPr>
            <w:r w:rsidRPr="00E062F1">
              <w:rPr>
                <w:szCs w:val="18"/>
                <w:lang w:eastAsia="zh-CN"/>
              </w:rPr>
              <w:t>DC_7A-66A_n66A</w:t>
            </w:r>
          </w:p>
          <w:p w14:paraId="50E8257F" w14:textId="77777777" w:rsidR="00BD3D3D" w:rsidRPr="00E062F1" w:rsidRDefault="00BD3D3D" w:rsidP="00BD3D3D">
            <w:pPr>
              <w:pStyle w:val="TAC"/>
              <w:rPr>
                <w:szCs w:val="18"/>
                <w:lang w:eastAsia="zh-CN"/>
              </w:rPr>
            </w:pPr>
            <w:r w:rsidRPr="00E062F1">
              <w:rPr>
                <w:szCs w:val="18"/>
                <w:lang w:eastAsia="zh-CN"/>
              </w:rPr>
              <w:t>DC_7C-66A_n66A</w:t>
            </w:r>
          </w:p>
        </w:tc>
        <w:tc>
          <w:tcPr>
            <w:tcW w:w="5235" w:type="dxa"/>
            <w:tcBorders>
              <w:top w:val="single" w:sz="4" w:space="0" w:color="auto"/>
              <w:left w:val="single" w:sz="4" w:space="0" w:color="auto"/>
              <w:bottom w:val="single" w:sz="4" w:space="0" w:color="auto"/>
              <w:right w:val="single" w:sz="4" w:space="0" w:color="auto"/>
            </w:tcBorders>
            <w:hideMark/>
          </w:tcPr>
          <w:p w14:paraId="74F35D50" w14:textId="77777777" w:rsidR="00BD3D3D" w:rsidRPr="00E062F1" w:rsidRDefault="00BD3D3D" w:rsidP="00BD3D3D">
            <w:pPr>
              <w:pStyle w:val="TAC"/>
              <w:rPr>
                <w:szCs w:val="18"/>
                <w:lang w:eastAsia="zh-CN"/>
              </w:rPr>
            </w:pPr>
            <w:r w:rsidRPr="00E062F1">
              <w:rPr>
                <w:szCs w:val="18"/>
                <w:lang w:eastAsia="zh-CN"/>
              </w:rPr>
              <w:t>DC_7A_n66A</w:t>
            </w:r>
          </w:p>
          <w:p w14:paraId="374FC0A5" w14:textId="77777777" w:rsidR="00BD3D3D" w:rsidRPr="00E062F1" w:rsidRDefault="00BD3D3D" w:rsidP="00BD3D3D">
            <w:pPr>
              <w:pStyle w:val="TAC"/>
              <w:rPr>
                <w:noProof/>
                <w:lang w:eastAsia="zh-CN"/>
              </w:rPr>
            </w:pPr>
            <w:r w:rsidRPr="00E062F1">
              <w:rPr>
                <w:szCs w:val="18"/>
                <w:lang w:eastAsia="zh-CN"/>
              </w:rPr>
              <w:t>DC_66A_n66A</w:t>
            </w:r>
            <w:r w:rsidRPr="00E062F1">
              <w:rPr>
                <w:szCs w:val="18"/>
                <w:vertAlign w:val="superscript"/>
                <w:lang w:eastAsia="zh-CN"/>
              </w:rPr>
              <w:t>2</w:t>
            </w:r>
          </w:p>
        </w:tc>
      </w:tr>
      <w:tr w:rsidR="00BD3D3D" w:rsidRPr="00E062F1" w14:paraId="7812D7F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F26678" w14:textId="77777777" w:rsidR="00BD3D3D" w:rsidRPr="00E062F1" w:rsidRDefault="00BD3D3D" w:rsidP="00BD3D3D">
            <w:pPr>
              <w:pStyle w:val="TAC"/>
              <w:rPr>
                <w:szCs w:val="18"/>
                <w:lang w:eastAsia="zh-CN"/>
              </w:rPr>
            </w:pPr>
            <w:r w:rsidRPr="00E062F1">
              <w:rPr>
                <w:szCs w:val="18"/>
                <w:lang w:eastAsia="zh-CN"/>
              </w:rPr>
              <w:t>DC_7A-7A-66A_n66A</w:t>
            </w:r>
          </w:p>
        </w:tc>
        <w:tc>
          <w:tcPr>
            <w:tcW w:w="5235" w:type="dxa"/>
            <w:tcBorders>
              <w:top w:val="single" w:sz="4" w:space="0" w:color="auto"/>
              <w:left w:val="single" w:sz="4" w:space="0" w:color="auto"/>
              <w:bottom w:val="single" w:sz="4" w:space="0" w:color="auto"/>
              <w:right w:val="single" w:sz="4" w:space="0" w:color="auto"/>
            </w:tcBorders>
            <w:hideMark/>
          </w:tcPr>
          <w:p w14:paraId="6051BBB8" w14:textId="77777777" w:rsidR="00BD3D3D" w:rsidRPr="00E062F1" w:rsidRDefault="00BD3D3D" w:rsidP="00BD3D3D">
            <w:pPr>
              <w:pStyle w:val="TAC"/>
              <w:rPr>
                <w:szCs w:val="18"/>
                <w:lang w:eastAsia="zh-CN"/>
              </w:rPr>
            </w:pPr>
            <w:r w:rsidRPr="00E062F1">
              <w:rPr>
                <w:szCs w:val="18"/>
                <w:lang w:eastAsia="zh-CN"/>
              </w:rPr>
              <w:t>DC_7A_n66A</w:t>
            </w:r>
          </w:p>
          <w:p w14:paraId="3A9B6F8A" w14:textId="77777777" w:rsidR="00BD3D3D" w:rsidRPr="00E062F1" w:rsidRDefault="00BD3D3D" w:rsidP="00BD3D3D">
            <w:pPr>
              <w:pStyle w:val="TAC"/>
              <w:rPr>
                <w:szCs w:val="18"/>
                <w:lang w:eastAsia="zh-CN"/>
              </w:rPr>
            </w:pPr>
            <w:r w:rsidRPr="00E062F1">
              <w:rPr>
                <w:szCs w:val="18"/>
                <w:lang w:eastAsia="zh-CN"/>
              </w:rPr>
              <w:t>DC_66A_n66A</w:t>
            </w:r>
            <w:r w:rsidRPr="00E062F1">
              <w:rPr>
                <w:szCs w:val="18"/>
                <w:vertAlign w:val="superscript"/>
                <w:lang w:eastAsia="zh-CN"/>
              </w:rPr>
              <w:t>2</w:t>
            </w:r>
          </w:p>
        </w:tc>
      </w:tr>
      <w:tr w:rsidR="00BD3D3D" w:rsidRPr="00E062F1" w14:paraId="44DE700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F4594E" w14:textId="77777777" w:rsidR="00BD3D3D" w:rsidRPr="00E062F1" w:rsidRDefault="00BD3D3D" w:rsidP="00BD3D3D">
            <w:pPr>
              <w:pStyle w:val="TAC"/>
              <w:rPr>
                <w:szCs w:val="18"/>
                <w:lang w:eastAsia="zh-CN"/>
              </w:rPr>
            </w:pPr>
            <w:r w:rsidRPr="00E062F1">
              <w:rPr>
                <w:lang w:eastAsia="ja-JP"/>
              </w:rPr>
              <w:t>DC_7A-66A_n71A</w:t>
            </w:r>
          </w:p>
        </w:tc>
        <w:tc>
          <w:tcPr>
            <w:tcW w:w="5235" w:type="dxa"/>
            <w:tcBorders>
              <w:top w:val="single" w:sz="4" w:space="0" w:color="auto"/>
              <w:left w:val="single" w:sz="4" w:space="0" w:color="auto"/>
              <w:bottom w:val="single" w:sz="4" w:space="0" w:color="auto"/>
              <w:right w:val="single" w:sz="4" w:space="0" w:color="auto"/>
            </w:tcBorders>
            <w:hideMark/>
          </w:tcPr>
          <w:p w14:paraId="0A12C3E8" w14:textId="77777777" w:rsidR="00BD3D3D" w:rsidRPr="00E062F1" w:rsidRDefault="00BD3D3D" w:rsidP="00BD3D3D">
            <w:pPr>
              <w:pStyle w:val="TAC"/>
              <w:rPr>
                <w:lang w:eastAsia="ja-JP"/>
              </w:rPr>
            </w:pPr>
            <w:r w:rsidRPr="00E062F1">
              <w:rPr>
                <w:lang w:eastAsia="ja-JP"/>
              </w:rPr>
              <w:t>DC_7A_n71A</w:t>
            </w:r>
          </w:p>
          <w:p w14:paraId="0CF24219" w14:textId="77777777" w:rsidR="00BD3D3D" w:rsidRPr="00E062F1" w:rsidRDefault="00BD3D3D" w:rsidP="00BD3D3D">
            <w:pPr>
              <w:pStyle w:val="TAC"/>
              <w:rPr>
                <w:szCs w:val="18"/>
                <w:lang w:eastAsia="zh-CN"/>
              </w:rPr>
            </w:pPr>
            <w:r w:rsidRPr="00E062F1">
              <w:rPr>
                <w:lang w:eastAsia="ja-JP"/>
              </w:rPr>
              <w:t>DC_66A_n71A</w:t>
            </w:r>
          </w:p>
        </w:tc>
      </w:tr>
      <w:tr w:rsidR="00BD3D3D" w:rsidRPr="00E062F1" w14:paraId="49DF2B6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BB5AD" w14:textId="77777777" w:rsidR="00BD3D3D" w:rsidRPr="00E062F1" w:rsidRDefault="00BD3D3D" w:rsidP="00BD3D3D">
            <w:pPr>
              <w:pStyle w:val="TAC"/>
              <w:rPr>
                <w:szCs w:val="18"/>
                <w:lang w:eastAsia="zh-CN"/>
              </w:rPr>
            </w:pPr>
            <w:r w:rsidRPr="00E062F1">
              <w:rPr>
                <w:lang w:eastAsia="ja-JP"/>
              </w:rPr>
              <w:lastRenderedPageBreak/>
              <w:t>DC_7A-66A-66A_n71A</w:t>
            </w:r>
          </w:p>
        </w:tc>
        <w:tc>
          <w:tcPr>
            <w:tcW w:w="5235" w:type="dxa"/>
            <w:tcBorders>
              <w:top w:val="single" w:sz="4" w:space="0" w:color="auto"/>
              <w:left w:val="single" w:sz="4" w:space="0" w:color="auto"/>
              <w:bottom w:val="single" w:sz="4" w:space="0" w:color="auto"/>
              <w:right w:val="single" w:sz="4" w:space="0" w:color="auto"/>
            </w:tcBorders>
            <w:hideMark/>
          </w:tcPr>
          <w:p w14:paraId="38F5631F" w14:textId="77777777" w:rsidR="00BD3D3D" w:rsidRPr="00E062F1" w:rsidRDefault="00BD3D3D" w:rsidP="00BD3D3D">
            <w:pPr>
              <w:pStyle w:val="TAC"/>
              <w:rPr>
                <w:lang w:eastAsia="ja-JP"/>
              </w:rPr>
            </w:pPr>
            <w:r w:rsidRPr="00E062F1">
              <w:rPr>
                <w:lang w:eastAsia="ja-JP"/>
              </w:rPr>
              <w:t>DC_7A_n71A</w:t>
            </w:r>
          </w:p>
          <w:p w14:paraId="38E87BB9" w14:textId="77777777" w:rsidR="00BD3D3D" w:rsidRPr="00E062F1" w:rsidRDefault="00BD3D3D" w:rsidP="00BD3D3D">
            <w:pPr>
              <w:pStyle w:val="TAC"/>
              <w:rPr>
                <w:szCs w:val="18"/>
                <w:lang w:eastAsia="zh-CN"/>
              </w:rPr>
            </w:pPr>
            <w:r w:rsidRPr="00E062F1">
              <w:rPr>
                <w:lang w:eastAsia="ja-JP"/>
              </w:rPr>
              <w:t>DC_66A_n71A</w:t>
            </w:r>
          </w:p>
        </w:tc>
      </w:tr>
      <w:tr w:rsidR="00BD3D3D" w:rsidRPr="00E062F1" w14:paraId="760B8CC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917F17" w14:textId="77777777" w:rsidR="00BD3D3D" w:rsidRPr="00E062F1" w:rsidRDefault="00BD3D3D" w:rsidP="00BD3D3D">
            <w:pPr>
              <w:pStyle w:val="TAC"/>
            </w:pPr>
            <w:r w:rsidRPr="00E062F1">
              <w:t>DC_7A_n66A-n78A</w:t>
            </w:r>
          </w:p>
          <w:p w14:paraId="15C55951" w14:textId="77777777" w:rsidR="00BD3D3D" w:rsidRPr="00E062F1" w:rsidRDefault="00BD3D3D" w:rsidP="00BD3D3D">
            <w:pPr>
              <w:pStyle w:val="TAC"/>
            </w:pPr>
            <w:r w:rsidRPr="00E062F1">
              <w:t>DC_7A-7A_n66A-n78A</w:t>
            </w:r>
          </w:p>
          <w:p w14:paraId="4F004899" w14:textId="77777777" w:rsidR="00BD3D3D" w:rsidRPr="00E062F1" w:rsidRDefault="00BD3D3D" w:rsidP="00BD3D3D">
            <w:pPr>
              <w:pStyle w:val="TAC"/>
              <w:rPr>
                <w:lang w:eastAsia="ja-JP"/>
              </w:rPr>
            </w:pPr>
            <w:r w:rsidRPr="00E062F1">
              <w:t>DC_7C_n66A-n78A</w:t>
            </w:r>
          </w:p>
        </w:tc>
        <w:tc>
          <w:tcPr>
            <w:tcW w:w="5235" w:type="dxa"/>
            <w:tcBorders>
              <w:top w:val="single" w:sz="4" w:space="0" w:color="auto"/>
              <w:left w:val="single" w:sz="4" w:space="0" w:color="auto"/>
              <w:bottom w:val="single" w:sz="4" w:space="0" w:color="auto"/>
              <w:right w:val="single" w:sz="4" w:space="0" w:color="auto"/>
            </w:tcBorders>
            <w:hideMark/>
          </w:tcPr>
          <w:p w14:paraId="58EDFD0F" w14:textId="77777777" w:rsidR="00BD3D3D" w:rsidRPr="00E062F1" w:rsidRDefault="00BD3D3D" w:rsidP="00BD3D3D">
            <w:pPr>
              <w:pStyle w:val="TAC"/>
            </w:pPr>
            <w:r w:rsidRPr="00E062F1">
              <w:t>DC_</w:t>
            </w:r>
            <w:r w:rsidRPr="00E062F1">
              <w:rPr>
                <w:lang w:eastAsia="zh-CN"/>
              </w:rPr>
              <w:t>7</w:t>
            </w:r>
            <w:r w:rsidRPr="00E062F1">
              <w:t>A_n</w:t>
            </w:r>
            <w:r w:rsidRPr="00E062F1">
              <w:rPr>
                <w:lang w:eastAsia="zh-CN"/>
              </w:rPr>
              <w:t>66</w:t>
            </w:r>
            <w:r w:rsidRPr="00E062F1">
              <w:t>A</w:t>
            </w:r>
          </w:p>
          <w:p w14:paraId="3D11FC5F" w14:textId="77777777" w:rsidR="00BD3D3D" w:rsidRPr="00E062F1" w:rsidRDefault="00BD3D3D" w:rsidP="00BD3D3D">
            <w:pPr>
              <w:pStyle w:val="TAC"/>
              <w:rPr>
                <w:lang w:eastAsia="ja-JP"/>
              </w:rPr>
            </w:pPr>
            <w:r w:rsidRPr="00E062F1">
              <w:t>DC_</w:t>
            </w:r>
            <w:r w:rsidRPr="00E062F1">
              <w:rPr>
                <w:lang w:eastAsia="zh-CN"/>
              </w:rPr>
              <w:t>7</w:t>
            </w:r>
            <w:r w:rsidRPr="00E062F1">
              <w:t>A_n78A</w:t>
            </w:r>
          </w:p>
        </w:tc>
      </w:tr>
      <w:tr w:rsidR="00BD3D3D" w:rsidRPr="00E062F1" w14:paraId="4B1A2BF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244D9D" w14:textId="77777777" w:rsidR="00BD3D3D" w:rsidRPr="00E062F1" w:rsidRDefault="00BD3D3D" w:rsidP="00BD3D3D">
            <w:pPr>
              <w:pStyle w:val="TAC"/>
            </w:pPr>
            <w:r w:rsidRPr="00E062F1">
              <w:t>DC_7A-66A_n78A</w:t>
            </w:r>
          </w:p>
          <w:p w14:paraId="6FC2572D" w14:textId="77777777" w:rsidR="00BD3D3D" w:rsidRPr="00E062F1" w:rsidRDefault="00BD3D3D" w:rsidP="00BD3D3D">
            <w:pPr>
              <w:pStyle w:val="TAC"/>
              <w:rPr>
                <w:lang w:eastAsia="fr-FR"/>
              </w:rPr>
            </w:pPr>
            <w:r w:rsidRPr="00E062F1">
              <w:t>DC_7C-66A_n78A</w:t>
            </w:r>
          </w:p>
          <w:p w14:paraId="0D973CB5" w14:textId="77777777" w:rsidR="00BD3D3D" w:rsidRPr="00E062F1" w:rsidRDefault="00BD3D3D" w:rsidP="00BD3D3D">
            <w:pPr>
              <w:pStyle w:val="TAC"/>
              <w:rPr>
                <w:noProof/>
                <w:lang w:eastAsia="zh-CN"/>
              </w:rPr>
            </w:pPr>
            <w:r w:rsidRPr="00E062F1">
              <w:rPr>
                <w:noProof/>
                <w:lang w:eastAsia="zh-CN"/>
              </w:rPr>
              <w:t>DC_7A-66A_n78(2A)</w:t>
            </w:r>
          </w:p>
          <w:p w14:paraId="7E0099D5" w14:textId="77777777" w:rsidR="00BD3D3D" w:rsidRPr="00E062F1" w:rsidRDefault="00BD3D3D" w:rsidP="00BD3D3D">
            <w:pPr>
              <w:pStyle w:val="TAC"/>
              <w:rPr>
                <w:noProof/>
                <w:lang w:eastAsia="zh-CN"/>
              </w:rPr>
            </w:pPr>
            <w:r w:rsidRPr="00E062F1">
              <w:rPr>
                <w:noProof/>
                <w:lang w:eastAsia="zh-CN"/>
              </w:rPr>
              <w:t>DC_7C-66A_n78(2A)</w:t>
            </w:r>
          </w:p>
        </w:tc>
        <w:tc>
          <w:tcPr>
            <w:tcW w:w="5235" w:type="dxa"/>
            <w:tcBorders>
              <w:top w:val="single" w:sz="4" w:space="0" w:color="auto"/>
              <w:left w:val="single" w:sz="4" w:space="0" w:color="auto"/>
              <w:bottom w:val="single" w:sz="4" w:space="0" w:color="auto"/>
              <w:right w:val="single" w:sz="4" w:space="0" w:color="auto"/>
            </w:tcBorders>
            <w:hideMark/>
          </w:tcPr>
          <w:p w14:paraId="781A756A" w14:textId="77777777" w:rsidR="00BD3D3D" w:rsidRPr="00E062F1" w:rsidRDefault="00BD3D3D" w:rsidP="00BD3D3D">
            <w:pPr>
              <w:pStyle w:val="TAC"/>
              <w:rPr>
                <w:noProof/>
              </w:rPr>
            </w:pPr>
            <w:r w:rsidRPr="00E062F1">
              <w:rPr>
                <w:noProof/>
              </w:rPr>
              <w:t>DC_7A_n78A</w:t>
            </w:r>
          </w:p>
          <w:p w14:paraId="2A175939" w14:textId="77777777" w:rsidR="00BD3D3D" w:rsidRPr="00E062F1" w:rsidRDefault="00BD3D3D" w:rsidP="00BD3D3D">
            <w:pPr>
              <w:pStyle w:val="TAC"/>
              <w:rPr>
                <w:noProof/>
                <w:lang w:eastAsia="fr-FR"/>
              </w:rPr>
            </w:pPr>
            <w:r w:rsidRPr="00E062F1">
              <w:rPr>
                <w:noProof/>
              </w:rPr>
              <w:t>DC_7C_n78A</w:t>
            </w:r>
          </w:p>
          <w:p w14:paraId="5CC6A0F8" w14:textId="77777777" w:rsidR="00BD3D3D" w:rsidRPr="00E062F1" w:rsidRDefault="00BD3D3D" w:rsidP="00BD3D3D">
            <w:pPr>
              <w:pStyle w:val="TAC"/>
              <w:rPr>
                <w:noProof/>
                <w:lang w:eastAsia="zh-CN"/>
              </w:rPr>
            </w:pPr>
            <w:r w:rsidRPr="00E062F1">
              <w:rPr>
                <w:noProof/>
                <w:kern w:val="2"/>
              </w:rPr>
              <w:t>DC_66A_n78A</w:t>
            </w:r>
          </w:p>
        </w:tc>
      </w:tr>
      <w:tr w:rsidR="00BD3D3D" w:rsidRPr="00E062F1" w14:paraId="7522B46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14EBA8" w14:textId="77777777" w:rsidR="00BD3D3D" w:rsidRPr="00E062F1" w:rsidRDefault="00BD3D3D" w:rsidP="00BD3D3D">
            <w:pPr>
              <w:pStyle w:val="TAC"/>
              <w:rPr>
                <w:lang w:eastAsia="fr-FR"/>
              </w:rPr>
            </w:pPr>
            <w:r w:rsidRPr="00E062F1">
              <w:t>DC_7A-7A-66A_n78A</w:t>
            </w:r>
          </w:p>
          <w:p w14:paraId="2BA178D4" w14:textId="77777777" w:rsidR="00BD3D3D" w:rsidRPr="00E062F1" w:rsidRDefault="00BD3D3D" w:rsidP="00BD3D3D">
            <w:pPr>
              <w:pStyle w:val="TAC"/>
              <w:rPr>
                <w:noProof/>
                <w:lang w:eastAsia="zh-CN"/>
              </w:rPr>
            </w:pPr>
            <w:r w:rsidRPr="00E062F1">
              <w:rPr>
                <w:noProof/>
                <w:lang w:eastAsia="zh-CN"/>
              </w:rPr>
              <w:t>DC_7A-7A-66A_n78(2A)</w:t>
            </w:r>
          </w:p>
        </w:tc>
        <w:tc>
          <w:tcPr>
            <w:tcW w:w="5235" w:type="dxa"/>
            <w:tcBorders>
              <w:top w:val="single" w:sz="4" w:space="0" w:color="auto"/>
              <w:left w:val="single" w:sz="4" w:space="0" w:color="auto"/>
              <w:bottom w:val="single" w:sz="4" w:space="0" w:color="auto"/>
              <w:right w:val="single" w:sz="4" w:space="0" w:color="auto"/>
            </w:tcBorders>
            <w:hideMark/>
          </w:tcPr>
          <w:p w14:paraId="6CA52CF6" w14:textId="77777777" w:rsidR="00BD3D3D" w:rsidRPr="00E062F1" w:rsidRDefault="00BD3D3D" w:rsidP="00BD3D3D">
            <w:pPr>
              <w:pStyle w:val="TAC"/>
              <w:rPr>
                <w:noProof/>
              </w:rPr>
            </w:pPr>
            <w:r w:rsidRPr="00E062F1">
              <w:rPr>
                <w:noProof/>
              </w:rPr>
              <w:t>DC_7A_n78A</w:t>
            </w:r>
          </w:p>
          <w:p w14:paraId="17BAD24E" w14:textId="77777777" w:rsidR="00BD3D3D" w:rsidRPr="00E062F1" w:rsidRDefault="00BD3D3D" w:rsidP="00BD3D3D">
            <w:pPr>
              <w:pStyle w:val="TAC"/>
              <w:rPr>
                <w:noProof/>
                <w:lang w:eastAsia="zh-CN"/>
              </w:rPr>
            </w:pPr>
            <w:r w:rsidRPr="00E062F1">
              <w:rPr>
                <w:noProof/>
                <w:kern w:val="2"/>
              </w:rPr>
              <w:t>DC_66A_n78A</w:t>
            </w:r>
          </w:p>
        </w:tc>
      </w:tr>
      <w:tr w:rsidR="00BD3D3D" w:rsidRPr="00E062F1" w14:paraId="233B3EB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6FCADA" w14:textId="77777777" w:rsidR="00BD3D3D" w:rsidRPr="00E062F1" w:rsidRDefault="00BD3D3D" w:rsidP="00BD3D3D">
            <w:pPr>
              <w:pStyle w:val="TAC"/>
              <w:rPr>
                <w:lang w:eastAsia="fr-FR"/>
              </w:rPr>
            </w:pPr>
            <w:r w:rsidRPr="00E062F1">
              <w:t>DC_7A-7A-66A-66A_n78A</w:t>
            </w:r>
          </w:p>
          <w:p w14:paraId="0EC5FBB8" w14:textId="77777777" w:rsidR="00BD3D3D" w:rsidRPr="00E062F1" w:rsidRDefault="00BD3D3D" w:rsidP="00BD3D3D">
            <w:pPr>
              <w:pStyle w:val="TAC"/>
            </w:pPr>
            <w:r w:rsidRPr="00E062F1">
              <w:t>DC_7A-7A-66A-66A_n78(2A)</w:t>
            </w:r>
          </w:p>
        </w:tc>
        <w:tc>
          <w:tcPr>
            <w:tcW w:w="5235" w:type="dxa"/>
            <w:tcBorders>
              <w:top w:val="single" w:sz="4" w:space="0" w:color="auto"/>
              <w:left w:val="single" w:sz="4" w:space="0" w:color="auto"/>
              <w:bottom w:val="single" w:sz="4" w:space="0" w:color="auto"/>
              <w:right w:val="single" w:sz="4" w:space="0" w:color="auto"/>
            </w:tcBorders>
            <w:hideMark/>
          </w:tcPr>
          <w:p w14:paraId="5C56723F" w14:textId="77777777" w:rsidR="00BD3D3D" w:rsidRPr="00E062F1" w:rsidRDefault="00BD3D3D" w:rsidP="00BD3D3D">
            <w:pPr>
              <w:pStyle w:val="TAC"/>
              <w:rPr>
                <w:noProof/>
              </w:rPr>
            </w:pPr>
            <w:r w:rsidRPr="00E062F1">
              <w:rPr>
                <w:noProof/>
              </w:rPr>
              <w:t>DC_7A_n78A</w:t>
            </w:r>
          </w:p>
          <w:p w14:paraId="7B69C1C3" w14:textId="77777777" w:rsidR="00BD3D3D" w:rsidRPr="00E062F1" w:rsidRDefault="00BD3D3D" w:rsidP="00BD3D3D">
            <w:pPr>
              <w:pStyle w:val="TAC"/>
              <w:rPr>
                <w:noProof/>
              </w:rPr>
            </w:pPr>
            <w:r w:rsidRPr="00E062F1">
              <w:rPr>
                <w:noProof/>
              </w:rPr>
              <w:t>DC_66A_n78A</w:t>
            </w:r>
          </w:p>
        </w:tc>
      </w:tr>
      <w:tr w:rsidR="00BD3D3D" w:rsidRPr="00E062F1" w14:paraId="25D08E3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E2BDE4" w14:textId="77777777" w:rsidR="00BD3D3D" w:rsidRPr="00E062F1" w:rsidRDefault="00BD3D3D" w:rsidP="00BD3D3D">
            <w:pPr>
              <w:pStyle w:val="TAC"/>
              <w:rPr>
                <w:lang w:eastAsia="zh-CN"/>
              </w:rPr>
            </w:pPr>
            <w:r w:rsidRPr="00E062F1">
              <w:rPr>
                <w:lang w:eastAsia="zh-CN"/>
              </w:rPr>
              <w:t>DC_7A-66A-66A_n78A</w:t>
            </w:r>
          </w:p>
          <w:p w14:paraId="3F9B9684" w14:textId="77777777" w:rsidR="00BD3D3D" w:rsidRPr="00E062F1" w:rsidRDefault="00BD3D3D" w:rsidP="00BD3D3D">
            <w:pPr>
              <w:pStyle w:val="TAC"/>
              <w:rPr>
                <w:lang w:eastAsia="zh-CN"/>
              </w:rPr>
            </w:pPr>
            <w:r w:rsidRPr="00E062F1">
              <w:rPr>
                <w:lang w:eastAsia="zh-CN"/>
              </w:rPr>
              <w:t>DC_7C-66A-66A_n78A</w:t>
            </w:r>
          </w:p>
          <w:p w14:paraId="4EEA12C1" w14:textId="77777777" w:rsidR="00BD3D3D" w:rsidRPr="00E062F1" w:rsidRDefault="00BD3D3D" w:rsidP="00BD3D3D">
            <w:pPr>
              <w:pStyle w:val="TAC"/>
              <w:rPr>
                <w:noProof/>
                <w:lang w:eastAsia="zh-CN"/>
              </w:rPr>
            </w:pPr>
            <w:r w:rsidRPr="00E062F1">
              <w:rPr>
                <w:noProof/>
                <w:lang w:eastAsia="zh-CN"/>
              </w:rPr>
              <w:t>DC_7A-66A-66A_n78(2A)</w:t>
            </w:r>
          </w:p>
          <w:p w14:paraId="04DE56ED" w14:textId="77777777" w:rsidR="00BD3D3D" w:rsidRPr="00E062F1" w:rsidRDefault="00BD3D3D" w:rsidP="00BD3D3D">
            <w:pPr>
              <w:pStyle w:val="TAC"/>
              <w:rPr>
                <w:noProof/>
                <w:lang w:eastAsia="zh-CN"/>
              </w:rPr>
            </w:pPr>
            <w:r w:rsidRPr="00E062F1">
              <w:rPr>
                <w:noProof/>
                <w:lang w:eastAsia="zh-CN"/>
              </w:rPr>
              <w:t>DC_7C-66A-66A_n78(2A)</w:t>
            </w:r>
          </w:p>
        </w:tc>
        <w:tc>
          <w:tcPr>
            <w:tcW w:w="5235" w:type="dxa"/>
            <w:tcBorders>
              <w:top w:val="single" w:sz="4" w:space="0" w:color="auto"/>
              <w:left w:val="single" w:sz="4" w:space="0" w:color="auto"/>
              <w:bottom w:val="single" w:sz="4" w:space="0" w:color="auto"/>
              <w:right w:val="single" w:sz="4" w:space="0" w:color="auto"/>
            </w:tcBorders>
            <w:hideMark/>
          </w:tcPr>
          <w:p w14:paraId="60B96949" w14:textId="77777777" w:rsidR="00BD3D3D" w:rsidRPr="00E062F1" w:rsidRDefault="00BD3D3D" w:rsidP="00BD3D3D">
            <w:pPr>
              <w:pStyle w:val="TAC"/>
              <w:rPr>
                <w:noProof/>
                <w:lang w:eastAsia="zh-CN"/>
              </w:rPr>
            </w:pPr>
            <w:r w:rsidRPr="00E062F1">
              <w:rPr>
                <w:noProof/>
                <w:lang w:eastAsia="zh-CN"/>
              </w:rPr>
              <w:t>DC_7A_n78A</w:t>
            </w:r>
          </w:p>
          <w:p w14:paraId="4408EF49" w14:textId="77777777" w:rsidR="00BD3D3D" w:rsidRPr="00E062F1" w:rsidRDefault="00BD3D3D" w:rsidP="00BD3D3D">
            <w:pPr>
              <w:pStyle w:val="TAC"/>
              <w:rPr>
                <w:noProof/>
                <w:lang w:eastAsia="zh-CN"/>
              </w:rPr>
            </w:pPr>
            <w:r w:rsidRPr="00E062F1">
              <w:rPr>
                <w:noProof/>
                <w:kern w:val="2"/>
                <w:lang w:eastAsia="zh-CN"/>
              </w:rPr>
              <w:t>DC_66A_n78A</w:t>
            </w:r>
          </w:p>
        </w:tc>
      </w:tr>
      <w:tr w:rsidR="00BD3D3D" w:rsidRPr="00E062F1" w14:paraId="2D8ADA4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ECFE38" w14:textId="77777777" w:rsidR="00BD3D3D" w:rsidRPr="00E062F1" w:rsidRDefault="00BD3D3D" w:rsidP="00BD3D3D">
            <w:pPr>
              <w:pStyle w:val="TAC"/>
              <w:rPr>
                <w:noProof/>
                <w:lang w:eastAsia="zh-CN"/>
              </w:rPr>
            </w:pPr>
            <w:r w:rsidRPr="00E062F1">
              <w:rPr>
                <w:kern w:val="2"/>
                <w:szCs w:val="24"/>
                <w:lang w:eastAsia="ja-JP"/>
              </w:rPr>
              <w:t>DC_7A_SUL_n78A-n80A</w:t>
            </w:r>
          </w:p>
        </w:tc>
        <w:tc>
          <w:tcPr>
            <w:tcW w:w="5235" w:type="dxa"/>
            <w:tcBorders>
              <w:top w:val="single" w:sz="4" w:space="0" w:color="auto"/>
              <w:left w:val="single" w:sz="4" w:space="0" w:color="auto"/>
              <w:bottom w:val="single" w:sz="4" w:space="0" w:color="auto"/>
              <w:right w:val="single" w:sz="4" w:space="0" w:color="auto"/>
            </w:tcBorders>
            <w:hideMark/>
          </w:tcPr>
          <w:p w14:paraId="3AE17832" w14:textId="77777777" w:rsidR="00BD3D3D" w:rsidRPr="00E062F1" w:rsidRDefault="00BD3D3D" w:rsidP="00BD3D3D">
            <w:pPr>
              <w:pStyle w:val="TAC"/>
            </w:pPr>
            <w:r w:rsidRPr="00E062F1">
              <w:t>DC_7A_n78A</w:t>
            </w:r>
          </w:p>
          <w:p w14:paraId="76CCE56F" w14:textId="77777777" w:rsidR="00BD3D3D" w:rsidRPr="00E062F1" w:rsidRDefault="00BD3D3D" w:rsidP="00BD3D3D">
            <w:pPr>
              <w:pStyle w:val="TAC"/>
              <w:rPr>
                <w:noProof/>
                <w:lang w:eastAsia="zh-CN"/>
              </w:rPr>
            </w:pPr>
            <w:r w:rsidRPr="00E062F1">
              <w:t>DC_7A_n80A</w:t>
            </w:r>
          </w:p>
        </w:tc>
      </w:tr>
      <w:tr w:rsidR="00BD3D3D" w:rsidRPr="00E062F1" w14:paraId="5DFE585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E46827" w14:textId="77777777" w:rsidR="00BD3D3D" w:rsidRPr="00E062F1" w:rsidRDefault="00BD3D3D" w:rsidP="00BD3D3D">
            <w:pPr>
              <w:pStyle w:val="TAC"/>
              <w:rPr>
                <w:kern w:val="2"/>
                <w:szCs w:val="24"/>
                <w:lang w:eastAsia="ja-JP"/>
              </w:rPr>
            </w:pPr>
            <w:r w:rsidRPr="00E062F1">
              <w:rPr>
                <w:rFonts w:eastAsia="Malgun Gothic"/>
                <w:kern w:val="2"/>
                <w:szCs w:val="24"/>
                <w:lang w:eastAsia="ko-KR"/>
              </w:rPr>
              <w:t>DC_8A_n1A-n78A</w:t>
            </w:r>
          </w:p>
        </w:tc>
        <w:tc>
          <w:tcPr>
            <w:tcW w:w="5235" w:type="dxa"/>
            <w:tcBorders>
              <w:top w:val="single" w:sz="4" w:space="0" w:color="auto"/>
              <w:left w:val="single" w:sz="4" w:space="0" w:color="auto"/>
              <w:bottom w:val="single" w:sz="4" w:space="0" w:color="auto"/>
              <w:right w:val="single" w:sz="4" w:space="0" w:color="auto"/>
            </w:tcBorders>
            <w:hideMark/>
          </w:tcPr>
          <w:p w14:paraId="4F7C66E6" w14:textId="77777777" w:rsidR="00BD3D3D" w:rsidRPr="00E062F1" w:rsidRDefault="00BD3D3D" w:rsidP="00BD3D3D">
            <w:pPr>
              <w:pStyle w:val="TAC"/>
              <w:rPr>
                <w:rFonts w:eastAsia="Malgun Gothic"/>
                <w:lang w:eastAsia="ko-KR"/>
              </w:rPr>
            </w:pPr>
            <w:r w:rsidRPr="00E062F1">
              <w:rPr>
                <w:rFonts w:eastAsia="Malgun Gothic"/>
                <w:lang w:eastAsia="ko-KR"/>
              </w:rPr>
              <w:t>DC_8A_n1A</w:t>
            </w:r>
          </w:p>
          <w:p w14:paraId="72847160" w14:textId="77777777" w:rsidR="00BD3D3D" w:rsidRPr="00E062F1" w:rsidRDefault="00BD3D3D" w:rsidP="00BD3D3D">
            <w:pPr>
              <w:pStyle w:val="TAC"/>
            </w:pPr>
            <w:r w:rsidRPr="00E062F1">
              <w:rPr>
                <w:rFonts w:eastAsia="Malgun Gothic"/>
                <w:lang w:eastAsia="ko-KR"/>
              </w:rPr>
              <w:t>DC_8A_n78A</w:t>
            </w:r>
          </w:p>
        </w:tc>
      </w:tr>
      <w:tr w:rsidR="00BD3D3D" w:rsidRPr="00E062F1" w14:paraId="7A13D71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8F4A16" w14:textId="77777777" w:rsidR="00BD3D3D" w:rsidRPr="00E062F1" w:rsidRDefault="00BD3D3D" w:rsidP="00BD3D3D">
            <w:pPr>
              <w:pStyle w:val="TAC"/>
              <w:rPr>
                <w:kern w:val="2"/>
                <w:szCs w:val="24"/>
                <w:lang w:eastAsia="ja-JP"/>
              </w:rPr>
            </w:pPr>
            <w:r w:rsidRPr="00E062F1">
              <w:rPr>
                <w:rFonts w:eastAsia="Malgun Gothic"/>
                <w:kern w:val="2"/>
                <w:szCs w:val="24"/>
                <w:lang w:eastAsia="ko-KR"/>
              </w:rPr>
              <w:t>DC_8A_n3A-n28A</w:t>
            </w:r>
          </w:p>
        </w:tc>
        <w:tc>
          <w:tcPr>
            <w:tcW w:w="5235" w:type="dxa"/>
            <w:tcBorders>
              <w:top w:val="single" w:sz="4" w:space="0" w:color="auto"/>
              <w:left w:val="single" w:sz="4" w:space="0" w:color="auto"/>
              <w:bottom w:val="single" w:sz="4" w:space="0" w:color="auto"/>
              <w:right w:val="single" w:sz="4" w:space="0" w:color="auto"/>
            </w:tcBorders>
            <w:hideMark/>
          </w:tcPr>
          <w:p w14:paraId="7119F0FA" w14:textId="77777777" w:rsidR="00BD3D3D" w:rsidRPr="00E062F1" w:rsidRDefault="00BD3D3D" w:rsidP="00BD3D3D">
            <w:pPr>
              <w:pStyle w:val="TAC"/>
              <w:rPr>
                <w:rFonts w:eastAsia="Malgun Gothic"/>
                <w:lang w:eastAsia="ko-KR"/>
              </w:rPr>
            </w:pPr>
            <w:r w:rsidRPr="00E062F1">
              <w:rPr>
                <w:rFonts w:eastAsia="Malgun Gothic"/>
                <w:lang w:eastAsia="ko-KR"/>
              </w:rPr>
              <w:t>DC_8A_n3A</w:t>
            </w:r>
          </w:p>
          <w:p w14:paraId="0B3E8F80" w14:textId="77777777" w:rsidR="00BD3D3D" w:rsidRPr="00E062F1" w:rsidRDefault="00BD3D3D" w:rsidP="00BD3D3D">
            <w:pPr>
              <w:pStyle w:val="TAC"/>
            </w:pPr>
            <w:r w:rsidRPr="00E062F1">
              <w:rPr>
                <w:rFonts w:eastAsia="Malgun Gothic"/>
                <w:lang w:eastAsia="ko-KR"/>
              </w:rPr>
              <w:t>DC_8A_n28A</w:t>
            </w:r>
          </w:p>
        </w:tc>
      </w:tr>
      <w:tr w:rsidR="00BD3D3D" w:rsidRPr="00E062F1" w14:paraId="679A26E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2EC8DE" w14:textId="77777777" w:rsidR="00BD3D3D" w:rsidRPr="00E062F1" w:rsidRDefault="00BD3D3D" w:rsidP="00BD3D3D">
            <w:pPr>
              <w:pStyle w:val="TAC"/>
              <w:rPr>
                <w:rFonts w:eastAsia="Malgun Gothic"/>
                <w:kern w:val="2"/>
                <w:szCs w:val="24"/>
                <w:lang w:eastAsia="ko-KR"/>
              </w:rPr>
            </w:pPr>
            <w:r w:rsidRPr="00E062F1">
              <w:t>DC_8A-11</w:t>
            </w:r>
            <w:r w:rsidRPr="00E062F1">
              <w:rPr>
                <w:rFonts w:eastAsia="Malgun Gothic"/>
              </w:rPr>
              <w:t>A_</w:t>
            </w:r>
            <w:r w:rsidRPr="00E062F1">
              <w:t>n3A</w:t>
            </w:r>
          </w:p>
        </w:tc>
        <w:tc>
          <w:tcPr>
            <w:tcW w:w="5235" w:type="dxa"/>
            <w:tcBorders>
              <w:top w:val="single" w:sz="4" w:space="0" w:color="auto"/>
              <w:left w:val="single" w:sz="4" w:space="0" w:color="auto"/>
              <w:bottom w:val="single" w:sz="4" w:space="0" w:color="auto"/>
              <w:right w:val="single" w:sz="4" w:space="0" w:color="auto"/>
            </w:tcBorders>
            <w:hideMark/>
          </w:tcPr>
          <w:p w14:paraId="2BDCEC41" w14:textId="77777777" w:rsidR="00BD3D3D" w:rsidRPr="00E062F1" w:rsidRDefault="00BD3D3D" w:rsidP="00BD3D3D">
            <w:pPr>
              <w:pStyle w:val="TAC"/>
              <w:rPr>
                <w:lang w:eastAsia="fr-FR"/>
              </w:rPr>
            </w:pPr>
            <w:r w:rsidRPr="00E062F1">
              <w:t>DC_8A_n3A</w:t>
            </w:r>
          </w:p>
          <w:p w14:paraId="556039E7" w14:textId="77777777" w:rsidR="00BD3D3D" w:rsidRPr="00E062F1" w:rsidRDefault="00BD3D3D" w:rsidP="00BD3D3D">
            <w:pPr>
              <w:pStyle w:val="TAC"/>
              <w:rPr>
                <w:rFonts w:eastAsia="Malgun Gothic"/>
                <w:lang w:eastAsia="ko-KR"/>
              </w:rPr>
            </w:pPr>
            <w:r w:rsidRPr="00E062F1">
              <w:t>DC_11A_n3A</w:t>
            </w:r>
          </w:p>
        </w:tc>
      </w:tr>
      <w:tr w:rsidR="00BD3D3D" w:rsidRPr="00E062F1" w14:paraId="6173484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D3AA3D" w14:textId="77777777" w:rsidR="00BD3D3D" w:rsidRPr="00E062F1" w:rsidRDefault="00BD3D3D" w:rsidP="00BD3D3D">
            <w:pPr>
              <w:pStyle w:val="TAC"/>
              <w:rPr>
                <w:noProof/>
                <w:lang w:eastAsia="zh-CN"/>
              </w:rPr>
            </w:pPr>
            <w:r w:rsidRPr="00E062F1">
              <w:t>DC_8A-</w:t>
            </w:r>
            <w:r w:rsidRPr="00E062F1">
              <w:rPr>
                <w:rFonts w:eastAsia="Malgun Gothic"/>
              </w:rPr>
              <w:t>11A_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1636A7BA" w14:textId="77777777" w:rsidR="00BD3D3D" w:rsidRPr="00E062F1" w:rsidRDefault="00BD3D3D" w:rsidP="00BD3D3D">
            <w:pPr>
              <w:pStyle w:val="TAC"/>
            </w:pPr>
            <w:r w:rsidRPr="00E062F1">
              <w:t>DC_8A_n77A</w:t>
            </w:r>
          </w:p>
          <w:p w14:paraId="49CD3B93" w14:textId="77777777" w:rsidR="00BD3D3D" w:rsidRPr="00E062F1" w:rsidRDefault="00BD3D3D" w:rsidP="00BD3D3D">
            <w:pPr>
              <w:pStyle w:val="TAC"/>
              <w:rPr>
                <w:noProof/>
                <w:lang w:eastAsia="zh-CN"/>
              </w:rPr>
            </w:pPr>
            <w:r w:rsidRPr="00E062F1">
              <w:t>DC_11A_n77A</w:t>
            </w:r>
          </w:p>
        </w:tc>
      </w:tr>
      <w:tr w:rsidR="00BD3D3D" w:rsidRPr="00E062F1" w14:paraId="4CE8963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A979E8" w14:textId="77777777" w:rsidR="00BD3D3D" w:rsidRPr="00E062F1" w:rsidRDefault="00BD3D3D" w:rsidP="00BD3D3D">
            <w:pPr>
              <w:pStyle w:val="TAC"/>
            </w:pPr>
            <w:r w:rsidRPr="00E062F1">
              <w:t>DC_8A-</w:t>
            </w:r>
            <w:r w:rsidRPr="00E062F1">
              <w:rPr>
                <w:rFonts w:eastAsia="Malgun Gothic"/>
              </w:rPr>
              <w:t>11A_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66B67B24" w14:textId="77777777" w:rsidR="00BD3D3D" w:rsidRPr="00E062F1" w:rsidRDefault="00BD3D3D" w:rsidP="00BD3D3D">
            <w:pPr>
              <w:pStyle w:val="TAC"/>
              <w:rPr>
                <w:lang w:eastAsia="fr-FR"/>
              </w:rPr>
            </w:pPr>
            <w:r w:rsidRPr="00E062F1">
              <w:t>DC_8A_n77A</w:t>
            </w:r>
          </w:p>
          <w:p w14:paraId="019F0752" w14:textId="77777777" w:rsidR="00BD3D3D" w:rsidRPr="00E062F1" w:rsidRDefault="00BD3D3D" w:rsidP="00BD3D3D">
            <w:pPr>
              <w:pStyle w:val="TAC"/>
            </w:pPr>
            <w:r w:rsidRPr="00E062F1">
              <w:t>DC_11A_n77A</w:t>
            </w:r>
          </w:p>
        </w:tc>
      </w:tr>
      <w:tr w:rsidR="00BD3D3D" w:rsidRPr="00E062F1" w14:paraId="3C70AE1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D71253" w14:textId="77777777" w:rsidR="00BD3D3D" w:rsidRPr="00E062F1" w:rsidRDefault="00BD3D3D" w:rsidP="00BD3D3D">
            <w:pPr>
              <w:pStyle w:val="TAC"/>
              <w:rPr>
                <w:noProof/>
                <w:lang w:eastAsia="zh-CN"/>
              </w:rPr>
            </w:pPr>
            <w:r w:rsidRPr="00E062F1">
              <w:t>DC_8A-</w:t>
            </w:r>
            <w:r w:rsidRPr="00E062F1">
              <w:rPr>
                <w:rFonts w:eastAsia="Malgun Gothic"/>
              </w:rPr>
              <w:t>11A_</w:t>
            </w:r>
            <w:r w:rsidRPr="00E062F1">
              <w:t>n</w:t>
            </w:r>
            <w:r w:rsidRPr="00E062F1">
              <w:rPr>
                <w:rFonts w:eastAsia="Malgun Gothic"/>
              </w:rPr>
              <w:t>78</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02E6B965" w14:textId="77777777" w:rsidR="00BD3D3D" w:rsidRPr="00E062F1" w:rsidRDefault="00BD3D3D" w:rsidP="00BD3D3D">
            <w:pPr>
              <w:pStyle w:val="TAC"/>
            </w:pPr>
            <w:r w:rsidRPr="00E062F1">
              <w:t>DC_8A_n78A</w:t>
            </w:r>
          </w:p>
          <w:p w14:paraId="686316DB" w14:textId="77777777" w:rsidR="00BD3D3D" w:rsidRPr="00E062F1" w:rsidRDefault="00BD3D3D" w:rsidP="00BD3D3D">
            <w:pPr>
              <w:pStyle w:val="TAC"/>
              <w:rPr>
                <w:noProof/>
                <w:lang w:eastAsia="zh-CN"/>
              </w:rPr>
            </w:pPr>
            <w:r w:rsidRPr="00E062F1">
              <w:t>DC_11A_n78A</w:t>
            </w:r>
          </w:p>
        </w:tc>
      </w:tr>
      <w:tr w:rsidR="00BD3D3D" w:rsidRPr="00E062F1" w14:paraId="524FD39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D4AE95" w14:textId="77777777" w:rsidR="00BD3D3D" w:rsidRPr="00E062F1" w:rsidRDefault="00BD3D3D" w:rsidP="00BD3D3D">
            <w:pPr>
              <w:pStyle w:val="TAC"/>
              <w:rPr>
                <w:noProof/>
                <w:lang w:eastAsia="zh-CN"/>
              </w:rPr>
            </w:pPr>
            <w:r w:rsidRPr="00E062F1">
              <w:rPr>
                <w:szCs w:val="18"/>
                <w:lang w:eastAsia="ja-JP"/>
              </w:rPr>
              <w:t>DC_8A-20A_n78A</w:t>
            </w:r>
          </w:p>
        </w:tc>
        <w:tc>
          <w:tcPr>
            <w:tcW w:w="5235" w:type="dxa"/>
            <w:tcBorders>
              <w:top w:val="single" w:sz="4" w:space="0" w:color="auto"/>
              <w:left w:val="single" w:sz="4" w:space="0" w:color="auto"/>
              <w:bottom w:val="single" w:sz="4" w:space="0" w:color="auto"/>
              <w:right w:val="single" w:sz="4" w:space="0" w:color="auto"/>
            </w:tcBorders>
            <w:hideMark/>
          </w:tcPr>
          <w:p w14:paraId="7F3A635D" w14:textId="77777777" w:rsidR="00BD3D3D" w:rsidRPr="00E062F1" w:rsidRDefault="00BD3D3D" w:rsidP="00BD3D3D">
            <w:pPr>
              <w:pStyle w:val="TAC"/>
              <w:rPr>
                <w:szCs w:val="18"/>
                <w:lang w:eastAsia="ja-JP"/>
              </w:rPr>
            </w:pPr>
            <w:r w:rsidRPr="00E062F1">
              <w:rPr>
                <w:szCs w:val="18"/>
                <w:lang w:eastAsia="ja-JP"/>
              </w:rPr>
              <w:t>DC_8A_n78A</w:t>
            </w:r>
          </w:p>
          <w:p w14:paraId="7E02F3CC" w14:textId="77777777" w:rsidR="00BD3D3D" w:rsidRPr="00E062F1" w:rsidRDefault="00BD3D3D" w:rsidP="00BD3D3D">
            <w:pPr>
              <w:pStyle w:val="TAC"/>
              <w:rPr>
                <w:noProof/>
                <w:lang w:eastAsia="zh-CN"/>
              </w:rPr>
            </w:pPr>
            <w:r w:rsidRPr="00E062F1">
              <w:rPr>
                <w:szCs w:val="18"/>
                <w:lang w:eastAsia="ja-JP"/>
              </w:rPr>
              <w:t>DC_20A_n78A</w:t>
            </w:r>
          </w:p>
        </w:tc>
      </w:tr>
      <w:tr w:rsidR="00BD3D3D" w:rsidRPr="00E062F1" w14:paraId="5180492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762DA3" w14:textId="77777777" w:rsidR="00BD3D3D" w:rsidRPr="00E062F1" w:rsidRDefault="00BD3D3D" w:rsidP="00BD3D3D">
            <w:pPr>
              <w:pStyle w:val="TAC"/>
              <w:rPr>
                <w:szCs w:val="18"/>
                <w:lang w:eastAsia="ja-JP"/>
              </w:rPr>
            </w:pPr>
            <w:r w:rsidRPr="00E062F1">
              <w:rPr>
                <w:rFonts w:cs="Arial"/>
                <w:szCs w:val="18"/>
              </w:rPr>
              <w:t>DC_8A_n28A-n77A</w:t>
            </w:r>
          </w:p>
        </w:tc>
        <w:tc>
          <w:tcPr>
            <w:tcW w:w="5235" w:type="dxa"/>
            <w:tcBorders>
              <w:top w:val="single" w:sz="4" w:space="0" w:color="auto"/>
              <w:left w:val="single" w:sz="4" w:space="0" w:color="auto"/>
              <w:bottom w:val="single" w:sz="4" w:space="0" w:color="auto"/>
              <w:right w:val="single" w:sz="4" w:space="0" w:color="auto"/>
            </w:tcBorders>
          </w:tcPr>
          <w:p w14:paraId="5FC1ACDD" w14:textId="77777777" w:rsidR="00BD3D3D" w:rsidRPr="00E062F1" w:rsidRDefault="00BD3D3D" w:rsidP="00BD3D3D">
            <w:pPr>
              <w:pStyle w:val="TAC"/>
              <w:rPr>
                <w:rFonts w:cs="Arial"/>
                <w:lang w:eastAsia="zh-CN"/>
              </w:rPr>
            </w:pPr>
            <w:r w:rsidRPr="00E062F1">
              <w:rPr>
                <w:rFonts w:cs="Arial"/>
                <w:lang w:eastAsia="zh-CN"/>
              </w:rPr>
              <w:t>DC_8A</w:t>
            </w:r>
            <w:r w:rsidRPr="00E062F1">
              <w:rPr>
                <w:rFonts w:eastAsia="Malgun Gothic" w:cs="Arial"/>
                <w:lang w:eastAsia="ko-KR"/>
              </w:rPr>
              <w:t>_</w:t>
            </w:r>
            <w:r w:rsidRPr="00E062F1">
              <w:rPr>
                <w:rFonts w:cs="Arial"/>
                <w:lang w:eastAsia="zh-CN"/>
              </w:rPr>
              <w:t>n28A</w:t>
            </w:r>
          </w:p>
          <w:p w14:paraId="241194A5" w14:textId="77777777" w:rsidR="00BD3D3D" w:rsidRPr="00E062F1" w:rsidRDefault="00BD3D3D" w:rsidP="00BD3D3D">
            <w:pPr>
              <w:pStyle w:val="TAC"/>
              <w:rPr>
                <w:szCs w:val="18"/>
                <w:lang w:eastAsia="ja-JP"/>
              </w:rPr>
            </w:pPr>
            <w:r w:rsidRPr="00E062F1">
              <w:rPr>
                <w:rFonts w:cs="Arial"/>
                <w:lang w:eastAsia="zh-CN"/>
              </w:rPr>
              <w:t>DC_8A_n77A</w:t>
            </w:r>
          </w:p>
        </w:tc>
      </w:tr>
      <w:tr w:rsidR="00BD3D3D" w:rsidRPr="00E062F1" w14:paraId="5DE9641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83DE8C" w14:textId="77777777" w:rsidR="00BD3D3D" w:rsidRPr="00E062F1" w:rsidRDefault="00BD3D3D" w:rsidP="00BD3D3D">
            <w:pPr>
              <w:pStyle w:val="TAC"/>
              <w:rPr>
                <w:szCs w:val="18"/>
                <w:lang w:eastAsia="ja-JP"/>
              </w:rPr>
            </w:pPr>
            <w:r w:rsidRPr="00E062F1">
              <w:rPr>
                <w:rFonts w:cs="Arial"/>
                <w:szCs w:val="18"/>
              </w:rPr>
              <w:t>DC_8A_n28A-n77(2A)</w:t>
            </w:r>
          </w:p>
        </w:tc>
        <w:tc>
          <w:tcPr>
            <w:tcW w:w="5235" w:type="dxa"/>
            <w:tcBorders>
              <w:top w:val="single" w:sz="4" w:space="0" w:color="auto"/>
              <w:left w:val="single" w:sz="4" w:space="0" w:color="auto"/>
              <w:bottom w:val="single" w:sz="4" w:space="0" w:color="auto"/>
              <w:right w:val="single" w:sz="4" w:space="0" w:color="auto"/>
            </w:tcBorders>
          </w:tcPr>
          <w:p w14:paraId="7AFD7839" w14:textId="77777777" w:rsidR="00BD3D3D" w:rsidRPr="00E062F1" w:rsidRDefault="00BD3D3D" w:rsidP="00BD3D3D">
            <w:pPr>
              <w:pStyle w:val="TAC"/>
              <w:rPr>
                <w:rFonts w:cs="Arial"/>
                <w:lang w:eastAsia="zh-CN"/>
              </w:rPr>
            </w:pPr>
            <w:r w:rsidRPr="00E062F1">
              <w:rPr>
                <w:rFonts w:cs="Arial"/>
                <w:lang w:eastAsia="zh-CN"/>
              </w:rPr>
              <w:t>DC_8A</w:t>
            </w:r>
            <w:r w:rsidRPr="00E062F1">
              <w:rPr>
                <w:rFonts w:eastAsia="Malgun Gothic" w:cs="Arial"/>
                <w:lang w:eastAsia="ko-KR"/>
              </w:rPr>
              <w:t>_</w:t>
            </w:r>
            <w:r w:rsidRPr="00E062F1">
              <w:rPr>
                <w:rFonts w:cs="Arial"/>
                <w:lang w:eastAsia="zh-CN"/>
              </w:rPr>
              <w:t>n28A</w:t>
            </w:r>
          </w:p>
          <w:p w14:paraId="68FA1AF7" w14:textId="77777777" w:rsidR="00BD3D3D" w:rsidRPr="00E062F1" w:rsidRDefault="00BD3D3D" w:rsidP="00BD3D3D">
            <w:pPr>
              <w:pStyle w:val="TAC"/>
              <w:rPr>
                <w:szCs w:val="18"/>
                <w:lang w:eastAsia="ja-JP"/>
              </w:rPr>
            </w:pPr>
            <w:r w:rsidRPr="00E062F1">
              <w:rPr>
                <w:rFonts w:cs="Arial"/>
                <w:lang w:eastAsia="zh-CN"/>
              </w:rPr>
              <w:t>DC_8A_n77A</w:t>
            </w:r>
          </w:p>
        </w:tc>
      </w:tr>
      <w:tr w:rsidR="00BD3D3D" w:rsidRPr="00E062F1" w14:paraId="2E38860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B20246" w14:textId="77777777" w:rsidR="00BD3D3D" w:rsidRPr="00E062F1" w:rsidRDefault="00BD3D3D" w:rsidP="00BD3D3D">
            <w:pPr>
              <w:pStyle w:val="TAC"/>
              <w:rPr>
                <w:szCs w:val="18"/>
                <w:lang w:eastAsia="ja-JP"/>
              </w:rPr>
            </w:pPr>
            <w:r w:rsidRPr="00E062F1">
              <w:rPr>
                <w:rFonts w:cs="Arial"/>
                <w:szCs w:val="16"/>
                <w:lang w:eastAsia="zh-CN"/>
              </w:rPr>
              <w:t>DC_8A_n40A-n41A</w:t>
            </w:r>
          </w:p>
        </w:tc>
        <w:tc>
          <w:tcPr>
            <w:tcW w:w="5235" w:type="dxa"/>
            <w:tcBorders>
              <w:top w:val="single" w:sz="4" w:space="0" w:color="auto"/>
              <w:left w:val="single" w:sz="4" w:space="0" w:color="auto"/>
              <w:bottom w:val="single" w:sz="4" w:space="0" w:color="auto"/>
              <w:right w:val="single" w:sz="4" w:space="0" w:color="auto"/>
            </w:tcBorders>
          </w:tcPr>
          <w:p w14:paraId="110E268D" w14:textId="77777777" w:rsidR="00BD3D3D" w:rsidRPr="00E062F1" w:rsidRDefault="00BD3D3D" w:rsidP="00BD3D3D">
            <w:pPr>
              <w:pStyle w:val="TAC"/>
              <w:rPr>
                <w:rFonts w:cs="Arial"/>
                <w:szCs w:val="16"/>
                <w:lang w:eastAsia="zh-CN"/>
              </w:rPr>
            </w:pPr>
            <w:r w:rsidRPr="00E062F1">
              <w:rPr>
                <w:rFonts w:cs="Arial"/>
                <w:szCs w:val="16"/>
                <w:lang w:eastAsia="zh-CN"/>
              </w:rPr>
              <w:t>DC_8A_n40A</w:t>
            </w:r>
          </w:p>
          <w:p w14:paraId="66E9B102" w14:textId="77777777" w:rsidR="00BD3D3D" w:rsidRPr="00E062F1" w:rsidRDefault="00BD3D3D" w:rsidP="00BD3D3D">
            <w:pPr>
              <w:pStyle w:val="TAC"/>
              <w:rPr>
                <w:szCs w:val="18"/>
                <w:lang w:eastAsia="ja-JP"/>
              </w:rPr>
            </w:pPr>
            <w:r w:rsidRPr="00E062F1">
              <w:rPr>
                <w:rFonts w:cs="Arial"/>
                <w:szCs w:val="16"/>
                <w:lang w:eastAsia="zh-CN"/>
              </w:rPr>
              <w:t>DC_8A_n41A</w:t>
            </w:r>
          </w:p>
        </w:tc>
      </w:tr>
      <w:tr w:rsidR="00BD3D3D" w:rsidRPr="00E062F1" w14:paraId="4418F3D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797389" w14:textId="77777777" w:rsidR="00BD3D3D" w:rsidRPr="00E062F1" w:rsidRDefault="00BD3D3D" w:rsidP="00BD3D3D">
            <w:pPr>
              <w:pStyle w:val="TAC"/>
              <w:rPr>
                <w:szCs w:val="18"/>
                <w:lang w:eastAsia="ja-JP"/>
              </w:rPr>
            </w:pPr>
            <w:r w:rsidRPr="00E062F1">
              <w:rPr>
                <w:szCs w:val="18"/>
                <w:lang w:eastAsia="ja-JP"/>
              </w:rPr>
              <w:t>DC_8A_n40A-n79A</w:t>
            </w:r>
          </w:p>
        </w:tc>
        <w:tc>
          <w:tcPr>
            <w:tcW w:w="5235" w:type="dxa"/>
            <w:tcBorders>
              <w:top w:val="single" w:sz="4" w:space="0" w:color="auto"/>
              <w:left w:val="single" w:sz="4" w:space="0" w:color="auto"/>
              <w:bottom w:val="single" w:sz="4" w:space="0" w:color="auto"/>
              <w:right w:val="single" w:sz="4" w:space="0" w:color="auto"/>
            </w:tcBorders>
          </w:tcPr>
          <w:p w14:paraId="535217D3" w14:textId="77777777" w:rsidR="00BD3D3D" w:rsidRPr="00E062F1" w:rsidRDefault="00BD3D3D" w:rsidP="00BD3D3D">
            <w:pPr>
              <w:pStyle w:val="TAC"/>
              <w:rPr>
                <w:szCs w:val="18"/>
                <w:lang w:eastAsia="ja-JP"/>
              </w:rPr>
            </w:pPr>
            <w:r w:rsidRPr="00E062F1">
              <w:rPr>
                <w:szCs w:val="18"/>
                <w:lang w:eastAsia="ja-JP"/>
              </w:rPr>
              <w:t>DC_8A_n40A</w:t>
            </w:r>
          </w:p>
          <w:p w14:paraId="0F68D751" w14:textId="77777777" w:rsidR="00BD3D3D" w:rsidRPr="00E062F1" w:rsidRDefault="00BD3D3D" w:rsidP="00BD3D3D">
            <w:pPr>
              <w:pStyle w:val="TAC"/>
              <w:rPr>
                <w:szCs w:val="18"/>
                <w:lang w:eastAsia="ja-JP"/>
              </w:rPr>
            </w:pPr>
            <w:r w:rsidRPr="00E062F1">
              <w:rPr>
                <w:szCs w:val="18"/>
                <w:lang w:eastAsia="ja-JP"/>
              </w:rPr>
              <w:t>DC_8A_n79A</w:t>
            </w:r>
          </w:p>
        </w:tc>
      </w:tr>
      <w:tr w:rsidR="00BD3D3D" w:rsidRPr="00E062F1" w14:paraId="46BB9CE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4FB93B" w14:textId="77777777" w:rsidR="00BD3D3D" w:rsidRPr="00E062F1" w:rsidRDefault="00BD3D3D" w:rsidP="00BD3D3D">
            <w:pPr>
              <w:pStyle w:val="TAC"/>
              <w:rPr>
                <w:szCs w:val="18"/>
                <w:lang w:eastAsia="ja-JP"/>
              </w:rPr>
            </w:pPr>
            <w:r w:rsidRPr="00E062F1">
              <w:rPr>
                <w:szCs w:val="18"/>
                <w:lang w:eastAsia="ja-JP"/>
              </w:rPr>
              <w:lastRenderedPageBreak/>
              <w:t>DC_8A_n41A-n79A</w:t>
            </w:r>
          </w:p>
        </w:tc>
        <w:tc>
          <w:tcPr>
            <w:tcW w:w="5235" w:type="dxa"/>
            <w:tcBorders>
              <w:top w:val="single" w:sz="4" w:space="0" w:color="auto"/>
              <w:left w:val="single" w:sz="4" w:space="0" w:color="auto"/>
              <w:bottom w:val="single" w:sz="4" w:space="0" w:color="auto"/>
              <w:right w:val="single" w:sz="4" w:space="0" w:color="auto"/>
            </w:tcBorders>
          </w:tcPr>
          <w:p w14:paraId="6981C766" w14:textId="77777777" w:rsidR="00BD3D3D" w:rsidRPr="00E062F1" w:rsidRDefault="00BD3D3D" w:rsidP="00BD3D3D">
            <w:pPr>
              <w:pStyle w:val="TAC"/>
              <w:rPr>
                <w:szCs w:val="18"/>
                <w:lang w:eastAsia="ja-JP"/>
              </w:rPr>
            </w:pPr>
            <w:r w:rsidRPr="00E062F1">
              <w:rPr>
                <w:szCs w:val="18"/>
                <w:lang w:eastAsia="ja-JP"/>
              </w:rPr>
              <w:t>DC_8A_n41A</w:t>
            </w:r>
          </w:p>
          <w:p w14:paraId="32CB9263" w14:textId="77777777" w:rsidR="00BD3D3D" w:rsidRPr="00E062F1" w:rsidRDefault="00BD3D3D" w:rsidP="00BD3D3D">
            <w:pPr>
              <w:pStyle w:val="TAC"/>
              <w:rPr>
                <w:szCs w:val="18"/>
                <w:lang w:eastAsia="ja-JP"/>
              </w:rPr>
            </w:pPr>
            <w:r w:rsidRPr="00E062F1">
              <w:rPr>
                <w:szCs w:val="18"/>
                <w:lang w:eastAsia="ja-JP"/>
              </w:rPr>
              <w:t>DC_8A_n79A</w:t>
            </w:r>
          </w:p>
        </w:tc>
      </w:tr>
      <w:tr w:rsidR="00BD3D3D" w:rsidRPr="00E062F1" w14:paraId="5994257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7E576E" w14:textId="77777777" w:rsidR="00BD3D3D" w:rsidRPr="00E062F1" w:rsidRDefault="00BD3D3D" w:rsidP="00BD3D3D">
            <w:pPr>
              <w:pStyle w:val="TAC"/>
              <w:rPr>
                <w:szCs w:val="18"/>
                <w:lang w:eastAsia="ja-JP"/>
              </w:rPr>
            </w:pPr>
            <w:r w:rsidRPr="00E062F1">
              <w:t>DC_8A-42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hideMark/>
          </w:tcPr>
          <w:p w14:paraId="57ECDBD2" w14:textId="77777777" w:rsidR="00BD3D3D" w:rsidRPr="00E062F1" w:rsidRDefault="00BD3D3D" w:rsidP="00BD3D3D">
            <w:pPr>
              <w:pStyle w:val="TAC"/>
              <w:rPr>
                <w:lang w:eastAsia="fr-FR"/>
              </w:rPr>
            </w:pPr>
            <w:r w:rsidRPr="00E062F1">
              <w:t>DC_8A_n28A</w:t>
            </w:r>
          </w:p>
          <w:p w14:paraId="34B9DE5B" w14:textId="77777777" w:rsidR="00BD3D3D" w:rsidRPr="00E062F1" w:rsidRDefault="00BD3D3D" w:rsidP="00BD3D3D">
            <w:pPr>
              <w:pStyle w:val="TAC"/>
              <w:rPr>
                <w:szCs w:val="18"/>
                <w:lang w:eastAsia="ja-JP"/>
              </w:rPr>
            </w:pPr>
            <w:r w:rsidRPr="00E062F1">
              <w:t>DC_42A_n28A</w:t>
            </w:r>
          </w:p>
        </w:tc>
      </w:tr>
      <w:tr w:rsidR="00BD3D3D" w:rsidRPr="00E062F1" w14:paraId="510A0EC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6D5ED5" w14:textId="77777777" w:rsidR="00BD3D3D" w:rsidRPr="00E062F1" w:rsidRDefault="00BD3D3D" w:rsidP="00BD3D3D">
            <w:pPr>
              <w:pStyle w:val="TAC"/>
              <w:rPr>
                <w:szCs w:val="18"/>
                <w:lang w:eastAsia="ja-JP"/>
              </w:rPr>
            </w:pPr>
            <w:r w:rsidRPr="00E062F1">
              <w:t>DC_8A-42C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hideMark/>
          </w:tcPr>
          <w:p w14:paraId="35DBD1BE" w14:textId="77777777" w:rsidR="00BD3D3D" w:rsidRPr="00E062F1" w:rsidRDefault="00BD3D3D" w:rsidP="00BD3D3D">
            <w:pPr>
              <w:pStyle w:val="TAC"/>
              <w:rPr>
                <w:lang w:eastAsia="fr-FR"/>
              </w:rPr>
            </w:pPr>
            <w:r w:rsidRPr="00E062F1">
              <w:t>DC_8A_n28A</w:t>
            </w:r>
          </w:p>
          <w:p w14:paraId="4D0A40FC" w14:textId="77777777" w:rsidR="00BD3D3D" w:rsidRPr="00E062F1" w:rsidRDefault="00BD3D3D" w:rsidP="00BD3D3D">
            <w:pPr>
              <w:pStyle w:val="TAC"/>
            </w:pPr>
            <w:r w:rsidRPr="00E062F1">
              <w:t>DC_42A_n28A</w:t>
            </w:r>
          </w:p>
          <w:p w14:paraId="1D6BF105" w14:textId="77777777" w:rsidR="00BD3D3D" w:rsidRPr="00E062F1" w:rsidRDefault="00BD3D3D" w:rsidP="00BD3D3D">
            <w:pPr>
              <w:pStyle w:val="TAC"/>
              <w:rPr>
                <w:szCs w:val="18"/>
                <w:lang w:eastAsia="ja-JP"/>
              </w:rPr>
            </w:pPr>
            <w:r w:rsidRPr="00E062F1">
              <w:t>DC_42C_n28A</w:t>
            </w:r>
          </w:p>
        </w:tc>
      </w:tr>
      <w:tr w:rsidR="00BD3D3D" w:rsidRPr="00E062F1" w14:paraId="05BF172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E4D5F6" w14:textId="77777777" w:rsidR="00BD3D3D" w:rsidRPr="00E062F1" w:rsidRDefault="00BD3D3D" w:rsidP="00BD3D3D">
            <w:pPr>
              <w:pStyle w:val="TAC"/>
            </w:pPr>
            <w:r w:rsidRPr="00E062F1">
              <w:t>DC_8A-42</w:t>
            </w:r>
            <w:r w:rsidRPr="00E062F1">
              <w:rPr>
                <w:rFonts w:eastAsia="Malgun Gothic"/>
              </w:rPr>
              <w:t>A_</w:t>
            </w:r>
            <w:r w:rsidRPr="00E062F1">
              <w:t>n77A</w:t>
            </w:r>
          </w:p>
          <w:p w14:paraId="2AF0FBA9" w14:textId="77777777" w:rsidR="00BD3D3D" w:rsidRPr="00E062F1" w:rsidRDefault="00BD3D3D" w:rsidP="00BD3D3D">
            <w:pPr>
              <w:pStyle w:val="TAC"/>
              <w:rPr>
                <w:szCs w:val="18"/>
                <w:lang w:eastAsia="ja-JP"/>
              </w:rPr>
            </w:pPr>
            <w:r w:rsidRPr="00E062F1">
              <w:t>DC_8A-42</w:t>
            </w:r>
            <w:r w:rsidRPr="00E062F1">
              <w:rPr>
                <w:rFonts w:eastAsia="Malgun Gothic"/>
              </w:rPr>
              <w:t>C_</w:t>
            </w:r>
            <w:r w:rsidRPr="00E062F1">
              <w:t>n77A</w:t>
            </w:r>
          </w:p>
        </w:tc>
        <w:tc>
          <w:tcPr>
            <w:tcW w:w="5235" w:type="dxa"/>
            <w:tcBorders>
              <w:top w:val="single" w:sz="4" w:space="0" w:color="auto"/>
              <w:left w:val="single" w:sz="4" w:space="0" w:color="auto"/>
              <w:bottom w:val="single" w:sz="4" w:space="0" w:color="auto"/>
              <w:right w:val="single" w:sz="4" w:space="0" w:color="auto"/>
            </w:tcBorders>
            <w:hideMark/>
          </w:tcPr>
          <w:p w14:paraId="79F34C32" w14:textId="77777777" w:rsidR="00BD3D3D" w:rsidRPr="00E062F1" w:rsidRDefault="00BD3D3D" w:rsidP="00BD3D3D">
            <w:pPr>
              <w:pStyle w:val="TAC"/>
              <w:rPr>
                <w:szCs w:val="18"/>
                <w:lang w:eastAsia="ja-JP"/>
              </w:rPr>
            </w:pPr>
            <w:r w:rsidRPr="00E062F1">
              <w:t>DC_8A_n77A</w:t>
            </w:r>
          </w:p>
        </w:tc>
      </w:tr>
      <w:tr w:rsidR="00BD3D3D" w:rsidRPr="00E062F1" w14:paraId="62B07AA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7BF62" w14:textId="77777777" w:rsidR="00BD3D3D" w:rsidRPr="00E062F1" w:rsidRDefault="00BD3D3D" w:rsidP="00BD3D3D">
            <w:pPr>
              <w:pStyle w:val="TAC"/>
              <w:rPr>
                <w:rFonts w:eastAsiaTheme="minorEastAsia"/>
                <w:noProof/>
                <w:lang w:eastAsia="ja-JP"/>
              </w:rPr>
            </w:pPr>
            <w:r w:rsidRPr="00E062F1">
              <w:rPr>
                <w:noProof/>
                <w:lang w:eastAsia="ja-JP"/>
              </w:rPr>
              <w:t>DC_8A-42A_n77(2A)</w:t>
            </w:r>
          </w:p>
          <w:p w14:paraId="6BA5DD61" w14:textId="77777777" w:rsidR="00BD3D3D" w:rsidRPr="00E062F1" w:rsidRDefault="00BD3D3D" w:rsidP="00BD3D3D">
            <w:pPr>
              <w:pStyle w:val="TAC"/>
              <w:rPr>
                <w:lang w:eastAsia="fr-FR"/>
              </w:rPr>
            </w:pPr>
            <w:r w:rsidRPr="00E062F1">
              <w:rPr>
                <w:noProof/>
                <w:lang w:eastAsia="ja-JP"/>
              </w:rPr>
              <w:t>DC_8A-42C_n77(2A)</w:t>
            </w:r>
          </w:p>
        </w:tc>
        <w:tc>
          <w:tcPr>
            <w:tcW w:w="5235" w:type="dxa"/>
            <w:tcBorders>
              <w:top w:val="single" w:sz="4" w:space="0" w:color="auto"/>
              <w:left w:val="single" w:sz="4" w:space="0" w:color="auto"/>
              <w:bottom w:val="single" w:sz="4" w:space="0" w:color="auto"/>
              <w:right w:val="single" w:sz="4" w:space="0" w:color="auto"/>
            </w:tcBorders>
            <w:hideMark/>
          </w:tcPr>
          <w:p w14:paraId="552AB6B7" w14:textId="77777777" w:rsidR="00BD3D3D" w:rsidRPr="00E062F1" w:rsidRDefault="00BD3D3D" w:rsidP="00BD3D3D">
            <w:pPr>
              <w:pStyle w:val="TAC"/>
            </w:pPr>
            <w:r w:rsidRPr="00E062F1">
              <w:t>DC_8A_n77A</w:t>
            </w:r>
          </w:p>
        </w:tc>
      </w:tr>
      <w:tr w:rsidR="00BD3D3D" w:rsidRPr="00E062F1" w14:paraId="452DE79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5E08EC" w14:textId="77777777" w:rsidR="00BD3D3D" w:rsidRPr="00E062F1" w:rsidRDefault="00BD3D3D" w:rsidP="00BD3D3D">
            <w:pPr>
              <w:pStyle w:val="TAC"/>
              <w:rPr>
                <w:noProof/>
                <w:lang w:eastAsia="zh-CN"/>
              </w:rPr>
            </w:pPr>
            <w:r w:rsidRPr="00E062F1">
              <w:rPr>
                <w:kern w:val="2"/>
                <w:szCs w:val="24"/>
                <w:lang w:eastAsia="ja-JP"/>
              </w:rPr>
              <w:t>DC_8A_SUL_n41A-n81A</w:t>
            </w:r>
          </w:p>
        </w:tc>
        <w:tc>
          <w:tcPr>
            <w:tcW w:w="5235" w:type="dxa"/>
            <w:tcBorders>
              <w:top w:val="single" w:sz="4" w:space="0" w:color="auto"/>
              <w:left w:val="single" w:sz="4" w:space="0" w:color="auto"/>
              <w:bottom w:val="single" w:sz="4" w:space="0" w:color="auto"/>
              <w:right w:val="single" w:sz="4" w:space="0" w:color="auto"/>
            </w:tcBorders>
            <w:hideMark/>
          </w:tcPr>
          <w:p w14:paraId="5D891EAC" w14:textId="77777777" w:rsidR="00BD3D3D" w:rsidRPr="00E062F1" w:rsidRDefault="00BD3D3D" w:rsidP="00BD3D3D">
            <w:pPr>
              <w:pStyle w:val="TAC"/>
            </w:pPr>
            <w:r w:rsidRPr="00E062F1">
              <w:t>DC_8A_</w:t>
            </w:r>
            <w:r>
              <w:t>n</w:t>
            </w:r>
            <w:r w:rsidRPr="00E062F1">
              <w:t>41A,</w:t>
            </w:r>
          </w:p>
          <w:p w14:paraId="706A9DA0" w14:textId="77777777" w:rsidR="00BD3D3D" w:rsidRPr="00E062F1" w:rsidRDefault="00BD3D3D" w:rsidP="00BD3D3D">
            <w:pPr>
              <w:pStyle w:val="TAC"/>
              <w:rPr>
                <w:noProof/>
                <w:lang w:eastAsia="zh-CN"/>
              </w:rPr>
            </w:pPr>
            <w:r w:rsidRPr="00E062F1">
              <w:t>DC_</w:t>
            </w:r>
            <w:r w:rsidRPr="00E062F1">
              <w:rPr>
                <w:lang w:eastAsia="zh-CN"/>
              </w:rPr>
              <w:t>8A</w:t>
            </w:r>
            <w:r w:rsidRPr="00E062F1">
              <w:t>_n81A_ULSUP-TDM</w:t>
            </w:r>
            <w:r w:rsidRPr="00E062F1">
              <w:rPr>
                <w:lang w:eastAsia="zh-CN"/>
              </w:rPr>
              <w:t>_n41A</w:t>
            </w:r>
          </w:p>
        </w:tc>
      </w:tr>
      <w:tr w:rsidR="00BD3D3D" w:rsidRPr="00E062F1" w14:paraId="0190DBF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1AEF1E" w14:textId="77777777" w:rsidR="00BD3D3D" w:rsidRPr="00E062F1" w:rsidRDefault="00BD3D3D" w:rsidP="00BD3D3D">
            <w:pPr>
              <w:pStyle w:val="TAC"/>
              <w:rPr>
                <w:noProof/>
                <w:lang w:eastAsia="zh-CN"/>
              </w:rPr>
            </w:pPr>
            <w:r w:rsidRPr="00E062F1">
              <w:rPr>
                <w:kern w:val="2"/>
                <w:szCs w:val="24"/>
                <w:lang w:eastAsia="ja-JP"/>
              </w:rPr>
              <w:t>DC_8A_SUL_n78A-n80A</w:t>
            </w:r>
          </w:p>
        </w:tc>
        <w:tc>
          <w:tcPr>
            <w:tcW w:w="5235" w:type="dxa"/>
            <w:tcBorders>
              <w:top w:val="single" w:sz="4" w:space="0" w:color="auto"/>
              <w:left w:val="single" w:sz="4" w:space="0" w:color="auto"/>
              <w:bottom w:val="single" w:sz="4" w:space="0" w:color="auto"/>
              <w:right w:val="single" w:sz="4" w:space="0" w:color="auto"/>
            </w:tcBorders>
            <w:hideMark/>
          </w:tcPr>
          <w:p w14:paraId="5D540227" w14:textId="77777777" w:rsidR="00BD3D3D" w:rsidRPr="00E062F1" w:rsidRDefault="00BD3D3D" w:rsidP="00BD3D3D">
            <w:pPr>
              <w:pStyle w:val="TAC"/>
            </w:pPr>
            <w:r w:rsidRPr="00E062F1">
              <w:t>DC_8A_n78A</w:t>
            </w:r>
          </w:p>
          <w:p w14:paraId="7AE36B1B" w14:textId="77777777" w:rsidR="00BD3D3D" w:rsidRPr="00E062F1" w:rsidRDefault="00BD3D3D" w:rsidP="00BD3D3D">
            <w:pPr>
              <w:pStyle w:val="TAC"/>
              <w:rPr>
                <w:noProof/>
                <w:lang w:eastAsia="zh-CN"/>
              </w:rPr>
            </w:pPr>
            <w:r w:rsidRPr="00E062F1">
              <w:t>DC_8A_n80A</w:t>
            </w:r>
          </w:p>
        </w:tc>
      </w:tr>
      <w:tr w:rsidR="00BD3D3D" w:rsidRPr="00E062F1" w14:paraId="341B249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2DDE8" w14:textId="77777777" w:rsidR="00BD3D3D" w:rsidRPr="00E062F1" w:rsidRDefault="00BD3D3D" w:rsidP="00BD3D3D">
            <w:pPr>
              <w:pStyle w:val="TAC"/>
              <w:rPr>
                <w:noProof/>
                <w:lang w:eastAsia="zh-CN"/>
              </w:rPr>
            </w:pPr>
            <w:r w:rsidRPr="00E062F1">
              <w:t>DC_8</w:t>
            </w:r>
            <w:r w:rsidRPr="00E062F1">
              <w:rPr>
                <w:lang w:eastAsia="zh-CN"/>
              </w:rPr>
              <w:t>A</w:t>
            </w:r>
            <w:r w:rsidRPr="00E062F1">
              <w:t>_SUL_n7</w:t>
            </w:r>
            <w:r w:rsidRPr="00E062F1">
              <w:rPr>
                <w:lang w:eastAsia="zh-CN"/>
              </w:rPr>
              <w:t>8A</w:t>
            </w:r>
            <w:r w:rsidRPr="00E062F1">
              <w:t>-n81</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5F17E4F2" w14:textId="77777777" w:rsidR="00BD3D3D" w:rsidRPr="00E062F1" w:rsidRDefault="00BD3D3D" w:rsidP="00BD3D3D">
            <w:pPr>
              <w:pStyle w:val="TAC"/>
              <w:rPr>
                <w:lang w:eastAsia="zh-CN"/>
              </w:rPr>
            </w:pPr>
            <w:r w:rsidRPr="00E062F1">
              <w:rPr>
                <w:lang w:eastAsia="zh-CN"/>
              </w:rPr>
              <w:t>DC_8A_n78A,</w:t>
            </w:r>
          </w:p>
          <w:p w14:paraId="32B71130" w14:textId="77777777" w:rsidR="00BD3D3D" w:rsidRPr="00E062F1" w:rsidRDefault="00BD3D3D" w:rsidP="00BD3D3D">
            <w:pPr>
              <w:pStyle w:val="TAC"/>
              <w:rPr>
                <w:noProof/>
                <w:lang w:eastAsia="zh-CN"/>
              </w:rPr>
            </w:pPr>
            <w:r w:rsidRPr="00E062F1">
              <w:rPr>
                <w:lang w:eastAsia="zh-CN"/>
              </w:rPr>
              <w:t>DC_8A_n81A_ULSUP-TDM_n78A</w:t>
            </w:r>
          </w:p>
        </w:tc>
      </w:tr>
      <w:tr w:rsidR="00BD3D3D" w:rsidRPr="00E062F1" w14:paraId="23548FB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56CF7B" w14:textId="77777777" w:rsidR="00BD3D3D" w:rsidRPr="00E062F1" w:rsidRDefault="00BD3D3D" w:rsidP="00BD3D3D">
            <w:pPr>
              <w:pStyle w:val="TAC"/>
              <w:rPr>
                <w:noProof/>
                <w:lang w:eastAsia="zh-CN"/>
              </w:rPr>
            </w:pPr>
            <w:r w:rsidRPr="00E062F1">
              <w:t>DC_8</w:t>
            </w:r>
            <w:r w:rsidRPr="00E062F1">
              <w:rPr>
                <w:lang w:eastAsia="zh-CN"/>
              </w:rPr>
              <w:t>A</w:t>
            </w:r>
            <w:r w:rsidRPr="00E062F1">
              <w:t>_SUL_n7</w:t>
            </w:r>
            <w:r w:rsidRPr="00E062F1">
              <w:rPr>
                <w:lang w:eastAsia="zh-CN"/>
              </w:rPr>
              <w:t>9A</w:t>
            </w:r>
            <w:r w:rsidRPr="00E062F1">
              <w:t>-n81</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6D625E60" w14:textId="77777777" w:rsidR="00BD3D3D" w:rsidRPr="00E062F1" w:rsidRDefault="00BD3D3D" w:rsidP="00BD3D3D">
            <w:pPr>
              <w:pStyle w:val="TAC"/>
              <w:rPr>
                <w:lang w:eastAsia="zh-CN"/>
              </w:rPr>
            </w:pPr>
            <w:r w:rsidRPr="00E062F1">
              <w:rPr>
                <w:lang w:eastAsia="zh-CN"/>
              </w:rPr>
              <w:t>DC_8A_n79A,</w:t>
            </w:r>
          </w:p>
          <w:p w14:paraId="71CB67A8" w14:textId="77777777" w:rsidR="00BD3D3D" w:rsidRPr="00E062F1" w:rsidRDefault="00BD3D3D" w:rsidP="00BD3D3D">
            <w:pPr>
              <w:pStyle w:val="TAC"/>
              <w:rPr>
                <w:noProof/>
                <w:lang w:eastAsia="zh-CN"/>
              </w:rPr>
            </w:pPr>
            <w:r w:rsidRPr="00E062F1">
              <w:rPr>
                <w:lang w:eastAsia="zh-CN"/>
              </w:rPr>
              <w:t>DC_8A_n81A_ULSUP-TDM_n79A</w:t>
            </w:r>
          </w:p>
        </w:tc>
      </w:tr>
      <w:tr w:rsidR="00BD3D3D" w:rsidRPr="00E062F1" w14:paraId="56D123D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195649" w14:textId="77777777" w:rsidR="00BD3D3D" w:rsidRPr="00E062F1" w:rsidRDefault="00BD3D3D" w:rsidP="00BD3D3D">
            <w:pPr>
              <w:pStyle w:val="TAC"/>
              <w:rPr>
                <w:lang w:eastAsia="fr-FR"/>
              </w:rPr>
            </w:pPr>
            <w:r w:rsidRPr="00E062F1">
              <w:rPr>
                <w:rFonts w:eastAsia="MS Mincho"/>
                <w:lang w:eastAsia="ja-JP"/>
              </w:rPr>
              <w:t>DC_11A-18A_n77A</w:t>
            </w:r>
          </w:p>
        </w:tc>
        <w:tc>
          <w:tcPr>
            <w:tcW w:w="5235" w:type="dxa"/>
            <w:tcBorders>
              <w:top w:val="single" w:sz="4" w:space="0" w:color="auto"/>
              <w:left w:val="single" w:sz="4" w:space="0" w:color="auto"/>
              <w:bottom w:val="single" w:sz="4" w:space="0" w:color="auto"/>
              <w:right w:val="single" w:sz="4" w:space="0" w:color="auto"/>
            </w:tcBorders>
            <w:hideMark/>
          </w:tcPr>
          <w:p w14:paraId="2D101852" w14:textId="77777777" w:rsidR="00BD3D3D" w:rsidRPr="00E062F1" w:rsidRDefault="00BD3D3D" w:rsidP="00BD3D3D">
            <w:pPr>
              <w:pStyle w:val="TAC"/>
              <w:rPr>
                <w:rFonts w:eastAsia="MS Mincho"/>
                <w:lang w:eastAsia="ja-JP"/>
              </w:rPr>
            </w:pPr>
            <w:r w:rsidRPr="00E062F1">
              <w:rPr>
                <w:rFonts w:eastAsia="MS Mincho"/>
                <w:lang w:eastAsia="ja-JP"/>
              </w:rPr>
              <w:t>DC_11A_n77A</w:t>
            </w:r>
          </w:p>
          <w:p w14:paraId="5D81C78C" w14:textId="77777777" w:rsidR="00BD3D3D" w:rsidRPr="00E062F1" w:rsidRDefault="00BD3D3D" w:rsidP="00BD3D3D">
            <w:pPr>
              <w:pStyle w:val="TAC"/>
              <w:rPr>
                <w:lang w:eastAsia="zh-CN"/>
              </w:rPr>
            </w:pPr>
            <w:r w:rsidRPr="00E062F1">
              <w:rPr>
                <w:rFonts w:eastAsia="MS Mincho"/>
                <w:lang w:eastAsia="ja-JP"/>
              </w:rPr>
              <w:t>DC_18A_n77A</w:t>
            </w:r>
          </w:p>
        </w:tc>
      </w:tr>
      <w:tr w:rsidR="00BD3D3D" w:rsidRPr="00E062F1" w14:paraId="293E7A2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80096" w14:textId="77777777" w:rsidR="00BD3D3D" w:rsidRPr="00E062F1" w:rsidRDefault="00BD3D3D" w:rsidP="00BD3D3D">
            <w:pPr>
              <w:pStyle w:val="TAC"/>
              <w:rPr>
                <w:rFonts w:eastAsia="MS Mincho"/>
                <w:lang w:eastAsia="ja-JP"/>
              </w:rPr>
            </w:pPr>
            <w:r w:rsidRPr="00E062F1">
              <w:rPr>
                <w:rFonts w:eastAsia="MS Mincho"/>
                <w:lang w:eastAsia="ja-JP"/>
              </w:rPr>
              <w:t>DC_11A-18A_n78A</w:t>
            </w:r>
          </w:p>
        </w:tc>
        <w:tc>
          <w:tcPr>
            <w:tcW w:w="5235" w:type="dxa"/>
            <w:tcBorders>
              <w:top w:val="single" w:sz="4" w:space="0" w:color="auto"/>
              <w:left w:val="single" w:sz="4" w:space="0" w:color="auto"/>
              <w:bottom w:val="single" w:sz="4" w:space="0" w:color="auto"/>
              <w:right w:val="single" w:sz="4" w:space="0" w:color="auto"/>
            </w:tcBorders>
            <w:hideMark/>
          </w:tcPr>
          <w:p w14:paraId="3B1B5767" w14:textId="77777777" w:rsidR="00BD3D3D" w:rsidRPr="00E062F1" w:rsidRDefault="00BD3D3D" w:rsidP="00BD3D3D">
            <w:pPr>
              <w:pStyle w:val="TAC"/>
              <w:rPr>
                <w:rFonts w:eastAsia="MS Mincho"/>
                <w:lang w:eastAsia="ja-JP"/>
              </w:rPr>
            </w:pPr>
            <w:r w:rsidRPr="00E062F1">
              <w:rPr>
                <w:rFonts w:eastAsia="MS Mincho"/>
                <w:lang w:eastAsia="ja-JP"/>
              </w:rPr>
              <w:t>DC_11A_n78A</w:t>
            </w:r>
          </w:p>
          <w:p w14:paraId="22F4ED40" w14:textId="77777777" w:rsidR="00BD3D3D" w:rsidRPr="00E062F1" w:rsidRDefault="00BD3D3D" w:rsidP="00BD3D3D">
            <w:pPr>
              <w:pStyle w:val="TAC"/>
              <w:rPr>
                <w:rFonts w:eastAsia="MS Mincho"/>
                <w:lang w:eastAsia="ja-JP"/>
              </w:rPr>
            </w:pPr>
            <w:r w:rsidRPr="00E062F1">
              <w:rPr>
                <w:rFonts w:eastAsia="MS Mincho"/>
                <w:lang w:eastAsia="ja-JP"/>
              </w:rPr>
              <w:t>DC_18A_n78A</w:t>
            </w:r>
          </w:p>
        </w:tc>
      </w:tr>
      <w:tr w:rsidR="00BD3D3D" w:rsidRPr="00E062F1" w14:paraId="687F1AE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E02193" w14:textId="653BC64E" w:rsidR="00BD3D3D" w:rsidRPr="00E062F1" w:rsidRDefault="00BD3D3D" w:rsidP="00BD3D3D">
            <w:pPr>
              <w:pStyle w:val="TAC"/>
              <w:rPr>
                <w:rFonts w:eastAsia="MS Mincho"/>
                <w:lang w:eastAsia="ja-JP"/>
              </w:rPr>
            </w:pPr>
            <w:r w:rsidRPr="00E062F1">
              <w:rPr>
                <w:lang w:eastAsia="fi-FI"/>
              </w:rPr>
              <w:t>DC_12A</w:t>
            </w:r>
            <w:ins w:id="44" w:author="Apple" w:date="2021-01-15T16:26:00Z">
              <w:r w:rsidR="008E4CCD">
                <w:rPr>
                  <w:lang w:eastAsia="fi-FI"/>
                </w:rPr>
                <w:t>-</w:t>
              </w:r>
            </w:ins>
            <w:del w:id="45" w:author="Apple" w:date="2021-01-15T16:26:00Z">
              <w:r w:rsidRPr="00E062F1" w:rsidDel="008E4CCD">
                <w:rPr>
                  <w:lang w:eastAsia="fi-FI"/>
                </w:rPr>
                <w:delText>_</w:delText>
              </w:r>
            </w:del>
            <w:r w:rsidRPr="00E062F1">
              <w:rPr>
                <w:lang w:eastAsia="fi-FI"/>
              </w:rPr>
              <w:t>(n)5AA</w:t>
            </w:r>
          </w:p>
        </w:tc>
        <w:tc>
          <w:tcPr>
            <w:tcW w:w="5235" w:type="dxa"/>
            <w:tcBorders>
              <w:top w:val="single" w:sz="4" w:space="0" w:color="auto"/>
              <w:left w:val="single" w:sz="4" w:space="0" w:color="auto"/>
              <w:bottom w:val="single" w:sz="4" w:space="0" w:color="auto"/>
              <w:right w:val="single" w:sz="4" w:space="0" w:color="auto"/>
            </w:tcBorders>
            <w:hideMark/>
          </w:tcPr>
          <w:p w14:paraId="1D74D939" w14:textId="77777777" w:rsidR="00BD3D3D" w:rsidRPr="00E062F1" w:rsidRDefault="00BD3D3D" w:rsidP="00BD3D3D">
            <w:pPr>
              <w:pStyle w:val="TAC"/>
              <w:rPr>
                <w:lang w:eastAsia="fi-FI"/>
              </w:rPr>
            </w:pPr>
            <w:r w:rsidRPr="00E062F1">
              <w:rPr>
                <w:lang w:eastAsia="fi-FI"/>
              </w:rPr>
              <w:t>DC_12A_n5A</w:t>
            </w:r>
          </w:p>
          <w:p w14:paraId="26BE2ADD" w14:textId="77777777" w:rsidR="00BD3D3D" w:rsidRPr="00E062F1" w:rsidRDefault="00BD3D3D" w:rsidP="00BD3D3D">
            <w:pPr>
              <w:pStyle w:val="TAC"/>
              <w:rPr>
                <w:rFonts w:eastAsia="MS Mincho"/>
                <w:lang w:eastAsia="ja-JP"/>
              </w:rPr>
            </w:pPr>
            <w:r w:rsidRPr="00E062F1">
              <w:rPr>
                <w:lang w:eastAsia="fi-FI"/>
              </w:rPr>
              <w:t>DC_(n)5AA</w:t>
            </w:r>
            <w:r w:rsidRPr="00E062F1">
              <w:rPr>
                <w:vertAlign w:val="superscript"/>
                <w:lang w:eastAsia="fi-FI"/>
              </w:rPr>
              <w:t>2</w:t>
            </w:r>
          </w:p>
        </w:tc>
      </w:tr>
      <w:tr w:rsidR="00BD3D3D" w:rsidRPr="00E062F1" w14:paraId="2896D1F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370539" w14:textId="77777777" w:rsidR="00BD3D3D" w:rsidRPr="00E062F1" w:rsidRDefault="00BD3D3D" w:rsidP="00BD3D3D">
            <w:pPr>
              <w:pStyle w:val="TAC"/>
            </w:pPr>
            <w:r w:rsidRPr="00E062F1">
              <w:rPr>
                <w:lang w:eastAsia="ja-JP"/>
              </w:rPr>
              <w:t>DC</w:t>
            </w:r>
            <w:r w:rsidRPr="00E062F1">
              <w:t>_</w:t>
            </w:r>
            <w:r w:rsidRPr="00E062F1">
              <w:rPr>
                <w:rFonts w:eastAsia="Malgun Gothic"/>
                <w:lang w:eastAsia="ko-KR"/>
              </w:rPr>
              <w:t>12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2CD05398" w14:textId="77777777" w:rsidR="00BD3D3D" w:rsidRPr="00E062F1" w:rsidRDefault="00BD3D3D" w:rsidP="00BD3D3D">
            <w:pPr>
              <w:pStyle w:val="TAC"/>
              <w:rPr>
                <w:lang w:eastAsia="zh-CN"/>
              </w:rPr>
            </w:pPr>
            <w:r w:rsidRPr="00E062F1">
              <w:rPr>
                <w:lang w:eastAsia="zh-CN"/>
              </w:rPr>
              <w:t>DC_12A_n7A</w:t>
            </w:r>
          </w:p>
          <w:p w14:paraId="4F23B9AC" w14:textId="77777777" w:rsidR="00BD3D3D" w:rsidRPr="00E062F1" w:rsidRDefault="00BD3D3D" w:rsidP="00BD3D3D">
            <w:pPr>
              <w:pStyle w:val="TAC"/>
              <w:rPr>
                <w:lang w:eastAsia="zh-CN"/>
              </w:rPr>
            </w:pPr>
            <w:r w:rsidRPr="00E062F1">
              <w:rPr>
                <w:lang w:eastAsia="zh-CN"/>
              </w:rPr>
              <w:t>DC_12A_n78A</w:t>
            </w:r>
          </w:p>
        </w:tc>
      </w:tr>
      <w:tr w:rsidR="00BD3D3D" w:rsidRPr="00E062F1" w14:paraId="64E700E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0148A5" w14:textId="77777777" w:rsidR="00BD3D3D" w:rsidRPr="00E062F1" w:rsidRDefault="00BD3D3D" w:rsidP="00BD3D3D">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tcPr>
          <w:p w14:paraId="754CB4F6" w14:textId="77777777" w:rsidR="00BD3D3D" w:rsidRPr="00E062F1" w:rsidRDefault="00BD3D3D" w:rsidP="00BD3D3D">
            <w:pPr>
              <w:pStyle w:val="TAC"/>
              <w:rPr>
                <w:rFonts w:cs="Arial"/>
                <w:lang w:eastAsia="zh-CN"/>
              </w:rPr>
            </w:pPr>
            <w:r w:rsidRPr="00E062F1">
              <w:rPr>
                <w:rFonts w:cs="Arial"/>
                <w:lang w:eastAsia="zh-CN"/>
              </w:rPr>
              <w:t>DC_12A_n7A</w:t>
            </w:r>
          </w:p>
          <w:p w14:paraId="1AC72519" w14:textId="77777777" w:rsidR="00BD3D3D" w:rsidRPr="00E062F1" w:rsidRDefault="00BD3D3D" w:rsidP="00BD3D3D">
            <w:pPr>
              <w:pStyle w:val="TAC"/>
              <w:rPr>
                <w:lang w:eastAsia="zh-CN"/>
              </w:rPr>
            </w:pPr>
            <w:r w:rsidRPr="00E062F1">
              <w:rPr>
                <w:rFonts w:cs="Arial"/>
                <w:lang w:eastAsia="zh-CN"/>
              </w:rPr>
              <w:t>DC_12A_n78A</w:t>
            </w:r>
          </w:p>
        </w:tc>
      </w:tr>
      <w:tr w:rsidR="00BD3D3D" w:rsidRPr="00E062F1" w14:paraId="2E0C681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1B83EE" w14:textId="77777777" w:rsidR="00BD3D3D" w:rsidRPr="00E062F1" w:rsidRDefault="00BD3D3D" w:rsidP="00BD3D3D">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7A</w:t>
            </w:r>
            <w:r w:rsidRPr="00E062F1">
              <w:rPr>
                <w:rFonts w:cs="Arial"/>
                <w:lang w:eastAsia="zh-CN"/>
              </w:rPr>
              <w:t>-</w:t>
            </w:r>
            <w:r w:rsidRPr="00E062F1">
              <w:rPr>
                <w:rFonts w:cs="Arial"/>
                <w:lang w:eastAsia="ja-JP"/>
              </w:rPr>
              <w:t>n</w:t>
            </w:r>
            <w:r w:rsidRPr="00E062F1">
              <w:rPr>
                <w:rFonts w:eastAsia="Malgun Gothic" w:cs="Arial"/>
                <w:lang w:eastAsia="ko-KR"/>
              </w:rPr>
              <w:t>78(2</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tcPr>
          <w:p w14:paraId="73A0F04A" w14:textId="77777777" w:rsidR="00BD3D3D" w:rsidRPr="00E062F1" w:rsidRDefault="00BD3D3D" w:rsidP="00BD3D3D">
            <w:pPr>
              <w:pStyle w:val="TAC"/>
              <w:rPr>
                <w:rFonts w:cs="Arial"/>
                <w:lang w:eastAsia="zh-CN"/>
              </w:rPr>
            </w:pPr>
            <w:r w:rsidRPr="00E062F1">
              <w:rPr>
                <w:rFonts w:cs="Arial"/>
                <w:lang w:eastAsia="zh-CN"/>
              </w:rPr>
              <w:t>DC_12A_n7A</w:t>
            </w:r>
          </w:p>
          <w:p w14:paraId="002F34E2" w14:textId="77777777" w:rsidR="00BD3D3D" w:rsidRPr="00E062F1" w:rsidRDefault="00BD3D3D" w:rsidP="00BD3D3D">
            <w:pPr>
              <w:pStyle w:val="TAC"/>
              <w:rPr>
                <w:lang w:eastAsia="zh-CN"/>
              </w:rPr>
            </w:pPr>
            <w:r w:rsidRPr="00E062F1">
              <w:rPr>
                <w:rFonts w:cs="Arial"/>
                <w:lang w:eastAsia="zh-CN"/>
              </w:rPr>
              <w:t>DC_12A_n78A</w:t>
            </w:r>
          </w:p>
        </w:tc>
      </w:tr>
      <w:tr w:rsidR="00BD3D3D" w:rsidRPr="00E062F1" w14:paraId="2406D51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D0217B8" w14:textId="77777777" w:rsidR="00BD3D3D" w:rsidRPr="00E062F1" w:rsidRDefault="00BD3D3D" w:rsidP="00BD3D3D">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(2A)</w:t>
            </w:r>
          </w:p>
        </w:tc>
        <w:tc>
          <w:tcPr>
            <w:tcW w:w="5235" w:type="dxa"/>
            <w:tcBorders>
              <w:top w:val="single" w:sz="4" w:space="0" w:color="auto"/>
              <w:left w:val="single" w:sz="4" w:space="0" w:color="auto"/>
              <w:bottom w:val="single" w:sz="4" w:space="0" w:color="auto"/>
              <w:right w:val="single" w:sz="4" w:space="0" w:color="auto"/>
            </w:tcBorders>
          </w:tcPr>
          <w:p w14:paraId="4454BC25" w14:textId="77777777" w:rsidR="00BD3D3D" w:rsidRPr="00E062F1" w:rsidRDefault="00BD3D3D" w:rsidP="00BD3D3D">
            <w:pPr>
              <w:pStyle w:val="TAC"/>
              <w:rPr>
                <w:rFonts w:cs="Arial"/>
                <w:lang w:eastAsia="zh-CN"/>
              </w:rPr>
            </w:pPr>
            <w:r w:rsidRPr="00E062F1">
              <w:rPr>
                <w:rFonts w:cs="Arial"/>
                <w:lang w:eastAsia="zh-CN"/>
              </w:rPr>
              <w:t>DC_12A_n7A</w:t>
            </w:r>
          </w:p>
          <w:p w14:paraId="01C2AA2B" w14:textId="77777777" w:rsidR="00BD3D3D" w:rsidRPr="00E062F1" w:rsidRDefault="00BD3D3D" w:rsidP="00BD3D3D">
            <w:pPr>
              <w:pStyle w:val="TAC"/>
              <w:rPr>
                <w:lang w:eastAsia="zh-CN"/>
              </w:rPr>
            </w:pPr>
            <w:r w:rsidRPr="00E062F1">
              <w:rPr>
                <w:rFonts w:cs="Arial"/>
                <w:lang w:eastAsia="zh-CN"/>
              </w:rPr>
              <w:t>DC_12A_n78A</w:t>
            </w:r>
          </w:p>
        </w:tc>
      </w:tr>
      <w:tr w:rsidR="00BD3D3D" w:rsidRPr="00E062F1" w14:paraId="20391CF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2A9ACC" w14:textId="77777777" w:rsidR="00BD3D3D" w:rsidRPr="00E062F1" w:rsidRDefault="00BD3D3D" w:rsidP="00BD3D3D">
            <w:pPr>
              <w:pStyle w:val="TAC"/>
            </w:pPr>
            <w:r w:rsidRPr="00E062F1">
              <w:rPr>
                <w:lang w:eastAsia="ja-JP"/>
              </w:rPr>
              <w:t>DC_12A-30A_n2A</w:t>
            </w:r>
          </w:p>
        </w:tc>
        <w:tc>
          <w:tcPr>
            <w:tcW w:w="5235" w:type="dxa"/>
            <w:tcBorders>
              <w:top w:val="single" w:sz="4" w:space="0" w:color="auto"/>
              <w:left w:val="single" w:sz="4" w:space="0" w:color="auto"/>
              <w:bottom w:val="single" w:sz="4" w:space="0" w:color="auto"/>
              <w:right w:val="single" w:sz="4" w:space="0" w:color="auto"/>
            </w:tcBorders>
            <w:hideMark/>
          </w:tcPr>
          <w:p w14:paraId="3E8145BF" w14:textId="77777777" w:rsidR="00BD3D3D" w:rsidRPr="00E062F1" w:rsidRDefault="00BD3D3D" w:rsidP="00BD3D3D">
            <w:pPr>
              <w:pStyle w:val="TAC"/>
              <w:rPr>
                <w:lang w:eastAsia="fi-FI"/>
              </w:rPr>
            </w:pPr>
            <w:r w:rsidRPr="00E062F1">
              <w:rPr>
                <w:lang w:eastAsia="fi-FI"/>
              </w:rPr>
              <w:t>DC_12A_n2A</w:t>
            </w:r>
          </w:p>
          <w:p w14:paraId="005D8EBA" w14:textId="77777777" w:rsidR="00BD3D3D" w:rsidRPr="00E062F1" w:rsidRDefault="00BD3D3D" w:rsidP="00BD3D3D">
            <w:pPr>
              <w:pStyle w:val="TAC"/>
              <w:rPr>
                <w:lang w:eastAsia="zh-CN"/>
              </w:rPr>
            </w:pPr>
            <w:r w:rsidRPr="00E062F1">
              <w:rPr>
                <w:lang w:eastAsia="fi-FI"/>
              </w:rPr>
              <w:t>DC_30A_n2A</w:t>
            </w:r>
          </w:p>
        </w:tc>
      </w:tr>
      <w:tr w:rsidR="00BD3D3D" w:rsidRPr="00E062F1" w14:paraId="3FAA9E1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19B7DB" w14:textId="77777777" w:rsidR="00BD3D3D" w:rsidRPr="00E062F1" w:rsidRDefault="00BD3D3D" w:rsidP="00BD3D3D">
            <w:pPr>
              <w:pStyle w:val="TAC"/>
            </w:pPr>
            <w:r w:rsidRPr="00E062F1">
              <w:rPr>
                <w:noProof/>
                <w:lang w:eastAsia="zh-CN"/>
              </w:rPr>
              <w:t>DC_12A-30A_n66A</w:t>
            </w:r>
          </w:p>
        </w:tc>
        <w:tc>
          <w:tcPr>
            <w:tcW w:w="5235" w:type="dxa"/>
            <w:tcBorders>
              <w:top w:val="single" w:sz="4" w:space="0" w:color="auto"/>
              <w:left w:val="single" w:sz="4" w:space="0" w:color="auto"/>
              <w:bottom w:val="single" w:sz="4" w:space="0" w:color="auto"/>
              <w:right w:val="single" w:sz="4" w:space="0" w:color="auto"/>
            </w:tcBorders>
            <w:hideMark/>
          </w:tcPr>
          <w:p w14:paraId="57AF1949" w14:textId="77777777" w:rsidR="00BD3D3D" w:rsidRPr="00E062F1" w:rsidRDefault="00BD3D3D" w:rsidP="00BD3D3D">
            <w:pPr>
              <w:pStyle w:val="TAC"/>
              <w:rPr>
                <w:noProof/>
                <w:lang w:eastAsia="zh-CN"/>
              </w:rPr>
            </w:pPr>
            <w:r w:rsidRPr="00E062F1">
              <w:rPr>
                <w:noProof/>
                <w:lang w:eastAsia="zh-CN"/>
              </w:rPr>
              <w:t>DC_12A_n66A</w:t>
            </w:r>
          </w:p>
          <w:p w14:paraId="7369DF5B" w14:textId="77777777" w:rsidR="00BD3D3D" w:rsidRPr="00E062F1" w:rsidRDefault="00BD3D3D" w:rsidP="00BD3D3D">
            <w:pPr>
              <w:pStyle w:val="TAC"/>
              <w:rPr>
                <w:lang w:eastAsia="zh-CN"/>
              </w:rPr>
            </w:pPr>
            <w:r w:rsidRPr="00E062F1">
              <w:rPr>
                <w:noProof/>
                <w:lang w:eastAsia="zh-CN"/>
              </w:rPr>
              <w:t>DC_30A_n66A</w:t>
            </w:r>
          </w:p>
        </w:tc>
      </w:tr>
      <w:tr w:rsidR="00BD3D3D" w:rsidRPr="00E062F1" w14:paraId="2987ED9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7FD843" w14:textId="77777777" w:rsidR="00BD3D3D" w:rsidRPr="00E062F1" w:rsidRDefault="00BD3D3D" w:rsidP="00BD3D3D">
            <w:pPr>
              <w:pStyle w:val="TAC"/>
              <w:rPr>
                <w:noProof/>
                <w:lang w:eastAsia="zh-CN"/>
              </w:rPr>
            </w:pPr>
            <w:r w:rsidRPr="00E062F1">
              <w:rPr>
                <w:lang w:eastAsia="ja-JP"/>
              </w:rPr>
              <w:t>DC_12A-66A_n2A</w:t>
            </w:r>
          </w:p>
        </w:tc>
        <w:tc>
          <w:tcPr>
            <w:tcW w:w="5235" w:type="dxa"/>
            <w:tcBorders>
              <w:top w:val="single" w:sz="4" w:space="0" w:color="auto"/>
              <w:left w:val="single" w:sz="4" w:space="0" w:color="auto"/>
              <w:bottom w:val="single" w:sz="4" w:space="0" w:color="auto"/>
              <w:right w:val="single" w:sz="4" w:space="0" w:color="auto"/>
            </w:tcBorders>
            <w:hideMark/>
          </w:tcPr>
          <w:p w14:paraId="36983824" w14:textId="77777777" w:rsidR="00BD3D3D" w:rsidRPr="00E062F1" w:rsidRDefault="00BD3D3D" w:rsidP="00BD3D3D">
            <w:pPr>
              <w:pStyle w:val="TAC"/>
              <w:rPr>
                <w:lang w:eastAsia="fi-FI"/>
              </w:rPr>
            </w:pPr>
            <w:r w:rsidRPr="00E062F1">
              <w:rPr>
                <w:lang w:eastAsia="fi-FI"/>
              </w:rPr>
              <w:t>DC_12A_n2A</w:t>
            </w:r>
          </w:p>
          <w:p w14:paraId="08AE8098" w14:textId="77777777" w:rsidR="00BD3D3D" w:rsidRPr="00E062F1" w:rsidRDefault="00BD3D3D" w:rsidP="00BD3D3D">
            <w:pPr>
              <w:pStyle w:val="TAC"/>
              <w:rPr>
                <w:noProof/>
                <w:lang w:eastAsia="zh-CN"/>
              </w:rPr>
            </w:pPr>
            <w:r w:rsidRPr="00E062F1">
              <w:rPr>
                <w:lang w:eastAsia="fi-FI"/>
              </w:rPr>
              <w:t>DC_66A_n2A</w:t>
            </w:r>
          </w:p>
        </w:tc>
      </w:tr>
      <w:tr w:rsidR="00BD3D3D" w:rsidRPr="00E062F1" w14:paraId="15825E8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246F7" w14:textId="77777777" w:rsidR="00BD3D3D" w:rsidRPr="00E062F1" w:rsidRDefault="00BD3D3D" w:rsidP="00BD3D3D">
            <w:pPr>
              <w:pStyle w:val="TAC"/>
              <w:rPr>
                <w:lang w:eastAsia="ja-JP"/>
              </w:rPr>
            </w:pPr>
            <w:r w:rsidRPr="00E062F1">
              <w:rPr>
                <w:lang w:eastAsia="ja-JP"/>
              </w:rPr>
              <w:t>DC_12A-66A-66A_n2A</w:t>
            </w:r>
          </w:p>
        </w:tc>
        <w:tc>
          <w:tcPr>
            <w:tcW w:w="5235" w:type="dxa"/>
            <w:tcBorders>
              <w:top w:val="single" w:sz="4" w:space="0" w:color="auto"/>
              <w:left w:val="single" w:sz="4" w:space="0" w:color="auto"/>
              <w:bottom w:val="single" w:sz="4" w:space="0" w:color="auto"/>
              <w:right w:val="single" w:sz="4" w:space="0" w:color="auto"/>
            </w:tcBorders>
            <w:hideMark/>
          </w:tcPr>
          <w:p w14:paraId="785969C3" w14:textId="77777777" w:rsidR="00BD3D3D" w:rsidRPr="00E062F1" w:rsidRDefault="00BD3D3D" w:rsidP="00BD3D3D">
            <w:pPr>
              <w:pStyle w:val="TAC"/>
              <w:rPr>
                <w:lang w:eastAsia="fi-FI"/>
              </w:rPr>
            </w:pPr>
            <w:r w:rsidRPr="00E062F1">
              <w:rPr>
                <w:lang w:eastAsia="fi-FI"/>
              </w:rPr>
              <w:t>DC_12A_n2A</w:t>
            </w:r>
          </w:p>
          <w:p w14:paraId="193B5D98" w14:textId="77777777" w:rsidR="00BD3D3D" w:rsidRPr="00E062F1" w:rsidRDefault="00BD3D3D" w:rsidP="00BD3D3D">
            <w:pPr>
              <w:pStyle w:val="TAC"/>
              <w:rPr>
                <w:lang w:eastAsia="fi-FI"/>
              </w:rPr>
            </w:pPr>
            <w:r w:rsidRPr="00E062F1">
              <w:rPr>
                <w:lang w:eastAsia="fi-FI"/>
              </w:rPr>
              <w:t>DC_66A_n2A</w:t>
            </w:r>
          </w:p>
        </w:tc>
      </w:tr>
      <w:tr w:rsidR="00BD3D3D" w:rsidRPr="00E062F1" w14:paraId="5D175F1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70E70A" w14:textId="77777777" w:rsidR="00BD3D3D" w:rsidRPr="00E062F1" w:rsidRDefault="00BD3D3D" w:rsidP="00BD3D3D">
            <w:pPr>
              <w:pStyle w:val="TAC"/>
              <w:rPr>
                <w:lang w:eastAsia="ja-JP"/>
              </w:rPr>
            </w:pPr>
            <w:r w:rsidRPr="00E062F1">
              <w:rPr>
                <w:szCs w:val="18"/>
              </w:rPr>
              <w:lastRenderedPageBreak/>
              <w:t>DC_12A-66A_n25A</w:t>
            </w:r>
          </w:p>
        </w:tc>
        <w:tc>
          <w:tcPr>
            <w:tcW w:w="5235" w:type="dxa"/>
            <w:tcBorders>
              <w:top w:val="single" w:sz="4" w:space="0" w:color="auto"/>
              <w:left w:val="single" w:sz="4" w:space="0" w:color="auto"/>
              <w:bottom w:val="single" w:sz="4" w:space="0" w:color="auto"/>
              <w:right w:val="single" w:sz="4" w:space="0" w:color="auto"/>
            </w:tcBorders>
            <w:hideMark/>
          </w:tcPr>
          <w:p w14:paraId="175C327E" w14:textId="77777777" w:rsidR="00BD3D3D" w:rsidRPr="00E062F1" w:rsidRDefault="00BD3D3D" w:rsidP="00BD3D3D">
            <w:pPr>
              <w:pStyle w:val="TAC"/>
              <w:rPr>
                <w:szCs w:val="18"/>
              </w:rPr>
            </w:pPr>
            <w:r w:rsidRPr="00E062F1">
              <w:rPr>
                <w:szCs w:val="18"/>
              </w:rPr>
              <w:t>DC_12A_n25A</w:t>
            </w:r>
          </w:p>
          <w:p w14:paraId="4709C6AB" w14:textId="77777777" w:rsidR="00BD3D3D" w:rsidRPr="00E062F1" w:rsidRDefault="00BD3D3D" w:rsidP="00BD3D3D">
            <w:pPr>
              <w:pStyle w:val="TAC"/>
              <w:rPr>
                <w:lang w:eastAsia="fi-FI"/>
              </w:rPr>
            </w:pPr>
            <w:r w:rsidRPr="00E062F1">
              <w:rPr>
                <w:szCs w:val="18"/>
              </w:rPr>
              <w:t>DC_66A_n25A</w:t>
            </w:r>
          </w:p>
        </w:tc>
      </w:tr>
      <w:tr w:rsidR="00BD3D3D" w:rsidRPr="00E062F1" w14:paraId="06E0E2F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A8E94C" w14:textId="77777777" w:rsidR="00BD3D3D" w:rsidRPr="00E062F1" w:rsidRDefault="00BD3D3D" w:rsidP="00BD3D3D">
            <w:pPr>
              <w:pStyle w:val="TAC"/>
              <w:rPr>
                <w:lang w:eastAsia="ja-JP"/>
              </w:rPr>
            </w:pPr>
            <w:r w:rsidRPr="00E062F1">
              <w:rPr>
                <w:lang w:eastAsia="ja-JP"/>
              </w:rPr>
              <w:t>DC_12A-66A_n66A</w:t>
            </w:r>
          </w:p>
        </w:tc>
        <w:tc>
          <w:tcPr>
            <w:tcW w:w="5235" w:type="dxa"/>
            <w:tcBorders>
              <w:top w:val="single" w:sz="4" w:space="0" w:color="auto"/>
              <w:left w:val="single" w:sz="4" w:space="0" w:color="auto"/>
              <w:bottom w:val="single" w:sz="4" w:space="0" w:color="auto"/>
              <w:right w:val="single" w:sz="4" w:space="0" w:color="auto"/>
            </w:tcBorders>
            <w:hideMark/>
          </w:tcPr>
          <w:p w14:paraId="3F0AFBED" w14:textId="77777777" w:rsidR="00BD3D3D" w:rsidRPr="00E062F1" w:rsidRDefault="00BD3D3D" w:rsidP="00BD3D3D">
            <w:pPr>
              <w:pStyle w:val="TAC"/>
              <w:rPr>
                <w:lang w:eastAsia="fi-FI"/>
              </w:rPr>
            </w:pPr>
            <w:r w:rsidRPr="00E062F1">
              <w:rPr>
                <w:lang w:eastAsia="fi-FI"/>
              </w:rPr>
              <w:t>DC_12A_n66A</w:t>
            </w:r>
          </w:p>
          <w:p w14:paraId="236F7B7B" w14:textId="77777777" w:rsidR="00BD3D3D" w:rsidRPr="00E062F1" w:rsidRDefault="00BD3D3D" w:rsidP="00BD3D3D">
            <w:pPr>
              <w:pStyle w:val="TAC"/>
              <w:rPr>
                <w:lang w:eastAsia="fi-FI"/>
              </w:rPr>
            </w:pPr>
            <w:r w:rsidRPr="00E062F1">
              <w:rPr>
                <w:lang w:eastAsia="fi-FI"/>
              </w:rPr>
              <w:t>DC_66A_n66A</w:t>
            </w:r>
            <w:r w:rsidRPr="00E062F1">
              <w:rPr>
                <w:vertAlign w:val="superscript"/>
                <w:lang w:eastAsia="fi-FI"/>
              </w:rPr>
              <w:t>2</w:t>
            </w:r>
          </w:p>
        </w:tc>
      </w:tr>
      <w:tr w:rsidR="00BD3D3D" w:rsidRPr="00E062F1" w14:paraId="7DB6E9B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7104C9" w14:textId="77777777" w:rsidR="00BD3D3D" w:rsidRPr="00E062F1" w:rsidRDefault="00BD3D3D" w:rsidP="00BD3D3D">
            <w:pPr>
              <w:pStyle w:val="TAC"/>
              <w:rPr>
                <w:lang w:eastAsia="ja-JP"/>
              </w:rPr>
            </w:pPr>
            <w:r w:rsidRPr="00E062F1">
              <w:rPr>
                <w:szCs w:val="18"/>
                <w:lang w:eastAsia="fi-FI"/>
              </w:rPr>
              <w:t>DC_13A-46A_n5A</w:t>
            </w:r>
          </w:p>
        </w:tc>
        <w:tc>
          <w:tcPr>
            <w:tcW w:w="5235" w:type="dxa"/>
            <w:tcBorders>
              <w:top w:val="single" w:sz="4" w:space="0" w:color="auto"/>
              <w:left w:val="single" w:sz="4" w:space="0" w:color="auto"/>
              <w:bottom w:val="single" w:sz="4" w:space="0" w:color="auto"/>
              <w:right w:val="single" w:sz="4" w:space="0" w:color="auto"/>
            </w:tcBorders>
            <w:hideMark/>
          </w:tcPr>
          <w:p w14:paraId="16D17D0C" w14:textId="77777777" w:rsidR="00BD3D3D" w:rsidRPr="00E062F1" w:rsidRDefault="00BD3D3D" w:rsidP="00BD3D3D">
            <w:pPr>
              <w:pStyle w:val="TAC"/>
              <w:rPr>
                <w:lang w:eastAsia="fi-FI"/>
              </w:rPr>
            </w:pPr>
            <w:r w:rsidRPr="00E062F1">
              <w:rPr>
                <w:szCs w:val="18"/>
                <w:lang w:eastAsia="fi-FI"/>
              </w:rPr>
              <w:t>DC_</w:t>
            </w:r>
            <w:r w:rsidRPr="00E062F1">
              <w:rPr>
                <w:szCs w:val="18"/>
                <w:lang w:eastAsia="zh-CN"/>
              </w:rPr>
              <w:t>13</w:t>
            </w:r>
            <w:r w:rsidRPr="00E062F1">
              <w:rPr>
                <w:szCs w:val="18"/>
                <w:lang w:eastAsia="fi-FI"/>
              </w:rPr>
              <w:t>A_n5A</w:t>
            </w:r>
          </w:p>
        </w:tc>
      </w:tr>
      <w:tr w:rsidR="00BD3D3D" w:rsidRPr="00E062F1" w14:paraId="1C304B7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1A9DC" w14:textId="77777777" w:rsidR="00BD3D3D" w:rsidRPr="00E062F1" w:rsidRDefault="00BD3D3D" w:rsidP="00BD3D3D">
            <w:pPr>
              <w:pStyle w:val="TAC"/>
              <w:rPr>
                <w:lang w:eastAsia="ja-JP"/>
              </w:rPr>
            </w:pPr>
            <w:r w:rsidRPr="00E062F1">
              <w:rPr>
                <w:color w:val="000000"/>
                <w:szCs w:val="18"/>
                <w:lang w:eastAsia="zh-CN"/>
              </w:rPr>
              <w:t>DC_13A-66A_n2A</w:t>
            </w:r>
          </w:p>
        </w:tc>
        <w:tc>
          <w:tcPr>
            <w:tcW w:w="5235" w:type="dxa"/>
            <w:tcBorders>
              <w:top w:val="single" w:sz="4" w:space="0" w:color="auto"/>
              <w:left w:val="single" w:sz="4" w:space="0" w:color="auto"/>
              <w:bottom w:val="single" w:sz="4" w:space="0" w:color="auto"/>
              <w:right w:val="single" w:sz="4" w:space="0" w:color="auto"/>
            </w:tcBorders>
            <w:hideMark/>
          </w:tcPr>
          <w:p w14:paraId="254E51BD" w14:textId="77777777" w:rsidR="00BD3D3D" w:rsidRPr="00E062F1" w:rsidRDefault="00BD3D3D" w:rsidP="00BD3D3D">
            <w:pPr>
              <w:pStyle w:val="TAC"/>
              <w:rPr>
                <w:color w:val="000000"/>
                <w:szCs w:val="18"/>
                <w:lang w:eastAsia="zh-CN"/>
              </w:rPr>
            </w:pPr>
            <w:r w:rsidRPr="00E062F1">
              <w:rPr>
                <w:color w:val="000000"/>
                <w:szCs w:val="18"/>
                <w:lang w:eastAsia="zh-CN"/>
              </w:rPr>
              <w:t>DC_13A_n2A</w:t>
            </w:r>
          </w:p>
          <w:p w14:paraId="48A27A07" w14:textId="77777777" w:rsidR="00BD3D3D" w:rsidRPr="00E062F1" w:rsidRDefault="00BD3D3D" w:rsidP="00BD3D3D">
            <w:pPr>
              <w:pStyle w:val="TAC"/>
              <w:rPr>
                <w:lang w:eastAsia="fi-FI"/>
              </w:rPr>
            </w:pPr>
            <w:r w:rsidRPr="00E062F1">
              <w:rPr>
                <w:color w:val="000000"/>
                <w:szCs w:val="18"/>
                <w:lang w:eastAsia="zh-CN"/>
              </w:rPr>
              <w:t>DC_66A_n2A</w:t>
            </w:r>
          </w:p>
        </w:tc>
      </w:tr>
      <w:tr w:rsidR="00BD3D3D" w:rsidRPr="00E062F1" w14:paraId="11D84BC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CCD84D" w14:textId="77777777" w:rsidR="00BD3D3D" w:rsidRPr="00E062F1" w:rsidRDefault="00BD3D3D" w:rsidP="00BD3D3D">
            <w:pPr>
              <w:pStyle w:val="TAC"/>
              <w:rPr>
                <w:lang w:eastAsia="ja-JP"/>
              </w:rPr>
            </w:pPr>
            <w:r w:rsidRPr="00E062F1">
              <w:rPr>
                <w:color w:val="000000"/>
                <w:szCs w:val="18"/>
                <w:lang w:eastAsia="zh-CN"/>
              </w:rPr>
              <w:t>DC_13A-66A-66A_n2A</w:t>
            </w:r>
          </w:p>
        </w:tc>
        <w:tc>
          <w:tcPr>
            <w:tcW w:w="5235" w:type="dxa"/>
            <w:tcBorders>
              <w:top w:val="single" w:sz="4" w:space="0" w:color="auto"/>
              <w:left w:val="single" w:sz="4" w:space="0" w:color="auto"/>
              <w:bottom w:val="single" w:sz="4" w:space="0" w:color="auto"/>
              <w:right w:val="single" w:sz="4" w:space="0" w:color="auto"/>
            </w:tcBorders>
            <w:hideMark/>
          </w:tcPr>
          <w:p w14:paraId="6492A5F0" w14:textId="77777777" w:rsidR="00BD3D3D" w:rsidRPr="00E062F1" w:rsidRDefault="00BD3D3D" w:rsidP="00BD3D3D">
            <w:pPr>
              <w:pStyle w:val="TAC"/>
              <w:rPr>
                <w:color w:val="000000"/>
                <w:szCs w:val="18"/>
                <w:lang w:eastAsia="zh-CN"/>
              </w:rPr>
            </w:pPr>
            <w:r w:rsidRPr="00E062F1">
              <w:rPr>
                <w:color w:val="000000"/>
                <w:szCs w:val="18"/>
                <w:lang w:eastAsia="zh-CN"/>
              </w:rPr>
              <w:t>DC_13A_n2A</w:t>
            </w:r>
          </w:p>
          <w:p w14:paraId="68F4C938" w14:textId="77777777" w:rsidR="00BD3D3D" w:rsidRPr="00E062F1" w:rsidRDefault="00BD3D3D" w:rsidP="00BD3D3D">
            <w:pPr>
              <w:pStyle w:val="TAC"/>
              <w:rPr>
                <w:lang w:eastAsia="fi-FI"/>
              </w:rPr>
            </w:pPr>
            <w:r w:rsidRPr="00E062F1">
              <w:rPr>
                <w:color w:val="000000"/>
                <w:szCs w:val="18"/>
                <w:lang w:eastAsia="zh-CN"/>
              </w:rPr>
              <w:t>DC_66A_n2A</w:t>
            </w:r>
          </w:p>
        </w:tc>
      </w:tr>
      <w:tr w:rsidR="00BD3D3D" w:rsidRPr="00E062F1" w14:paraId="52CAB9C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E0C4E0" w14:textId="77777777" w:rsidR="00BD3D3D" w:rsidRPr="00E062F1" w:rsidRDefault="00BD3D3D" w:rsidP="00BD3D3D">
            <w:pPr>
              <w:pStyle w:val="TAC"/>
              <w:rPr>
                <w:color w:val="000000"/>
                <w:szCs w:val="18"/>
                <w:lang w:eastAsia="zh-CN"/>
              </w:rPr>
            </w:pPr>
            <w:r w:rsidRPr="00E062F1">
              <w:rPr>
                <w:color w:val="000000"/>
                <w:szCs w:val="18"/>
                <w:lang w:eastAsia="zh-CN"/>
              </w:rPr>
              <w:t>DC_13A-66A_n48A</w:t>
            </w:r>
          </w:p>
          <w:p w14:paraId="16ED9135" w14:textId="77777777" w:rsidR="00BD3D3D" w:rsidRPr="00E062F1" w:rsidRDefault="00BD3D3D" w:rsidP="00BD3D3D">
            <w:pPr>
              <w:pStyle w:val="TAC"/>
              <w:rPr>
                <w:lang w:eastAsia="ja-JP"/>
              </w:rPr>
            </w:pPr>
            <w:r w:rsidRPr="00E062F1">
              <w:rPr>
                <w:color w:val="000000"/>
                <w:szCs w:val="18"/>
                <w:lang w:eastAsia="zh-CN"/>
              </w:rPr>
              <w:t>DC_13A-66A_n48B</w:t>
            </w:r>
          </w:p>
        </w:tc>
        <w:tc>
          <w:tcPr>
            <w:tcW w:w="5235" w:type="dxa"/>
            <w:tcBorders>
              <w:top w:val="single" w:sz="4" w:space="0" w:color="auto"/>
              <w:left w:val="single" w:sz="4" w:space="0" w:color="auto"/>
              <w:bottom w:val="single" w:sz="4" w:space="0" w:color="auto"/>
              <w:right w:val="single" w:sz="4" w:space="0" w:color="auto"/>
            </w:tcBorders>
            <w:hideMark/>
          </w:tcPr>
          <w:p w14:paraId="32E84AD6" w14:textId="77777777" w:rsidR="00BD3D3D" w:rsidRPr="00E062F1" w:rsidRDefault="00BD3D3D" w:rsidP="00BD3D3D">
            <w:pPr>
              <w:pStyle w:val="TAC"/>
              <w:rPr>
                <w:noProof/>
                <w:szCs w:val="18"/>
                <w:lang w:eastAsia="zh-CN"/>
              </w:rPr>
            </w:pPr>
            <w:r w:rsidRPr="00E062F1">
              <w:rPr>
                <w:noProof/>
                <w:szCs w:val="18"/>
                <w:lang w:eastAsia="zh-CN"/>
              </w:rPr>
              <w:t>DC_13A_n48A</w:t>
            </w:r>
          </w:p>
          <w:p w14:paraId="148BD082" w14:textId="77777777" w:rsidR="00BD3D3D" w:rsidRPr="00E062F1" w:rsidRDefault="00BD3D3D" w:rsidP="00BD3D3D">
            <w:pPr>
              <w:pStyle w:val="TAC"/>
              <w:rPr>
                <w:lang w:eastAsia="fi-FI"/>
              </w:rPr>
            </w:pPr>
            <w:r w:rsidRPr="00E062F1">
              <w:rPr>
                <w:noProof/>
                <w:kern w:val="2"/>
                <w:szCs w:val="18"/>
                <w:lang w:eastAsia="zh-CN"/>
              </w:rPr>
              <w:t>DC_66A_n48A</w:t>
            </w:r>
          </w:p>
        </w:tc>
      </w:tr>
      <w:tr w:rsidR="00BD3D3D" w:rsidRPr="00E062F1" w14:paraId="0F1571D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451999" w14:textId="77777777" w:rsidR="00BD3D3D" w:rsidRPr="00E062F1" w:rsidRDefault="00BD3D3D" w:rsidP="00BD3D3D">
            <w:pPr>
              <w:pStyle w:val="TAC"/>
              <w:rPr>
                <w:color w:val="000000"/>
                <w:szCs w:val="18"/>
                <w:lang w:eastAsia="zh-CN"/>
              </w:rPr>
            </w:pPr>
            <w:r w:rsidRPr="00E062F1">
              <w:rPr>
                <w:color w:val="000000"/>
                <w:szCs w:val="18"/>
                <w:lang w:eastAsia="zh-CN"/>
              </w:rPr>
              <w:t>DC_13A-66A-66A_n48A</w:t>
            </w:r>
          </w:p>
          <w:p w14:paraId="63F3DF6B" w14:textId="77777777" w:rsidR="00BD3D3D" w:rsidRPr="00E062F1" w:rsidRDefault="00BD3D3D" w:rsidP="00BD3D3D">
            <w:pPr>
              <w:pStyle w:val="TAC"/>
              <w:rPr>
                <w:lang w:eastAsia="ja-JP"/>
              </w:rPr>
            </w:pPr>
            <w:r w:rsidRPr="00E062F1">
              <w:rPr>
                <w:color w:val="000000"/>
                <w:szCs w:val="18"/>
                <w:lang w:eastAsia="zh-CN"/>
              </w:rPr>
              <w:t>DC_13A-66A-66A_n48B</w:t>
            </w:r>
          </w:p>
        </w:tc>
        <w:tc>
          <w:tcPr>
            <w:tcW w:w="5235" w:type="dxa"/>
            <w:tcBorders>
              <w:top w:val="single" w:sz="4" w:space="0" w:color="auto"/>
              <w:left w:val="single" w:sz="4" w:space="0" w:color="auto"/>
              <w:bottom w:val="single" w:sz="4" w:space="0" w:color="auto"/>
              <w:right w:val="single" w:sz="4" w:space="0" w:color="auto"/>
            </w:tcBorders>
            <w:hideMark/>
          </w:tcPr>
          <w:p w14:paraId="1DCEE7BC" w14:textId="77777777" w:rsidR="00BD3D3D" w:rsidRPr="00E062F1" w:rsidRDefault="00BD3D3D" w:rsidP="00BD3D3D">
            <w:pPr>
              <w:pStyle w:val="TAC"/>
              <w:rPr>
                <w:noProof/>
                <w:szCs w:val="18"/>
                <w:lang w:eastAsia="zh-CN"/>
              </w:rPr>
            </w:pPr>
            <w:r w:rsidRPr="00E062F1">
              <w:rPr>
                <w:noProof/>
                <w:szCs w:val="18"/>
                <w:lang w:eastAsia="zh-CN"/>
              </w:rPr>
              <w:t>DC_13A_n48A</w:t>
            </w:r>
          </w:p>
          <w:p w14:paraId="259CE54D" w14:textId="77777777" w:rsidR="00BD3D3D" w:rsidRPr="00E062F1" w:rsidRDefault="00BD3D3D" w:rsidP="00BD3D3D">
            <w:pPr>
              <w:pStyle w:val="TAC"/>
              <w:rPr>
                <w:lang w:eastAsia="fi-FI"/>
              </w:rPr>
            </w:pPr>
            <w:r w:rsidRPr="00E062F1">
              <w:rPr>
                <w:noProof/>
                <w:kern w:val="2"/>
                <w:szCs w:val="18"/>
                <w:lang w:eastAsia="zh-CN"/>
              </w:rPr>
              <w:t>DC_66A_n48A</w:t>
            </w:r>
          </w:p>
        </w:tc>
      </w:tr>
      <w:tr w:rsidR="00BD3D3D" w:rsidRPr="00E062F1" w14:paraId="611554F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BC5DA1" w14:textId="77777777" w:rsidR="00BD3D3D" w:rsidRPr="00E062F1" w:rsidRDefault="00BD3D3D" w:rsidP="00BD3D3D">
            <w:pPr>
              <w:pStyle w:val="TAC"/>
              <w:rPr>
                <w:noProof/>
                <w:lang w:eastAsia="zh-CN"/>
              </w:rPr>
            </w:pPr>
            <w:r w:rsidRPr="00E062F1">
              <w:rPr>
                <w:lang w:eastAsia="fi-FI"/>
              </w:rPr>
              <w:t>DC_13A-66A_n66A</w:t>
            </w:r>
          </w:p>
        </w:tc>
        <w:tc>
          <w:tcPr>
            <w:tcW w:w="5235" w:type="dxa"/>
            <w:tcBorders>
              <w:top w:val="single" w:sz="4" w:space="0" w:color="auto"/>
              <w:left w:val="single" w:sz="4" w:space="0" w:color="auto"/>
              <w:bottom w:val="single" w:sz="4" w:space="0" w:color="auto"/>
              <w:right w:val="single" w:sz="4" w:space="0" w:color="auto"/>
            </w:tcBorders>
            <w:hideMark/>
          </w:tcPr>
          <w:p w14:paraId="0960C940" w14:textId="77777777" w:rsidR="00BD3D3D" w:rsidRPr="00E062F1" w:rsidRDefault="00BD3D3D" w:rsidP="00BD3D3D">
            <w:pPr>
              <w:pStyle w:val="TAC"/>
              <w:rPr>
                <w:noProof/>
                <w:lang w:eastAsia="zh-CN"/>
              </w:rPr>
            </w:pPr>
            <w:r w:rsidRPr="00E062F1">
              <w:rPr>
                <w:lang w:eastAsia="fi-FI"/>
              </w:rPr>
              <w:t>DC_13A_n66A</w:t>
            </w:r>
          </w:p>
        </w:tc>
      </w:tr>
      <w:tr w:rsidR="00BD3D3D" w:rsidRPr="00E062F1" w14:paraId="370D086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699B31" w14:textId="77777777" w:rsidR="00BD3D3D" w:rsidRPr="00E062F1" w:rsidRDefault="00BD3D3D" w:rsidP="00BD3D3D">
            <w:pPr>
              <w:pStyle w:val="TAC"/>
              <w:rPr>
                <w:lang w:eastAsia="fi-FI"/>
              </w:rPr>
            </w:pPr>
            <w:r w:rsidRPr="00E062F1">
              <w:rPr>
                <w:lang w:eastAsia="fi-FI"/>
              </w:rPr>
              <w:t>DC_13A-</w:t>
            </w:r>
            <w:r w:rsidRPr="00E062F1">
              <w:rPr>
                <w:lang w:eastAsia="zh-CN"/>
              </w:rPr>
              <w:t>66A-</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hideMark/>
          </w:tcPr>
          <w:p w14:paraId="10736C43" w14:textId="77777777" w:rsidR="00BD3D3D" w:rsidRPr="00E062F1" w:rsidRDefault="00BD3D3D" w:rsidP="00BD3D3D">
            <w:pPr>
              <w:pStyle w:val="TAC"/>
              <w:rPr>
                <w:lang w:eastAsia="fi-FI"/>
              </w:rPr>
            </w:pPr>
            <w:r w:rsidRPr="00E062F1">
              <w:rPr>
                <w:lang w:eastAsia="fi-FI"/>
              </w:rPr>
              <w:t>DC_13A_n66A</w:t>
            </w:r>
          </w:p>
        </w:tc>
      </w:tr>
      <w:tr w:rsidR="00BD3D3D" w:rsidRPr="00E062F1" w14:paraId="1193664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091F62" w14:textId="77777777" w:rsidR="00BD3D3D" w:rsidRPr="00E062F1" w:rsidRDefault="00BD3D3D" w:rsidP="00BD3D3D">
            <w:pPr>
              <w:pStyle w:val="TAC"/>
              <w:rPr>
                <w:lang w:eastAsia="fi-FI"/>
              </w:rPr>
            </w:pPr>
            <w:r w:rsidRPr="00E062F1">
              <w:t>DC_18A_n3A-n78A</w:t>
            </w:r>
          </w:p>
        </w:tc>
        <w:tc>
          <w:tcPr>
            <w:tcW w:w="5235" w:type="dxa"/>
            <w:tcBorders>
              <w:top w:val="single" w:sz="4" w:space="0" w:color="auto"/>
              <w:left w:val="single" w:sz="4" w:space="0" w:color="auto"/>
              <w:bottom w:val="single" w:sz="4" w:space="0" w:color="auto"/>
              <w:right w:val="single" w:sz="4" w:space="0" w:color="auto"/>
            </w:tcBorders>
            <w:hideMark/>
          </w:tcPr>
          <w:p w14:paraId="1B05A7A7" w14:textId="77777777" w:rsidR="00BD3D3D" w:rsidRPr="00E062F1" w:rsidRDefault="00BD3D3D" w:rsidP="00BD3D3D">
            <w:pPr>
              <w:pStyle w:val="TAC"/>
              <w:rPr>
                <w:rFonts w:eastAsia="Yu Mincho"/>
                <w:szCs w:val="18"/>
                <w:lang w:eastAsia="ja-JP"/>
              </w:rPr>
            </w:pPr>
            <w:r w:rsidRPr="00E062F1">
              <w:rPr>
                <w:rFonts w:eastAsia="Yu Mincho"/>
                <w:szCs w:val="18"/>
                <w:lang w:eastAsia="ja-JP"/>
              </w:rPr>
              <w:t>DC_18A_n3A</w:t>
            </w:r>
          </w:p>
          <w:p w14:paraId="42FD7C39" w14:textId="77777777" w:rsidR="00BD3D3D" w:rsidRPr="00E062F1" w:rsidRDefault="00BD3D3D" w:rsidP="00BD3D3D">
            <w:pPr>
              <w:pStyle w:val="TAC"/>
              <w:rPr>
                <w:lang w:eastAsia="fi-FI"/>
              </w:rPr>
            </w:pPr>
            <w:r w:rsidRPr="00E062F1">
              <w:rPr>
                <w:rFonts w:eastAsia="Yu Mincho"/>
                <w:szCs w:val="18"/>
                <w:lang w:eastAsia="ja-JP"/>
              </w:rPr>
              <w:t>DC_18A_n78A</w:t>
            </w:r>
          </w:p>
        </w:tc>
      </w:tr>
      <w:tr w:rsidR="00BD3D3D" w:rsidRPr="00E062F1" w14:paraId="5951B07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C7AE3F" w14:textId="77777777" w:rsidR="00BD3D3D" w:rsidRPr="00E062F1" w:rsidRDefault="00BD3D3D" w:rsidP="00BD3D3D">
            <w:pPr>
              <w:pStyle w:val="TAC"/>
              <w:rPr>
                <w:color w:val="000000"/>
                <w:szCs w:val="18"/>
                <w:lang w:eastAsia="zh-CN"/>
              </w:rPr>
            </w:pPr>
            <w:r w:rsidRPr="00E062F1">
              <w:rPr>
                <w:color w:val="000000"/>
                <w:szCs w:val="18"/>
                <w:lang w:eastAsia="zh-CN"/>
              </w:rPr>
              <w:t>DC_13A-48A_n2A</w:t>
            </w:r>
          </w:p>
          <w:p w14:paraId="2D749BC7" w14:textId="77777777" w:rsidR="00BD3D3D" w:rsidRPr="00E062F1" w:rsidRDefault="00BD3D3D" w:rsidP="00BD3D3D">
            <w:pPr>
              <w:pStyle w:val="TAC"/>
              <w:rPr>
                <w:color w:val="000000"/>
                <w:szCs w:val="18"/>
                <w:lang w:eastAsia="zh-CN"/>
              </w:rPr>
            </w:pPr>
            <w:r w:rsidRPr="00E062F1">
              <w:rPr>
                <w:color w:val="000000"/>
                <w:szCs w:val="18"/>
                <w:lang w:eastAsia="zh-CN"/>
              </w:rPr>
              <w:t>DC_13A-48B_n2A</w:t>
            </w:r>
          </w:p>
          <w:p w14:paraId="6D88E28E" w14:textId="77777777" w:rsidR="00BD3D3D" w:rsidRPr="00E062F1" w:rsidRDefault="00BD3D3D" w:rsidP="00BD3D3D">
            <w:pPr>
              <w:pStyle w:val="TAC"/>
              <w:rPr>
                <w:color w:val="000000"/>
                <w:szCs w:val="18"/>
                <w:lang w:eastAsia="zh-CN"/>
              </w:rPr>
            </w:pPr>
            <w:r w:rsidRPr="00E062F1">
              <w:rPr>
                <w:color w:val="000000"/>
                <w:szCs w:val="18"/>
                <w:lang w:eastAsia="zh-CN"/>
              </w:rPr>
              <w:t>DC_13A-48D_n2A</w:t>
            </w:r>
          </w:p>
          <w:p w14:paraId="37684371" w14:textId="77777777" w:rsidR="00BD3D3D" w:rsidRPr="00E062F1" w:rsidRDefault="00BD3D3D" w:rsidP="00BD3D3D">
            <w:pPr>
              <w:pStyle w:val="TAC"/>
            </w:pPr>
            <w:r w:rsidRPr="00E062F1">
              <w:rPr>
                <w:color w:val="000000"/>
                <w:szCs w:val="18"/>
                <w:lang w:eastAsia="zh-CN"/>
              </w:rPr>
              <w:t>DC_13A-48E_n2A</w:t>
            </w:r>
          </w:p>
        </w:tc>
        <w:tc>
          <w:tcPr>
            <w:tcW w:w="5235" w:type="dxa"/>
            <w:tcBorders>
              <w:top w:val="single" w:sz="4" w:space="0" w:color="auto"/>
              <w:left w:val="single" w:sz="4" w:space="0" w:color="auto"/>
              <w:bottom w:val="single" w:sz="4" w:space="0" w:color="auto"/>
              <w:right w:val="single" w:sz="4" w:space="0" w:color="auto"/>
            </w:tcBorders>
            <w:hideMark/>
          </w:tcPr>
          <w:p w14:paraId="35F02895" w14:textId="77777777" w:rsidR="00BD3D3D" w:rsidRPr="00E062F1" w:rsidRDefault="00BD3D3D" w:rsidP="00BD3D3D">
            <w:pPr>
              <w:pStyle w:val="TAC"/>
              <w:rPr>
                <w:rFonts w:eastAsia="Yu Mincho"/>
                <w:szCs w:val="18"/>
                <w:lang w:eastAsia="ja-JP"/>
              </w:rPr>
            </w:pPr>
            <w:r w:rsidRPr="00E062F1">
              <w:rPr>
                <w:color w:val="000000"/>
                <w:szCs w:val="18"/>
                <w:lang w:eastAsia="zh-CN"/>
              </w:rPr>
              <w:t>DC_13A_n2A</w:t>
            </w:r>
          </w:p>
        </w:tc>
      </w:tr>
      <w:tr w:rsidR="00BD3D3D" w:rsidRPr="00E062F1" w14:paraId="47DAEC1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CE635" w14:textId="77777777" w:rsidR="00BD3D3D" w:rsidRPr="00E062F1" w:rsidRDefault="00BD3D3D" w:rsidP="00BD3D3D">
            <w:pPr>
              <w:pStyle w:val="TAC"/>
              <w:rPr>
                <w:color w:val="000000"/>
                <w:szCs w:val="18"/>
                <w:lang w:eastAsia="zh-CN"/>
              </w:rPr>
            </w:pPr>
            <w:r w:rsidRPr="00E062F1">
              <w:rPr>
                <w:color w:val="000000"/>
                <w:szCs w:val="18"/>
                <w:lang w:eastAsia="zh-CN"/>
              </w:rPr>
              <w:t>DC_13A-48A_n66A</w:t>
            </w:r>
          </w:p>
          <w:p w14:paraId="74485292" w14:textId="77777777" w:rsidR="00BD3D3D" w:rsidRPr="00E062F1" w:rsidRDefault="00BD3D3D" w:rsidP="00BD3D3D">
            <w:pPr>
              <w:pStyle w:val="TAC"/>
              <w:rPr>
                <w:color w:val="000000"/>
                <w:szCs w:val="18"/>
                <w:lang w:eastAsia="zh-CN"/>
              </w:rPr>
            </w:pPr>
            <w:r w:rsidRPr="00E062F1">
              <w:rPr>
                <w:color w:val="000000"/>
                <w:szCs w:val="18"/>
                <w:lang w:eastAsia="zh-CN"/>
              </w:rPr>
              <w:t>DC_13A-48B_n66A</w:t>
            </w:r>
          </w:p>
          <w:p w14:paraId="1594AAA5" w14:textId="77777777" w:rsidR="00BD3D3D" w:rsidRPr="00E062F1" w:rsidRDefault="00BD3D3D" w:rsidP="00BD3D3D">
            <w:pPr>
              <w:pStyle w:val="TAC"/>
              <w:rPr>
                <w:color w:val="000000"/>
                <w:szCs w:val="18"/>
                <w:lang w:eastAsia="zh-CN"/>
              </w:rPr>
            </w:pPr>
            <w:r w:rsidRPr="00E062F1">
              <w:rPr>
                <w:color w:val="000000"/>
                <w:szCs w:val="18"/>
                <w:lang w:eastAsia="zh-CN"/>
              </w:rPr>
              <w:t>DC_13A-48D_n66A</w:t>
            </w:r>
          </w:p>
          <w:p w14:paraId="03633C4F" w14:textId="77777777" w:rsidR="00BD3D3D" w:rsidRPr="00E062F1" w:rsidRDefault="00BD3D3D" w:rsidP="00BD3D3D">
            <w:pPr>
              <w:pStyle w:val="TAC"/>
            </w:pPr>
            <w:r w:rsidRPr="00E062F1">
              <w:rPr>
                <w:color w:val="000000"/>
                <w:szCs w:val="18"/>
                <w:lang w:eastAsia="zh-CN"/>
              </w:rPr>
              <w:t>DC_13A-48E_n66A</w:t>
            </w:r>
          </w:p>
        </w:tc>
        <w:tc>
          <w:tcPr>
            <w:tcW w:w="5235" w:type="dxa"/>
            <w:tcBorders>
              <w:top w:val="single" w:sz="4" w:space="0" w:color="auto"/>
              <w:left w:val="single" w:sz="4" w:space="0" w:color="auto"/>
              <w:bottom w:val="single" w:sz="4" w:space="0" w:color="auto"/>
              <w:right w:val="single" w:sz="4" w:space="0" w:color="auto"/>
            </w:tcBorders>
            <w:hideMark/>
          </w:tcPr>
          <w:p w14:paraId="110D574D" w14:textId="77777777" w:rsidR="00BD3D3D" w:rsidRPr="00E062F1" w:rsidRDefault="00BD3D3D" w:rsidP="00BD3D3D">
            <w:pPr>
              <w:pStyle w:val="TAC"/>
              <w:rPr>
                <w:rFonts w:eastAsia="Yu Mincho"/>
                <w:szCs w:val="18"/>
                <w:lang w:eastAsia="ja-JP"/>
              </w:rPr>
            </w:pPr>
            <w:r w:rsidRPr="00E062F1">
              <w:rPr>
                <w:color w:val="000000"/>
                <w:szCs w:val="18"/>
                <w:lang w:eastAsia="zh-CN"/>
              </w:rPr>
              <w:t>DC_13A_n66A</w:t>
            </w:r>
          </w:p>
        </w:tc>
      </w:tr>
      <w:tr w:rsidR="00BD3D3D" w:rsidRPr="00E062F1" w14:paraId="2F91B46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9FA391" w14:textId="77777777" w:rsidR="00BD3D3D" w:rsidRPr="00E062F1" w:rsidRDefault="00BD3D3D" w:rsidP="00BD3D3D">
            <w:pPr>
              <w:pStyle w:val="TAC"/>
              <w:rPr>
                <w:lang w:eastAsia="ja-JP"/>
              </w:rPr>
            </w:pPr>
            <w:r w:rsidRPr="00E062F1">
              <w:rPr>
                <w:rFonts w:eastAsia="Malgun Gothic" w:cs="Arial"/>
                <w:color w:val="000000"/>
                <w:szCs w:val="18"/>
                <w:lang w:eastAsia="ko-KR"/>
              </w:rPr>
              <w:t>DC_18A_n3A-n77A</w:t>
            </w:r>
          </w:p>
        </w:tc>
        <w:tc>
          <w:tcPr>
            <w:tcW w:w="5235" w:type="dxa"/>
            <w:tcBorders>
              <w:top w:val="single" w:sz="4" w:space="0" w:color="auto"/>
              <w:left w:val="single" w:sz="4" w:space="0" w:color="auto"/>
              <w:bottom w:val="single" w:sz="4" w:space="0" w:color="auto"/>
              <w:right w:val="single" w:sz="4" w:space="0" w:color="auto"/>
            </w:tcBorders>
          </w:tcPr>
          <w:p w14:paraId="6B52C585" w14:textId="77777777" w:rsidR="00BD3D3D" w:rsidRPr="00E062F1" w:rsidRDefault="00BD3D3D" w:rsidP="00BD3D3D">
            <w:pPr>
              <w:pStyle w:val="TAC"/>
              <w:rPr>
                <w:rFonts w:eastAsia="Malgun Gothic" w:cs="Arial"/>
                <w:color w:val="000000"/>
                <w:szCs w:val="18"/>
                <w:lang w:eastAsia="ko-KR"/>
              </w:rPr>
            </w:pPr>
            <w:r w:rsidRPr="00E062F1">
              <w:rPr>
                <w:rFonts w:eastAsia="Malgun Gothic" w:cs="Arial"/>
                <w:color w:val="000000"/>
                <w:szCs w:val="18"/>
                <w:lang w:eastAsia="ko-KR"/>
              </w:rPr>
              <w:t>DC_18A_n3A</w:t>
            </w:r>
          </w:p>
          <w:p w14:paraId="617062F8" w14:textId="77777777" w:rsidR="00BD3D3D" w:rsidRPr="00E062F1" w:rsidRDefault="00BD3D3D" w:rsidP="00BD3D3D">
            <w:pPr>
              <w:pStyle w:val="TAC"/>
              <w:rPr>
                <w:lang w:eastAsia="ja-JP"/>
              </w:rPr>
            </w:pPr>
            <w:r w:rsidRPr="00E062F1">
              <w:rPr>
                <w:rFonts w:eastAsia="Malgun Gothic" w:cs="Arial"/>
                <w:color w:val="000000"/>
                <w:szCs w:val="18"/>
                <w:lang w:eastAsia="ko-KR"/>
              </w:rPr>
              <w:t>DC_18A_n77A</w:t>
            </w:r>
          </w:p>
        </w:tc>
      </w:tr>
      <w:tr w:rsidR="00BD3D3D" w:rsidRPr="00E062F1" w14:paraId="6E9DCA8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C304B4" w14:textId="77777777" w:rsidR="00BD3D3D" w:rsidRPr="00E062F1" w:rsidRDefault="00BD3D3D" w:rsidP="00BD3D3D">
            <w:pPr>
              <w:pStyle w:val="TAC"/>
              <w:rPr>
                <w:color w:val="000000"/>
                <w:szCs w:val="18"/>
                <w:lang w:eastAsia="zh-CN"/>
              </w:rPr>
            </w:pPr>
            <w:r w:rsidRPr="00E062F1">
              <w:rPr>
                <w:lang w:eastAsia="ja-JP"/>
              </w:rPr>
              <w:t>DC_14A-66A_n2A</w:t>
            </w:r>
          </w:p>
        </w:tc>
        <w:tc>
          <w:tcPr>
            <w:tcW w:w="5235" w:type="dxa"/>
            <w:tcBorders>
              <w:top w:val="single" w:sz="4" w:space="0" w:color="auto"/>
              <w:left w:val="single" w:sz="4" w:space="0" w:color="auto"/>
              <w:bottom w:val="single" w:sz="4" w:space="0" w:color="auto"/>
              <w:right w:val="single" w:sz="4" w:space="0" w:color="auto"/>
            </w:tcBorders>
            <w:hideMark/>
          </w:tcPr>
          <w:p w14:paraId="6B9817B9" w14:textId="77777777" w:rsidR="00BD3D3D" w:rsidRDefault="00BD3D3D" w:rsidP="00BD3D3D">
            <w:pPr>
              <w:pStyle w:val="TAC"/>
              <w:rPr>
                <w:lang w:eastAsia="ja-JP"/>
              </w:rPr>
            </w:pPr>
            <w:r w:rsidRPr="00E062F1">
              <w:rPr>
                <w:lang w:eastAsia="ja-JP"/>
              </w:rPr>
              <w:t>DC_14A_n2A</w:t>
            </w:r>
          </w:p>
          <w:p w14:paraId="44D30619" w14:textId="77777777" w:rsidR="00BD3D3D" w:rsidRPr="00E062F1" w:rsidRDefault="00BD3D3D" w:rsidP="00BD3D3D">
            <w:pPr>
              <w:pStyle w:val="TAC"/>
              <w:rPr>
                <w:color w:val="000000"/>
                <w:szCs w:val="18"/>
                <w:lang w:eastAsia="zh-CN"/>
              </w:rPr>
            </w:pPr>
            <w:r w:rsidRPr="00E062F1">
              <w:rPr>
                <w:lang w:eastAsia="ja-JP"/>
              </w:rPr>
              <w:t>DC_66A_n2A</w:t>
            </w:r>
          </w:p>
        </w:tc>
      </w:tr>
      <w:tr w:rsidR="00BD3D3D" w:rsidRPr="00E062F1" w14:paraId="7861DED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6F1733" w14:textId="77777777" w:rsidR="00BD3D3D" w:rsidRPr="00E062F1" w:rsidRDefault="00BD3D3D" w:rsidP="00BD3D3D">
            <w:pPr>
              <w:pStyle w:val="TAC"/>
              <w:rPr>
                <w:color w:val="000000"/>
                <w:szCs w:val="18"/>
                <w:lang w:eastAsia="zh-CN"/>
              </w:rPr>
            </w:pPr>
            <w:r w:rsidRPr="00E062F1">
              <w:rPr>
                <w:lang w:eastAsia="ja-JP"/>
              </w:rPr>
              <w:t>DC_14A-66A-66A_n2A</w:t>
            </w:r>
          </w:p>
        </w:tc>
        <w:tc>
          <w:tcPr>
            <w:tcW w:w="5235" w:type="dxa"/>
            <w:tcBorders>
              <w:top w:val="single" w:sz="4" w:space="0" w:color="auto"/>
              <w:left w:val="single" w:sz="4" w:space="0" w:color="auto"/>
              <w:bottom w:val="single" w:sz="4" w:space="0" w:color="auto"/>
              <w:right w:val="single" w:sz="4" w:space="0" w:color="auto"/>
            </w:tcBorders>
            <w:hideMark/>
          </w:tcPr>
          <w:p w14:paraId="5ED9D312" w14:textId="77777777" w:rsidR="00BD3D3D" w:rsidRDefault="00BD3D3D" w:rsidP="00BD3D3D">
            <w:pPr>
              <w:pStyle w:val="TAC"/>
              <w:rPr>
                <w:lang w:eastAsia="ja-JP"/>
              </w:rPr>
            </w:pPr>
            <w:r w:rsidRPr="00E062F1">
              <w:rPr>
                <w:lang w:eastAsia="ja-JP"/>
              </w:rPr>
              <w:t>DC_14A_n2A</w:t>
            </w:r>
          </w:p>
          <w:p w14:paraId="658347AF" w14:textId="77777777" w:rsidR="00BD3D3D" w:rsidRPr="00E062F1" w:rsidRDefault="00BD3D3D" w:rsidP="00BD3D3D">
            <w:pPr>
              <w:pStyle w:val="TAC"/>
              <w:rPr>
                <w:color w:val="000000"/>
                <w:szCs w:val="18"/>
                <w:lang w:eastAsia="zh-CN"/>
              </w:rPr>
            </w:pPr>
            <w:r w:rsidRPr="00E062F1">
              <w:rPr>
                <w:lang w:eastAsia="ja-JP"/>
              </w:rPr>
              <w:t>DC_66A_n2A</w:t>
            </w:r>
          </w:p>
        </w:tc>
      </w:tr>
      <w:tr w:rsidR="00BD3D3D" w:rsidRPr="00E062F1" w14:paraId="62BC957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AF9967" w14:textId="77777777" w:rsidR="00BD3D3D" w:rsidRPr="00E062F1" w:rsidRDefault="00BD3D3D" w:rsidP="00BD3D3D">
            <w:pPr>
              <w:pStyle w:val="TAC"/>
              <w:rPr>
                <w:lang w:eastAsia="ja-JP"/>
              </w:rPr>
            </w:pPr>
            <w:r w:rsidRPr="00E062F1">
              <w:rPr>
                <w:lang w:eastAsia="ja-JP"/>
              </w:rPr>
              <w:t>DC_14A-66A_n66A</w:t>
            </w:r>
          </w:p>
        </w:tc>
        <w:tc>
          <w:tcPr>
            <w:tcW w:w="5235" w:type="dxa"/>
            <w:tcBorders>
              <w:top w:val="single" w:sz="4" w:space="0" w:color="auto"/>
              <w:left w:val="single" w:sz="4" w:space="0" w:color="auto"/>
              <w:bottom w:val="single" w:sz="4" w:space="0" w:color="auto"/>
              <w:right w:val="single" w:sz="4" w:space="0" w:color="auto"/>
            </w:tcBorders>
            <w:hideMark/>
          </w:tcPr>
          <w:p w14:paraId="349CEB72" w14:textId="77777777" w:rsidR="00BD3D3D" w:rsidRPr="00E062F1" w:rsidRDefault="00BD3D3D" w:rsidP="00BD3D3D">
            <w:pPr>
              <w:pStyle w:val="TAC"/>
              <w:rPr>
                <w:lang w:eastAsia="ja-JP"/>
              </w:rPr>
            </w:pPr>
            <w:r w:rsidRPr="00E062F1">
              <w:rPr>
                <w:lang w:eastAsia="ja-JP"/>
              </w:rPr>
              <w:t>DC_14A_n66A</w:t>
            </w:r>
          </w:p>
          <w:p w14:paraId="030144E4" w14:textId="77777777" w:rsidR="00BD3D3D" w:rsidRPr="00E062F1" w:rsidRDefault="00BD3D3D" w:rsidP="00BD3D3D">
            <w:pPr>
              <w:pStyle w:val="TAC"/>
              <w:rPr>
                <w:lang w:eastAsia="ja-JP"/>
              </w:rPr>
            </w:pPr>
            <w:r w:rsidRPr="00E062F1">
              <w:rPr>
                <w:lang w:eastAsia="ja-JP"/>
              </w:rPr>
              <w:t>DC_66A_n66A</w:t>
            </w:r>
            <w:r w:rsidRPr="00E062F1">
              <w:rPr>
                <w:vertAlign w:val="superscript"/>
                <w:lang w:eastAsia="fi-FI"/>
              </w:rPr>
              <w:t>2</w:t>
            </w:r>
          </w:p>
        </w:tc>
      </w:tr>
      <w:tr w:rsidR="00BD3D3D" w:rsidRPr="00E062F1" w14:paraId="30BF340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BE4693" w14:textId="77777777" w:rsidR="00BD3D3D" w:rsidRPr="00E062F1" w:rsidRDefault="00BD3D3D" w:rsidP="00BD3D3D">
            <w:pPr>
              <w:pStyle w:val="TAC"/>
            </w:pPr>
            <w:r w:rsidRPr="00E062F1">
              <w:rPr>
                <w:rFonts w:cs="Malgun Gothic"/>
              </w:rPr>
              <w:t>DC_1</w:t>
            </w:r>
            <w:r w:rsidRPr="00E062F1">
              <w:rPr>
                <w:rFonts w:cs="Malgun Gothic"/>
                <w:lang w:eastAsia="ja-JP"/>
              </w:rPr>
              <w:t>8</w:t>
            </w:r>
            <w:r w:rsidRPr="00E062F1">
              <w:rPr>
                <w:rFonts w:cs="Malgun Gothic"/>
              </w:rPr>
              <w:t>A-</w:t>
            </w:r>
            <w:r w:rsidRPr="00E062F1">
              <w:rPr>
                <w:rFonts w:cs="Malgun Gothic"/>
                <w:lang w:eastAsia="ja-JP"/>
              </w:rPr>
              <w:t>2</w:t>
            </w:r>
            <w:r w:rsidRPr="00E062F1">
              <w:rPr>
                <w:rFonts w:cs="Malgun Gothic"/>
              </w:rPr>
              <w:t>8A_n7</w:t>
            </w:r>
            <w:r w:rsidRPr="00E062F1">
              <w:rPr>
                <w:rFonts w:eastAsia="MS Mincho" w:cs="Malgun Gothic"/>
                <w:lang w:eastAsia="ja-JP"/>
              </w:rPr>
              <w:t>7</w:t>
            </w:r>
            <w:r w:rsidRPr="00E062F1">
              <w:rPr>
                <w:rFonts w:cs="Malgun Gothic"/>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59A67887" w14:textId="77777777" w:rsidR="00BD3D3D" w:rsidRPr="00E062F1" w:rsidRDefault="00BD3D3D" w:rsidP="00BD3D3D">
            <w:pPr>
              <w:pStyle w:val="TAC"/>
              <w:rPr>
                <w:noProof/>
                <w:lang w:eastAsia="zh-CN"/>
              </w:rPr>
            </w:pPr>
            <w:r w:rsidRPr="00E062F1">
              <w:rPr>
                <w:noProof/>
                <w:lang w:eastAsia="zh-CN"/>
              </w:rPr>
              <w:t>DC_18A_n7</w:t>
            </w:r>
            <w:r w:rsidRPr="00E062F1">
              <w:rPr>
                <w:rFonts w:eastAsia="MS Mincho"/>
                <w:noProof/>
                <w:lang w:eastAsia="ja-JP"/>
              </w:rPr>
              <w:t>7</w:t>
            </w:r>
            <w:r w:rsidRPr="00E062F1">
              <w:rPr>
                <w:noProof/>
                <w:lang w:eastAsia="zh-CN"/>
              </w:rPr>
              <w:t>A</w:t>
            </w:r>
          </w:p>
          <w:p w14:paraId="626AA816" w14:textId="77777777" w:rsidR="00BD3D3D" w:rsidRPr="00E062F1" w:rsidRDefault="00BD3D3D" w:rsidP="00BD3D3D">
            <w:pPr>
              <w:pStyle w:val="TAC"/>
              <w:rPr>
                <w:lang w:eastAsia="zh-CN"/>
              </w:rPr>
            </w:pPr>
            <w:r w:rsidRPr="00E062F1">
              <w:rPr>
                <w:noProof/>
                <w:lang w:eastAsia="zh-CN"/>
              </w:rPr>
              <w:t>DC_28A_n7</w:t>
            </w:r>
            <w:r w:rsidRPr="00E062F1">
              <w:rPr>
                <w:rFonts w:eastAsia="MS Mincho"/>
                <w:noProof/>
                <w:lang w:eastAsia="ja-JP"/>
              </w:rPr>
              <w:t>7</w:t>
            </w:r>
            <w:r w:rsidRPr="00E062F1">
              <w:rPr>
                <w:noProof/>
                <w:lang w:eastAsia="zh-CN"/>
              </w:rPr>
              <w:t>A</w:t>
            </w:r>
          </w:p>
        </w:tc>
      </w:tr>
      <w:tr w:rsidR="00BD3D3D" w:rsidRPr="00E062F1" w14:paraId="1B1F403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3CAB51" w14:textId="77777777" w:rsidR="00BD3D3D" w:rsidRPr="00E062F1" w:rsidRDefault="00BD3D3D" w:rsidP="00BD3D3D">
            <w:pPr>
              <w:pStyle w:val="TAC"/>
              <w:rPr>
                <w:noProof/>
                <w:lang w:eastAsia="zh-CN"/>
              </w:rPr>
            </w:pPr>
            <w:r w:rsidRPr="00E062F1">
              <w:t>DC_1</w:t>
            </w:r>
            <w:r w:rsidRPr="00E062F1">
              <w:rPr>
                <w:lang w:eastAsia="ja-JP"/>
              </w:rPr>
              <w:t>8</w:t>
            </w:r>
            <w:r w:rsidRPr="00E062F1">
              <w:t>A-</w:t>
            </w:r>
            <w:r w:rsidRPr="00E062F1">
              <w:rPr>
                <w:lang w:eastAsia="ja-JP"/>
              </w:rPr>
              <w:t>2</w:t>
            </w:r>
            <w:r w:rsidRPr="00E062F1">
              <w:t>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5C851F09" w14:textId="77777777" w:rsidR="00BD3D3D" w:rsidRPr="00E062F1" w:rsidRDefault="00BD3D3D" w:rsidP="00BD3D3D">
            <w:pPr>
              <w:pStyle w:val="TAC"/>
              <w:rPr>
                <w:noProof/>
                <w:lang w:eastAsia="zh-CN"/>
              </w:rPr>
            </w:pPr>
            <w:r w:rsidRPr="00E062F1">
              <w:rPr>
                <w:noProof/>
                <w:lang w:eastAsia="zh-CN"/>
              </w:rPr>
              <w:t>DC_18A_n78A</w:t>
            </w:r>
          </w:p>
          <w:p w14:paraId="7A048996" w14:textId="77777777" w:rsidR="00BD3D3D" w:rsidRPr="00E062F1" w:rsidRDefault="00BD3D3D" w:rsidP="00BD3D3D">
            <w:pPr>
              <w:pStyle w:val="TAC"/>
              <w:rPr>
                <w:noProof/>
                <w:lang w:eastAsia="zh-CN"/>
              </w:rPr>
            </w:pPr>
            <w:r w:rsidRPr="00E062F1">
              <w:rPr>
                <w:noProof/>
                <w:lang w:eastAsia="zh-CN"/>
              </w:rPr>
              <w:t>DC_28A_n78A</w:t>
            </w:r>
          </w:p>
        </w:tc>
      </w:tr>
      <w:tr w:rsidR="00BD3D3D" w:rsidRPr="00E062F1" w14:paraId="0BB6710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F8095" w14:textId="77777777" w:rsidR="00BD3D3D" w:rsidRPr="00E062F1" w:rsidRDefault="00BD3D3D" w:rsidP="00BD3D3D">
            <w:pPr>
              <w:pStyle w:val="TAC"/>
              <w:rPr>
                <w:noProof/>
                <w:lang w:eastAsia="zh-CN"/>
              </w:rPr>
            </w:pPr>
            <w:r w:rsidRPr="00E062F1">
              <w:t>DC_1</w:t>
            </w:r>
            <w:r w:rsidRPr="00E062F1">
              <w:rPr>
                <w:lang w:eastAsia="ja-JP"/>
              </w:rPr>
              <w:t>8</w:t>
            </w:r>
            <w:r w:rsidRPr="00E062F1">
              <w:t>A-</w:t>
            </w:r>
            <w:r w:rsidRPr="00E062F1">
              <w:rPr>
                <w:lang w:eastAsia="ja-JP"/>
              </w:rPr>
              <w:t>2</w:t>
            </w:r>
            <w:r w:rsidRPr="00E062F1">
              <w:t>8A_n79A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37249E9C" w14:textId="77777777" w:rsidR="00BD3D3D" w:rsidRPr="00E062F1" w:rsidRDefault="00BD3D3D" w:rsidP="00BD3D3D">
            <w:pPr>
              <w:pStyle w:val="TAC"/>
              <w:rPr>
                <w:noProof/>
                <w:lang w:eastAsia="zh-CN"/>
              </w:rPr>
            </w:pPr>
            <w:r w:rsidRPr="00E062F1">
              <w:rPr>
                <w:noProof/>
                <w:lang w:eastAsia="zh-CN"/>
              </w:rPr>
              <w:t>DC_18A_n79A</w:t>
            </w:r>
          </w:p>
          <w:p w14:paraId="12E58F48" w14:textId="77777777" w:rsidR="00BD3D3D" w:rsidRPr="00E062F1" w:rsidRDefault="00BD3D3D" w:rsidP="00BD3D3D">
            <w:pPr>
              <w:pStyle w:val="TAC"/>
              <w:rPr>
                <w:noProof/>
                <w:lang w:eastAsia="zh-CN"/>
              </w:rPr>
            </w:pPr>
            <w:r w:rsidRPr="00E062F1">
              <w:rPr>
                <w:noProof/>
                <w:lang w:eastAsia="zh-CN"/>
              </w:rPr>
              <w:t>DC_28A_n79A</w:t>
            </w:r>
          </w:p>
        </w:tc>
      </w:tr>
      <w:tr w:rsidR="00BD3D3D" w:rsidRPr="00E062F1" w14:paraId="1652093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1A27E0" w14:textId="77777777" w:rsidR="00BD3D3D" w:rsidRPr="00E062F1" w:rsidRDefault="00BD3D3D" w:rsidP="00BD3D3D">
            <w:pPr>
              <w:pStyle w:val="TAC"/>
              <w:rPr>
                <w:lang w:eastAsia="fi-FI"/>
              </w:rPr>
            </w:pPr>
            <w:r w:rsidRPr="00E062F1">
              <w:rPr>
                <w:lang w:eastAsia="fi-FI"/>
              </w:rPr>
              <w:t>DC_18A-</w:t>
            </w:r>
            <w:r w:rsidRPr="00E062F1">
              <w:rPr>
                <w:lang w:eastAsia="zh-CN"/>
              </w:rPr>
              <w:t>41</w:t>
            </w:r>
            <w:r w:rsidRPr="00E062F1">
              <w:rPr>
                <w:lang w:eastAsia="fi-FI"/>
              </w:rPr>
              <w:t>A_n</w:t>
            </w:r>
            <w:r w:rsidRPr="00E062F1">
              <w:rPr>
                <w:lang w:eastAsia="zh-CN"/>
              </w:rPr>
              <w:t>3</w:t>
            </w:r>
            <w:r w:rsidRPr="00E062F1">
              <w:rPr>
                <w:lang w:eastAsia="fi-FI"/>
              </w:rPr>
              <w:t>A</w:t>
            </w:r>
          </w:p>
          <w:p w14:paraId="1378A787" w14:textId="77777777" w:rsidR="00BD3D3D" w:rsidRPr="00E062F1" w:rsidRDefault="00BD3D3D" w:rsidP="00BD3D3D">
            <w:pPr>
              <w:pStyle w:val="TAC"/>
              <w:rPr>
                <w:lang w:eastAsia="fr-FR"/>
              </w:rPr>
            </w:pPr>
            <w:r w:rsidRPr="00E062F1">
              <w:rPr>
                <w:lang w:eastAsia="fi-FI"/>
              </w:rPr>
              <w:t>DC_18A-</w:t>
            </w:r>
            <w:r w:rsidRPr="00E062F1">
              <w:rPr>
                <w:lang w:eastAsia="zh-CN"/>
              </w:rPr>
              <w:t>41C</w:t>
            </w:r>
            <w:r w:rsidRPr="00E062F1">
              <w:rPr>
                <w:lang w:eastAsia="fi-FI"/>
              </w:rPr>
              <w:t>_n</w:t>
            </w:r>
            <w:r w:rsidRPr="00E062F1">
              <w:rPr>
                <w:lang w:eastAsia="zh-CN"/>
              </w:rPr>
              <w:t>3</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16BF8FEE" w14:textId="77777777" w:rsidR="00BD3D3D" w:rsidRPr="00E062F1" w:rsidRDefault="00BD3D3D" w:rsidP="00BD3D3D">
            <w:pPr>
              <w:pStyle w:val="TAC"/>
              <w:rPr>
                <w:noProof/>
                <w:lang w:eastAsia="zh-CN"/>
              </w:rPr>
            </w:pPr>
            <w:r w:rsidRPr="00E062F1">
              <w:rPr>
                <w:noProof/>
                <w:lang w:eastAsia="zh-CN"/>
              </w:rPr>
              <w:t>DC_18A_n3A</w:t>
            </w:r>
          </w:p>
          <w:p w14:paraId="4E01658B" w14:textId="77777777" w:rsidR="00BD3D3D" w:rsidRPr="00E062F1" w:rsidRDefault="00BD3D3D" w:rsidP="00BD3D3D">
            <w:pPr>
              <w:pStyle w:val="TAC"/>
              <w:rPr>
                <w:noProof/>
                <w:lang w:eastAsia="zh-CN"/>
              </w:rPr>
            </w:pPr>
            <w:r w:rsidRPr="00E062F1">
              <w:rPr>
                <w:noProof/>
                <w:lang w:eastAsia="zh-CN"/>
              </w:rPr>
              <w:t>DC_41A_n3A</w:t>
            </w:r>
          </w:p>
          <w:p w14:paraId="26A1554C" w14:textId="77777777" w:rsidR="00BD3D3D" w:rsidRPr="00E062F1" w:rsidRDefault="00BD3D3D" w:rsidP="00BD3D3D">
            <w:pPr>
              <w:pStyle w:val="TAC"/>
              <w:rPr>
                <w:noProof/>
                <w:lang w:eastAsia="zh-CN"/>
              </w:rPr>
            </w:pPr>
            <w:r w:rsidRPr="00E062F1">
              <w:rPr>
                <w:noProof/>
                <w:lang w:eastAsia="zh-CN"/>
              </w:rPr>
              <w:t>DC_41C_n3A</w:t>
            </w:r>
          </w:p>
        </w:tc>
      </w:tr>
      <w:tr w:rsidR="00BD3D3D" w:rsidRPr="00E062F1" w14:paraId="786405C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39780C" w14:textId="77777777" w:rsidR="00BD3D3D" w:rsidRPr="00E062F1" w:rsidRDefault="00BD3D3D" w:rsidP="00BD3D3D">
            <w:pPr>
              <w:pStyle w:val="TAC"/>
              <w:rPr>
                <w:lang w:eastAsia="fi-FI"/>
              </w:rPr>
            </w:pPr>
            <w:r w:rsidRPr="00E062F1">
              <w:rPr>
                <w:lang w:eastAsia="fi-FI"/>
              </w:rPr>
              <w:lastRenderedPageBreak/>
              <w:t>DC_18A-</w:t>
            </w:r>
            <w:r w:rsidRPr="00E062F1">
              <w:rPr>
                <w:lang w:eastAsia="zh-CN"/>
              </w:rPr>
              <w:t>41</w:t>
            </w:r>
            <w:r w:rsidRPr="00E062F1">
              <w:rPr>
                <w:lang w:eastAsia="fi-FI"/>
              </w:rPr>
              <w:t>A_n77A</w:t>
            </w:r>
          </w:p>
          <w:p w14:paraId="0BBF4D1D" w14:textId="77777777" w:rsidR="00BD3D3D" w:rsidRPr="00E062F1" w:rsidRDefault="00BD3D3D" w:rsidP="00BD3D3D">
            <w:pPr>
              <w:pStyle w:val="TAC"/>
              <w:rPr>
                <w:lang w:eastAsia="fi-FI"/>
              </w:rPr>
            </w:pPr>
            <w:r w:rsidRPr="00E062F1">
              <w:rPr>
                <w:lang w:eastAsia="fi-FI"/>
              </w:rPr>
              <w:t>DC_18A-</w:t>
            </w:r>
            <w:r w:rsidRPr="00E062F1">
              <w:rPr>
                <w:lang w:eastAsia="zh-CN"/>
              </w:rPr>
              <w:t>41C</w:t>
            </w:r>
            <w:r w:rsidRPr="00E062F1">
              <w:rPr>
                <w:lang w:eastAsia="fi-FI"/>
              </w:rPr>
              <w:t>_n77A</w:t>
            </w:r>
          </w:p>
        </w:tc>
        <w:tc>
          <w:tcPr>
            <w:tcW w:w="5235" w:type="dxa"/>
            <w:tcBorders>
              <w:top w:val="single" w:sz="4" w:space="0" w:color="auto"/>
              <w:left w:val="single" w:sz="4" w:space="0" w:color="auto"/>
              <w:bottom w:val="single" w:sz="4" w:space="0" w:color="auto"/>
              <w:right w:val="single" w:sz="4" w:space="0" w:color="auto"/>
            </w:tcBorders>
            <w:hideMark/>
          </w:tcPr>
          <w:p w14:paraId="44FE0277" w14:textId="77777777" w:rsidR="00BD3D3D" w:rsidRPr="00E062F1" w:rsidRDefault="00BD3D3D" w:rsidP="00BD3D3D">
            <w:pPr>
              <w:pStyle w:val="TAC"/>
              <w:rPr>
                <w:lang w:eastAsia="zh-CN"/>
              </w:rPr>
            </w:pPr>
            <w:r w:rsidRPr="00E062F1">
              <w:rPr>
                <w:lang w:eastAsia="fi-FI"/>
              </w:rPr>
              <w:t>DC_</w:t>
            </w:r>
            <w:r w:rsidRPr="00E062F1">
              <w:rPr>
                <w:lang w:eastAsia="zh-CN"/>
              </w:rPr>
              <w:t>18</w:t>
            </w:r>
            <w:r w:rsidRPr="00E062F1">
              <w:rPr>
                <w:lang w:eastAsia="fi-FI"/>
              </w:rPr>
              <w:t>A_n77A</w:t>
            </w:r>
          </w:p>
          <w:p w14:paraId="5FB15A28" w14:textId="77777777" w:rsidR="00BD3D3D" w:rsidRPr="00E062F1" w:rsidRDefault="00BD3D3D" w:rsidP="00BD3D3D">
            <w:pPr>
              <w:pStyle w:val="TAC"/>
              <w:rPr>
                <w:lang w:eastAsia="zh-CN"/>
              </w:rPr>
            </w:pPr>
            <w:r w:rsidRPr="00E062F1">
              <w:rPr>
                <w:lang w:eastAsia="fi-FI"/>
              </w:rPr>
              <w:t>DC_</w:t>
            </w:r>
            <w:r w:rsidRPr="00E062F1">
              <w:rPr>
                <w:lang w:eastAsia="zh-CN"/>
              </w:rPr>
              <w:t>41</w:t>
            </w:r>
            <w:r w:rsidRPr="00E062F1">
              <w:rPr>
                <w:lang w:eastAsia="fi-FI"/>
              </w:rPr>
              <w:t>A_n77A</w:t>
            </w:r>
          </w:p>
          <w:p w14:paraId="31DCA2F3" w14:textId="77777777" w:rsidR="00BD3D3D" w:rsidRPr="00E062F1" w:rsidRDefault="00BD3D3D" w:rsidP="00BD3D3D">
            <w:pPr>
              <w:pStyle w:val="TAC"/>
              <w:rPr>
                <w:noProof/>
                <w:lang w:eastAsia="zh-CN"/>
              </w:rPr>
            </w:pPr>
            <w:r w:rsidRPr="00E062F1">
              <w:rPr>
                <w:lang w:eastAsia="fi-FI"/>
              </w:rPr>
              <w:t>DC_</w:t>
            </w:r>
            <w:r w:rsidRPr="00E062F1">
              <w:rPr>
                <w:lang w:eastAsia="zh-CN"/>
              </w:rPr>
              <w:t>41C</w:t>
            </w:r>
            <w:r w:rsidRPr="00E062F1">
              <w:rPr>
                <w:lang w:eastAsia="fi-FI"/>
              </w:rPr>
              <w:t>_n77A</w:t>
            </w:r>
          </w:p>
        </w:tc>
      </w:tr>
      <w:tr w:rsidR="00BD3D3D" w:rsidRPr="00E062F1" w14:paraId="18F41E3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E009A" w14:textId="77777777" w:rsidR="00BD3D3D" w:rsidRPr="00E062F1" w:rsidRDefault="00BD3D3D" w:rsidP="00BD3D3D">
            <w:pPr>
              <w:pStyle w:val="TAC"/>
              <w:rPr>
                <w:lang w:eastAsia="fi-FI"/>
              </w:rPr>
            </w:pPr>
            <w:r w:rsidRPr="00E062F1">
              <w:rPr>
                <w:lang w:eastAsia="fi-FI"/>
              </w:rPr>
              <w:t>DC_18A-</w:t>
            </w:r>
            <w:r w:rsidRPr="00E062F1">
              <w:rPr>
                <w:lang w:eastAsia="zh-CN"/>
              </w:rPr>
              <w:t>41</w:t>
            </w:r>
            <w:r w:rsidRPr="00E062F1">
              <w:rPr>
                <w:lang w:eastAsia="fi-FI"/>
              </w:rPr>
              <w:t>A_n78A</w:t>
            </w:r>
          </w:p>
          <w:p w14:paraId="55A9EA09" w14:textId="77777777" w:rsidR="00BD3D3D" w:rsidRPr="00E062F1" w:rsidRDefault="00BD3D3D" w:rsidP="00BD3D3D">
            <w:pPr>
              <w:pStyle w:val="TAC"/>
              <w:rPr>
                <w:lang w:eastAsia="fi-FI"/>
              </w:rPr>
            </w:pPr>
            <w:r w:rsidRPr="00E062F1">
              <w:rPr>
                <w:lang w:eastAsia="fi-FI"/>
              </w:rPr>
              <w:t>DC_18A-</w:t>
            </w:r>
            <w:r w:rsidRPr="00E062F1">
              <w:rPr>
                <w:lang w:eastAsia="zh-CN"/>
              </w:rPr>
              <w:t>41C</w:t>
            </w:r>
            <w:r w:rsidRPr="00E062F1">
              <w:rPr>
                <w:lang w:eastAsia="fi-FI"/>
              </w:rPr>
              <w:t>_n78A</w:t>
            </w:r>
          </w:p>
        </w:tc>
        <w:tc>
          <w:tcPr>
            <w:tcW w:w="5235" w:type="dxa"/>
            <w:tcBorders>
              <w:top w:val="single" w:sz="4" w:space="0" w:color="auto"/>
              <w:left w:val="single" w:sz="4" w:space="0" w:color="auto"/>
              <w:bottom w:val="single" w:sz="4" w:space="0" w:color="auto"/>
              <w:right w:val="single" w:sz="4" w:space="0" w:color="auto"/>
            </w:tcBorders>
            <w:hideMark/>
          </w:tcPr>
          <w:p w14:paraId="72845028" w14:textId="77777777" w:rsidR="00BD3D3D" w:rsidRPr="00E062F1" w:rsidRDefault="00BD3D3D" w:rsidP="00BD3D3D">
            <w:pPr>
              <w:pStyle w:val="TAC"/>
              <w:rPr>
                <w:lang w:eastAsia="zh-CN"/>
              </w:rPr>
            </w:pPr>
            <w:r w:rsidRPr="00E062F1">
              <w:rPr>
                <w:lang w:eastAsia="fi-FI"/>
              </w:rPr>
              <w:t>DC_</w:t>
            </w:r>
            <w:r w:rsidRPr="00E062F1">
              <w:rPr>
                <w:lang w:eastAsia="zh-CN"/>
              </w:rPr>
              <w:t>18</w:t>
            </w:r>
            <w:r w:rsidRPr="00E062F1">
              <w:rPr>
                <w:lang w:eastAsia="fi-FI"/>
              </w:rPr>
              <w:t>A_n78A</w:t>
            </w:r>
          </w:p>
          <w:p w14:paraId="5903F628" w14:textId="77777777" w:rsidR="00BD3D3D" w:rsidRPr="00E062F1" w:rsidRDefault="00BD3D3D" w:rsidP="00BD3D3D">
            <w:pPr>
              <w:pStyle w:val="TAC"/>
              <w:rPr>
                <w:lang w:eastAsia="zh-CN"/>
              </w:rPr>
            </w:pPr>
            <w:r w:rsidRPr="00E062F1">
              <w:rPr>
                <w:lang w:eastAsia="fi-FI"/>
              </w:rPr>
              <w:t>DC_</w:t>
            </w:r>
            <w:r w:rsidRPr="00E062F1">
              <w:rPr>
                <w:lang w:eastAsia="zh-CN"/>
              </w:rPr>
              <w:t>41</w:t>
            </w:r>
            <w:r w:rsidRPr="00E062F1">
              <w:rPr>
                <w:lang w:eastAsia="fi-FI"/>
              </w:rPr>
              <w:t>A_n78A</w:t>
            </w:r>
          </w:p>
          <w:p w14:paraId="08073E77" w14:textId="77777777" w:rsidR="00BD3D3D" w:rsidRPr="00E062F1" w:rsidRDefault="00BD3D3D" w:rsidP="00BD3D3D">
            <w:pPr>
              <w:pStyle w:val="TAC"/>
              <w:rPr>
                <w:lang w:eastAsia="fi-FI"/>
              </w:rPr>
            </w:pPr>
            <w:r w:rsidRPr="00E062F1">
              <w:rPr>
                <w:lang w:eastAsia="fi-FI"/>
              </w:rPr>
              <w:t>DC_</w:t>
            </w:r>
            <w:r w:rsidRPr="00E062F1">
              <w:rPr>
                <w:lang w:eastAsia="zh-CN"/>
              </w:rPr>
              <w:t>41C</w:t>
            </w:r>
            <w:r w:rsidRPr="00E062F1">
              <w:rPr>
                <w:lang w:eastAsia="fi-FI"/>
              </w:rPr>
              <w:t>_n78A</w:t>
            </w:r>
          </w:p>
        </w:tc>
      </w:tr>
      <w:tr w:rsidR="00BD3D3D" w:rsidRPr="00E062F1" w14:paraId="36AD48D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380CA7" w14:textId="77777777" w:rsidR="00BD3D3D" w:rsidRPr="00E062F1" w:rsidRDefault="00BD3D3D" w:rsidP="00BD3D3D">
            <w:pPr>
              <w:pStyle w:val="TAC"/>
              <w:rPr>
                <w:lang w:eastAsia="ja-JP"/>
              </w:rPr>
            </w:pPr>
            <w:r w:rsidRPr="00E062F1">
              <w:rPr>
                <w:lang w:eastAsia="ja-JP"/>
              </w:rPr>
              <w:t>DC_18A-42A_n77A</w:t>
            </w:r>
          </w:p>
          <w:p w14:paraId="494A595B" w14:textId="77777777" w:rsidR="00BD3D3D" w:rsidRPr="00E062F1" w:rsidRDefault="00BD3D3D" w:rsidP="00BD3D3D">
            <w:pPr>
              <w:pStyle w:val="TAC"/>
            </w:pPr>
            <w:r w:rsidRPr="00E062F1">
              <w:rPr>
                <w:lang w:eastAsia="ja-JP"/>
              </w:rPr>
              <w:t>DC_18A-42C_n77A</w:t>
            </w:r>
          </w:p>
        </w:tc>
        <w:tc>
          <w:tcPr>
            <w:tcW w:w="5235" w:type="dxa"/>
            <w:tcBorders>
              <w:top w:val="single" w:sz="4" w:space="0" w:color="auto"/>
              <w:left w:val="single" w:sz="4" w:space="0" w:color="auto"/>
              <w:bottom w:val="single" w:sz="4" w:space="0" w:color="auto"/>
              <w:right w:val="single" w:sz="4" w:space="0" w:color="auto"/>
            </w:tcBorders>
            <w:hideMark/>
          </w:tcPr>
          <w:p w14:paraId="4452C71C" w14:textId="77777777" w:rsidR="00BD3D3D" w:rsidRPr="00E062F1" w:rsidRDefault="00BD3D3D" w:rsidP="00BD3D3D">
            <w:pPr>
              <w:pStyle w:val="TAC"/>
              <w:rPr>
                <w:noProof/>
                <w:lang w:eastAsia="zh-CN"/>
              </w:rPr>
            </w:pPr>
            <w:r w:rsidRPr="00E062F1">
              <w:rPr>
                <w:lang w:eastAsia="ja-JP"/>
              </w:rPr>
              <w:t>DC_18A_n77A</w:t>
            </w:r>
          </w:p>
        </w:tc>
      </w:tr>
      <w:tr w:rsidR="00BD3D3D" w:rsidRPr="00E062F1" w14:paraId="46FB8C6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D09835" w14:textId="77777777" w:rsidR="00BD3D3D" w:rsidRPr="00E062F1" w:rsidRDefault="00BD3D3D" w:rsidP="00BD3D3D">
            <w:pPr>
              <w:pStyle w:val="TAC"/>
              <w:rPr>
                <w:lang w:eastAsia="ja-JP"/>
              </w:rPr>
            </w:pPr>
            <w:r w:rsidRPr="00E062F1">
              <w:rPr>
                <w:lang w:eastAsia="ja-JP"/>
              </w:rPr>
              <w:t>DC_18A-42A_n78A</w:t>
            </w:r>
          </w:p>
          <w:p w14:paraId="4D6BE7E5" w14:textId="77777777" w:rsidR="00BD3D3D" w:rsidRPr="00E062F1" w:rsidRDefault="00BD3D3D" w:rsidP="00BD3D3D">
            <w:pPr>
              <w:pStyle w:val="TAC"/>
            </w:pPr>
            <w:r w:rsidRPr="00E062F1">
              <w:rPr>
                <w:lang w:eastAsia="ja-JP"/>
              </w:rPr>
              <w:t>DC_18A-42C_n78A</w:t>
            </w:r>
          </w:p>
        </w:tc>
        <w:tc>
          <w:tcPr>
            <w:tcW w:w="5235" w:type="dxa"/>
            <w:tcBorders>
              <w:top w:val="single" w:sz="4" w:space="0" w:color="auto"/>
              <w:left w:val="single" w:sz="4" w:space="0" w:color="auto"/>
              <w:bottom w:val="single" w:sz="4" w:space="0" w:color="auto"/>
              <w:right w:val="single" w:sz="4" w:space="0" w:color="auto"/>
            </w:tcBorders>
            <w:hideMark/>
          </w:tcPr>
          <w:p w14:paraId="3FAC1056" w14:textId="77777777" w:rsidR="00BD3D3D" w:rsidRPr="00E062F1" w:rsidRDefault="00BD3D3D" w:rsidP="00BD3D3D">
            <w:pPr>
              <w:pStyle w:val="TAC"/>
              <w:rPr>
                <w:noProof/>
                <w:lang w:eastAsia="zh-CN"/>
              </w:rPr>
            </w:pPr>
            <w:r w:rsidRPr="00E062F1">
              <w:rPr>
                <w:lang w:eastAsia="ja-JP"/>
              </w:rPr>
              <w:t>DC_18A_n78A</w:t>
            </w:r>
          </w:p>
        </w:tc>
      </w:tr>
      <w:tr w:rsidR="00BD3D3D" w:rsidRPr="00E062F1" w14:paraId="32EE5D8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465177" w14:textId="77777777" w:rsidR="00BD3D3D" w:rsidRPr="00E062F1" w:rsidRDefault="00BD3D3D" w:rsidP="00BD3D3D">
            <w:pPr>
              <w:pStyle w:val="TAC"/>
              <w:rPr>
                <w:lang w:eastAsia="ja-JP"/>
              </w:rPr>
            </w:pPr>
            <w:r w:rsidRPr="00E062F1">
              <w:rPr>
                <w:lang w:eastAsia="ja-JP"/>
              </w:rPr>
              <w:t>DC_18A-42A_n79A</w:t>
            </w:r>
          </w:p>
          <w:p w14:paraId="13B01A59" w14:textId="77777777" w:rsidR="00BD3D3D" w:rsidRPr="00E062F1" w:rsidRDefault="00BD3D3D" w:rsidP="00BD3D3D">
            <w:pPr>
              <w:pStyle w:val="TAC"/>
            </w:pPr>
            <w:r w:rsidRPr="00E062F1">
              <w:rPr>
                <w:lang w:eastAsia="ja-JP"/>
              </w:rPr>
              <w:t>DC_18A-42C_n79A</w:t>
            </w:r>
          </w:p>
        </w:tc>
        <w:tc>
          <w:tcPr>
            <w:tcW w:w="5235" w:type="dxa"/>
            <w:tcBorders>
              <w:top w:val="single" w:sz="4" w:space="0" w:color="auto"/>
              <w:left w:val="single" w:sz="4" w:space="0" w:color="auto"/>
              <w:bottom w:val="single" w:sz="4" w:space="0" w:color="auto"/>
              <w:right w:val="single" w:sz="4" w:space="0" w:color="auto"/>
            </w:tcBorders>
            <w:hideMark/>
          </w:tcPr>
          <w:p w14:paraId="65EF932F" w14:textId="77777777" w:rsidR="00BD3D3D" w:rsidRPr="00E062F1" w:rsidRDefault="00BD3D3D" w:rsidP="00BD3D3D">
            <w:pPr>
              <w:pStyle w:val="TAC"/>
              <w:rPr>
                <w:noProof/>
                <w:lang w:eastAsia="zh-CN"/>
              </w:rPr>
            </w:pPr>
            <w:r w:rsidRPr="00E062F1">
              <w:rPr>
                <w:lang w:eastAsia="ja-JP"/>
              </w:rPr>
              <w:t>DC_18A_n79A</w:t>
            </w:r>
          </w:p>
        </w:tc>
      </w:tr>
      <w:tr w:rsidR="00BD3D3D" w:rsidRPr="00E062F1" w14:paraId="7CA37FA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86A349" w14:textId="77777777" w:rsidR="00BD3D3D" w:rsidRPr="00E062F1" w:rsidRDefault="00BD3D3D" w:rsidP="00BD3D3D">
            <w:pPr>
              <w:pStyle w:val="TAC"/>
              <w:rPr>
                <w:noProof/>
                <w:lang w:eastAsia="zh-CN"/>
              </w:rPr>
            </w:pPr>
            <w:r w:rsidRPr="00E062F1">
              <w:rPr>
                <w:noProof/>
                <w:lang w:eastAsia="zh-CN"/>
              </w:rPr>
              <w:t>DC_19A-21A_n78A</w:t>
            </w:r>
            <w:r w:rsidRPr="00E062F1">
              <w:rPr>
                <w:noProof/>
                <w:vertAlign w:val="superscript"/>
                <w:lang w:eastAsia="zh-CN"/>
              </w:rPr>
              <w:t>5</w:t>
            </w:r>
          </w:p>
          <w:p w14:paraId="31331DE8" w14:textId="77777777" w:rsidR="00BD3D3D" w:rsidRPr="00E062F1" w:rsidRDefault="00BD3D3D" w:rsidP="00BD3D3D">
            <w:pPr>
              <w:pStyle w:val="TAC"/>
            </w:pPr>
            <w:r w:rsidRPr="00E062F1">
              <w:rPr>
                <w:noProof/>
                <w:lang w:eastAsia="zh-CN"/>
              </w:rPr>
              <w:t>DC_19A-21A_n78C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110F26D3" w14:textId="77777777" w:rsidR="00BD3D3D" w:rsidRPr="00E062F1" w:rsidRDefault="00BD3D3D" w:rsidP="00BD3D3D">
            <w:pPr>
              <w:pStyle w:val="TAC"/>
              <w:rPr>
                <w:noProof/>
                <w:lang w:eastAsia="zh-CN"/>
              </w:rPr>
            </w:pPr>
            <w:r w:rsidRPr="00E062F1">
              <w:rPr>
                <w:noProof/>
                <w:lang w:eastAsia="zh-CN"/>
              </w:rPr>
              <w:t>DC_19A_n78A</w:t>
            </w:r>
          </w:p>
          <w:p w14:paraId="0D512274" w14:textId="77777777" w:rsidR="00BD3D3D" w:rsidRPr="00E062F1" w:rsidRDefault="00BD3D3D" w:rsidP="00BD3D3D">
            <w:pPr>
              <w:pStyle w:val="TAC"/>
              <w:rPr>
                <w:noProof/>
                <w:lang w:eastAsia="zh-CN"/>
              </w:rPr>
            </w:pPr>
            <w:r w:rsidRPr="00E062F1">
              <w:rPr>
                <w:noProof/>
                <w:lang w:eastAsia="zh-CN"/>
              </w:rPr>
              <w:t>DC_21A_n78A</w:t>
            </w:r>
          </w:p>
        </w:tc>
      </w:tr>
      <w:tr w:rsidR="00BD3D3D" w:rsidRPr="00E062F1" w14:paraId="4782404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64F665" w14:textId="77777777" w:rsidR="00BD3D3D" w:rsidRPr="00E062F1" w:rsidRDefault="00BD3D3D" w:rsidP="00BD3D3D">
            <w:pPr>
              <w:pStyle w:val="TAC"/>
              <w:rPr>
                <w:noProof/>
                <w:lang w:eastAsia="zh-CN"/>
              </w:rPr>
            </w:pPr>
            <w:r w:rsidRPr="00E062F1">
              <w:rPr>
                <w:noProof/>
                <w:lang w:eastAsia="zh-CN"/>
              </w:rPr>
              <w:t>DC_19A-21A_n79A</w:t>
            </w:r>
            <w:r w:rsidRPr="00E062F1">
              <w:rPr>
                <w:noProof/>
                <w:vertAlign w:val="superscript"/>
                <w:lang w:eastAsia="zh-CN"/>
              </w:rPr>
              <w:t>5</w:t>
            </w:r>
          </w:p>
          <w:p w14:paraId="674D5A87" w14:textId="77777777" w:rsidR="00BD3D3D" w:rsidRPr="00E062F1" w:rsidRDefault="00BD3D3D" w:rsidP="00BD3D3D">
            <w:pPr>
              <w:pStyle w:val="TAC"/>
            </w:pPr>
            <w:r w:rsidRPr="00E062F1">
              <w:rPr>
                <w:noProof/>
                <w:lang w:eastAsia="zh-CN"/>
              </w:rPr>
              <w:t>DC_19A-21A_n79C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1D96E515" w14:textId="77777777" w:rsidR="00BD3D3D" w:rsidRPr="00E062F1" w:rsidRDefault="00BD3D3D" w:rsidP="00BD3D3D">
            <w:pPr>
              <w:pStyle w:val="TAC"/>
              <w:rPr>
                <w:noProof/>
                <w:lang w:eastAsia="zh-CN"/>
              </w:rPr>
            </w:pPr>
            <w:r w:rsidRPr="00E062F1">
              <w:rPr>
                <w:noProof/>
                <w:lang w:eastAsia="zh-CN"/>
              </w:rPr>
              <w:t>DC_19A_n79A</w:t>
            </w:r>
          </w:p>
          <w:p w14:paraId="40DF09A8" w14:textId="77777777" w:rsidR="00BD3D3D" w:rsidRPr="00E062F1" w:rsidRDefault="00BD3D3D" w:rsidP="00BD3D3D">
            <w:pPr>
              <w:pStyle w:val="TAC"/>
              <w:rPr>
                <w:noProof/>
                <w:lang w:eastAsia="zh-CN"/>
              </w:rPr>
            </w:pPr>
            <w:r w:rsidRPr="00E062F1">
              <w:rPr>
                <w:noProof/>
                <w:lang w:eastAsia="zh-CN"/>
              </w:rPr>
              <w:t>DC_21A_n79A</w:t>
            </w:r>
          </w:p>
        </w:tc>
      </w:tr>
      <w:tr w:rsidR="00BD3D3D" w:rsidRPr="00E062F1" w14:paraId="77E847B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E7EFBA" w14:textId="77777777" w:rsidR="00BD3D3D" w:rsidRPr="00E062F1" w:rsidRDefault="00BD3D3D" w:rsidP="00BD3D3D">
            <w:pPr>
              <w:pStyle w:val="TAC"/>
              <w:rPr>
                <w:noProof/>
                <w:lang w:eastAsia="zh-CN"/>
              </w:rPr>
            </w:pPr>
            <w:r w:rsidRPr="00E062F1">
              <w:rPr>
                <w:noProof/>
                <w:lang w:eastAsia="zh-CN"/>
              </w:rPr>
              <w:t>DC_19A-21A_n77A</w:t>
            </w:r>
            <w:r w:rsidRPr="00E062F1">
              <w:rPr>
                <w:noProof/>
                <w:vertAlign w:val="superscript"/>
                <w:lang w:eastAsia="zh-CN"/>
              </w:rPr>
              <w:t>5</w:t>
            </w:r>
          </w:p>
          <w:p w14:paraId="5EE4A4E9" w14:textId="77777777" w:rsidR="00BD3D3D" w:rsidRPr="00E062F1" w:rsidRDefault="00BD3D3D" w:rsidP="00BD3D3D">
            <w:pPr>
              <w:pStyle w:val="TAC"/>
            </w:pPr>
            <w:r w:rsidRPr="00E062F1">
              <w:rPr>
                <w:noProof/>
                <w:lang w:eastAsia="zh-CN"/>
              </w:rPr>
              <w:t>DC_19A-21A_n77C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04975FAE" w14:textId="77777777" w:rsidR="00BD3D3D" w:rsidRPr="00E062F1" w:rsidRDefault="00BD3D3D" w:rsidP="00BD3D3D">
            <w:pPr>
              <w:pStyle w:val="TAC"/>
              <w:rPr>
                <w:noProof/>
                <w:lang w:eastAsia="zh-CN"/>
              </w:rPr>
            </w:pPr>
            <w:r w:rsidRPr="00E062F1">
              <w:rPr>
                <w:noProof/>
                <w:lang w:eastAsia="zh-CN"/>
              </w:rPr>
              <w:t>DC_19A_n77A</w:t>
            </w:r>
          </w:p>
          <w:p w14:paraId="3E3E524E" w14:textId="77777777" w:rsidR="00BD3D3D" w:rsidRPr="00E062F1" w:rsidRDefault="00BD3D3D" w:rsidP="00BD3D3D">
            <w:pPr>
              <w:pStyle w:val="TAC"/>
              <w:rPr>
                <w:noProof/>
                <w:lang w:eastAsia="zh-CN"/>
              </w:rPr>
            </w:pPr>
            <w:r w:rsidRPr="00E062F1">
              <w:rPr>
                <w:noProof/>
                <w:lang w:eastAsia="zh-CN"/>
              </w:rPr>
              <w:t>DC_21A_n77A</w:t>
            </w:r>
          </w:p>
        </w:tc>
      </w:tr>
      <w:tr w:rsidR="00BD3D3D" w:rsidRPr="00E062F1" w14:paraId="4895AA6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4E97D" w14:textId="77777777" w:rsidR="00BD3D3D" w:rsidRPr="00E062F1" w:rsidRDefault="00BD3D3D" w:rsidP="00BD3D3D">
            <w:pPr>
              <w:pStyle w:val="TAC"/>
              <w:rPr>
                <w:noProof/>
                <w:lang w:eastAsia="zh-CN"/>
              </w:rPr>
            </w:pPr>
            <w:r w:rsidRPr="00E062F1">
              <w:rPr>
                <w:noProof/>
                <w:lang w:eastAsia="zh-CN"/>
              </w:rPr>
              <w:t>DC_19A-42A_n77A</w:t>
            </w:r>
          </w:p>
          <w:p w14:paraId="2E4E335B" w14:textId="77777777" w:rsidR="00BD3D3D" w:rsidRPr="00E062F1" w:rsidRDefault="00BD3D3D" w:rsidP="00BD3D3D">
            <w:pPr>
              <w:pStyle w:val="TAC"/>
              <w:rPr>
                <w:noProof/>
                <w:lang w:eastAsia="zh-CN"/>
              </w:rPr>
            </w:pPr>
            <w:r w:rsidRPr="00E062F1">
              <w:rPr>
                <w:noProof/>
                <w:lang w:eastAsia="zh-CN"/>
              </w:rPr>
              <w:t>DC_19A-42A_n77C</w:t>
            </w:r>
          </w:p>
          <w:p w14:paraId="091506D3" w14:textId="77777777" w:rsidR="00BD3D3D" w:rsidRPr="00E062F1" w:rsidRDefault="00BD3D3D" w:rsidP="00BD3D3D">
            <w:pPr>
              <w:pStyle w:val="TAC"/>
              <w:rPr>
                <w:lang w:eastAsia="ja-JP"/>
              </w:rPr>
            </w:pPr>
            <w:r w:rsidRPr="00E062F1">
              <w:rPr>
                <w:lang w:eastAsia="ja-JP"/>
              </w:rPr>
              <w:t>DC_19A-42C_n77A</w:t>
            </w:r>
          </w:p>
          <w:p w14:paraId="06B37B30" w14:textId="77777777" w:rsidR="00BD3D3D" w:rsidRPr="00E062F1" w:rsidRDefault="00BD3D3D" w:rsidP="00BD3D3D">
            <w:pPr>
              <w:pStyle w:val="TAC"/>
              <w:rPr>
                <w:lang w:eastAsia="ja-JP"/>
              </w:rPr>
            </w:pPr>
            <w:r w:rsidRPr="00E062F1">
              <w:rPr>
                <w:lang w:eastAsia="ja-JP"/>
              </w:rPr>
              <w:t>DC_19A-42C_n77C</w:t>
            </w:r>
          </w:p>
          <w:p w14:paraId="2E898C32" w14:textId="77777777" w:rsidR="00BD3D3D" w:rsidRPr="00E062F1" w:rsidRDefault="00BD3D3D" w:rsidP="00BD3D3D">
            <w:pPr>
              <w:pStyle w:val="TAC"/>
              <w:rPr>
                <w:noProof/>
                <w:lang w:eastAsia="ja-JP"/>
              </w:rPr>
            </w:pPr>
            <w:r w:rsidRPr="00E062F1">
              <w:rPr>
                <w:noProof/>
                <w:lang w:eastAsia="zh-CN"/>
              </w:rPr>
              <w:t>DC_19A-42</w:t>
            </w:r>
            <w:r w:rsidRPr="00E062F1">
              <w:rPr>
                <w:noProof/>
                <w:lang w:eastAsia="ja-JP"/>
              </w:rPr>
              <w:t>D</w:t>
            </w:r>
            <w:r w:rsidRPr="00E062F1">
              <w:rPr>
                <w:noProof/>
                <w:lang w:eastAsia="zh-CN"/>
              </w:rPr>
              <w:t>_n77A</w:t>
            </w:r>
          </w:p>
          <w:p w14:paraId="6DD436FF" w14:textId="77777777" w:rsidR="00BD3D3D" w:rsidRPr="00E062F1" w:rsidRDefault="00BD3D3D" w:rsidP="00BD3D3D">
            <w:pPr>
              <w:pStyle w:val="TAC"/>
              <w:rPr>
                <w:noProof/>
                <w:lang w:eastAsia="zh-CN"/>
              </w:rPr>
            </w:pPr>
            <w:r w:rsidRPr="00E062F1">
              <w:rPr>
                <w:noProof/>
                <w:lang w:eastAsia="zh-CN"/>
              </w:rPr>
              <w:t>DC_19A-42</w:t>
            </w:r>
            <w:r w:rsidRPr="00E062F1">
              <w:rPr>
                <w:noProof/>
                <w:lang w:eastAsia="ja-JP"/>
              </w:rPr>
              <w:t>D</w:t>
            </w:r>
            <w:r w:rsidRPr="00E062F1">
              <w:rPr>
                <w:noProof/>
                <w:lang w:eastAsia="zh-CN"/>
              </w:rPr>
              <w:t>_n77</w:t>
            </w:r>
            <w:r w:rsidRPr="00E062F1">
              <w:rPr>
                <w:noProof/>
                <w:lang w:eastAsia="ja-JP"/>
              </w:rPr>
              <w:t>C</w:t>
            </w:r>
          </w:p>
        </w:tc>
        <w:tc>
          <w:tcPr>
            <w:tcW w:w="5235" w:type="dxa"/>
            <w:tcBorders>
              <w:top w:val="single" w:sz="4" w:space="0" w:color="auto"/>
              <w:left w:val="single" w:sz="4" w:space="0" w:color="auto"/>
              <w:bottom w:val="single" w:sz="4" w:space="0" w:color="auto"/>
              <w:right w:val="single" w:sz="4" w:space="0" w:color="auto"/>
            </w:tcBorders>
            <w:hideMark/>
          </w:tcPr>
          <w:p w14:paraId="014ED6DE" w14:textId="77777777" w:rsidR="00BD3D3D" w:rsidRPr="00E062F1" w:rsidRDefault="00BD3D3D" w:rsidP="00BD3D3D">
            <w:pPr>
              <w:pStyle w:val="TAC"/>
              <w:rPr>
                <w:noProof/>
                <w:lang w:eastAsia="zh-CN"/>
              </w:rPr>
            </w:pPr>
            <w:r w:rsidRPr="00E062F1">
              <w:rPr>
                <w:noProof/>
                <w:lang w:eastAsia="zh-CN"/>
              </w:rPr>
              <w:t>DC_19A_n77A</w:t>
            </w:r>
          </w:p>
        </w:tc>
      </w:tr>
      <w:tr w:rsidR="00BD3D3D" w:rsidRPr="00E062F1" w14:paraId="4DC81DC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B84F79" w14:textId="77777777" w:rsidR="00BD3D3D" w:rsidRPr="00E062F1" w:rsidRDefault="00BD3D3D" w:rsidP="00BD3D3D">
            <w:pPr>
              <w:pStyle w:val="TAC"/>
              <w:rPr>
                <w:noProof/>
                <w:lang w:eastAsia="zh-CN"/>
              </w:rPr>
            </w:pPr>
            <w:r w:rsidRPr="00E062F1">
              <w:rPr>
                <w:noProof/>
                <w:lang w:eastAsia="zh-CN"/>
              </w:rPr>
              <w:t>DC_19A-42A_n78A</w:t>
            </w:r>
          </w:p>
          <w:p w14:paraId="29CDB085" w14:textId="77777777" w:rsidR="00BD3D3D" w:rsidRPr="00E062F1" w:rsidRDefault="00BD3D3D" w:rsidP="00BD3D3D">
            <w:pPr>
              <w:pStyle w:val="TAC"/>
              <w:rPr>
                <w:noProof/>
                <w:lang w:eastAsia="zh-CN"/>
              </w:rPr>
            </w:pPr>
            <w:r w:rsidRPr="00E062F1">
              <w:rPr>
                <w:noProof/>
                <w:lang w:eastAsia="zh-CN"/>
              </w:rPr>
              <w:t>DC_19A-42A_n78C</w:t>
            </w:r>
          </w:p>
          <w:p w14:paraId="52F9B6CE" w14:textId="77777777" w:rsidR="00BD3D3D" w:rsidRPr="00E062F1" w:rsidRDefault="00BD3D3D" w:rsidP="00BD3D3D">
            <w:pPr>
              <w:pStyle w:val="TAC"/>
              <w:rPr>
                <w:lang w:eastAsia="ja-JP"/>
              </w:rPr>
            </w:pPr>
            <w:r w:rsidRPr="00E062F1">
              <w:rPr>
                <w:lang w:eastAsia="ja-JP"/>
              </w:rPr>
              <w:t>DC_19A-42C_n78A</w:t>
            </w:r>
          </w:p>
          <w:p w14:paraId="50E6EA88" w14:textId="77777777" w:rsidR="00BD3D3D" w:rsidRPr="00E062F1" w:rsidRDefault="00BD3D3D" w:rsidP="00BD3D3D">
            <w:pPr>
              <w:pStyle w:val="TAC"/>
              <w:rPr>
                <w:lang w:eastAsia="ja-JP"/>
              </w:rPr>
            </w:pPr>
            <w:r w:rsidRPr="00E062F1">
              <w:rPr>
                <w:lang w:eastAsia="ja-JP"/>
              </w:rPr>
              <w:t>DC_19A-42C_n78C</w:t>
            </w:r>
          </w:p>
          <w:p w14:paraId="45C03A40" w14:textId="77777777" w:rsidR="00BD3D3D" w:rsidRPr="00E062F1" w:rsidRDefault="00BD3D3D" w:rsidP="00BD3D3D">
            <w:pPr>
              <w:pStyle w:val="TAC"/>
              <w:rPr>
                <w:lang w:eastAsia="ja-JP"/>
              </w:rPr>
            </w:pPr>
            <w:r w:rsidRPr="00E062F1">
              <w:t>DC_19A-42D_n7</w:t>
            </w:r>
            <w:r w:rsidRPr="00E062F1">
              <w:rPr>
                <w:lang w:eastAsia="ja-JP"/>
              </w:rPr>
              <w:t>8</w:t>
            </w:r>
            <w:r w:rsidRPr="00E062F1">
              <w:t>A</w:t>
            </w:r>
          </w:p>
          <w:p w14:paraId="7A8770BA" w14:textId="77777777" w:rsidR="00BD3D3D" w:rsidRPr="00E062F1" w:rsidRDefault="00BD3D3D" w:rsidP="00BD3D3D">
            <w:pPr>
              <w:pStyle w:val="TAC"/>
              <w:rPr>
                <w:noProof/>
                <w:lang w:eastAsia="zh-CN"/>
              </w:rPr>
            </w:pPr>
            <w:r w:rsidRPr="00E062F1">
              <w:t>DC_19A-42D_n7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hideMark/>
          </w:tcPr>
          <w:p w14:paraId="38FC9AB7" w14:textId="77777777" w:rsidR="00BD3D3D" w:rsidRPr="00E062F1" w:rsidRDefault="00BD3D3D" w:rsidP="00BD3D3D">
            <w:pPr>
              <w:pStyle w:val="TAC"/>
              <w:rPr>
                <w:noProof/>
                <w:lang w:eastAsia="zh-CN"/>
              </w:rPr>
            </w:pPr>
            <w:r w:rsidRPr="00E062F1">
              <w:rPr>
                <w:noProof/>
                <w:lang w:eastAsia="zh-CN"/>
              </w:rPr>
              <w:t>DC_19A_n78A</w:t>
            </w:r>
          </w:p>
        </w:tc>
      </w:tr>
      <w:tr w:rsidR="00BD3D3D" w:rsidRPr="00E062F1" w14:paraId="1DD3EBC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2BE13F" w14:textId="77777777" w:rsidR="00BD3D3D" w:rsidRPr="00E062F1" w:rsidRDefault="00BD3D3D" w:rsidP="00BD3D3D">
            <w:pPr>
              <w:pStyle w:val="TAC"/>
              <w:rPr>
                <w:noProof/>
                <w:lang w:eastAsia="zh-CN"/>
              </w:rPr>
            </w:pPr>
            <w:r w:rsidRPr="00E062F1">
              <w:rPr>
                <w:noProof/>
                <w:lang w:eastAsia="zh-CN"/>
              </w:rPr>
              <w:t>DC_19A-42A_n79A</w:t>
            </w:r>
          </w:p>
          <w:p w14:paraId="5B6CE1F6" w14:textId="77777777" w:rsidR="00BD3D3D" w:rsidRPr="00E062F1" w:rsidRDefault="00BD3D3D" w:rsidP="00BD3D3D">
            <w:pPr>
              <w:pStyle w:val="TAC"/>
              <w:rPr>
                <w:noProof/>
                <w:lang w:eastAsia="zh-CN"/>
              </w:rPr>
            </w:pPr>
            <w:r w:rsidRPr="00E062F1">
              <w:rPr>
                <w:noProof/>
                <w:lang w:eastAsia="zh-CN"/>
              </w:rPr>
              <w:t>DC_19A-42A_n79C</w:t>
            </w:r>
          </w:p>
          <w:p w14:paraId="7B257D6B" w14:textId="77777777" w:rsidR="00BD3D3D" w:rsidRPr="00E062F1" w:rsidRDefault="00BD3D3D" w:rsidP="00BD3D3D">
            <w:pPr>
              <w:pStyle w:val="TAC"/>
              <w:rPr>
                <w:lang w:eastAsia="ja-JP"/>
              </w:rPr>
            </w:pPr>
            <w:r w:rsidRPr="00E062F1">
              <w:rPr>
                <w:lang w:eastAsia="ja-JP"/>
              </w:rPr>
              <w:t>DC_19A-42C_n79A</w:t>
            </w:r>
          </w:p>
          <w:p w14:paraId="68497704" w14:textId="77777777" w:rsidR="00BD3D3D" w:rsidRPr="00E062F1" w:rsidRDefault="00BD3D3D" w:rsidP="00BD3D3D">
            <w:pPr>
              <w:pStyle w:val="TAC"/>
              <w:rPr>
                <w:lang w:eastAsia="ja-JP"/>
              </w:rPr>
            </w:pPr>
            <w:r w:rsidRPr="00E062F1">
              <w:rPr>
                <w:lang w:eastAsia="ja-JP"/>
              </w:rPr>
              <w:t>DC_19A-42C_n79C</w:t>
            </w:r>
          </w:p>
          <w:p w14:paraId="6567CC1D" w14:textId="77777777" w:rsidR="00BD3D3D" w:rsidRPr="00E062F1" w:rsidRDefault="00BD3D3D" w:rsidP="00BD3D3D">
            <w:pPr>
              <w:pStyle w:val="TAC"/>
              <w:rPr>
                <w:lang w:eastAsia="ja-JP"/>
              </w:rPr>
            </w:pPr>
            <w:r w:rsidRPr="00E062F1">
              <w:t>DC_19A-42D_n79A</w:t>
            </w:r>
          </w:p>
          <w:p w14:paraId="5A0E5172" w14:textId="77777777" w:rsidR="00BD3D3D" w:rsidRPr="00E062F1" w:rsidRDefault="00BD3D3D" w:rsidP="00BD3D3D">
            <w:pPr>
              <w:pStyle w:val="TAC"/>
              <w:rPr>
                <w:noProof/>
                <w:lang w:eastAsia="zh-CN"/>
              </w:rPr>
            </w:pPr>
            <w:r w:rsidRPr="00E062F1">
              <w:t>DC_19A-42D_n79C</w:t>
            </w:r>
          </w:p>
        </w:tc>
        <w:tc>
          <w:tcPr>
            <w:tcW w:w="5235" w:type="dxa"/>
            <w:tcBorders>
              <w:top w:val="single" w:sz="4" w:space="0" w:color="auto"/>
              <w:left w:val="single" w:sz="4" w:space="0" w:color="auto"/>
              <w:bottom w:val="single" w:sz="4" w:space="0" w:color="auto"/>
              <w:right w:val="single" w:sz="4" w:space="0" w:color="auto"/>
            </w:tcBorders>
            <w:hideMark/>
          </w:tcPr>
          <w:p w14:paraId="7257653E" w14:textId="77777777" w:rsidR="00BD3D3D" w:rsidRPr="00E062F1" w:rsidRDefault="00BD3D3D" w:rsidP="00BD3D3D">
            <w:pPr>
              <w:pStyle w:val="TAC"/>
              <w:rPr>
                <w:noProof/>
                <w:lang w:eastAsia="zh-CN"/>
              </w:rPr>
            </w:pPr>
            <w:r w:rsidRPr="00E062F1">
              <w:rPr>
                <w:noProof/>
                <w:lang w:eastAsia="zh-CN"/>
              </w:rPr>
              <w:t>DC_19A_n79A</w:t>
            </w:r>
          </w:p>
        </w:tc>
      </w:tr>
      <w:tr w:rsidR="00BD3D3D" w:rsidRPr="00E062F1" w14:paraId="0BB2167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089BF0" w14:textId="77777777" w:rsidR="00BD3D3D" w:rsidRPr="00E062F1" w:rsidRDefault="00BD3D3D" w:rsidP="00BD3D3D">
            <w:pPr>
              <w:pStyle w:val="TAC"/>
            </w:pPr>
            <w:r w:rsidRPr="00E062F1">
              <w:rPr>
                <w:rFonts w:eastAsia="Malgun Gothic"/>
                <w:lang w:eastAsia="ko-KR"/>
              </w:rPr>
              <w:t>DC_19A_n77A-n79A</w:t>
            </w:r>
          </w:p>
        </w:tc>
        <w:tc>
          <w:tcPr>
            <w:tcW w:w="5235" w:type="dxa"/>
            <w:tcBorders>
              <w:top w:val="single" w:sz="4" w:space="0" w:color="auto"/>
              <w:left w:val="single" w:sz="4" w:space="0" w:color="auto"/>
              <w:bottom w:val="single" w:sz="4" w:space="0" w:color="auto"/>
              <w:right w:val="single" w:sz="4" w:space="0" w:color="auto"/>
            </w:tcBorders>
            <w:hideMark/>
          </w:tcPr>
          <w:p w14:paraId="735328F1"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DC_19A_n77A</w:t>
            </w:r>
          </w:p>
          <w:p w14:paraId="58568ED3" w14:textId="77777777" w:rsidR="00BD3D3D" w:rsidRPr="00E062F1" w:rsidRDefault="00BD3D3D" w:rsidP="00BD3D3D">
            <w:pPr>
              <w:pStyle w:val="TAC"/>
              <w:rPr>
                <w:lang w:eastAsia="fi-FI"/>
              </w:rPr>
            </w:pPr>
            <w:r w:rsidRPr="00E062F1">
              <w:rPr>
                <w:rFonts w:eastAsia="Malgun Gothic"/>
                <w:noProof/>
                <w:lang w:eastAsia="ko-KR"/>
              </w:rPr>
              <w:t>DC_19A_n79A</w:t>
            </w:r>
          </w:p>
        </w:tc>
      </w:tr>
      <w:tr w:rsidR="00BD3D3D" w:rsidRPr="00E062F1" w14:paraId="6DE002A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137BBD" w14:textId="77777777" w:rsidR="00BD3D3D" w:rsidRPr="00E062F1" w:rsidRDefault="00BD3D3D" w:rsidP="00BD3D3D">
            <w:pPr>
              <w:pStyle w:val="TAC"/>
            </w:pPr>
            <w:r w:rsidRPr="00E062F1">
              <w:rPr>
                <w:rFonts w:eastAsia="Malgun Gothic"/>
                <w:lang w:eastAsia="ko-KR"/>
              </w:rPr>
              <w:t>DC_19A_n78A-n79A</w:t>
            </w:r>
          </w:p>
        </w:tc>
        <w:tc>
          <w:tcPr>
            <w:tcW w:w="5235" w:type="dxa"/>
            <w:tcBorders>
              <w:top w:val="single" w:sz="4" w:space="0" w:color="auto"/>
              <w:left w:val="single" w:sz="4" w:space="0" w:color="auto"/>
              <w:bottom w:val="single" w:sz="4" w:space="0" w:color="auto"/>
              <w:right w:val="single" w:sz="4" w:space="0" w:color="auto"/>
            </w:tcBorders>
            <w:hideMark/>
          </w:tcPr>
          <w:p w14:paraId="687ECC36"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DC_19A_n78A</w:t>
            </w:r>
          </w:p>
          <w:p w14:paraId="636D298D" w14:textId="77777777" w:rsidR="00BD3D3D" w:rsidRPr="00E062F1" w:rsidRDefault="00BD3D3D" w:rsidP="00BD3D3D">
            <w:pPr>
              <w:pStyle w:val="TAC"/>
              <w:rPr>
                <w:lang w:eastAsia="fi-FI"/>
              </w:rPr>
            </w:pPr>
            <w:r w:rsidRPr="00E062F1">
              <w:rPr>
                <w:rFonts w:eastAsia="Malgun Gothic"/>
                <w:noProof/>
                <w:lang w:eastAsia="ko-KR"/>
              </w:rPr>
              <w:t>DC_19A_n79A</w:t>
            </w:r>
          </w:p>
        </w:tc>
      </w:tr>
      <w:tr w:rsidR="00BD3D3D" w:rsidRPr="00E062F1" w14:paraId="6785583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D39BBC" w14:textId="77777777" w:rsidR="00BD3D3D" w:rsidRPr="00E062F1" w:rsidRDefault="00BD3D3D" w:rsidP="00BD3D3D">
            <w:pPr>
              <w:pStyle w:val="TAC"/>
              <w:rPr>
                <w:rFonts w:eastAsia="Malgun Gothic"/>
                <w:lang w:eastAsia="ko-KR"/>
              </w:rPr>
            </w:pPr>
            <w:r w:rsidRPr="00E062F1">
              <w:rPr>
                <w:rFonts w:cs="Arial"/>
                <w:lang w:eastAsia="zh-TW"/>
              </w:rPr>
              <w:t>DC_20A_n1A-n7A</w:t>
            </w:r>
          </w:p>
        </w:tc>
        <w:tc>
          <w:tcPr>
            <w:tcW w:w="5235" w:type="dxa"/>
            <w:tcBorders>
              <w:top w:val="single" w:sz="4" w:space="0" w:color="auto"/>
              <w:left w:val="single" w:sz="4" w:space="0" w:color="auto"/>
              <w:bottom w:val="single" w:sz="4" w:space="0" w:color="auto"/>
              <w:right w:val="single" w:sz="4" w:space="0" w:color="auto"/>
            </w:tcBorders>
          </w:tcPr>
          <w:p w14:paraId="620A62EC" w14:textId="77777777" w:rsidR="00BD3D3D" w:rsidRPr="00E062F1" w:rsidRDefault="00BD3D3D" w:rsidP="00BD3D3D">
            <w:pPr>
              <w:pStyle w:val="TAC"/>
              <w:rPr>
                <w:rFonts w:cs="Arial"/>
                <w:lang w:eastAsia="zh-TW"/>
              </w:rPr>
            </w:pPr>
            <w:r w:rsidRPr="00E062F1">
              <w:rPr>
                <w:rFonts w:cs="Arial"/>
                <w:lang w:eastAsia="zh-TW"/>
              </w:rPr>
              <w:t>DC_20A_n1A</w:t>
            </w:r>
          </w:p>
          <w:p w14:paraId="4381D997" w14:textId="77777777" w:rsidR="00BD3D3D" w:rsidRPr="00E062F1" w:rsidRDefault="00BD3D3D" w:rsidP="00BD3D3D">
            <w:pPr>
              <w:pStyle w:val="TAC"/>
              <w:rPr>
                <w:rFonts w:eastAsia="Malgun Gothic"/>
                <w:noProof/>
                <w:lang w:eastAsia="ko-KR"/>
              </w:rPr>
            </w:pPr>
            <w:r w:rsidRPr="00E062F1">
              <w:rPr>
                <w:rFonts w:cs="Arial"/>
                <w:lang w:eastAsia="zh-TW"/>
              </w:rPr>
              <w:t>DC_20A_n7A</w:t>
            </w:r>
          </w:p>
        </w:tc>
      </w:tr>
      <w:tr w:rsidR="00BD3D3D" w:rsidRPr="00E062F1" w14:paraId="3A1AF09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96E299" w14:textId="77777777" w:rsidR="00BD3D3D" w:rsidRPr="00E062F1" w:rsidRDefault="00BD3D3D" w:rsidP="00BD3D3D">
            <w:pPr>
              <w:pStyle w:val="TAC"/>
              <w:rPr>
                <w:rFonts w:eastAsia="Malgun Gothic"/>
                <w:lang w:eastAsia="ko-KR"/>
              </w:rPr>
            </w:pPr>
            <w:r w:rsidRPr="00E062F1">
              <w:rPr>
                <w:lang w:eastAsia="ja-JP"/>
              </w:rPr>
              <w:lastRenderedPageBreak/>
              <w:t>DC_20A_n1A-n28A</w:t>
            </w:r>
          </w:p>
        </w:tc>
        <w:tc>
          <w:tcPr>
            <w:tcW w:w="5235" w:type="dxa"/>
            <w:tcBorders>
              <w:top w:val="single" w:sz="4" w:space="0" w:color="auto"/>
              <w:left w:val="single" w:sz="4" w:space="0" w:color="auto"/>
              <w:bottom w:val="single" w:sz="4" w:space="0" w:color="auto"/>
              <w:right w:val="single" w:sz="4" w:space="0" w:color="auto"/>
            </w:tcBorders>
            <w:hideMark/>
          </w:tcPr>
          <w:p w14:paraId="147FB12C" w14:textId="77777777" w:rsidR="00BD3D3D" w:rsidRPr="00E062F1" w:rsidRDefault="00BD3D3D" w:rsidP="00BD3D3D">
            <w:pPr>
              <w:pStyle w:val="TAC"/>
              <w:rPr>
                <w:lang w:eastAsia="ja-JP"/>
              </w:rPr>
            </w:pPr>
            <w:r w:rsidRPr="00E062F1">
              <w:rPr>
                <w:lang w:eastAsia="ja-JP"/>
              </w:rPr>
              <w:t>DC</w:t>
            </w:r>
            <w:r w:rsidRPr="00E062F1">
              <w:t>_20A</w:t>
            </w:r>
            <w:r w:rsidRPr="00E062F1">
              <w:rPr>
                <w:lang w:eastAsia="zh-TW"/>
              </w:rPr>
              <w:t>_n1</w:t>
            </w:r>
            <w:r w:rsidRPr="00E062F1">
              <w:rPr>
                <w:lang w:eastAsia="ja-JP"/>
              </w:rPr>
              <w:t>A</w:t>
            </w:r>
          </w:p>
          <w:p w14:paraId="01BC9133" w14:textId="77777777" w:rsidR="00BD3D3D" w:rsidRPr="00E062F1" w:rsidRDefault="00BD3D3D" w:rsidP="00BD3D3D">
            <w:pPr>
              <w:pStyle w:val="TAC"/>
              <w:rPr>
                <w:rFonts w:eastAsia="Malgun Gothic"/>
                <w:noProof/>
                <w:lang w:eastAsia="ko-KR"/>
              </w:rPr>
            </w:pPr>
            <w:r w:rsidRPr="00E062F1">
              <w:rPr>
                <w:lang w:eastAsia="ja-JP"/>
              </w:rPr>
              <w:t>DC</w:t>
            </w:r>
            <w:r w:rsidRPr="00E062F1">
              <w:t>_20A</w:t>
            </w:r>
            <w:r w:rsidRPr="00E062F1">
              <w:rPr>
                <w:lang w:eastAsia="zh-TW"/>
              </w:rPr>
              <w:t>_</w:t>
            </w:r>
            <w:r w:rsidRPr="00E062F1">
              <w:rPr>
                <w:lang w:eastAsia="ja-JP"/>
              </w:rPr>
              <w:t>n28</w:t>
            </w:r>
            <w:r w:rsidRPr="00E062F1">
              <w:t>A</w:t>
            </w:r>
          </w:p>
        </w:tc>
      </w:tr>
      <w:tr w:rsidR="00BD3D3D" w:rsidRPr="00E062F1" w14:paraId="211F52F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8C7C48" w14:textId="77777777" w:rsidR="00BD3D3D" w:rsidRPr="00E062F1" w:rsidRDefault="00BD3D3D" w:rsidP="00BD3D3D">
            <w:pPr>
              <w:pStyle w:val="TAC"/>
              <w:rPr>
                <w:rFonts w:eastAsia="Malgun Gothic"/>
                <w:lang w:eastAsia="ko-KR"/>
              </w:rPr>
            </w:pPr>
            <w:r w:rsidRPr="00E062F1">
              <w:rPr>
                <w:rFonts w:eastAsia="Malgun Gothic"/>
                <w:lang w:eastAsia="ko-KR"/>
              </w:rPr>
              <w:t>DC_20A_n1A-n78A</w:t>
            </w:r>
          </w:p>
        </w:tc>
        <w:tc>
          <w:tcPr>
            <w:tcW w:w="5235" w:type="dxa"/>
            <w:tcBorders>
              <w:top w:val="single" w:sz="4" w:space="0" w:color="auto"/>
              <w:left w:val="single" w:sz="4" w:space="0" w:color="auto"/>
              <w:bottom w:val="single" w:sz="4" w:space="0" w:color="auto"/>
              <w:right w:val="single" w:sz="4" w:space="0" w:color="auto"/>
            </w:tcBorders>
            <w:hideMark/>
          </w:tcPr>
          <w:p w14:paraId="4688976B" w14:textId="77777777" w:rsidR="00BD3D3D" w:rsidRPr="00E062F1" w:rsidRDefault="00BD3D3D" w:rsidP="00BD3D3D">
            <w:pPr>
              <w:pStyle w:val="TAC"/>
              <w:rPr>
                <w:rFonts w:eastAsia="Malgun Gothic"/>
                <w:noProof/>
                <w:lang w:eastAsia="ko-KR"/>
              </w:rPr>
            </w:pPr>
            <w:r w:rsidRPr="00E062F1">
              <w:rPr>
                <w:rFonts w:eastAsia="Malgun Gothic"/>
                <w:noProof/>
                <w:lang w:eastAsia="ko-KR"/>
              </w:rPr>
              <w:t>DC_20A_n1A</w:t>
            </w:r>
          </w:p>
          <w:p w14:paraId="0125C5BB" w14:textId="77777777" w:rsidR="00BD3D3D" w:rsidRPr="00E062F1" w:rsidRDefault="00BD3D3D" w:rsidP="00BD3D3D">
            <w:pPr>
              <w:pStyle w:val="TAC"/>
              <w:rPr>
                <w:rFonts w:eastAsia="Malgun Gothic"/>
                <w:noProof/>
                <w:lang w:eastAsia="ko-KR"/>
              </w:rPr>
            </w:pPr>
            <w:r w:rsidRPr="00E062F1">
              <w:rPr>
                <w:rFonts w:eastAsia="Malgun Gothic"/>
                <w:noProof/>
                <w:lang w:eastAsia="ko-KR"/>
              </w:rPr>
              <w:t>DC_20A_n78A</w:t>
            </w:r>
          </w:p>
        </w:tc>
      </w:tr>
      <w:tr w:rsidR="00BD3D3D" w:rsidRPr="00E062F1" w14:paraId="2E4A23A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BE2113" w14:textId="77777777" w:rsidR="00BD3D3D" w:rsidRPr="00E062F1" w:rsidRDefault="00BD3D3D" w:rsidP="00BD3D3D">
            <w:pPr>
              <w:pStyle w:val="TAC"/>
              <w:rPr>
                <w:rFonts w:eastAsia="Malgun Gothic"/>
                <w:lang w:eastAsia="ko-KR"/>
              </w:rPr>
            </w:pPr>
            <w:r w:rsidRPr="00E062F1">
              <w:rPr>
                <w:rFonts w:eastAsia="Malgun Gothic"/>
                <w:lang w:eastAsia="ko-KR"/>
              </w:rPr>
              <w:t>DC_20A_n3A-n78A</w:t>
            </w:r>
          </w:p>
        </w:tc>
        <w:tc>
          <w:tcPr>
            <w:tcW w:w="5235" w:type="dxa"/>
            <w:tcBorders>
              <w:top w:val="single" w:sz="4" w:space="0" w:color="auto"/>
              <w:left w:val="single" w:sz="4" w:space="0" w:color="auto"/>
              <w:bottom w:val="single" w:sz="4" w:space="0" w:color="auto"/>
              <w:right w:val="single" w:sz="4" w:space="0" w:color="auto"/>
            </w:tcBorders>
            <w:hideMark/>
          </w:tcPr>
          <w:p w14:paraId="1E07B15B" w14:textId="77777777" w:rsidR="00BD3D3D" w:rsidRPr="00E062F1" w:rsidRDefault="00BD3D3D" w:rsidP="00BD3D3D">
            <w:pPr>
              <w:pStyle w:val="TAC"/>
              <w:rPr>
                <w:rFonts w:eastAsia="Malgun Gothic"/>
                <w:noProof/>
                <w:lang w:eastAsia="ko-KR"/>
              </w:rPr>
            </w:pPr>
            <w:r w:rsidRPr="00E062F1">
              <w:rPr>
                <w:rFonts w:eastAsia="Malgun Gothic"/>
                <w:noProof/>
                <w:lang w:eastAsia="ko-KR"/>
              </w:rPr>
              <w:t>DC_20A_n3A</w:t>
            </w:r>
          </w:p>
          <w:p w14:paraId="282BAAF4" w14:textId="77777777" w:rsidR="00BD3D3D" w:rsidRPr="00E062F1" w:rsidRDefault="00BD3D3D" w:rsidP="00BD3D3D">
            <w:pPr>
              <w:pStyle w:val="TAC"/>
              <w:rPr>
                <w:rFonts w:eastAsia="Malgun Gothic"/>
                <w:noProof/>
                <w:lang w:eastAsia="ko-KR"/>
              </w:rPr>
            </w:pPr>
            <w:r w:rsidRPr="00E062F1">
              <w:rPr>
                <w:rFonts w:eastAsia="Malgun Gothic"/>
                <w:noProof/>
                <w:lang w:eastAsia="ko-KR"/>
              </w:rPr>
              <w:t>DC_20A_n78A</w:t>
            </w:r>
          </w:p>
        </w:tc>
      </w:tr>
      <w:tr w:rsidR="00BD3D3D" w:rsidRPr="00E062F1" w14:paraId="0987B67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460B9D" w14:textId="77777777" w:rsidR="00BD3D3D" w:rsidRPr="00E062F1" w:rsidRDefault="00BD3D3D" w:rsidP="00BD3D3D">
            <w:pPr>
              <w:pStyle w:val="TAC"/>
              <w:rPr>
                <w:rFonts w:eastAsia="Malgun Gothic"/>
                <w:lang w:eastAsia="ko-KR"/>
              </w:rPr>
            </w:pPr>
            <w:r w:rsidRPr="00E062F1">
              <w:rPr>
                <w:rFonts w:cs="Arial"/>
                <w:lang w:eastAsia="zh-TW"/>
              </w:rPr>
              <w:t>DC_20A_n7A-n28A</w:t>
            </w:r>
            <w:r w:rsidRPr="00E062F1">
              <w:rPr>
                <w:rFonts w:cs="Arial"/>
                <w:vertAlign w:val="superscript"/>
                <w:lang w:eastAsia="zh-TW"/>
              </w:rPr>
              <w:t>5,6</w:t>
            </w:r>
          </w:p>
        </w:tc>
        <w:tc>
          <w:tcPr>
            <w:tcW w:w="5235" w:type="dxa"/>
            <w:tcBorders>
              <w:top w:val="single" w:sz="4" w:space="0" w:color="auto"/>
              <w:left w:val="single" w:sz="4" w:space="0" w:color="auto"/>
              <w:bottom w:val="single" w:sz="4" w:space="0" w:color="auto"/>
              <w:right w:val="single" w:sz="4" w:space="0" w:color="auto"/>
            </w:tcBorders>
          </w:tcPr>
          <w:p w14:paraId="3338795A" w14:textId="77777777" w:rsidR="00BD3D3D" w:rsidRPr="00E062F1" w:rsidRDefault="00BD3D3D" w:rsidP="00BD3D3D">
            <w:pPr>
              <w:pStyle w:val="TAC"/>
              <w:rPr>
                <w:rFonts w:eastAsia="Malgun Gothic"/>
                <w:noProof/>
                <w:lang w:eastAsia="ko-KR"/>
              </w:rPr>
            </w:pPr>
            <w:r w:rsidRPr="00E062F1">
              <w:rPr>
                <w:rFonts w:eastAsia="Malgun Gothic"/>
                <w:noProof/>
                <w:lang w:eastAsia="ko-KR"/>
              </w:rPr>
              <w:t>DC_20A_n7A</w:t>
            </w:r>
          </w:p>
          <w:p w14:paraId="18943A27" w14:textId="77777777" w:rsidR="00BD3D3D" w:rsidRPr="00E062F1" w:rsidRDefault="00BD3D3D" w:rsidP="00BD3D3D">
            <w:pPr>
              <w:pStyle w:val="TAC"/>
              <w:rPr>
                <w:rFonts w:eastAsia="Malgun Gothic"/>
                <w:noProof/>
                <w:lang w:eastAsia="ko-KR"/>
              </w:rPr>
            </w:pPr>
            <w:r w:rsidRPr="00E062F1">
              <w:rPr>
                <w:rFonts w:eastAsia="Malgun Gothic"/>
                <w:noProof/>
                <w:lang w:eastAsia="ko-KR"/>
              </w:rPr>
              <w:t>DC_20A_n28A</w:t>
            </w:r>
          </w:p>
        </w:tc>
      </w:tr>
      <w:tr w:rsidR="00BD3D3D" w:rsidRPr="00E062F1" w14:paraId="67A6EAF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6F09CF" w14:textId="77777777" w:rsidR="00BD3D3D" w:rsidRPr="00E062F1" w:rsidRDefault="00BD3D3D" w:rsidP="00BD3D3D">
            <w:pPr>
              <w:pStyle w:val="TAC"/>
            </w:pPr>
            <w:r w:rsidRPr="00E062F1">
              <w:rPr>
                <w:rFonts w:eastAsia="Malgun Gothic"/>
                <w:lang w:eastAsia="ko-KR"/>
              </w:rPr>
              <w:t>DC_20A_n8A-n75A</w:t>
            </w:r>
            <w:r w:rsidRPr="00E062F1">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hideMark/>
          </w:tcPr>
          <w:p w14:paraId="5CD80E3C" w14:textId="77777777" w:rsidR="00BD3D3D" w:rsidRPr="00E062F1" w:rsidRDefault="00BD3D3D" w:rsidP="00BD3D3D">
            <w:pPr>
              <w:pStyle w:val="TAC"/>
              <w:rPr>
                <w:lang w:eastAsia="fi-FI"/>
              </w:rPr>
            </w:pPr>
            <w:r w:rsidRPr="00E062F1">
              <w:rPr>
                <w:rFonts w:eastAsia="Malgun Gothic"/>
                <w:noProof/>
                <w:lang w:eastAsia="ko-KR"/>
              </w:rPr>
              <w:t>DC_20A_n8A</w:t>
            </w:r>
          </w:p>
        </w:tc>
      </w:tr>
      <w:tr w:rsidR="00BD3D3D" w:rsidRPr="00E062F1" w14:paraId="50B4F07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8FDC8C" w14:textId="77777777" w:rsidR="00BD3D3D" w:rsidRPr="00E062F1" w:rsidRDefault="00BD3D3D" w:rsidP="00BD3D3D">
            <w:pPr>
              <w:pStyle w:val="TAC"/>
            </w:pPr>
            <w:r w:rsidRPr="00E062F1">
              <w:rPr>
                <w:rFonts w:eastAsia="Malgun Gothic"/>
                <w:lang w:eastAsia="ko-KR"/>
              </w:rPr>
              <w:t>DC_20A_n28A-n75A</w:t>
            </w:r>
            <w:r w:rsidRPr="00E062F1">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hideMark/>
          </w:tcPr>
          <w:p w14:paraId="6F0C94CA" w14:textId="77777777" w:rsidR="00BD3D3D" w:rsidRPr="00E062F1" w:rsidRDefault="00BD3D3D" w:rsidP="00BD3D3D">
            <w:pPr>
              <w:pStyle w:val="TAC"/>
              <w:rPr>
                <w:lang w:eastAsia="fi-FI"/>
              </w:rPr>
            </w:pPr>
            <w:r w:rsidRPr="00E062F1">
              <w:rPr>
                <w:rFonts w:eastAsia="Malgun Gothic"/>
                <w:noProof/>
                <w:lang w:eastAsia="ko-KR"/>
              </w:rPr>
              <w:t>DC_20A_n28A</w:t>
            </w:r>
          </w:p>
        </w:tc>
      </w:tr>
      <w:tr w:rsidR="00BD3D3D" w:rsidRPr="00E062F1" w14:paraId="3C42A78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7A9C7D" w14:textId="77777777" w:rsidR="00BD3D3D" w:rsidRPr="00E062F1" w:rsidRDefault="00BD3D3D" w:rsidP="00BD3D3D">
            <w:pPr>
              <w:pStyle w:val="TAC"/>
            </w:pPr>
            <w:r w:rsidRPr="00E062F1">
              <w:rPr>
                <w:rFonts w:eastAsia="Malgun Gothic"/>
                <w:lang w:eastAsia="ko-KR"/>
              </w:rPr>
              <w:t>DC_20A_n28A-n78A</w:t>
            </w:r>
            <w:r w:rsidRPr="00E062F1">
              <w:rPr>
                <w:rFonts w:eastAsia="Malgun Gothic"/>
                <w:vertAlign w:val="superscript"/>
                <w:lang w:eastAsia="ko-KR"/>
              </w:rPr>
              <w:t>5,6</w:t>
            </w:r>
          </w:p>
        </w:tc>
        <w:tc>
          <w:tcPr>
            <w:tcW w:w="5235" w:type="dxa"/>
            <w:tcBorders>
              <w:top w:val="single" w:sz="4" w:space="0" w:color="auto"/>
              <w:left w:val="single" w:sz="4" w:space="0" w:color="auto"/>
              <w:bottom w:val="single" w:sz="4" w:space="0" w:color="auto"/>
              <w:right w:val="single" w:sz="4" w:space="0" w:color="auto"/>
            </w:tcBorders>
            <w:hideMark/>
          </w:tcPr>
          <w:p w14:paraId="22D24047" w14:textId="77777777" w:rsidR="00BD3D3D" w:rsidRPr="00E062F1" w:rsidRDefault="00BD3D3D" w:rsidP="00BD3D3D">
            <w:pPr>
              <w:pStyle w:val="TAC"/>
              <w:rPr>
                <w:rFonts w:eastAsia="Malgun Gothic"/>
                <w:noProof/>
                <w:lang w:eastAsia="ko-KR"/>
              </w:rPr>
            </w:pPr>
            <w:r w:rsidRPr="00E062F1">
              <w:rPr>
                <w:rFonts w:eastAsia="Malgun Gothic"/>
                <w:noProof/>
                <w:lang w:eastAsia="ko-KR"/>
              </w:rPr>
              <w:t>DC_20A_n28A</w:t>
            </w:r>
          </w:p>
          <w:p w14:paraId="76F8A79A" w14:textId="77777777" w:rsidR="00BD3D3D" w:rsidRPr="00E062F1" w:rsidRDefault="00BD3D3D" w:rsidP="00BD3D3D">
            <w:pPr>
              <w:pStyle w:val="TAC"/>
              <w:rPr>
                <w:lang w:eastAsia="fi-FI"/>
              </w:rPr>
            </w:pPr>
            <w:r w:rsidRPr="00E062F1">
              <w:rPr>
                <w:rFonts w:eastAsia="Malgun Gothic"/>
                <w:noProof/>
                <w:lang w:eastAsia="ko-KR"/>
              </w:rPr>
              <w:t>DC_20A_n78A</w:t>
            </w:r>
          </w:p>
        </w:tc>
      </w:tr>
      <w:tr w:rsidR="00BD3D3D" w:rsidRPr="00E062F1" w14:paraId="0D91A57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226F36" w14:textId="77777777" w:rsidR="00BD3D3D" w:rsidRPr="00E062F1" w:rsidRDefault="00BD3D3D" w:rsidP="00BD3D3D">
            <w:pPr>
              <w:pStyle w:val="TAC"/>
              <w:rPr>
                <w:lang w:eastAsia="ja-JP"/>
              </w:rPr>
            </w:pPr>
            <w:r w:rsidRPr="00E062F1">
              <w:rPr>
                <w:lang w:eastAsia="ja-JP"/>
              </w:rPr>
              <w:t>DC_20A-32A_n78A</w:t>
            </w:r>
          </w:p>
          <w:p w14:paraId="18116427" w14:textId="77777777" w:rsidR="00BD3D3D" w:rsidRPr="00E062F1" w:rsidRDefault="00BD3D3D" w:rsidP="00BD3D3D">
            <w:pPr>
              <w:pStyle w:val="TAC"/>
              <w:rPr>
                <w:rFonts w:eastAsia="Malgun Gothic"/>
                <w:lang w:eastAsia="ko-KR"/>
              </w:rPr>
            </w:pPr>
            <w:r w:rsidRPr="00E062F1">
              <w:rPr>
                <w:lang w:eastAsia="ja-JP"/>
              </w:rPr>
              <w:t>DC_20A-32A_n78(2A)</w:t>
            </w:r>
          </w:p>
        </w:tc>
        <w:tc>
          <w:tcPr>
            <w:tcW w:w="5235" w:type="dxa"/>
            <w:tcBorders>
              <w:top w:val="single" w:sz="4" w:space="0" w:color="auto"/>
              <w:left w:val="single" w:sz="4" w:space="0" w:color="auto"/>
              <w:bottom w:val="single" w:sz="4" w:space="0" w:color="auto"/>
              <w:right w:val="single" w:sz="4" w:space="0" w:color="auto"/>
            </w:tcBorders>
            <w:hideMark/>
          </w:tcPr>
          <w:p w14:paraId="6E3BF778" w14:textId="77777777" w:rsidR="00BD3D3D" w:rsidRPr="00E062F1" w:rsidRDefault="00BD3D3D" w:rsidP="00BD3D3D">
            <w:pPr>
              <w:pStyle w:val="TAC"/>
              <w:rPr>
                <w:rFonts w:eastAsia="Malgun Gothic"/>
                <w:noProof/>
                <w:lang w:eastAsia="ko-KR"/>
              </w:rPr>
            </w:pPr>
            <w:r w:rsidRPr="00E062F1">
              <w:rPr>
                <w:lang w:eastAsia="fi-FI"/>
              </w:rPr>
              <w:t>DC_20A_</w:t>
            </w:r>
            <w:r w:rsidRPr="00E062F1">
              <w:rPr>
                <w:lang w:eastAsia="ja-JP"/>
              </w:rPr>
              <w:t>n78A</w:t>
            </w:r>
          </w:p>
        </w:tc>
      </w:tr>
      <w:tr w:rsidR="00BD3D3D" w:rsidRPr="00E062F1" w14:paraId="311CCEB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867FA8" w14:textId="77777777" w:rsidR="00BD3D3D" w:rsidRPr="00E062F1" w:rsidRDefault="00BD3D3D" w:rsidP="00BD3D3D">
            <w:pPr>
              <w:pStyle w:val="TAC"/>
              <w:rPr>
                <w:rFonts w:eastAsiaTheme="minorEastAsia"/>
                <w:lang w:eastAsia="zh-CN"/>
              </w:rPr>
            </w:pPr>
            <w:r w:rsidRPr="00E062F1">
              <w:rPr>
                <w:lang w:eastAsia="ja-JP"/>
              </w:rPr>
              <w:t>DC_20A-(n)38AA</w:t>
            </w:r>
          </w:p>
        </w:tc>
        <w:tc>
          <w:tcPr>
            <w:tcW w:w="5235" w:type="dxa"/>
            <w:tcBorders>
              <w:top w:val="single" w:sz="4" w:space="0" w:color="auto"/>
              <w:left w:val="single" w:sz="4" w:space="0" w:color="auto"/>
              <w:bottom w:val="single" w:sz="4" w:space="0" w:color="auto"/>
              <w:right w:val="single" w:sz="4" w:space="0" w:color="auto"/>
            </w:tcBorders>
            <w:hideMark/>
          </w:tcPr>
          <w:p w14:paraId="6DDC224D" w14:textId="77777777" w:rsidR="00BD3D3D" w:rsidRPr="00E062F1" w:rsidRDefault="00BD3D3D" w:rsidP="00BD3D3D">
            <w:pPr>
              <w:pStyle w:val="TAC"/>
              <w:rPr>
                <w:rFonts w:eastAsia="Malgun Gothic"/>
                <w:noProof/>
                <w:lang w:eastAsia="ko-KR"/>
              </w:rPr>
            </w:pPr>
            <w:r w:rsidRPr="00E062F1">
              <w:rPr>
                <w:lang w:eastAsia="fi-FI"/>
              </w:rPr>
              <w:t>DC_20A_</w:t>
            </w:r>
            <w:r w:rsidRPr="00E062F1">
              <w:rPr>
                <w:lang w:eastAsia="ja-JP"/>
              </w:rPr>
              <w:t>n38A</w:t>
            </w:r>
          </w:p>
        </w:tc>
      </w:tr>
      <w:tr w:rsidR="00BD3D3D" w:rsidRPr="00E062F1" w14:paraId="4874671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44915" w14:textId="77777777" w:rsidR="00BD3D3D" w:rsidRPr="00E062F1" w:rsidRDefault="00BD3D3D" w:rsidP="00BD3D3D">
            <w:pPr>
              <w:pStyle w:val="TAC"/>
              <w:rPr>
                <w:rFonts w:eastAsia="Malgun Gothic"/>
                <w:lang w:eastAsia="ko-KR"/>
              </w:rPr>
            </w:pPr>
            <w:r w:rsidRPr="00E062F1">
              <w:rPr>
                <w:szCs w:val="18"/>
                <w:lang w:eastAsia="ja-JP"/>
              </w:rPr>
              <w:t>DC_20A-38A_n78A</w:t>
            </w:r>
          </w:p>
        </w:tc>
        <w:tc>
          <w:tcPr>
            <w:tcW w:w="5235" w:type="dxa"/>
            <w:tcBorders>
              <w:top w:val="single" w:sz="4" w:space="0" w:color="auto"/>
              <w:left w:val="single" w:sz="4" w:space="0" w:color="auto"/>
              <w:bottom w:val="single" w:sz="4" w:space="0" w:color="auto"/>
              <w:right w:val="single" w:sz="4" w:space="0" w:color="auto"/>
            </w:tcBorders>
            <w:hideMark/>
          </w:tcPr>
          <w:p w14:paraId="25E48059" w14:textId="77777777" w:rsidR="00BD3D3D" w:rsidRPr="00E062F1" w:rsidRDefault="00BD3D3D" w:rsidP="00BD3D3D">
            <w:pPr>
              <w:pStyle w:val="TAC"/>
              <w:rPr>
                <w:szCs w:val="18"/>
                <w:lang w:eastAsia="ja-JP"/>
              </w:rPr>
            </w:pPr>
            <w:r w:rsidRPr="00E062F1">
              <w:rPr>
                <w:szCs w:val="18"/>
                <w:lang w:eastAsia="ja-JP"/>
              </w:rPr>
              <w:t>DC_20A_n78A</w:t>
            </w:r>
          </w:p>
          <w:p w14:paraId="4A1CA861" w14:textId="77777777" w:rsidR="00BD3D3D" w:rsidRPr="00E062F1" w:rsidRDefault="00BD3D3D" w:rsidP="00BD3D3D">
            <w:pPr>
              <w:pStyle w:val="TAC"/>
              <w:rPr>
                <w:rFonts w:eastAsia="Malgun Gothic"/>
                <w:noProof/>
                <w:lang w:eastAsia="ko-KR"/>
              </w:rPr>
            </w:pPr>
            <w:r w:rsidRPr="00E062F1">
              <w:rPr>
                <w:szCs w:val="18"/>
                <w:lang w:eastAsia="ja-JP"/>
              </w:rPr>
              <w:t>DC_38A_n78A</w:t>
            </w:r>
          </w:p>
        </w:tc>
      </w:tr>
      <w:tr w:rsidR="00BD3D3D" w:rsidRPr="00E062F1" w14:paraId="0BA82F7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A456CB" w14:textId="77777777" w:rsidR="00BD3D3D" w:rsidRPr="00E062F1" w:rsidRDefault="00BD3D3D" w:rsidP="00BD3D3D">
            <w:pPr>
              <w:pStyle w:val="TAC"/>
              <w:rPr>
                <w:szCs w:val="18"/>
                <w:lang w:eastAsia="ja-JP"/>
              </w:rPr>
            </w:pPr>
            <w:r w:rsidRPr="00E062F1">
              <w:rPr>
                <w:rFonts w:eastAsia="Malgun Gothic" w:cs="Arial"/>
                <w:lang w:eastAsia="ko-KR"/>
              </w:rPr>
              <w:t>DC_20A_n41A-n78A</w:t>
            </w:r>
          </w:p>
        </w:tc>
        <w:tc>
          <w:tcPr>
            <w:tcW w:w="5235" w:type="dxa"/>
            <w:tcBorders>
              <w:top w:val="single" w:sz="4" w:space="0" w:color="auto"/>
              <w:left w:val="single" w:sz="4" w:space="0" w:color="auto"/>
              <w:bottom w:val="single" w:sz="4" w:space="0" w:color="auto"/>
              <w:right w:val="single" w:sz="4" w:space="0" w:color="auto"/>
            </w:tcBorders>
          </w:tcPr>
          <w:p w14:paraId="1FA27760" w14:textId="77777777" w:rsidR="00BD3D3D" w:rsidRPr="00E062F1" w:rsidRDefault="00BD3D3D" w:rsidP="00BD3D3D">
            <w:pPr>
              <w:pStyle w:val="TAC"/>
              <w:rPr>
                <w:rFonts w:eastAsia="Malgun Gothic"/>
                <w:noProof/>
                <w:lang w:eastAsia="ko-KR"/>
              </w:rPr>
            </w:pPr>
            <w:r w:rsidRPr="00E062F1">
              <w:rPr>
                <w:rFonts w:eastAsia="Malgun Gothic"/>
                <w:noProof/>
                <w:lang w:eastAsia="ko-KR"/>
              </w:rPr>
              <w:t>DC_20A_n41A</w:t>
            </w:r>
          </w:p>
          <w:p w14:paraId="36CA583F" w14:textId="77777777" w:rsidR="00BD3D3D" w:rsidRPr="00E062F1" w:rsidRDefault="00BD3D3D" w:rsidP="00BD3D3D">
            <w:pPr>
              <w:pStyle w:val="TAC"/>
              <w:rPr>
                <w:szCs w:val="18"/>
                <w:lang w:eastAsia="ja-JP"/>
              </w:rPr>
            </w:pPr>
            <w:r w:rsidRPr="00E062F1">
              <w:rPr>
                <w:rFonts w:eastAsia="Malgun Gothic"/>
                <w:noProof/>
                <w:lang w:eastAsia="ko-KR"/>
              </w:rPr>
              <w:t>DC_20A_n78A</w:t>
            </w:r>
          </w:p>
        </w:tc>
      </w:tr>
      <w:tr w:rsidR="00BD3D3D" w:rsidRPr="00E062F1" w14:paraId="1EE8083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31EC7A" w14:textId="77777777" w:rsidR="00BD3D3D" w:rsidRPr="00E062F1" w:rsidRDefault="00BD3D3D" w:rsidP="00BD3D3D">
            <w:pPr>
              <w:pStyle w:val="TAC"/>
              <w:rPr>
                <w:lang w:eastAsia="ja-JP"/>
              </w:rPr>
            </w:pPr>
            <w:r w:rsidRPr="00E062F1">
              <w:rPr>
                <w:lang w:eastAsia="ja-JP"/>
              </w:rPr>
              <w:t>DC_20A-(n)41AA</w:t>
            </w:r>
          </w:p>
          <w:p w14:paraId="6C49F503" w14:textId="77777777" w:rsidR="00BD3D3D" w:rsidRPr="00E062F1" w:rsidRDefault="00BD3D3D" w:rsidP="00BD3D3D">
            <w:pPr>
              <w:pStyle w:val="TAC"/>
              <w:rPr>
                <w:lang w:eastAsia="ja-JP"/>
              </w:rPr>
            </w:pPr>
            <w:r w:rsidRPr="00E062F1">
              <w:rPr>
                <w:lang w:eastAsia="ja-JP"/>
              </w:rPr>
              <w:t>DC_20A-(n)41CA</w:t>
            </w:r>
          </w:p>
          <w:p w14:paraId="6C49551F" w14:textId="77777777" w:rsidR="00BD3D3D" w:rsidRPr="00E062F1" w:rsidRDefault="00BD3D3D" w:rsidP="00BD3D3D">
            <w:pPr>
              <w:pStyle w:val="TAC"/>
              <w:rPr>
                <w:szCs w:val="18"/>
                <w:lang w:eastAsia="ja-JP"/>
              </w:rPr>
            </w:pPr>
            <w:r w:rsidRPr="00E062F1">
              <w:rPr>
                <w:lang w:eastAsia="ja-JP"/>
              </w:rPr>
              <w:t>DC_20A-(n)41DA</w:t>
            </w:r>
          </w:p>
        </w:tc>
        <w:tc>
          <w:tcPr>
            <w:tcW w:w="5235" w:type="dxa"/>
            <w:tcBorders>
              <w:top w:val="single" w:sz="4" w:space="0" w:color="auto"/>
              <w:left w:val="single" w:sz="4" w:space="0" w:color="auto"/>
              <w:bottom w:val="single" w:sz="4" w:space="0" w:color="auto"/>
              <w:right w:val="single" w:sz="4" w:space="0" w:color="auto"/>
            </w:tcBorders>
            <w:hideMark/>
          </w:tcPr>
          <w:p w14:paraId="545368CB" w14:textId="77777777" w:rsidR="00BD3D3D" w:rsidRPr="00E062F1" w:rsidRDefault="00BD3D3D" w:rsidP="00BD3D3D">
            <w:pPr>
              <w:pStyle w:val="TAC"/>
              <w:rPr>
                <w:szCs w:val="18"/>
                <w:lang w:eastAsia="ja-JP"/>
              </w:rPr>
            </w:pPr>
            <w:r w:rsidRPr="00E062F1">
              <w:rPr>
                <w:lang w:eastAsia="fi-FI"/>
              </w:rPr>
              <w:t>DC_20A_</w:t>
            </w:r>
            <w:r w:rsidRPr="00E062F1">
              <w:rPr>
                <w:lang w:eastAsia="ja-JP"/>
              </w:rPr>
              <w:t>n41A</w:t>
            </w:r>
          </w:p>
        </w:tc>
      </w:tr>
      <w:tr w:rsidR="00BD3D3D" w:rsidRPr="00E062F1" w14:paraId="087E20E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8F0E7A" w14:textId="77777777" w:rsidR="00BD3D3D" w:rsidRPr="00E062F1" w:rsidRDefault="00BD3D3D" w:rsidP="00BD3D3D">
            <w:pPr>
              <w:pStyle w:val="TAC"/>
            </w:pPr>
            <w:r w:rsidRPr="00E062F1">
              <w:rPr>
                <w:rFonts w:eastAsia="Malgun Gothic"/>
                <w:lang w:eastAsia="ko-KR"/>
              </w:rPr>
              <w:t>DC_20A_n75A-n78A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792B2D84" w14:textId="77777777" w:rsidR="00BD3D3D" w:rsidRPr="00E062F1" w:rsidRDefault="00BD3D3D" w:rsidP="00BD3D3D">
            <w:pPr>
              <w:pStyle w:val="TAC"/>
              <w:rPr>
                <w:lang w:eastAsia="fi-FI"/>
              </w:rPr>
            </w:pPr>
            <w:r w:rsidRPr="00E062F1">
              <w:rPr>
                <w:rFonts w:eastAsia="Malgun Gothic"/>
                <w:noProof/>
                <w:lang w:eastAsia="ko-KR"/>
              </w:rPr>
              <w:t>DC_20A_n78A</w:t>
            </w:r>
          </w:p>
        </w:tc>
      </w:tr>
      <w:tr w:rsidR="00BD3D3D" w:rsidRPr="00E062F1" w14:paraId="349E30C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22D97" w14:textId="77777777" w:rsidR="00BD3D3D" w:rsidRPr="00E062F1" w:rsidRDefault="00BD3D3D" w:rsidP="00BD3D3D">
            <w:pPr>
              <w:pStyle w:val="TAC"/>
            </w:pPr>
            <w:r w:rsidRPr="00E062F1">
              <w:rPr>
                <w:rFonts w:eastAsia="Malgun Gothic"/>
                <w:lang w:eastAsia="ko-KR"/>
              </w:rPr>
              <w:t>DC_20A_n76A-n78A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595BDF9B" w14:textId="77777777" w:rsidR="00BD3D3D" w:rsidRPr="00E062F1" w:rsidRDefault="00BD3D3D" w:rsidP="00BD3D3D">
            <w:pPr>
              <w:pStyle w:val="TAC"/>
              <w:rPr>
                <w:lang w:eastAsia="fi-FI"/>
              </w:rPr>
            </w:pPr>
            <w:r w:rsidRPr="00E062F1">
              <w:rPr>
                <w:rFonts w:eastAsia="Malgun Gothic"/>
                <w:noProof/>
                <w:lang w:eastAsia="ko-KR"/>
              </w:rPr>
              <w:t>DC_20A_n78A</w:t>
            </w:r>
          </w:p>
        </w:tc>
      </w:tr>
      <w:tr w:rsidR="00BD3D3D" w:rsidRPr="00E062F1" w14:paraId="135536E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C1F240" w14:textId="77777777" w:rsidR="00BD3D3D" w:rsidRPr="00E062F1" w:rsidRDefault="00BD3D3D" w:rsidP="00BD3D3D">
            <w:pPr>
              <w:pStyle w:val="TAC"/>
              <w:rPr>
                <w:rFonts w:eastAsia="Malgun Gothic"/>
                <w:lang w:eastAsia="ko-KR"/>
              </w:rPr>
            </w:pPr>
            <w:r w:rsidRPr="00E062F1">
              <w:rPr>
                <w:kern w:val="2"/>
                <w:szCs w:val="24"/>
                <w:lang w:eastAsia="ja-JP"/>
              </w:rPr>
              <w:t>DC_20A_SUL_n78A-n80A</w:t>
            </w:r>
          </w:p>
        </w:tc>
        <w:tc>
          <w:tcPr>
            <w:tcW w:w="5235" w:type="dxa"/>
            <w:tcBorders>
              <w:top w:val="single" w:sz="4" w:space="0" w:color="auto"/>
              <w:left w:val="single" w:sz="4" w:space="0" w:color="auto"/>
              <w:bottom w:val="single" w:sz="4" w:space="0" w:color="auto"/>
              <w:right w:val="single" w:sz="4" w:space="0" w:color="auto"/>
            </w:tcBorders>
            <w:hideMark/>
          </w:tcPr>
          <w:p w14:paraId="32773E51" w14:textId="77777777" w:rsidR="00BD3D3D" w:rsidRPr="00E062F1" w:rsidRDefault="00BD3D3D" w:rsidP="00BD3D3D">
            <w:pPr>
              <w:pStyle w:val="TAC"/>
            </w:pPr>
            <w:r w:rsidRPr="00E062F1">
              <w:t>DC_20A_n78A</w:t>
            </w:r>
          </w:p>
          <w:p w14:paraId="239E84B1" w14:textId="77777777" w:rsidR="00BD3D3D" w:rsidRPr="00E062F1" w:rsidRDefault="00BD3D3D" w:rsidP="00BD3D3D">
            <w:pPr>
              <w:pStyle w:val="TAC"/>
              <w:rPr>
                <w:rFonts w:eastAsia="Malgun Gothic"/>
                <w:noProof/>
                <w:lang w:eastAsia="ko-KR"/>
              </w:rPr>
            </w:pPr>
            <w:r w:rsidRPr="00E062F1">
              <w:t>DC_20A_n80A</w:t>
            </w:r>
          </w:p>
        </w:tc>
      </w:tr>
      <w:tr w:rsidR="00BD3D3D" w:rsidRPr="00E062F1" w14:paraId="1B50625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28AD30" w14:textId="77777777" w:rsidR="00BD3D3D" w:rsidRPr="00E062F1" w:rsidRDefault="00BD3D3D" w:rsidP="00BD3D3D">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tcPr>
          <w:p w14:paraId="7E88DFC7" w14:textId="77777777" w:rsidR="00BD3D3D" w:rsidRPr="00E062F1" w:rsidRDefault="00BD3D3D" w:rsidP="00BD3D3D">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63FDD139" w14:textId="77777777" w:rsidR="00BD3D3D" w:rsidRPr="00E062F1" w:rsidRDefault="00BD3D3D" w:rsidP="00BD3D3D">
            <w:pPr>
              <w:pStyle w:val="TAC"/>
              <w:rPr>
                <w:lang w:eastAsia="zh-CN"/>
              </w:rPr>
            </w:pPr>
            <w:r w:rsidRPr="00E062F1">
              <w:rPr>
                <w:lang w:eastAsia="zh-CN"/>
              </w:rPr>
              <w:t>DC_20A_n82A_ULSUP-TDM_n78A</w:t>
            </w:r>
          </w:p>
        </w:tc>
      </w:tr>
      <w:tr w:rsidR="00BD3D3D" w:rsidRPr="00E062F1" w14:paraId="21F5888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91C8F" w14:textId="77777777" w:rsidR="00BD3D3D" w:rsidRPr="00E062F1" w:rsidRDefault="00BD3D3D" w:rsidP="00BD3D3D">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3A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2529974E" w14:textId="77777777" w:rsidR="00BD3D3D" w:rsidRPr="00E062F1" w:rsidRDefault="00BD3D3D" w:rsidP="00BD3D3D">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479E60D4" w14:textId="77777777" w:rsidR="00BD3D3D" w:rsidRPr="00E062F1" w:rsidRDefault="00BD3D3D" w:rsidP="00BD3D3D">
            <w:pPr>
              <w:pStyle w:val="TAC"/>
              <w:rPr>
                <w:lang w:eastAsia="ja-JP"/>
              </w:rPr>
            </w:pPr>
            <w:r w:rsidRPr="00E062F1">
              <w:rPr>
                <w:lang w:eastAsia="fi-FI"/>
              </w:rPr>
              <w:t>DC_</w:t>
            </w:r>
            <w:r w:rsidRPr="00E062F1">
              <w:rPr>
                <w:lang w:eastAsia="zh-CN"/>
              </w:rPr>
              <w:t>20A</w:t>
            </w:r>
            <w:r w:rsidRPr="00E062F1">
              <w:rPr>
                <w:lang w:eastAsia="fi-FI"/>
              </w:rPr>
              <w:t>_n83</w:t>
            </w:r>
            <w:r w:rsidRPr="00E062F1">
              <w:rPr>
                <w:lang w:eastAsia="zh-CN"/>
              </w:rPr>
              <w:t>A</w:t>
            </w:r>
          </w:p>
        </w:tc>
      </w:tr>
      <w:tr w:rsidR="00BD3D3D" w:rsidRPr="00E062F1" w14:paraId="662CF0A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83388C" w14:textId="77777777" w:rsidR="00BD3D3D" w:rsidRPr="00E062F1" w:rsidRDefault="00BD3D3D" w:rsidP="00BD3D3D">
            <w:pPr>
              <w:pStyle w:val="TAC"/>
              <w:rPr>
                <w:rFonts w:cs="Arial"/>
                <w:bCs/>
              </w:rPr>
            </w:pPr>
            <w:r w:rsidRPr="00E062F1">
              <w:rPr>
                <w:rFonts w:cs="Arial"/>
                <w:bCs/>
              </w:rPr>
              <w:t>DC_20A_n78A-n92A</w:t>
            </w:r>
          </w:p>
          <w:p w14:paraId="3C1D31B8" w14:textId="77777777" w:rsidR="00BD3D3D" w:rsidRPr="00E062F1" w:rsidRDefault="00BD3D3D" w:rsidP="00BD3D3D">
            <w:pPr>
              <w:pStyle w:val="TAC"/>
            </w:pPr>
            <w:r w:rsidRPr="00E062F1">
              <w:rPr>
                <w:rFonts w:cs="Arial"/>
                <w:bCs/>
              </w:rPr>
              <w:t>DC_20A_n78(2A)-n92A</w:t>
            </w:r>
          </w:p>
        </w:tc>
        <w:tc>
          <w:tcPr>
            <w:tcW w:w="5235" w:type="dxa"/>
            <w:tcBorders>
              <w:top w:val="single" w:sz="4" w:space="0" w:color="auto"/>
              <w:left w:val="single" w:sz="4" w:space="0" w:color="auto"/>
              <w:bottom w:val="single" w:sz="4" w:space="0" w:color="auto"/>
              <w:right w:val="single" w:sz="4" w:space="0" w:color="auto"/>
            </w:tcBorders>
          </w:tcPr>
          <w:p w14:paraId="47093809" w14:textId="77777777" w:rsidR="00BD3D3D" w:rsidRPr="00E062F1" w:rsidRDefault="00BD3D3D" w:rsidP="00BD3D3D">
            <w:pPr>
              <w:pStyle w:val="TAC"/>
              <w:rPr>
                <w:rFonts w:cs="Arial"/>
                <w:bCs/>
              </w:rPr>
            </w:pPr>
            <w:r w:rsidRPr="00E062F1">
              <w:rPr>
                <w:rFonts w:cs="Arial"/>
                <w:bCs/>
              </w:rPr>
              <w:t>DC_20A_n78A</w:t>
            </w:r>
          </w:p>
          <w:p w14:paraId="47B78317" w14:textId="77777777" w:rsidR="00BD3D3D" w:rsidRPr="00E062F1" w:rsidRDefault="00BD3D3D" w:rsidP="00BD3D3D">
            <w:pPr>
              <w:pStyle w:val="TAC"/>
              <w:rPr>
                <w:lang w:eastAsia="ja-JP"/>
              </w:rPr>
            </w:pPr>
            <w:r w:rsidRPr="00E062F1">
              <w:rPr>
                <w:rFonts w:cs="Arial"/>
                <w:bCs/>
              </w:rPr>
              <w:t>DC_20A_n92A_ULSUP-TDM_n78A</w:t>
            </w:r>
          </w:p>
        </w:tc>
      </w:tr>
      <w:tr w:rsidR="00BD3D3D" w:rsidRPr="00E062F1" w14:paraId="71A60D7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1A2F8E" w14:textId="77777777" w:rsidR="00BD3D3D" w:rsidRPr="00E062F1" w:rsidRDefault="00BD3D3D" w:rsidP="00BD3D3D">
            <w:pPr>
              <w:pStyle w:val="TAC"/>
            </w:pPr>
            <w:r w:rsidRPr="00E062F1">
              <w:t>DC_21A-28A_n77A</w:t>
            </w:r>
          </w:p>
          <w:p w14:paraId="389F4D74" w14:textId="77777777" w:rsidR="00BD3D3D" w:rsidRPr="00E062F1" w:rsidRDefault="00BD3D3D" w:rsidP="00BD3D3D">
            <w:pPr>
              <w:pStyle w:val="TAC"/>
              <w:rPr>
                <w:lang w:eastAsia="fr-FR"/>
              </w:rPr>
            </w:pPr>
            <w:r w:rsidRPr="00E062F1">
              <w:t>DC_21A-28A_n77C</w:t>
            </w:r>
          </w:p>
        </w:tc>
        <w:tc>
          <w:tcPr>
            <w:tcW w:w="5235" w:type="dxa"/>
            <w:tcBorders>
              <w:top w:val="single" w:sz="4" w:space="0" w:color="auto"/>
              <w:left w:val="single" w:sz="4" w:space="0" w:color="auto"/>
              <w:bottom w:val="single" w:sz="4" w:space="0" w:color="auto"/>
              <w:right w:val="single" w:sz="4" w:space="0" w:color="auto"/>
            </w:tcBorders>
            <w:hideMark/>
          </w:tcPr>
          <w:p w14:paraId="526B2013" w14:textId="77777777" w:rsidR="00BD3D3D" w:rsidRPr="00E062F1" w:rsidRDefault="00BD3D3D" w:rsidP="00BD3D3D">
            <w:pPr>
              <w:pStyle w:val="TAC"/>
              <w:rPr>
                <w:lang w:eastAsia="ja-JP"/>
              </w:rPr>
            </w:pPr>
            <w:r w:rsidRPr="00E062F1">
              <w:rPr>
                <w:lang w:eastAsia="ja-JP"/>
              </w:rPr>
              <w:t>DC_21A_n77A</w:t>
            </w:r>
          </w:p>
          <w:p w14:paraId="72BA56EF" w14:textId="77777777" w:rsidR="00BD3D3D" w:rsidRPr="00E062F1" w:rsidRDefault="00BD3D3D" w:rsidP="00BD3D3D">
            <w:pPr>
              <w:pStyle w:val="TAC"/>
              <w:rPr>
                <w:lang w:eastAsia="fi-FI"/>
              </w:rPr>
            </w:pPr>
            <w:r w:rsidRPr="00E062F1">
              <w:rPr>
                <w:lang w:eastAsia="ja-JP"/>
              </w:rPr>
              <w:t>DC_28A_n77A</w:t>
            </w:r>
          </w:p>
        </w:tc>
      </w:tr>
      <w:tr w:rsidR="00BD3D3D" w:rsidRPr="00E062F1" w14:paraId="2513442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5EF416" w14:textId="77777777" w:rsidR="00BD3D3D" w:rsidRPr="00E062F1" w:rsidRDefault="00BD3D3D" w:rsidP="00BD3D3D">
            <w:pPr>
              <w:pStyle w:val="TAC"/>
            </w:pPr>
            <w:r w:rsidRPr="00E062F1">
              <w:t>DC_21A-28A_n78A</w:t>
            </w:r>
          </w:p>
          <w:p w14:paraId="77C6947B" w14:textId="77777777" w:rsidR="00BD3D3D" w:rsidRPr="00E062F1" w:rsidRDefault="00BD3D3D" w:rsidP="00BD3D3D">
            <w:pPr>
              <w:pStyle w:val="TAC"/>
              <w:rPr>
                <w:lang w:eastAsia="fr-FR"/>
              </w:rPr>
            </w:pPr>
            <w:r w:rsidRPr="00E062F1">
              <w:t>DC_21A-28A_n78C</w:t>
            </w:r>
          </w:p>
        </w:tc>
        <w:tc>
          <w:tcPr>
            <w:tcW w:w="5235" w:type="dxa"/>
            <w:tcBorders>
              <w:top w:val="single" w:sz="4" w:space="0" w:color="auto"/>
              <w:left w:val="single" w:sz="4" w:space="0" w:color="auto"/>
              <w:bottom w:val="single" w:sz="4" w:space="0" w:color="auto"/>
              <w:right w:val="single" w:sz="4" w:space="0" w:color="auto"/>
            </w:tcBorders>
            <w:hideMark/>
          </w:tcPr>
          <w:p w14:paraId="183B1E22" w14:textId="77777777" w:rsidR="00BD3D3D" w:rsidRPr="00E062F1" w:rsidRDefault="00BD3D3D" w:rsidP="00BD3D3D">
            <w:pPr>
              <w:pStyle w:val="TAC"/>
              <w:rPr>
                <w:lang w:eastAsia="ja-JP"/>
              </w:rPr>
            </w:pPr>
            <w:r w:rsidRPr="00E062F1">
              <w:rPr>
                <w:lang w:eastAsia="ja-JP"/>
              </w:rPr>
              <w:t>DC_21A_n78A</w:t>
            </w:r>
          </w:p>
          <w:p w14:paraId="2EFFC41C" w14:textId="77777777" w:rsidR="00BD3D3D" w:rsidRPr="00E062F1" w:rsidRDefault="00BD3D3D" w:rsidP="00BD3D3D">
            <w:pPr>
              <w:pStyle w:val="TAC"/>
              <w:rPr>
                <w:lang w:eastAsia="fi-FI"/>
              </w:rPr>
            </w:pPr>
            <w:r w:rsidRPr="00E062F1">
              <w:rPr>
                <w:lang w:eastAsia="ja-JP"/>
              </w:rPr>
              <w:t>DC_28A_n78A</w:t>
            </w:r>
          </w:p>
        </w:tc>
      </w:tr>
      <w:tr w:rsidR="00BD3D3D" w:rsidRPr="00E062F1" w14:paraId="2632CBA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299DA5" w14:textId="77777777" w:rsidR="00BD3D3D" w:rsidRPr="00E062F1" w:rsidRDefault="00BD3D3D" w:rsidP="00BD3D3D">
            <w:pPr>
              <w:pStyle w:val="TAC"/>
            </w:pPr>
            <w:r w:rsidRPr="00E062F1">
              <w:t>DC_21A-28A_n79A</w:t>
            </w:r>
          </w:p>
          <w:p w14:paraId="2A91C638" w14:textId="77777777" w:rsidR="00BD3D3D" w:rsidRPr="00E062F1" w:rsidRDefault="00BD3D3D" w:rsidP="00BD3D3D">
            <w:pPr>
              <w:pStyle w:val="TAC"/>
              <w:rPr>
                <w:lang w:eastAsia="fr-FR"/>
              </w:rPr>
            </w:pPr>
            <w:r w:rsidRPr="00E062F1">
              <w:t>DC_21A-28A_n79C</w:t>
            </w:r>
          </w:p>
        </w:tc>
        <w:tc>
          <w:tcPr>
            <w:tcW w:w="5235" w:type="dxa"/>
            <w:tcBorders>
              <w:top w:val="single" w:sz="4" w:space="0" w:color="auto"/>
              <w:left w:val="single" w:sz="4" w:space="0" w:color="auto"/>
              <w:bottom w:val="single" w:sz="4" w:space="0" w:color="auto"/>
              <w:right w:val="single" w:sz="4" w:space="0" w:color="auto"/>
            </w:tcBorders>
            <w:hideMark/>
          </w:tcPr>
          <w:p w14:paraId="356E0ED0" w14:textId="77777777" w:rsidR="00BD3D3D" w:rsidRPr="00E062F1" w:rsidRDefault="00BD3D3D" w:rsidP="00BD3D3D">
            <w:pPr>
              <w:pStyle w:val="TAC"/>
              <w:rPr>
                <w:lang w:eastAsia="ja-JP"/>
              </w:rPr>
            </w:pPr>
            <w:r w:rsidRPr="00E062F1">
              <w:rPr>
                <w:lang w:eastAsia="ja-JP"/>
              </w:rPr>
              <w:t>DC_21A_n79A</w:t>
            </w:r>
          </w:p>
          <w:p w14:paraId="5A3B0B71" w14:textId="77777777" w:rsidR="00BD3D3D" w:rsidRPr="00E062F1" w:rsidRDefault="00BD3D3D" w:rsidP="00BD3D3D">
            <w:pPr>
              <w:pStyle w:val="TAC"/>
              <w:rPr>
                <w:lang w:eastAsia="fi-FI"/>
              </w:rPr>
            </w:pPr>
            <w:r w:rsidRPr="00E062F1">
              <w:rPr>
                <w:lang w:eastAsia="ja-JP"/>
              </w:rPr>
              <w:t>DC_28A_n79A</w:t>
            </w:r>
          </w:p>
        </w:tc>
      </w:tr>
      <w:tr w:rsidR="00BD3D3D" w:rsidRPr="00E062F1" w14:paraId="04C595F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BB010A" w14:textId="77777777" w:rsidR="00BD3D3D" w:rsidRPr="00E062F1" w:rsidRDefault="00BD3D3D" w:rsidP="00BD3D3D">
            <w:pPr>
              <w:pStyle w:val="TAC"/>
              <w:rPr>
                <w:noProof/>
                <w:lang w:eastAsia="zh-CN"/>
              </w:rPr>
            </w:pPr>
            <w:r w:rsidRPr="00E062F1">
              <w:rPr>
                <w:noProof/>
                <w:lang w:eastAsia="zh-CN"/>
              </w:rPr>
              <w:lastRenderedPageBreak/>
              <w:t>DC_21A-42A_n77A</w:t>
            </w:r>
          </w:p>
          <w:p w14:paraId="7223816B" w14:textId="77777777" w:rsidR="00BD3D3D" w:rsidRPr="00E062F1" w:rsidRDefault="00BD3D3D" w:rsidP="00BD3D3D">
            <w:pPr>
              <w:pStyle w:val="TAC"/>
              <w:rPr>
                <w:noProof/>
                <w:lang w:eastAsia="zh-CN"/>
              </w:rPr>
            </w:pPr>
            <w:r w:rsidRPr="00E062F1">
              <w:rPr>
                <w:noProof/>
                <w:lang w:eastAsia="zh-CN"/>
              </w:rPr>
              <w:t>DC_21A-42A_n77C</w:t>
            </w:r>
          </w:p>
          <w:p w14:paraId="5728ED31" w14:textId="77777777" w:rsidR="00BD3D3D" w:rsidRPr="00E062F1" w:rsidRDefault="00BD3D3D" w:rsidP="00BD3D3D">
            <w:pPr>
              <w:pStyle w:val="TAC"/>
              <w:rPr>
                <w:lang w:eastAsia="ja-JP"/>
              </w:rPr>
            </w:pPr>
            <w:r w:rsidRPr="00E062F1">
              <w:rPr>
                <w:lang w:eastAsia="ja-JP"/>
              </w:rPr>
              <w:t>DC_21A-42C_n77A</w:t>
            </w:r>
          </w:p>
          <w:p w14:paraId="58204C70" w14:textId="77777777" w:rsidR="00BD3D3D" w:rsidRPr="00E062F1" w:rsidRDefault="00BD3D3D" w:rsidP="00BD3D3D">
            <w:pPr>
              <w:pStyle w:val="TAC"/>
              <w:rPr>
                <w:lang w:eastAsia="ja-JP"/>
              </w:rPr>
            </w:pPr>
            <w:r w:rsidRPr="00E062F1">
              <w:rPr>
                <w:lang w:eastAsia="ja-JP"/>
              </w:rPr>
              <w:t>DC_21A-42C_n77C</w:t>
            </w:r>
          </w:p>
          <w:p w14:paraId="6A214425" w14:textId="77777777" w:rsidR="00BD3D3D" w:rsidRPr="00E062F1" w:rsidRDefault="00BD3D3D" w:rsidP="00BD3D3D">
            <w:pPr>
              <w:pStyle w:val="TAC"/>
              <w:rPr>
                <w:lang w:eastAsia="ja-JP"/>
              </w:rPr>
            </w:pPr>
            <w:r w:rsidRPr="00E062F1">
              <w:t>DC_21A-42D_n77A</w:t>
            </w:r>
          </w:p>
          <w:p w14:paraId="19402905" w14:textId="77777777" w:rsidR="00BD3D3D" w:rsidRPr="00E062F1" w:rsidRDefault="00BD3D3D" w:rsidP="00BD3D3D">
            <w:pPr>
              <w:pStyle w:val="TAC"/>
            </w:pPr>
            <w:r w:rsidRPr="00E062F1">
              <w:t>DC_21A-42D_n77C</w:t>
            </w:r>
          </w:p>
          <w:p w14:paraId="4D7255AB" w14:textId="77777777" w:rsidR="00BD3D3D" w:rsidRPr="00E062F1" w:rsidRDefault="00BD3D3D" w:rsidP="00BD3D3D">
            <w:pPr>
              <w:pStyle w:val="TAC"/>
              <w:rPr>
                <w:lang w:eastAsia="ja-JP"/>
              </w:rPr>
            </w:pPr>
            <w:r w:rsidRPr="00E062F1">
              <w:t>DC_21A-42</w:t>
            </w:r>
            <w:r w:rsidRPr="00E062F1">
              <w:rPr>
                <w:lang w:eastAsia="ja-JP"/>
              </w:rPr>
              <w:t>E</w:t>
            </w:r>
            <w:r w:rsidRPr="00E062F1">
              <w:t>_n77A</w:t>
            </w:r>
          </w:p>
          <w:p w14:paraId="364D6B72" w14:textId="77777777" w:rsidR="00BD3D3D" w:rsidRPr="00E062F1" w:rsidRDefault="00BD3D3D" w:rsidP="00BD3D3D">
            <w:pPr>
              <w:pStyle w:val="TAC"/>
              <w:rPr>
                <w:noProof/>
                <w:lang w:eastAsia="zh-CN"/>
              </w:rPr>
            </w:pPr>
            <w:r w:rsidRPr="00E062F1">
              <w:t>DC_21A-42</w:t>
            </w:r>
            <w:r w:rsidRPr="00E062F1">
              <w:rPr>
                <w:lang w:eastAsia="ja-JP"/>
              </w:rPr>
              <w:t>E</w:t>
            </w:r>
            <w:r w:rsidRPr="00E062F1">
              <w:t>_n77C</w:t>
            </w:r>
          </w:p>
        </w:tc>
        <w:tc>
          <w:tcPr>
            <w:tcW w:w="5235" w:type="dxa"/>
            <w:tcBorders>
              <w:top w:val="single" w:sz="4" w:space="0" w:color="auto"/>
              <w:left w:val="single" w:sz="4" w:space="0" w:color="auto"/>
              <w:bottom w:val="single" w:sz="4" w:space="0" w:color="auto"/>
              <w:right w:val="single" w:sz="4" w:space="0" w:color="auto"/>
            </w:tcBorders>
            <w:hideMark/>
          </w:tcPr>
          <w:p w14:paraId="531FC496" w14:textId="77777777" w:rsidR="00BD3D3D" w:rsidRPr="00E062F1" w:rsidRDefault="00BD3D3D" w:rsidP="00BD3D3D">
            <w:pPr>
              <w:pStyle w:val="TAC"/>
              <w:rPr>
                <w:noProof/>
                <w:lang w:eastAsia="zh-CN"/>
              </w:rPr>
            </w:pPr>
            <w:r w:rsidRPr="00E062F1">
              <w:rPr>
                <w:noProof/>
                <w:lang w:eastAsia="zh-CN"/>
              </w:rPr>
              <w:t>DC_21A_n77A</w:t>
            </w:r>
          </w:p>
        </w:tc>
      </w:tr>
      <w:tr w:rsidR="00BD3D3D" w:rsidRPr="00E062F1" w14:paraId="2E706EB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171F04" w14:textId="77777777" w:rsidR="00BD3D3D" w:rsidRPr="00E062F1" w:rsidRDefault="00BD3D3D" w:rsidP="00BD3D3D">
            <w:pPr>
              <w:pStyle w:val="TAC"/>
              <w:rPr>
                <w:noProof/>
                <w:lang w:eastAsia="zh-CN"/>
              </w:rPr>
            </w:pPr>
            <w:r w:rsidRPr="00E062F1">
              <w:rPr>
                <w:noProof/>
                <w:lang w:eastAsia="zh-CN"/>
              </w:rPr>
              <w:t>DC_21A-42A_n78A</w:t>
            </w:r>
          </w:p>
          <w:p w14:paraId="310DA0B7" w14:textId="77777777" w:rsidR="00BD3D3D" w:rsidRPr="00E062F1" w:rsidRDefault="00BD3D3D" w:rsidP="00BD3D3D">
            <w:pPr>
              <w:pStyle w:val="TAC"/>
            </w:pPr>
            <w:r w:rsidRPr="00E062F1">
              <w:t>DC_21A-42A_n78C</w:t>
            </w:r>
          </w:p>
          <w:p w14:paraId="72DB5229" w14:textId="77777777" w:rsidR="00BD3D3D" w:rsidRPr="00E062F1" w:rsidRDefault="00BD3D3D" w:rsidP="00BD3D3D">
            <w:pPr>
              <w:pStyle w:val="TAC"/>
              <w:rPr>
                <w:lang w:eastAsia="fr-FR"/>
              </w:rPr>
            </w:pPr>
            <w:r w:rsidRPr="00E062F1">
              <w:t>DC_21A-42C_n78A</w:t>
            </w:r>
          </w:p>
          <w:p w14:paraId="62EBEC3F" w14:textId="77777777" w:rsidR="00BD3D3D" w:rsidRPr="00E062F1" w:rsidRDefault="00BD3D3D" w:rsidP="00BD3D3D">
            <w:pPr>
              <w:pStyle w:val="TAC"/>
              <w:rPr>
                <w:lang w:eastAsia="ja-JP"/>
              </w:rPr>
            </w:pPr>
            <w:r w:rsidRPr="00E062F1">
              <w:rPr>
                <w:lang w:eastAsia="ja-JP"/>
              </w:rPr>
              <w:t>DC_21A-42C_n78C</w:t>
            </w:r>
          </w:p>
          <w:p w14:paraId="0FD328BF" w14:textId="77777777" w:rsidR="00BD3D3D" w:rsidRPr="00E062F1" w:rsidRDefault="00BD3D3D" w:rsidP="00BD3D3D">
            <w:pPr>
              <w:pStyle w:val="TAC"/>
              <w:rPr>
                <w:lang w:eastAsia="ja-JP"/>
              </w:rPr>
            </w:pPr>
            <w:r w:rsidRPr="00E062F1">
              <w:t>DC_21A-42D_n7</w:t>
            </w:r>
            <w:r w:rsidRPr="00E062F1">
              <w:rPr>
                <w:lang w:eastAsia="ja-JP"/>
              </w:rPr>
              <w:t>8</w:t>
            </w:r>
            <w:r w:rsidRPr="00E062F1">
              <w:t>A</w:t>
            </w:r>
          </w:p>
          <w:p w14:paraId="32CEE488" w14:textId="77777777" w:rsidR="00BD3D3D" w:rsidRPr="00E062F1" w:rsidRDefault="00BD3D3D" w:rsidP="00BD3D3D">
            <w:pPr>
              <w:pStyle w:val="TAC"/>
            </w:pPr>
            <w:r w:rsidRPr="00E062F1">
              <w:t>DC_21A-42D_n7</w:t>
            </w:r>
            <w:r w:rsidRPr="00E062F1">
              <w:rPr>
                <w:lang w:eastAsia="ja-JP"/>
              </w:rPr>
              <w:t>8</w:t>
            </w:r>
            <w:r w:rsidRPr="00E062F1">
              <w:t>C</w:t>
            </w:r>
          </w:p>
          <w:p w14:paraId="4621F146" w14:textId="77777777" w:rsidR="00BD3D3D" w:rsidRPr="00E062F1" w:rsidRDefault="00BD3D3D" w:rsidP="00BD3D3D">
            <w:pPr>
              <w:pStyle w:val="TAC"/>
              <w:rPr>
                <w:lang w:eastAsia="ja-JP"/>
              </w:rPr>
            </w:pPr>
            <w:r w:rsidRPr="00E062F1">
              <w:t>DC_21A-42</w:t>
            </w:r>
            <w:r w:rsidRPr="00E062F1">
              <w:rPr>
                <w:lang w:eastAsia="ja-JP"/>
              </w:rPr>
              <w:t>E</w:t>
            </w:r>
            <w:r w:rsidRPr="00E062F1">
              <w:t>_n7</w:t>
            </w:r>
            <w:r w:rsidRPr="00E062F1">
              <w:rPr>
                <w:lang w:eastAsia="ja-JP"/>
              </w:rPr>
              <w:t>8</w:t>
            </w:r>
            <w:r w:rsidRPr="00E062F1">
              <w:t>A</w:t>
            </w:r>
          </w:p>
          <w:p w14:paraId="1F31E94B" w14:textId="77777777" w:rsidR="00BD3D3D" w:rsidRPr="00E062F1" w:rsidRDefault="00BD3D3D" w:rsidP="00BD3D3D">
            <w:pPr>
              <w:pStyle w:val="TAC"/>
              <w:rPr>
                <w:noProof/>
                <w:lang w:eastAsia="zh-CN"/>
              </w:rPr>
            </w:pPr>
            <w:r w:rsidRPr="00E062F1">
              <w:t>DC_21A-42</w:t>
            </w:r>
            <w:r w:rsidRPr="00E062F1">
              <w:rPr>
                <w:lang w:eastAsia="ja-JP"/>
              </w:rPr>
              <w:t>E</w:t>
            </w:r>
            <w:r w:rsidRPr="00E062F1">
              <w:t>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hideMark/>
          </w:tcPr>
          <w:p w14:paraId="58CF9412" w14:textId="77777777" w:rsidR="00BD3D3D" w:rsidRPr="00E062F1" w:rsidRDefault="00BD3D3D" w:rsidP="00BD3D3D">
            <w:pPr>
              <w:pStyle w:val="TAC"/>
              <w:rPr>
                <w:noProof/>
                <w:lang w:eastAsia="zh-CN"/>
              </w:rPr>
            </w:pPr>
            <w:r w:rsidRPr="00E062F1">
              <w:rPr>
                <w:noProof/>
                <w:lang w:eastAsia="zh-CN"/>
              </w:rPr>
              <w:t>DC_21A_n78A</w:t>
            </w:r>
          </w:p>
        </w:tc>
      </w:tr>
      <w:tr w:rsidR="00BD3D3D" w:rsidRPr="00E062F1" w14:paraId="4A687D3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549689" w14:textId="77777777" w:rsidR="00BD3D3D" w:rsidRPr="00E062F1" w:rsidRDefault="00BD3D3D" w:rsidP="00BD3D3D">
            <w:pPr>
              <w:pStyle w:val="TAC"/>
              <w:rPr>
                <w:noProof/>
                <w:lang w:eastAsia="zh-CN"/>
              </w:rPr>
            </w:pPr>
            <w:r w:rsidRPr="00E062F1">
              <w:rPr>
                <w:noProof/>
                <w:lang w:eastAsia="zh-CN"/>
              </w:rPr>
              <w:t>DC_21A-42A_n79A</w:t>
            </w:r>
          </w:p>
          <w:p w14:paraId="0A1FCBC2" w14:textId="77777777" w:rsidR="00BD3D3D" w:rsidRPr="00E062F1" w:rsidRDefault="00BD3D3D" w:rsidP="00BD3D3D">
            <w:pPr>
              <w:pStyle w:val="TAC"/>
              <w:rPr>
                <w:noProof/>
                <w:lang w:eastAsia="zh-CN"/>
              </w:rPr>
            </w:pPr>
            <w:r w:rsidRPr="00E062F1">
              <w:rPr>
                <w:noProof/>
                <w:lang w:eastAsia="zh-CN"/>
              </w:rPr>
              <w:t>DC_21A-42A_n79C</w:t>
            </w:r>
          </w:p>
          <w:p w14:paraId="00D8779F" w14:textId="77777777" w:rsidR="00BD3D3D" w:rsidRPr="00E062F1" w:rsidRDefault="00BD3D3D" w:rsidP="00BD3D3D">
            <w:pPr>
              <w:pStyle w:val="TAC"/>
              <w:rPr>
                <w:lang w:eastAsia="ja-JP"/>
              </w:rPr>
            </w:pPr>
            <w:r w:rsidRPr="00E062F1">
              <w:rPr>
                <w:lang w:eastAsia="ja-JP"/>
              </w:rPr>
              <w:t>DC_21A-42C_n79A</w:t>
            </w:r>
          </w:p>
          <w:p w14:paraId="0B71AD56" w14:textId="77777777" w:rsidR="00BD3D3D" w:rsidRPr="00E062F1" w:rsidRDefault="00BD3D3D" w:rsidP="00BD3D3D">
            <w:pPr>
              <w:pStyle w:val="TAC"/>
              <w:rPr>
                <w:lang w:eastAsia="ja-JP"/>
              </w:rPr>
            </w:pPr>
            <w:r w:rsidRPr="00E062F1">
              <w:rPr>
                <w:lang w:eastAsia="ja-JP"/>
              </w:rPr>
              <w:t>DC_21A-42C_n79C</w:t>
            </w:r>
          </w:p>
          <w:p w14:paraId="231373EB" w14:textId="77777777" w:rsidR="00BD3D3D" w:rsidRPr="00E062F1" w:rsidRDefault="00BD3D3D" w:rsidP="00BD3D3D">
            <w:pPr>
              <w:pStyle w:val="TAC"/>
              <w:rPr>
                <w:lang w:eastAsia="ja-JP"/>
              </w:rPr>
            </w:pPr>
            <w:r w:rsidRPr="00E062F1">
              <w:t>DC_21A-42D_n7</w:t>
            </w:r>
            <w:r w:rsidRPr="00E062F1">
              <w:rPr>
                <w:lang w:eastAsia="ja-JP"/>
              </w:rPr>
              <w:t>9</w:t>
            </w:r>
            <w:r w:rsidRPr="00E062F1">
              <w:t>A</w:t>
            </w:r>
          </w:p>
          <w:p w14:paraId="3C52BBC6" w14:textId="77777777" w:rsidR="00BD3D3D" w:rsidRPr="00E062F1" w:rsidRDefault="00BD3D3D" w:rsidP="00BD3D3D">
            <w:pPr>
              <w:pStyle w:val="TAC"/>
            </w:pPr>
            <w:r w:rsidRPr="00E062F1">
              <w:t>DC_21A-42D_n7</w:t>
            </w:r>
            <w:r w:rsidRPr="00E062F1">
              <w:rPr>
                <w:lang w:eastAsia="ja-JP"/>
              </w:rPr>
              <w:t>9</w:t>
            </w:r>
            <w:r w:rsidRPr="00E062F1">
              <w:t>C</w:t>
            </w:r>
          </w:p>
          <w:p w14:paraId="4CFA825E" w14:textId="77777777" w:rsidR="00BD3D3D" w:rsidRPr="00E062F1" w:rsidRDefault="00BD3D3D" w:rsidP="00BD3D3D">
            <w:pPr>
              <w:pStyle w:val="TAC"/>
              <w:rPr>
                <w:lang w:eastAsia="ja-JP"/>
              </w:rPr>
            </w:pPr>
            <w:r w:rsidRPr="00E062F1">
              <w:t>DC_21A-42</w:t>
            </w:r>
            <w:r w:rsidRPr="00E062F1">
              <w:rPr>
                <w:lang w:eastAsia="ja-JP"/>
              </w:rPr>
              <w:t>E</w:t>
            </w:r>
            <w:r w:rsidRPr="00E062F1">
              <w:t>_n7</w:t>
            </w:r>
            <w:r w:rsidRPr="00E062F1">
              <w:rPr>
                <w:lang w:eastAsia="ja-JP"/>
              </w:rPr>
              <w:t>9</w:t>
            </w:r>
            <w:r w:rsidRPr="00E062F1">
              <w:t>A</w:t>
            </w:r>
          </w:p>
          <w:p w14:paraId="416833CE" w14:textId="77777777" w:rsidR="00BD3D3D" w:rsidRPr="00E062F1" w:rsidRDefault="00BD3D3D" w:rsidP="00BD3D3D">
            <w:pPr>
              <w:pStyle w:val="TAC"/>
              <w:rPr>
                <w:noProof/>
                <w:lang w:eastAsia="zh-CN"/>
              </w:rPr>
            </w:pPr>
            <w:r w:rsidRPr="00E062F1">
              <w:t>DC_21A-42</w:t>
            </w:r>
            <w:r w:rsidRPr="00E062F1">
              <w:rPr>
                <w:lang w:eastAsia="ja-JP"/>
              </w:rPr>
              <w:t>E</w:t>
            </w:r>
            <w:r w:rsidRPr="00E062F1">
              <w:t>_n7</w:t>
            </w:r>
            <w:r w:rsidRPr="00E062F1">
              <w:rPr>
                <w:lang w:eastAsia="ja-JP"/>
              </w:rPr>
              <w:t>9</w:t>
            </w:r>
            <w:r w:rsidRPr="00E062F1">
              <w:t>C</w:t>
            </w:r>
          </w:p>
        </w:tc>
        <w:tc>
          <w:tcPr>
            <w:tcW w:w="5235" w:type="dxa"/>
            <w:tcBorders>
              <w:top w:val="single" w:sz="4" w:space="0" w:color="auto"/>
              <w:left w:val="single" w:sz="4" w:space="0" w:color="auto"/>
              <w:bottom w:val="single" w:sz="4" w:space="0" w:color="auto"/>
              <w:right w:val="single" w:sz="4" w:space="0" w:color="auto"/>
            </w:tcBorders>
            <w:hideMark/>
          </w:tcPr>
          <w:p w14:paraId="55982FA4" w14:textId="77777777" w:rsidR="00BD3D3D" w:rsidRPr="00E062F1" w:rsidRDefault="00BD3D3D" w:rsidP="00BD3D3D">
            <w:pPr>
              <w:pStyle w:val="TAC"/>
              <w:rPr>
                <w:noProof/>
                <w:lang w:eastAsia="zh-CN"/>
              </w:rPr>
            </w:pPr>
            <w:r w:rsidRPr="00E062F1">
              <w:rPr>
                <w:noProof/>
                <w:lang w:eastAsia="zh-CN"/>
              </w:rPr>
              <w:t>DC_21A_n79A</w:t>
            </w:r>
          </w:p>
        </w:tc>
      </w:tr>
      <w:tr w:rsidR="00BD3D3D" w:rsidRPr="00E062F1" w14:paraId="192C063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97C01B" w14:textId="77777777" w:rsidR="00BD3D3D" w:rsidRPr="00E062F1" w:rsidRDefault="00BD3D3D" w:rsidP="00BD3D3D">
            <w:pPr>
              <w:pStyle w:val="TAC"/>
            </w:pPr>
            <w:r w:rsidRPr="00E062F1">
              <w:rPr>
                <w:rFonts w:eastAsia="Malgun Gothic"/>
                <w:lang w:eastAsia="ko-KR"/>
              </w:rPr>
              <w:t>DC_21A_n77A-n79A</w:t>
            </w:r>
          </w:p>
        </w:tc>
        <w:tc>
          <w:tcPr>
            <w:tcW w:w="5235" w:type="dxa"/>
            <w:tcBorders>
              <w:top w:val="single" w:sz="4" w:space="0" w:color="auto"/>
              <w:left w:val="single" w:sz="4" w:space="0" w:color="auto"/>
              <w:bottom w:val="single" w:sz="4" w:space="0" w:color="auto"/>
              <w:right w:val="single" w:sz="4" w:space="0" w:color="auto"/>
            </w:tcBorders>
            <w:hideMark/>
          </w:tcPr>
          <w:p w14:paraId="49B19696" w14:textId="77777777" w:rsidR="00BD3D3D" w:rsidRPr="00E062F1" w:rsidRDefault="00BD3D3D" w:rsidP="00BD3D3D">
            <w:pPr>
              <w:pStyle w:val="TAC"/>
              <w:rPr>
                <w:rFonts w:eastAsia="Malgun Gothic"/>
                <w:noProof/>
                <w:lang w:eastAsia="ko-KR"/>
              </w:rPr>
            </w:pPr>
            <w:r w:rsidRPr="00E062F1">
              <w:rPr>
                <w:rFonts w:eastAsia="Malgun Gothic"/>
                <w:noProof/>
                <w:lang w:eastAsia="ko-KR"/>
              </w:rPr>
              <w:t>DC_21A_n77A</w:t>
            </w:r>
          </w:p>
          <w:p w14:paraId="3CEADCF9" w14:textId="77777777" w:rsidR="00BD3D3D" w:rsidRPr="00E062F1" w:rsidRDefault="00BD3D3D" w:rsidP="00BD3D3D">
            <w:pPr>
              <w:pStyle w:val="TAC"/>
              <w:rPr>
                <w:lang w:eastAsia="fi-FI"/>
              </w:rPr>
            </w:pPr>
            <w:r w:rsidRPr="00E062F1">
              <w:rPr>
                <w:rFonts w:eastAsia="Malgun Gothic"/>
                <w:noProof/>
                <w:lang w:eastAsia="ko-KR"/>
              </w:rPr>
              <w:t>DC_21A_n79A</w:t>
            </w:r>
          </w:p>
        </w:tc>
      </w:tr>
      <w:tr w:rsidR="00BD3D3D" w:rsidRPr="00E062F1" w14:paraId="68B6366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F62F16" w14:textId="77777777" w:rsidR="00BD3D3D" w:rsidRPr="00E062F1" w:rsidRDefault="00BD3D3D" w:rsidP="00BD3D3D">
            <w:pPr>
              <w:pStyle w:val="TAC"/>
            </w:pPr>
            <w:r w:rsidRPr="00E062F1">
              <w:rPr>
                <w:rFonts w:eastAsia="Malgun Gothic"/>
                <w:lang w:eastAsia="ko-KR"/>
              </w:rPr>
              <w:t>DC_21A_n78A-n79A</w:t>
            </w:r>
          </w:p>
        </w:tc>
        <w:tc>
          <w:tcPr>
            <w:tcW w:w="5235" w:type="dxa"/>
            <w:tcBorders>
              <w:top w:val="single" w:sz="4" w:space="0" w:color="auto"/>
              <w:left w:val="single" w:sz="4" w:space="0" w:color="auto"/>
              <w:bottom w:val="single" w:sz="4" w:space="0" w:color="auto"/>
              <w:right w:val="single" w:sz="4" w:space="0" w:color="auto"/>
            </w:tcBorders>
            <w:hideMark/>
          </w:tcPr>
          <w:p w14:paraId="27793C0E" w14:textId="77777777" w:rsidR="00BD3D3D" w:rsidRPr="00E062F1" w:rsidRDefault="00BD3D3D" w:rsidP="00BD3D3D">
            <w:pPr>
              <w:pStyle w:val="TAC"/>
              <w:rPr>
                <w:rFonts w:eastAsia="Malgun Gothic"/>
                <w:noProof/>
                <w:lang w:eastAsia="ko-KR"/>
              </w:rPr>
            </w:pPr>
            <w:r w:rsidRPr="00E062F1">
              <w:rPr>
                <w:rFonts w:eastAsia="Malgun Gothic"/>
                <w:noProof/>
                <w:lang w:eastAsia="ko-KR"/>
              </w:rPr>
              <w:t>DC_21A_n78A</w:t>
            </w:r>
          </w:p>
          <w:p w14:paraId="7101AF7D" w14:textId="77777777" w:rsidR="00BD3D3D" w:rsidRPr="00E062F1" w:rsidRDefault="00BD3D3D" w:rsidP="00BD3D3D">
            <w:pPr>
              <w:pStyle w:val="TAC"/>
              <w:rPr>
                <w:lang w:eastAsia="fi-FI"/>
              </w:rPr>
            </w:pPr>
            <w:r w:rsidRPr="00E062F1">
              <w:rPr>
                <w:rFonts w:eastAsia="Malgun Gothic"/>
                <w:noProof/>
                <w:lang w:eastAsia="ko-KR"/>
              </w:rPr>
              <w:t>DC_21A_n79A</w:t>
            </w:r>
          </w:p>
        </w:tc>
      </w:tr>
      <w:tr w:rsidR="00BD3D3D" w:rsidRPr="00E062F1" w14:paraId="1E48420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52387B" w14:textId="77777777" w:rsidR="00BD3D3D" w:rsidRPr="00E062F1" w:rsidRDefault="00BD3D3D" w:rsidP="00BD3D3D">
            <w:pPr>
              <w:pStyle w:val="TAC"/>
            </w:pPr>
            <w:r w:rsidRPr="00E062F1">
              <w:t>DC_25A-41A_n41A</w:t>
            </w:r>
          </w:p>
          <w:p w14:paraId="3A4D9476" w14:textId="77777777" w:rsidR="00BD3D3D" w:rsidRPr="00E062F1" w:rsidRDefault="00BD3D3D" w:rsidP="00BD3D3D">
            <w:pPr>
              <w:pStyle w:val="TAC"/>
              <w:rPr>
                <w:lang w:eastAsia="fr-FR"/>
              </w:rPr>
            </w:pPr>
            <w:r w:rsidRPr="00E062F1">
              <w:t>DC_25A-41C_n41A</w:t>
            </w:r>
          </w:p>
          <w:p w14:paraId="4D453B2C" w14:textId="77777777" w:rsidR="00BD3D3D" w:rsidRPr="00E062F1" w:rsidRDefault="00BD3D3D" w:rsidP="00BD3D3D">
            <w:pPr>
              <w:pStyle w:val="TAC"/>
            </w:pPr>
            <w:r w:rsidRPr="00E062F1">
              <w:t>DC_25A-41D_n41A</w:t>
            </w:r>
          </w:p>
          <w:p w14:paraId="73FBEBAF" w14:textId="77777777" w:rsidR="00BD3D3D" w:rsidRPr="00E062F1" w:rsidRDefault="00BD3D3D" w:rsidP="00BD3D3D">
            <w:pPr>
              <w:pStyle w:val="TAC"/>
            </w:pPr>
            <w:r w:rsidRPr="00E062F1">
              <w:t>DC_25A-25A-41A_n41A</w:t>
            </w:r>
          </w:p>
          <w:p w14:paraId="228D9D93" w14:textId="77777777" w:rsidR="00BD3D3D" w:rsidRPr="00E062F1" w:rsidRDefault="00BD3D3D" w:rsidP="00BD3D3D">
            <w:pPr>
              <w:pStyle w:val="TAC"/>
            </w:pPr>
            <w:r w:rsidRPr="00E062F1">
              <w:t>DC_25A-25A-41C_n41A</w:t>
            </w:r>
          </w:p>
          <w:p w14:paraId="2DE2D3C4" w14:textId="77777777" w:rsidR="00BD3D3D" w:rsidRPr="00E062F1" w:rsidRDefault="00BD3D3D" w:rsidP="00BD3D3D">
            <w:pPr>
              <w:pStyle w:val="TAC"/>
              <w:rPr>
                <w:rFonts w:eastAsia="Malgun Gothic"/>
                <w:lang w:eastAsia="ko-KR"/>
              </w:rPr>
            </w:pPr>
            <w:r w:rsidRPr="00E062F1">
              <w:t>DC_25A-25A-41D_n41A</w:t>
            </w:r>
          </w:p>
        </w:tc>
        <w:tc>
          <w:tcPr>
            <w:tcW w:w="5235" w:type="dxa"/>
            <w:tcBorders>
              <w:top w:val="single" w:sz="4" w:space="0" w:color="auto"/>
              <w:left w:val="single" w:sz="4" w:space="0" w:color="auto"/>
              <w:bottom w:val="single" w:sz="4" w:space="0" w:color="auto"/>
              <w:right w:val="single" w:sz="4" w:space="0" w:color="auto"/>
            </w:tcBorders>
            <w:hideMark/>
          </w:tcPr>
          <w:p w14:paraId="71E2C4FE" w14:textId="77777777" w:rsidR="00BD3D3D" w:rsidRPr="00E062F1" w:rsidRDefault="00BD3D3D" w:rsidP="00BD3D3D">
            <w:pPr>
              <w:pStyle w:val="TAC"/>
            </w:pPr>
            <w:r w:rsidRPr="00E062F1">
              <w:t>DC_25A_n41A</w:t>
            </w:r>
          </w:p>
          <w:p w14:paraId="23AC265B" w14:textId="77777777" w:rsidR="00BD3D3D" w:rsidRPr="00E062F1" w:rsidRDefault="00BD3D3D" w:rsidP="00BD3D3D">
            <w:pPr>
              <w:pStyle w:val="TAC"/>
              <w:rPr>
                <w:rFonts w:eastAsia="Malgun Gothic"/>
                <w:noProof/>
                <w:lang w:eastAsia="ko-KR"/>
              </w:rPr>
            </w:pPr>
            <w:r w:rsidRPr="00E062F1">
              <w:t>DC_41A_n41A</w:t>
            </w:r>
          </w:p>
        </w:tc>
      </w:tr>
      <w:tr w:rsidR="00BD3D3D" w:rsidRPr="00E062F1" w14:paraId="6C7B5CF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1AFA7C" w14:textId="77777777" w:rsidR="00BD3D3D" w:rsidRPr="00E062F1" w:rsidRDefault="00BD3D3D" w:rsidP="00BD3D3D">
            <w:pPr>
              <w:pStyle w:val="TAC"/>
            </w:pPr>
            <w:r w:rsidRPr="00E062F1">
              <w:t>DC_25A-(n)41AA</w:t>
            </w:r>
          </w:p>
          <w:p w14:paraId="07085A5E" w14:textId="77777777" w:rsidR="00BD3D3D" w:rsidRPr="00E062F1" w:rsidRDefault="00BD3D3D" w:rsidP="00BD3D3D">
            <w:pPr>
              <w:pStyle w:val="TAC"/>
              <w:rPr>
                <w:rFonts w:eastAsia="Malgun Gothic"/>
                <w:lang w:eastAsia="ko-KR"/>
              </w:rPr>
            </w:pPr>
            <w:r w:rsidRPr="00E062F1">
              <w:t>DC_25A-25A-(n)41AA</w:t>
            </w:r>
          </w:p>
        </w:tc>
        <w:tc>
          <w:tcPr>
            <w:tcW w:w="5235" w:type="dxa"/>
            <w:tcBorders>
              <w:top w:val="single" w:sz="4" w:space="0" w:color="auto"/>
              <w:left w:val="single" w:sz="4" w:space="0" w:color="auto"/>
              <w:bottom w:val="single" w:sz="4" w:space="0" w:color="auto"/>
              <w:right w:val="single" w:sz="4" w:space="0" w:color="auto"/>
            </w:tcBorders>
            <w:hideMark/>
          </w:tcPr>
          <w:p w14:paraId="667F6A2A" w14:textId="77777777" w:rsidR="00BD3D3D" w:rsidRPr="00E062F1" w:rsidRDefault="00BD3D3D" w:rsidP="00BD3D3D">
            <w:pPr>
              <w:pStyle w:val="TAC"/>
            </w:pPr>
            <w:r w:rsidRPr="00E062F1">
              <w:t>DC_25A_n41A</w:t>
            </w:r>
          </w:p>
          <w:p w14:paraId="4118B8EE" w14:textId="77777777" w:rsidR="00BD3D3D" w:rsidRPr="00E062F1" w:rsidRDefault="00BD3D3D" w:rsidP="00BD3D3D">
            <w:pPr>
              <w:pStyle w:val="TAC"/>
              <w:rPr>
                <w:rFonts w:eastAsia="Malgun Gothic"/>
                <w:noProof/>
                <w:lang w:eastAsia="ko-KR"/>
              </w:rPr>
            </w:pPr>
            <w:r w:rsidRPr="00E062F1">
              <w:t>DC_(n)41AA</w:t>
            </w:r>
          </w:p>
        </w:tc>
      </w:tr>
      <w:tr w:rsidR="00BD3D3D" w:rsidRPr="00E062F1" w14:paraId="7D9E9D2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AAA67B" w14:textId="77777777" w:rsidR="00BD3D3D" w:rsidRPr="00E062F1" w:rsidRDefault="00BD3D3D" w:rsidP="00BD3D3D">
            <w:pPr>
              <w:pStyle w:val="TAC"/>
            </w:pPr>
            <w:r w:rsidRPr="00E062F1">
              <w:t>DC_25A-(n)41CA</w:t>
            </w:r>
          </w:p>
          <w:p w14:paraId="54C1976C" w14:textId="77777777" w:rsidR="00BD3D3D" w:rsidRPr="00E062F1" w:rsidRDefault="00BD3D3D" w:rsidP="00BD3D3D">
            <w:pPr>
              <w:pStyle w:val="TAC"/>
              <w:rPr>
                <w:lang w:eastAsia="fr-FR"/>
              </w:rPr>
            </w:pPr>
            <w:r w:rsidRPr="00E062F1">
              <w:t>DC_25A-(n)41DA</w:t>
            </w:r>
          </w:p>
          <w:p w14:paraId="21DAE2CD" w14:textId="77777777" w:rsidR="00BD3D3D" w:rsidRPr="00E062F1" w:rsidRDefault="00BD3D3D" w:rsidP="00BD3D3D">
            <w:pPr>
              <w:pStyle w:val="TAC"/>
            </w:pPr>
            <w:r w:rsidRPr="00E062F1">
              <w:t>DC_25A-25A-(n)41CA</w:t>
            </w:r>
          </w:p>
          <w:p w14:paraId="653BA0C5" w14:textId="77777777" w:rsidR="00BD3D3D" w:rsidRPr="00E062F1" w:rsidRDefault="00BD3D3D" w:rsidP="00BD3D3D">
            <w:pPr>
              <w:pStyle w:val="TAC"/>
              <w:rPr>
                <w:rFonts w:eastAsia="Malgun Gothic"/>
                <w:lang w:eastAsia="ko-KR"/>
              </w:rPr>
            </w:pPr>
            <w:r w:rsidRPr="00E062F1">
              <w:t>DC_25A-25A-(n)41DA</w:t>
            </w:r>
          </w:p>
        </w:tc>
        <w:tc>
          <w:tcPr>
            <w:tcW w:w="5235" w:type="dxa"/>
            <w:tcBorders>
              <w:top w:val="single" w:sz="4" w:space="0" w:color="auto"/>
              <w:left w:val="single" w:sz="4" w:space="0" w:color="auto"/>
              <w:bottom w:val="single" w:sz="4" w:space="0" w:color="auto"/>
              <w:right w:val="single" w:sz="4" w:space="0" w:color="auto"/>
            </w:tcBorders>
            <w:hideMark/>
          </w:tcPr>
          <w:p w14:paraId="3B939EA7" w14:textId="77777777" w:rsidR="00BD3D3D" w:rsidRPr="00E062F1" w:rsidRDefault="00BD3D3D" w:rsidP="00BD3D3D">
            <w:pPr>
              <w:pStyle w:val="TAC"/>
            </w:pPr>
            <w:r w:rsidRPr="00E062F1">
              <w:t>DC_25A_n41A</w:t>
            </w:r>
          </w:p>
          <w:p w14:paraId="293A3487" w14:textId="77777777" w:rsidR="00BD3D3D" w:rsidRPr="00E062F1" w:rsidRDefault="00BD3D3D" w:rsidP="00BD3D3D">
            <w:pPr>
              <w:pStyle w:val="TAC"/>
              <w:rPr>
                <w:lang w:eastAsia="fr-FR"/>
              </w:rPr>
            </w:pPr>
            <w:r w:rsidRPr="00E062F1">
              <w:t>DC_(n)41AA</w:t>
            </w:r>
          </w:p>
          <w:p w14:paraId="38FDD9F0" w14:textId="77777777" w:rsidR="00BD3D3D" w:rsidRPr="00E062F1" w:rsidRDefault="00BD3D3D" w:rsidP="00BD3D3D">
            <w:pPr>
              <w:pStyle w:val="TAC"/>
              <w:rPr>
                <w:rFonts w:eastAsia="Malgun Gothic"/>
                <w:noProof/>
                <w:lang w:eastAsia="ko-KR"/>
              </w:rPr>
            </w:pPr>
            <w:r w:rsidRPr="00E062F1">
              <w:t>DC_41A_n41A</w:t>
            </w:r>
          </w:p>
        </w:tc>
      </w:tr>
      <w:tr w:rsidR="00BD3D3D" w:rsidRPr="00E062F1" w14:paraId="6BC7F68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00FB7A" w14:textId="77777777" w:rsidR="00BD3D3D" w:rsidRPr="00E062F1" w:rsidRDefault="00BD3D3D" w:rsidP="00BD3D3D">
            <w:pPr>
              <w:pStyle w:val="TAC"/>
            </w:pPr>
            <w:r w:rsidRPr="00E062F1">
              <w:t>DC_28A-</w:t>
            </w:r>
            <w:r w:rsidRPr="00E062F1">
              <w:rPr>
                <w:rFonts w:eastAsia="Malgun Gothic"/>
              </w:rPr>
              <w:t>41A_</w:t>
            </w:r>
            <w:r w:rsidRPr="00E062F1">
              <w:t>n</w:t>
            </w:r>
            <w:r w:rsidRPr="00E062F1">
              <w:rPr>
                <w:rFonts w:eastAsia="Malgun Gothic"/>
              </w:rPr>
              <w:t>77</w:t>
            </w:r>
            <w:r w:rsidRPr="00E062F1">
              <w:t>A</w:t>
            </w:r>
          </w:p>
          <w:p w14:paraId="45BC4446" w14:textId="77777777" w:rsidR="00BD3D3D" w:rsidRPr="00E062F1" w:rsidRDefault="00BD3D3D" w:rsidP="00BD3D3D">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w:t>
            </w:r>
            <w:r w:rsidRPr="00E062F1">
              <w:rPr>
                <w:lang w:eastAsia="zh-CN"/>
              </w:rPr>
              <w:t>7</w:t>
            </w:r>
            <w:r w:rsidRPr="00E062F1">
              <w:rPr>
                <w:lang w:eastAsia="ja-JP"/>
              </w:rPr>
              <w:t>A</w:t>
            </w:r>
          </w:p>
        </w:tc>
        <w:tc>
          <w:tcPr>
            <w:tcW w:w="5235" w:type="dxa"/>
            <w:tcBorders>
              <w:top w:val="single" w:sz="4" w:space="0" w:color="auto"/>
              <w:left w:val="single" w:sz="4" w:space="0" w:color="auto"/>
              <w:bottom w:val="single" w:sz="4" w:space="0" w:color="auto"/>
              <w:right w:val="single" w:sz="4" w:space="0" w:color="auto"/>
            </w:tcBorders>
            <w:hideMark/>
          </w:tcPr>
          <w:p w14:paraId="6293F9CF" w14:textId="77777777" w:rsidR="00BD3D3D" w:rsidRPr="00E062F1" w:rsidRDefault="00BD3D3D" w:rsidP="00BD3D3D">
            <w:pPr>
              <w:pStyle w:val="TAC"/>
            </w:pPr>
            <w:r w:rsidRPr="00E062F1">
              <w:t>DC_28A_n77A</w:t>
            </w:r>
          </w:p>
          <w:p w14:paraId="61E365DF" w14:textId="77777777" w:rsidR="00BD3D3D" w:rsidRPr="00E062F1" w:rsidRDefault="00BD3D3D" w:rsidP="00BD3D3D">
            <w:pPr>
              <w:pStyle w:val="TAC"/>
              <w:rPr>
                <w:rFonts w:eastAsia="Malgun Gothic"/>
                <w:noProof/>
                <w:lang w:eastAsia="ko-KR"/>
              </w:rPr>
            </w:pPr>
            <w:r w:rsidRPr="00E062F1">
              <w:t>DC_41A_n77A</w:t>
            </w:r>
          </w:p>
        </w:tc>
      </w:tr>
      <w:tr w:rsidR="00BD3D3D" w:rsidRPr="00E062F1" w14:paraId="6F5DBC13"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495CB3" w14:textId="77777777" w:rsidR="00BD3D3D" w:rsidRPr="00E062F1" w:rsidRDefault="00BD3D3D" w:rsidP="00BD3D3D">
            <w:pPr>
              <w:pStyle w:val="TAC"/>
            </w:pPr>
            <w:r w:rsidRPr="00E062F1">
              <w:lastRenderedPageBreak/>
              <w:t>DC_28A-</w:t>
            </w:r>
            <w:r w:rsidRPr="00E062F1">
              <w:rPr>
                <w:rFonts w:eastAsia="Malgun Gothic"/>
              </w:rPr>
              <w:t>41A_</w:t>
            </w:r>
            <w:r w:rsidRPr="00E062F1">
              <w:t>n</w:t>
            </w:r>
            <w:r w:rsidRPr="00E062F1">
              <w:rPr>
                <w:rFonts w:eastAsia="Malgun Gothic"/>
              </w:rPr>
              <w:t>78</w:t>
            </w:r>
            <w:r w:rsidRPr="00E062F1">
              <w:t>A</w:t>
            </w:r>
          </w:p>
          <w:p w14:paraId="26764021" w14:textId="77777777" w:rsidR="00BD3D3D" w:rsidRPr="00E062F1" w:rsidRDefault="00BD3D3D" w:rsidP="00BD3D3D">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_n78A</w:t>
            </w:r>
          </w:p>
        </w:tc>
        <w:tc>
          <w:tcPr>
            <w:tcW w:w="5235" w:type="dxa"/>
            <w:tcBorders>
              <w:top w:val="single" w:sz="4" w:space="0" w:color="auto"/>
              <w:left w:val="single" w:sz="4" w:space="0" w:color="auto"/>
              <w:bottom w:val="single" w:sz="4" w:space="0" w:color="auto"/>
              <w:right w:val="single" w:sz="4" w:space="0" w:color="auto"/>
            </w:tcBorders>
            <w:hideMark/>
          </w:tcPr>
          <w:p w14:paraId="21870AA1" w14:textId="77777777" w:rsidR="00BD3D3D" w:rsidRPr="00E062F1" w:rsidRDefault="00BD3D3D" w:rsidP="00BD3D3D">
            <w:pPr>
              <w:pStyle w:val="TAC"/>
            </w:pPr>
            <w:r w:rsidRPr="00E062F1">
              <w:t>DC_28A_n78A</w:t>
            </w:r>
          </w:p>
          <w:p w14:paraId="54AF97C1" w14:textId="77777777" w:rsidR="00BD3D3D" w:rsidRPr="00E062F1" w:rsidRDefault="00BD3D3D" w:rsidP="00BD3D3D">
            <w:pPr>
              <w:pStyle w:val="TAC"/>
              <w:rPr>
                <w:rFonts w:eastAsia="Malgun Gothic"/>
                <w:noProof/>
                <w:lang w:eastAsia="ko-KR"/>
              </w:rPr>
            </w:pPr>
            <w:r w:rsidRPr="00E062F1">
              <w:t>DC_41A_n78A</w:t>
            </w:r>
          </w:p>
        </w:tc>
      </w:tr>
      <w:tr w:rsidR="00BD3D3D" w:rsidRPr="00E062F1" w14:paraId="61F62D1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05137E" w14:textId="77777777" w:rsidR="00BD3D3D" w:rsidRPr="00E062F1" w:rsidRDefault="00BD3D3D" w:rsidP="00BD3D3D">
            <w:pPr>
              <w:pStyle w:val="TAC"/>
            </w:pPr>
            <w:r w:rsidRPr="00E062F1">
              <w:t>DC_28A-</w:t>
            </w:r>
            <w:r w:rsidRPr="00E062F1">
              <w:rPr>
                <w:rFonts w:eastAsia="Malgun Gothic"/>
              </w:rPr>
              <w:t>41A_</w:t>
            </w:r>
            <w:r w:rsidRPr="00E062F1">
              <w:t>n</w:t>
            </w:r>
            <w:r w:rsidRPr="00E062F1">
              <w:rPr>
                <w:rFonts w:eastAsia="Malgun Gothic"/>
              </w:rPr>
              <w:t>79</w:t>
            </w:r>
            <w:r w:rsidRPr="00E062F1">
              <w:t>A</w:t>
            </w:r>
          </w:p>
          <w:p w14:paraId="2FC9CCE0" w14:textId="77777777" w:rsidR="00BD3D3D" w:rsidRPr="00E062F1" w:rsidRDefault="00BD3D3D" w:rsidP="00BD3D3D">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_n79A</w:t>
            </w:r>
          </w:p>
        </w:tc>
        <w:tc>
          <w:tcPr>
            <w:tcW w:w="5235" w:type="dxa"/>
            <w:tcBorders>
              <w:top w:val="single" w:sz="4" w:space="0" w:color="auto"/>
              <w:left w:val="single" w:sz="4" w:space="0" w:color="auto"/>
              <w:bottom w:val="single" w:sz="4" w:space="0" w:color="auto"/>
              <w:right w:val="single" w:sz="4" w:space="0" w:color="auto"/>
            </w:tcBorders>
            <w:hideMark/>
          </w:tcPr>
          <w:p w14:paraId="6BC569D7" w14:textId="77777777" w:rsidR="00BD3D3D" w:rsidRPr="00E062F1" w:rsidRDefault="00BD3D3D" w:rsidP="00BD3D3D">
            <w:pPr>
              <w:pStyle w:val="TAC"/>
            </w:pPr>
            <w:r w:rsidRPr="00E062F1">
              <w:t>DC_28A_n79A</w:t>
            </w:r>
          </w:p>
          <w:p w14:paraId="0F7A4D5A" w14:textId="77777777" w:rsidR="00BD3D3D" w:rsidRPr="00E062F1" w:rsidRDefault="00BD3D3D" w:rsidP="00BD3D3D">
            <w:pPr>
              <w:pStyle w:val="TAC"/>
              <w:rPr>
                <w:rFonts w:eastAsia="Malgun Gothic"/>
                <w:noProof/>
                <w:lang w:eastAsia="ko-KR"/>
              </w:rPr>
            </w:pPr>
            <w:r w:rsidRPr="00E062F1">
              <w:t>DC_41A_n79A</w:t>
            </w:r>
          </w:p>
        </w:tc>
      </w:tr>
      <w:tr w:rsidR="00BD3D3D" w:rsidRPr="00E062F1" w14:paraId="59085EC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2BC7EF" w14:textId="77777777" w:rsidR="00BD3D3D" w:rsidRPr="00E062F1" w:rsidRDefault="00BD3D3D" w:rsidP="00BD3D3D">
            <w:pPr>
              <w:pStyle w:val="TAC"/>
            </w:pPr>
            <w:r w:rsidRPr="00E062F1">
              <w:rPr>
                <w:rFonts w:cs="Arial"/>
                <w:bCs/>
              </w:rPr>
              <w:t>DC_28A_n3A-n77A</w:t>
            </w:r>
          </w:p>
        </w:tc>
        <w:tc>
          <w:tcPr>
            <w:tcW w:w="5235" w:type="dxa"/>
            <w:tcBorders>
              <w:top w:val="single" w:sz="4" w:space="0" w:color="auto"/>
              <w:left w:val="single" w:sz="4" w:space="0" w:color="auto"/>
              <w:bottom w:val="single" w:sz="4" w:space="0" w:color="auto"/>
              <w:right w:val="single" w:sz="4" w:space="0" w:color="auto"/>
            </w:tcBorders>
          </w:tcPr>
          <w:p w14:paraId="76A1DEBB" w14:textId="77777777" w:rsidR="00BD3D3D" w:rsidRPr="00E062F1" w:rsidRDefault="00BD3D3D" w:rsidP="00BD3D3D">
            <w:pPr>
              <w:pStyle w:val="TAC"/>
              <w:rPr>
                <w:rFonts w:cs="Arial"/>
                <w:bCs/>
              </w:rPr>
            </w:pPr>
            <w:r w:rsidRPr="00E062F1">
              <w:rPr>
                <w:rFonts w:cs="Arial"/>
                <w:bCs/>
              </w:rPr>
              <w:t>DC_28A_n3A</w:t>
            </w:r>
          </w:p>
          <w:p w14:paraId="3AEAB401" w14:textId="77777777" w:rsidR="00BD3D3D" w:rsidRPr="00E062F1" w:rsidRDefault="00BD3D3D" w:rsidP="00BD3D3D">
            <w:pPr>
              <w:pStyle w:val="TAC"/>
            </w:pPr>
            <w:r w:rsidRPr="00E062F1">
              <w:rPr>
                <w:rFonts w:cs="Arial"/>
                <w:bCs/>
              </w:rPr>
              <w:t>DC_28A_n77A</w:t>
            </w:r>
          </w:p>
        </w:tc>
      </w:tr>
      <w:tr w:rsidR="00BD3D3D" w:rsidRPr="00E062F1" w14:paraId="53C2769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29F9E0" w14:textId="77777777" w:rsidR="00BD3D3D" w:rsidRPr="00E062F1" w:rsidRDefault="00BD3D3D" w:rsidP="00BD3D3D">
            <w:pPr>
              <w:pStyle w:val="TAC"/>
            </w:pPr>
            <w:r w:rsidRPr="00E062F1">
              <w:t>DC_28A_n3A-n78A</w:t>
            </w:r>
          </w:p>
        </w:tc>
        <w:tc>
          <w:tcPr>
            <w:tcW w:w="5235" w:type="dxa"/>
            <w:tcBorders>
              <w:top w:val="single" w:sz="4" w:space="0" w:color="auto"/>
              <w:left w:val="single" w:sz="4" w:space="0" w:color="auto"/>
              <w:bottom w:val="single" w:sz="4" w:space="0" w:color="auto"/>
              <w:right w:val="single" w:sz="4" w:space="0" w:color="auto"/>
            </w:tcBorders>
            <w:hideMark/>
          </w:tcPr>
          <w:p w14:paraId="3263D593" w14:textId="77777777" w:rsidR="00BD3D3D" w:rsidRPr="00E062F1" w:rsidRDefault="00BD3D3D" w:rsidP="00BD3D3D">
            <w:pPr>
              <w:pStyle w:val="TAC"/>
              <w:rPr>
                <w:lang w:eastAsia="fr-FR"/>
              </w:rPr>
            </w:pPr>
            <w:r w:rsidRPr="00E062F1">
              <w:t>DC_28A_n3A</w:t>
            </w:r>
          </w:p>
          <w:p w14:paraId="3B054204" w14:textId="77777777" w:rsidR="00BD3D3D" w:rsidRPr="00E062F1" w:rsidRDefault="00BD3D3D" w:rsidP="00BD3D3D">
            <w:pPr>
              <w:pStyle w:val="TAC"/>
            </w:pPr>
            <w:r w:rsidRPr="00E062F1">
              <w:t>DC_28A_n78A</w:t>
            </w:r>
          </w:p>
        </w:tc>
      </w:tr>
      <w:tr w:rsidR="00BD3D3D" w:rsidRPr="00E062F1" w14:paraId="48D107A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4C17E1" w14:textId="77777777" w:rsidR="00BD3D3D" w:rsidRPr="00E062F1" w:rsidRDefault="00BD3D3D" w:rsidP="00BD3D3D">
            <w:pPr>
              <w:pStyle w:val="TAC"/>
              <w:rPr>
                <w:lang w:eastAsia="ja-JP"/>
              </w:rPr>
            </w:pPr>
            <w:r w:rsidRPr="00E062F1">
              <w:rPr>
                <w:lang w:eastAsia="zh-CN"/>
              </w:rPr>
              <w:t>DC_28A_n5A-n78A</w:t>
            </w:r>
          </w:p>
        </w:tc>
        <w:tc>
          <w:tcPr>
            <w:tcW w:w="5235" w:type="dxa"/>
            <w:tcBorders>
              <w:top w:val="single" w:sz="4" w:space="0" w:color="auto"/>
              <w:left w:val="single" w:sz="4" w:space="0" w:color="auto"/>
              <w:bottom w:val="single" w:sz="4" w:space="0" w:color="auto"/>
              <w:right w:val="single" w:sz="4" w:space="0" w:color="auto"/>
            </w:tcBorders>
            <w:hideMark/>
          </w:tcPr>
          <w:p w14:paraId="103D0635" w14:textId="77777777" w:rsidR="00BD3D3D" w:rsidRDefault="00BD3D3D" w:rsidP="00BD3D3D">
            <w:pPr>
              <w:pStyle w:val="TAC"/>
              <w:rPr>
                <w:lang w:eastAsia="zh-CN"/>
              </w:rPr>
            </w:pPr>
            <w:r w:rsidRPr="00E062F1">
              <w:rPr>
                <w:lang w:eastAsia="zh-CN"/>
              </w:rPr>
              <w:t>DC_28A_n5A</w:t>
            </w:r>
          </w:p>
          <w:p w14:paraId="1023CF36" w14:textId="77777777" w:rsidR="00BD3D3D" w:rsidRPr="00E062F1" w:rsidRDefault="00BD3D3D" w:rsidP="00BD3D3D">
            <w:pPr>
              <w:pStyle w:val="TAC"/>
              <w:rPr>
                <w:lang w:eastAsia="ja-JP"/>
              </w:rPr>
            </w:pPr>
            <w:r w:rsidRPr="00E062F1">
              <w:rPr>
                <w:lang w:eastAsia="zh-CN"/>
              </w:rPr>
              <w:t>DC_28A_n78A</w:t>
            </w:r>
          </w:p>
        </w:tc>
      </w:tr>
      <w:tr w:rsidR="00BD3D3D" w:rsidRPr="00E062F1" w14:paraId="089B178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209FD7" w14:textId="77777777" w:rsidR="00BD3D3D" w:rsidRPr="00E062F1" w:rsidRDefault="00BD3D3D" w:rsidP="00BD3D3D">
            <w:pPr>
              <w:pStyle w:val="TAC"/>
              <w:rPr>
                <w:lang w:eastAsia="zh-CN"/>
              </w:rPr>
            </w:pPr>
            <w:r w:rsidRPr="00E062F1">
              <w:rPr>
                <w:rFonts w:eastAsia="Malgun Gothic"/>
                <w:szCs w:val="16"/>
                <w:lang w:eastAsia="ko-KR"/>
              </w:rPr>
              <w:t>DC_28A_n7A-n78A</w:t>
            </w:r>
          </w:p>
        </w:tc>
        <w:tc>
          <w:tcPr>
            <w:tcW w:w="5235" w:type="dxa"/>
            <w:tcBorders>
              <w:top w:val="single" w:sz="4" w:space="0" w:color="auto"/>
              <w:left w:val="single" w:sz="4" w:space="0" w:color="auto"/>
              <w:bottom w:val="single" w:sz="4" w:space="0" w:color="auto"/>
              <w:right w:val="single" w:sz="4" w:space="0" w:color="auto"/>
            </w:tcBorders>
            <w:hideMark/>
          </w:tcPr>
          <w:p w14:paraId="7CA0B7B8" w14:textId="77777777" w:rsidR="00BD3D3D" w:rsidRPr="00E062F1" w:rsidRDefault="00BD3D3D" w:rsidP="00BD3D3D">
            <w:pPr>
              <w:pStyle w:val="TAC"/>
              <w:rPr>
                <w:szCs w:val="16"/>
                <w:lang w:eastAsia="zh-CN"/>
              </w:rPr>
            </w:pPr>
            <w:r w:rsidRPr="00E062F1">
              <w:rPr>
                <w:szCs w:val="16"/>
                <w:lang w:eastAsia="zh-CN"/>
              </w:rPr>
              <w:t>DC_28A_n7A</w:t>
            </w:r>
          </w:p>
          <w:p w14:paraId="3CB50C06" w14:textId="77777777" w:rsidR="00BD3D3D" w:rsidRPr="00E062F1" w:rsidRDefault="00BD3D3D" w:rsidP="00BD3D3D">
            <w:pPr>
              <w:pStyle w:val="TAC"/>
              <w:rPr>
                <w:lang w:eastAsia="zh-CN"/>
              </w:rPr>
            </w:pPr>
            <w:r w:rsidRPr="00E062F1">
              <w:rPr>
                <w:szCs w:val="16"/>
                <w:lang w:eastAsia="zh-CN"/>
              </w:rPr>
              <w:t>DC_28A_n78A</w:t>
            </w:r>
          </w:p>
        </w:tc>
      </w:tr>
      <w:tr w:rsidR="00BD3D3D" w:rsidRPr="00E062F1" w14:paraId="15F6E34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E24540" w14:textId="77777777" w:rsidR="00BD3D3D" w:rsidRPr="00E062F1" w:rsidRDefault="00BD3D3D" w:rsidP="00BD3D3D">
            <w:pPr>
              <w:pStyle w:val="TAC"/>
              <w:rPr>
                <w:lang w:eastAsia="zh-CN"/>
              </w:rPr>
            </w:pPr>
            <w:r w:rsidRPr="00E062F1">
              <w:rPr>
                <w:rFonts w:eastAsia="Malgun Gothic"/>
                <w:szCs w:val="16"/>
                <w:lang w:eastAsia="ko-KR"/>
              </w:rPr>
              <w:t>DC_28A_n7B-n78A</w:t>
            </w:r>
          </w:p>
        </w:tc>
        <w:tc>
          <w:tcPr>
            <w:tcW w:w="5235" w:type="dxa"/>
            <w:tcBorders>
              <w:top w:val="single" w:sz="4" w:space="0" w:color="auto"/>
              <w:left w:val="single" w:sz="4" w:space="0" w:color="auto"/>
              <w:bottom w:val="single" w:sz="4" w:space="0" w:color="auto"/>
              <w:right w:val="single" w:sz="4" w:space="0" w:color="auto"/>
            </w:tcBorders>
            <w:hideMark/>
          </w:tcPr>
          <w:p w14:paraId="43876C5C" w14:textId="77777777" w:rsidR="00BD3D3D" w:rsidRPr="00E062F1" w:rsidRDefault="00BD3D3D" w:rsidP="00BD3D3D">
            <w:pPr>
              <w:pStyle w:val="TAC"/>
              <w:rPr>
                <w:szCs w:val="16"/>
                <w:lang w:eastAsia="zh-CN"/>
              </w:rPr>
            </w:pPr>
            <w:r w:rsidRPr="00E062F1">
              <w:rPr>
                <w:szCs w:val="16"/>
                <w:lang w:eastAsia="zh-CN"/>
              </w:rPr>
              <w:t>DC_28A_n7A</w:t>
            </w:r>
          </w:p>
          <w:p w14:paraId="3D54E388" w14:textId="77777777" w:rsidR="00BD3D3D" w:rsidRPr="00E062F1" w:rsidRDefault="00BD3D3D" w:rsidP="00BD3D3D">
            <w:pPr>
              <w:pStyle w:val="TAC"/>
              <w:rPr>
                <w:szCs w:val="16"/>
                <w:lang w:eastAsia="zh-CN"/>
              </w:rPr>
            </w:pPr>
            <w:r w:rsidRPr="00E062F1">
              <w:rPr>
                <w:szCs w:val="16"/>
                <w:lang w:eastAsia="zh-CN"/>
              </w:rPr>
              <w:t>DC_28A_n7B</w:t>
            </w:r>
          </w:p>
          <w:p w14:paraId="7CA9B7A3" w14:textId="77777777" w:rsidR="00BD3D3D" w:rsidRPr="00E062F1" w:rsidRDefault="00BD3D3D" w:rsidP="00BD3D3D">
            <w:pPr>
              <w:pStyle w:val="TAC"/>
              <w:rPr>
                <w:lang w:eastAsia="zh-CN"/>
              </w:rPr>
            </w:pPr>
            <w:r w:rsidRPr="00E062F1">
              <w:rPr>
                <w:szCs w:val="16"/>
                <w:lang w:eastAsia="zh-CN"/>
              </w:rPr>
              <w:t>DC_28A_n78A</w:t>
            </w:r>
          </w:p>
        </w:tc>
      </w:tr>
      <w:tr w:rsidR="00BD3D3D" w:rsidRPr="00E062F1" w14:paraId="6E89AEF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78CB9E" w14:textId="77777777" w:rsidR="00BD3D3D" w:rsidRPr="00E062F1" w:rsidRDefault="00BD3D3D" w:rsidP="00BD3D3D">
            <w:pPr>
              <w:pStyle w:val="TAC"/>
              <w:rPr>
                <w:rFonts w:eastAsia="Malgun Gothic"/>
                <w:lang w:eastAsia="ko-KR"/>
              </w:rPr>
            </w:pPr>
            <w:r w:rsidRPr="00E062F1">
              <w:rPr>
                <w:lang w:eastAsia="ko-KR"/>
              </w:rPr>
              <w:t>DC_28A_n8A-n78A</w:t>
            </w:r>
          </w:p>
        </w:tc>
        <w:tc>
          <w:tcPr>
            <w:tcW w:w="5235" w:type="dxa"/>
            <w:tcBorders>
              <w:top w:val="single" w:sz="4" w:space="0" w:color="auto"/>
              <w:left w:val="single" w:sz="4" w:space="0" w:color="auto"/>
              <w:bottom w:val="single" w:sz="4" w:space="0" w:color="auto"/>
              <w:right w:val="single" w:sz="4" w:space="0" w:color="auto"/>
            </w:tcBorders>
            <w:hideMark/>
          </w:tcPr>
          <w:p w14:paraId="24283D2C" w14:textId="77777777" w:rsidR="00BD3D3D" w:rsidRPr="00E062F1" w:rsidRDefault="00BD3D3D" w:rsidP="00BD3D3D">
            <w:pPr>
              <w:pStyle w:val="TAC"/>
              <w:rPr>
                <w:lang w:eastAsia="ko-KR"/>
              </w:rPr>
            </w:pPr>
            <w:r w:rsidRPr="00E062F1">
              <w:rPr>
                <w:lang w:eastAsia="ko-KR"/>
              </w:rPr>
              <w:t>DC_28A_n8A</w:t>
            </w:r>
          </w:p>
          <w:p w14:paraId="36BF937B" w14:textId="77777777" w:rsidR="00BD3D3D" w:rsidRPr="00E062F1" w:rsidRDefault="00BD3D3D" w:rsidP="00BD3D3D">
            <w:pPr>
              <w:pStyle w:val="TAC"/>
              <w:rPr>
                <w:rFonts w:eastAsia="Malgun Gothic"/>
                <w:noProof/>
                <w:lang w:eastAsia="ko-KR"/>
              </w:rPr>
            </w:pPr>
            <w:r w:rsidRPr="00E062F1">
              <w:rPr>
                <w:lang w:eastAsia="ko-KR"/>
              </w:rPr>
              <w:t>DC_28A_n78A</w:t>
            </w:r>
          </w:p>
        </w:tc>
      </w:tr>
      <w:tr w:rsidR="00BD3D3D" w:rsidRPr="00E062F1" w14:paraId="47FC0B6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0B5A42" w14:textId="77777777" w:rsidR="00BD3D3D" w:rsidRPr="00E062F1" w:rsidRDefault="00BD3D3D" w:rsidP="00BD3D3D">
            <w:pPr>
              <w:pStyle w:val="TAC"/>
              <w:rPr>
                <w:lang w:eastAsia="ko-KR"/>
              </w:rPr>
            </w:pPr>
            <w:r w:rsidRPr="00E062F1">
              <w:rPr>
                <w:lang w:eastAsia="ko-KR"/>
              </w:rPr>
              <w:t>DC_28A_n40A-n78A</w:t>
            </w:r>
          </w:p>
        </w:tc>
        <w:tc>
          <w:tcPr>
            <w:tcW w:w="5235" w:type="dxa"/>
            <w:tcBorders>
              <w:top w:val="single" w:sz="4" w:space="0" w:color="auto"/>
              <w:left w:val="single" w:sz="4" w:space="0" w:color="auto"/>
              <w:bottom w:val="single" w:sz="4" w:space="0" w:color="auto"/>
              <w:right w:val="single" w:sz="4" w:space="0" w:color="auto"/>
            </w:tcBorders>
          </w:tcPr>
          <w:p w14:paraId="559265ED" w14:textId="77777777" w:rsidR="00BD3D3D" w:rsidRPr="00E062F1" w:rsidRDefault="00BD3D3D" w:rsidP="00BD3D3D">
            <w:pPr>
              <w:pStyle w:val="TAC"/>
              <w:rPr>
                <w:lang w:eastAsia="ko-KR"/>
              </w:rPr>
            </w:pPr>
            <w:r w:rsidRPr="00E062F1">
              <w:rPr>
                <w:lang w:eastAsia="ko-KR"/>
              </w:rPr>
              <w:t>DC_28A_n40A</w:t>
            </w:r>
          </w:p>
          <w:p w14:paraId="6C5D07AB" w14:textId="77777777" w:rsidR="00BD3D3D" w:rsidRPr="00E062F1" w:rsidRDefault="00BD3D3D" w:rsidP="00BD3D3D">
            <w:pPr>
              <w:pStyle w:val="TAC"/>
              <w:rPr>
                <w:lang w:eastAsia="ko-KR"/>
              </w:rPr>
            </w:pPr>
            <w:r w:rsidRPr="00E062F1">
              <w:rPr>
                <w:lang w:eastAsia="ko-KR"/>
              </w:rPr>
              <w:t>DC_28A_n78A</w:t>
            </w:r>
          </w:p>
        </w:tc>
      </w:tr>
      <w:tr w:rsidR="00BD3D3D" w:rsidRPr="00E062F1" w14:paraId="438365F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4E57FE" w14:textId="77777777" w:rsidR="00BD3D3D" w:rsidRPr="00E062F1" w:rsidRDefault="00BD3D3D" w:rsidP="00BD3D3D">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A</w:t>
            </w:r>
          </w:p>
          <w:p w14:paraId="7792827D" w14:textId="77777777" w:rsidR="00BD3D3D" w:rsidRPr="00E062F1" w:rsidRDefault="00BD3D3D" w:rsidP="00BD3D3D">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C</w:t>
            </w:r>
          </w:p>
          <w:p w14:paraId="4AA4DFBC" w14:textId="77777777" w:rsidR="00BD3D3D" w:rsidRPr="00E062F1" w:rsidRDefault="00BD3D3D" w:rsidP="00BD3D3D">
            <w:pPr>
              <w:pStyle w:val="TAC"/>
              <w:rPr>
                <w:noProof/>
                <w:lang w:eastAsia="zh-CN"/>
              </w:rPr>
            </w:pPr>
            <w:r w:rsidRPr="00E062F1">
              <w:rPr>
                <w:lang w:eastAsia="ja-JP"/>
              </w:rPr>
              <w:t>DC_28A-42C_n77A</w:t>
            </w:r>
          </w:p>
        </w:tc>
        <w:tc>
          <w:tcPr>
            <w:tcW w:w="5235" w:type="dxa"/>
            <w:tcBorders>
              <w:top w:val="single" w:sz="4" w:space="0" w:color="auto"/>
              <w:left w:val="single" w:sz="4" w:space="0" w:color="auto"/>
              <w:bottom w:val="single" w:sz="4" w:space="0" w:color="auto"/>
              <w:right w:val="single" w:sz="4" w:space="0" w:color="auto"/>
            </w:tcBorders>
            <w:hideMark/>
          </w:tcPr>
          <w:p w14:paraId="3227FF8C" w14:textId="77777777" w:rsidR="00BD3D3D" w:rsidRPr="00E062F1" w:rsidRDefault="00BD3D3D" w:rsidP="00BD3D3D">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7</w:t>
            </w:r>
            <w:r w:rsidRPr="00E062F1">
              <w:rPr>
                <w:lang w:eastAsia="ja-JP"/>
              </w:rPr>
              <w:t>A</w:t>
            </w:r>
          </w:p>
        </w:tc>
      </w:tr>
      <w:tr w:rsidR="00BD3D3D" w:rsidRPr="00E062F1" w14:paraId="31F748E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EA9E5A" w14:textId="77777777" w:rsidR="00BD3D3D" w:rsidRPr="00E062F1" w:rsidRDefault="00BD3D3D" w:rsidP="00BD3D3D">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8</w:t>
            </w:r>
            <w:r w:rsidRPr="00E062F1">
              <w:rPr>
                <w:lang w:eastAsia="ja-JP"/>
              </w:rPr>
              <w:t>A</w:t>
            </w:r>
          </w:p>
          <w:p w14:paraId="1DC9A755" w14:textId="77777777" w:rsidR="00BD3D3D" w:rsidRPr="00E062F1" w:rsidRDefault="00BD3D3D" w:rsidP="00BD3D3D">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_n78C</w:t>
            </w:r>
          </w:p>
          <w:p w14:paraId="5C252A0A" w14:textId="77777777" w:rsidR="00BD3D3D" w:rsidRPr="00E062F1" w:rsidRDefault="00BD3D3D" w:rsidP="00BD3D3D">
            <w:pPr>
              <w:pStyle w:val="TAC"/>
              <w:rPr>
                <w:noProof/>
                <w:lang w:eastAsia="zh-CN"/>
              </w:rPr>
            </w:pPr>
            <w:r w:rsidRPr="00E062F1">
              <w:rPr>
                <w:lang w:eastAsia="ja-JP"/>
              </w:rPr>
              <w:t>DC_28A-42C_n78A</w:t>
            </w:r>
          </w:p>
        </w:tc>
        <w:tc>
          <w:tcPr>
            <w:tcW w:w="5235" w:type="dxa"/>
            <w:tcBorders>
              <w:top w:val="single" w:sz="4" w:space="0" w:color="auto"/>
              <w:left w:val="single" w:sz="4" w:space="0" w:color="auto"/>
              <w:bottom w:val="single" w:sz="4" w:space="0" w:color="auto"/>
              <w:right w:val="single" w:sz="4" w:space="0" w:color="auto"/>
            </w:tcBorders>
            <w:hideMark/>
          </w:tcPr>
          <w:p w14:paraId="18CAAA63" w14:textId="77777777" w:rsidR="00BD3D3D" w:rsidRPr="00E062F1" w:rsidRDefault="00BD3D3D" w:rsidP="00BD3D3D">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8</w:t>
            </w:r>
            <w:r w:rsidRPr="00E062F1">
              <w:rPr>
                <w:lang w:eastAsia="ja-JP"/>
              </w:rPr>
              <w:t>A</w:t>
            </w:r>
          </w:p>
        </w:tc>
      </w:tr>
      <w:tr w:rsidR="00BD3D3D" w:rsidRPr="00E062F1" w14:paraId="03362F9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B4441E" w14:textId="77777777" w:rsidR="00BD3D3D" w:rsidRPr="00E062F1" w:rsidRDefault="00BD3D3D" w:rsidP="00BD3D3D">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_n79A</w:t>
            </w:r>
          </w:p>
          <w:p w14:paraId="7CA62550" w14:textId="77777777" w:rsidR="00BD3D3D" w:rsidRPr="00E062F1" w:rsidRDefault="00BD3D3D" w:rsidP="00BD3D3D">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_n79C</w:t>
            </w:r>
          </w:p>
          <w:p w14:paraId="0CF255FE" w14:textId="77777777" w:rsidR="00BD3D3D" w:rsidRPr="00E062F1" w:rsidRDefault="00BD3D3D" w:rsidP="00BD3D3D">
            <w:pPr>
              <w:pStyle w:val="TAC"/>
              <w:rPr>
                <w:lang w:eastAsia="ja-JP"/>
              </w:rPr>
            </w:pPr>
            <w:r w:rsidRPr="00E062F1">
              <w:rPr>
                <w:lang w:eastAsia="ja-JP"/>
              </w:rPr>
              <w:t>DC_28A-42C_n79A</w:t>
            </w:r>
          </w:p>
        </w:tc>
        <w:tc>
          <w:tcPr>
            <w:tcW w:w="5235" w:type="dxa"/>
            <w:tcBorders>
              <w:top w:val="single" w:sz="4" w:space="0" w:color="auto"/>
              <w:left w:val="single" w:sz="4" w:space="0" w:color="auto"/>
              <w:bottom w:val="single" w:sz="4" w:space="0" w:color="auto"/>
              <w:right w:val="single" w:sz="4" w:space="0" w:color="auto"/>
            </w:tcBorders>
            <w:hideMark/>
          </w:tcPr>
          <w:p w14:paraId="47D9A25A" w14:textId="77777777" w:rsidR="00BD3D3D" w:rsidRPr="00E062F1" w:rsidRDefault="00BD3D3D" w:rsidP="00BD3D3D">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A_n79A</w:t>
            </w:r>
          </w:p>
        </w:tc>
      </w:tr>
      <w:tr w:rsidR="00BD3D3D" w:rsidRPr="00E062F1" w14:paraId="6800960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CB6B1F" w14:textId="77777777" w:rsidR="00BD3D3D" w:rsidRPr="00E062F1" w:rsidRDefault="00BD3D3D" w:rsidP="00BD3D3D">
            <w:pPr>
              <w:pStyle w:val="TAC"/>
              <w:rPr>
                <w:lang w:eastAsia="ja-JP"/>
              </w:rPr>
            </w:pPr>
            <w:r w:rsidRPr="00E062F1">
              <w:t>DC_28A_SUL_n78A-n83A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tcPr>
          <w:p w14:paraId="26D96CDE" w14:textId="77777777" w:rsidR="00BD3D3D" w:rsidRPr="00E062F1" w:rsidRDefault="00BD3D3D" w:rsidP="00BD3D3D">
            <w:pPr>
              <w:pStyle w:val="TAC"/>
            </w:pPr>
            <w:r w:rsidRPr="00E062F1">
              <w:t>DC_28A_n78A</w:t>
            </w:r>
          </w:p>
          <w:p w14:paraId="7E323AA4" w14:textId="77777777" w:rsidR="00BD3D3D" w:rsidRPr="00E062F1" w:rsidRDefault="00BD3D3D" w:rsidP="00BD3D3D">
            <w:pPr>
              <w:pStyle w:val="TAC"/>
              <w:rPr>
                <w:lang w:eastAsia="zh-CN"/>
              </w:rPr>
            </w:pPr>
            <w:r w:rsidRPr="00E062F1">
              <w:rPr>
                <w:lang w:eastAsia="zh-CN"/>
              </w:rPr>
              <w:t>DC_28A_n83A_ULSUP-TDM_n78A</w:t>
            </w:r>
          </w:p>
        </w:tc>
      </w:tr>
      <w:tr w:rsidR="00BD3D3D" w:rsidRPr="00E062F1" w14:paraId="1D3957D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89168F" w14:textId="77777777" w:rsidR="00BD3D3D" w:rsidRPr="00E062F1" w:rsidRDefault="00BD3D3D" w:rsidP="00BD3D3D">
            <w:pPr>
              <w:pStyle w:val="TAC"/>
              <w:rPr>
                <w:lang w:eastAsia="fr-FR"/>
              </w:rPr>
            </w:pPr>
            <w:r w:rsidRPr="00E062F1">
              <w:rPr>
                <w:lang w:eastAsia="ja-JP"/>
              </w:rPr>
              <w:t>DC_29A-66A_n2A</w:t>
            </w:r>
          </w:p>
        </w:tc>
        <w:tc>
          <w:tcPr>
            <w:tcW w:w="5235" w:type="dxa"/>
            <w:tcBorders>
              <w:top w:val="single" w:sz="4" w:space="0" w:color="auto"/>
              <w:left w:val="single" w:sz="4" w:space="0" w:color="auto"/>
              <w:bottom w:val="single" w:sz="4" w:space="0" w:color="auto"/>
              <w:right w:val="single" w:sz="4" w:space="0" w:color="auto"/>
            </w:tcBorders>
            <w:hideMark/>
          </w:tcPr>
          <w:p w14:paraId="1B3361BD" w14:textId="77777777" w:rsidR="00BD3D3D" w:rsidRPr="00E062F1" w:rsidRDefault="00BD3D3D" w:rsidP="00BD3D3D">
            <w:pPr>
              <w:pStyle w:val="TAC"/>
            </w:pPr>
            <w:r w:rsidRPr="00E062F1">
              <w:rPr>
                <w:lang w:eastAsia="ja-JP"/>
              </w:rPr>
              <w:t>DC_66A_n2A</w:t>
            </w:r>
          </w:p>
        </w:tc>
      </w:tr>
      <w:tr w:rsidR="00BD3D3D" w:rsidRPr="00E062F1" w14:paraId="2CDE5B4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EAC3B1" w14:textId="77777777" w:rsidR="00BD3D3D" w:rsidRPr="00E062F1" w:rsidRDefault="00BD3D3D" w:rsidP="00BD3D3D">
            <w:pPr>
              <w:pStyle w:val="TAC"/>
            </w:pPr>
            <w:r w:rsidRPr="00E062F1">
              <w:rPr>
                <w:lang w:eastAsia="ja-JP"/>
              </w:rPr>
              <w:t>DC_29A-66A-66A_n2A</w:t>
            </w:r>
          </w:p>
        </w:tc>
        <w:tc>
          <w:tcPr>
            <w:tcW w:w="5235" w:type="dxa"/>
            <w:tcBorders>
              <w:top w:val="single" w:sz="4" w:space="0" w:color="auto"/>
              <w:left w:val="single" w:sz="4" w:space="0" w:color="auto"/>
              <w:bottom w:val="single" w:sz="4" w:space="0" w:color="auto"/>
              <w:right w:val="single" w:sz="4" w:space="0" w:color="auto"/>
            </w:tcBorders>
            <w:hideMark/>
          </w:tcPr>
          <w:p w14:paraId="3862442E" w14:textId="77777777" w:rsidR="00BD3D3D" w:rsidRPr="00E062F1" w:rsidRDefault="00BD3D3D" w:rsidP="00BD3D3D">
            <w:pPr>
              <w:pStyle w:val="TAC"/>
            </w:pPr>
            <w:r w:rsidRPr="00E062F1">
              <w:rPr>
                <w:lang w:eastAsia="ja-JP"/>
              </w:rPr>
              <w:t>DC_66A_n2A</w:t>
            </w:r>
          </w:p>
        </w:tc>
      </w:tr>
      <w:tr w:rsidR="00BD3D3D" w:rsidRPr="00E062F1" w14:paraId="04C0EB0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5F651D" w14:textId="77777777" w:rsidR="00BD3D3D" w:rsidRPr="00E062F1" w:rsidRDefault="00BD3D3D" w:rsidP="00BD3D3D">
            <w:pPr>
              <w:pStyle w:val="TAC"/>
              <w:rPr>
                <w:lang w:eastAsia="ja-JP"/>
              </w:rPr>
            </w:pPr>
            <w:r w:rsidRPr="00E062F1">
              <w:rPr>
                <w:lang w:eastAsia="ja-JP"/>
              </w:rPr>
              <w:t>DC_30A-66A_n2A</w:t>
            </w:r>
          </w:p>
        </w:tc>
        <w:tc>
          <w:tcPr>
            <w:tcW w:w="5235" w:type="dxa"/>
            <w:tcBorders>
              <w:top w:val="single" w:sz="4" w:space="0" w:color="auto"/>
              <w:left w:val="single" w:sz="4" w:space="0" w:color="auto"/>
              <w:bottom w:val="single" w:sz="4" w:space="0" w:color="auto"/>
              <w:right w:val="single" w:sz="4" w:space="0" w:color="auto"/>
            </w:tcBorders>
            <w:hideMark/>
          </w:tcPr>
          <w:p w14:paraId="0BB6F297" w14:textId="77777777" w:rsidR="00BD3D3D" w:rsidRPr="00E062F1" w:rsidRDefault="00BD3D3D" w:rsidP="00BD3D3D">
            <w:pPr>
              <w:pStyle w:val="TAC"/>
              <w:rPr>
                <w:lang w:eastAsia="fi-FI"/>
              </w:rPr>
            </w:pPr>
            <w:r w:rsidRPr="00E062F1">
              <w:rPr>
                <w:lang w:eastAsia="fi-FI"/>
              </w:rPr>
              <w:t>DC_30A_n2A</w:t>
            </w:r>
          </w:p>
          <w:p w14:paraId="0485314C" w14:textId="77777777" w:rsidR="00BD3D3D" w:rsidRPr="00E062F1" w:rsidRDefault="00BD3D3D" w:rsidP="00BD3D3D">
            <w:pPr>
              <w:pStyle w:val="TAC"/>
            </w:pPr>
            <w:r w:rsidRPr="00E062F1">
              <w:rPr>
                <w:lang w:eastAsia="fi-FI"/>
              </w:rPr>
              <w:t>DC_66A_n2A</w:t>
            </w:r>
          </w:p>
        </w:tc>
      </w:tr>
      <w:tr w:rsidR="00BD3D3D" w:rsidRPr="00E062F1" w14:paraId="23C75BB8"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0645A2" w14:textId="77777777" w:rsidR="00BD3D3D" w:rsidRPr="00E062F1" w:rsidRDefault="00BD3D3D" w:rsidP="00BD3D3D">
            <w:pPr>
              <w:pStyle w:val="TAC"/>
              <w:rPr>
                <w:lang w:eastAsia="ja-JP"/>
              </w:rPr>
            </w:pPr>
            <w:r w:rsidRPr="00E062F1">
              <w:rPr>
                <w:lang w:eastAsia="ja-JP"/>
              </w:rPr>
              <w:t>DC_30A-66A-66A_n2A</w:t>
            </w:r>
          </w:p>
        </w:tc>
        <w:tc>
          <w:tcPr>
            <w:tcW w:w="5235" w:type="dxa"/>
            <w:tcBorders>
              <w:top w:val="single" w:sz="4" w:space="0" w:color="auto"/>
              <w:left w:val="single" w:sz="4" w:space="0" w:color="auto"/>
              <w:bottom w:val="single" w:sz="4" w:space="0" w:color="auto"/>
              <w:right w:val="single" w:sz="4" w:space="0" w:color="auto"/>
            </w:tcBorders>
            <w:hideMark/>
          </w:tcPr>
          <w:p w14:paraId="23AA57FB" w14:textId="77777777" w:rsidR="00BD3D3D" w:rsidRPr="00E062F1" w:rsidRDefault="00BD3D3D" w:rsidP="00BD3D3D">
            <w:pPr>
              <w:pStyle w:val="TAC"/>
              <w:rPr>
                <w:lang w:eastAsia="fi-FI"/>
              </w:rPr>
            </w:pPr>
            <w:r w:rsidRPr="00E062F1">
              <w:rPr>
                <w:lang w:eastAsia="fi-FI"/>
              </w:rPr>
              <w:t>DC_30A_n2A</w:t>
            </w:r>
          </w:p>
          <w:p w14:paraId="58FE0309" w14:textId="77777777" w:rsidR="00BD3D3D" w:rsidRPr="00E062F1" w:rsidRDefault="00BD3D3D" w:rsidP="00BD3D3D">
            <w:pPr>
              <w:pStyle w:val="TAC"/>
              <w:rPr>
                <w:lang w:eastAsia="fi-FI"/>
              </w:rPr>
            </w:pPr>
            <w:r w:rsidRPr="00E062F1">
              <w:rPr>
                <w:lang w:eastAsia="fi-FI"/>
              </w:rPr>
              <w:t>DC_66A_n2A</w:t>
            </w:r>
          </w:p>
        </w:tc>
      </w:tr>
      <w:tr w:rsidR="00BD3D3D" w:rsidRPr="00E062F1" w14:paraId="0BFEC74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166774" w14:textId="77777777" w:rsidR="00BD3D3D" w:rsidRPr="00E062F1" w:rsidRDefault="00BD3D3D" w:rsidP="00BD3D3D">
            <w:pPr>
              <w:pStyle w:val="TAC"/>
            </w:pPr>
            <w:r w:rsidRPr="00E062F1">
              <w:rPr>
                <w:lang w:eastAsia="fi-FI"/>
              </w:rPr>
              <w:t>DC_30A-66A_n5A</w:t>
            </w:r>
          </w:p>
        </w:tc>
        <w:tc>
          <w:tcPr>
            <w:tcW w:w="5235" w:type="dxa"/>
            <w:tcBorders>
              <w:top w:val="single" w:sz="4" w:space="0" w:color="auto"/>
              <w:left w:val="single" w:sz="4" w:space="0" w:color="auto"/>
              <w:bottom w:val="single" w:sz="4" w:space="0" w:color="auto"/>
              <w:right w:val="single" w:sz="4" w:space="0" w:color="auto"/>
            </w:tcBorders>
            <w:hideMark/>
          </w:tcPr>
          <w:p w14:paraId="208B9D2B" w14:textId="77777777" w:rsidR="00BD3D3D" w:rsidRPr="00E062F1" w:rsidRDefault="00BD3D3D" w:rsidP="00BD3D3D">
            <w:pPr>
              <w:pStyle w:val="TAC"/>
              <w:rPr>
                <w:lang w:eastAsia="fi-FI"/>
              </w:rPr>
            </w:pPr>
            <w:r w:rsidRPr="00E062F1">
              <w:rPr>
                <w:lang w:eastAsia="fi-FI"/>
              </w:rPr>
              <w:t>DC_30A_n5A</w:t>
            </w:r>
          </w:p>
          <w:p w14:paraId="27192DCD" w14:textId="77777777" w:rsidR="00BD3D3D" w:rsidRPr="00E062F1" w:rsidRDefault="00BD3D3D" w:rsidP="00BD3D3D">
            <w:pPr>
              <w:pStyle w:val="TAC"/>
            </w:pPr>
            <w:r w:rsidRPr="00E062F1">
              <w:rPr>
                <w:lang w:eastAsia="fi-FI"/>
              </w:rPr>
              <w:t>DC_66A_n5A</w:t>
            </w:r>
          </w:p>
        </w:tc>
      </w:tr>
      <w:tr w:rsidR="00BD3D3D" w:rsidRPr="00E062F1" w14:paraId="6566D81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2F8BF1" w14:textId="77777777" w:rsidR="00BD3D3D" w:rsidRPr="00E062F1" w:rsidRDefault="00BD3D3D" w:rsidP="00BD3D3D">
            <w:pPr>
              <w:pStyle w:val="TAC"/>
              <w:rPr>
                <w:lang w:eastAsia="fr-FR"/>
              </w:rPr>
            </w:pPr>
            <w:r w:rsidRPr="00E062F1">
              <w:rPr>
                <w:lang w:eastAsia="fi-FI"/>
              </w:rPr>
              <w:t>DC_30A-66A-66A_n5A</w:t>
            </w:r>
          </w:p>
          <w:p w14:paraId="63186947" w14:textId="77777777" w:rsidR="00BD3D3D" w:rsidRPr="00E062F1" w:rsidRDefault="00BD3D3D" w:rsidP="00BD3D3D">
            <w:pPr>
              <w:pStyle w:val="TAC"/>
              <w:rPr>
                <w:lang w:eastAsia="fi-FI"/>
              </w:rPr>
            </w:pPr>
            <w:r w:rsidRPr="00E062F1">
              <w:rPr>
                <w:lang w:eastAsia="fi-FI"/>
              </w:rPr>
              <w:t>DC_30A-66A-66A-66A_n5A</w:t>
            </w:r>
          </w:p>
        </w:tc>
        <w:tc>
          <w:tcPr>
            <w:tcW w:w="5235" w:type="dxa"/>
            <w:tcBorders>
              <w:top w:val="single" w:sz="4" w:space="0" w:color="auto"/>
              <w:left w:val="single" w:sz="4" w:space="0" w:color="auto"/>
              <w:bottom w:val="single" w:sz="4" w:space="0" w:color="auto"/>
              <w:right w:val="single" w:sz="4" w:space="0" w:color="auto"/>
            </w:tcBorders>
            <w:hideMark/>
          </w:tcPr>
          <w:p w14:paraId="3A8BA2A2" w14:textId="77777777" w:rsidR="00BD3D3D" w:rsidRPr="00E062F1" w:rsidRDefault="00BD3D3D" w:rsidP="00BD3D3D">
            <w:pPr>
              <w:pStyle w:val="TAC"/>
              <w:rPr>
                <w:lang w:eastAsia="fi-FI"/>
              </w:rPr>
            </w:pPr>
            <w:r w:rsidRPr="00E062F1">
              <w:rPr>
                <w:lang w:eastAsia="fi-FI"/>
              </w:rPr>
              <w:t>DC_30A_n5A</w:t>
            </w:r>
          </w:p>
          <w:p w14:paraId="19EAF287" w14:textId="77777777" w:rsidR="00BD3D3D" w:rsidRPr="00E062F1" w:rsidRDefault="00BD3D3D" w:rsidP="00BD3D3D">
            <w:pPr>
              <w:pStyle w:val="TAC"/>
              <w:rPr>
                <w:lang w:eastAsia="fi-FI"/>
              </w:rPr>
            </w:pPr>
            <w:r w:rsidRPr="00E062F1">
              <w:rPr>
                <w:lang w:eastAsia="fi-FI"/>
              </w:rPr>
              <w:t>DC_66A_n5A</w:t>
            </w:r>
          </w:p>
        </w:tc>
      </w:tr>
      <w:tr w:rsidR="00BD3D3D" w:rsidRPr="00E062F1" w14:paraId="6DC38A3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7BF8C4" w14:textId="77777777" w:rsidR="00BD3D3D" w:rsidRPr="00E062F1" w:rsidRDefault="00BD3D3D" w:rsidP="00BD3D3D">
            <w:pPr>
              <w:pStyle w:val="TAC"/>
              <w:rPr>
                <w:lang w:eastAsia="fi-FI"/>
              </w:rPr>
            </w:pPr>
            <w:r w:rsidRPr="00E062F1">
              <w:rPr>
                <w:lang w:eastAsia="fi-FI"/>
              </w:rPr>
              <w:t>DC_39A_n40A-n41A</w:t>
            </w:r>
          </w:p>
        </w:tc>
        <w:tc>
          <w:tcPr>
            <w:tcW w:w="5235" w:type="dxa"/>
            <w:tcBorders>
              <w:top w:val="single" w:sz="4" w:space="0" w:color="auto"/>
              <w:left w:val="single" w:sz="4" w:space="0" w:color="auto"/>
              <w:bottom w:val="single" w:sz="4" w:space="0" w:color="auto"/>
              <w:right w:val="single" w:sz="4" w:space="0" w:color="auto"/>
            </w:tcBorders>
          </w:tcPr>
          <w:p w14:paraId="700342F4" w14:textId="77777777" w:rsidR="00BD3D3D" w:rsidRPr="00E062F1" w:rsidRDefault="00BD3D3D" w:rsidP="00BD3D3D">
            <w:pPr>
              <w:pStyle w:val="TAC"/>
              <w:rPr>
                <w:lang w:eastAsia="fi-FI"/>
              </w:rPr>
            </w:pPr>
            <w:r w:rsidRPr="00E062F1">
              <w:rPr>
                <w:lang w:eastAsia="fi-FI"/>
              </w:rPr>
              <w:t>DC_39A_n40A</w:t>
            </w:r>
          </w:p>
          <w:p w14:paraId="482C7CFB" w14:textId="77777777" w:rsidR="00BD3D3D" w:rsidRPr="00E062F1" w:rsidRDefault="00BD3D3D" w:rsidP="00BD3D3D">
            <w:pPr>
              <w:pStyle w:val="TAC"/>
              <w:rPr>
                <w:lang w:eastAsia="fi-FI"/>
              </w:rPr>
            </w:pPr>
            <w:r w:rsidRPr="00E062F1">
              <w:rPr>
                <w:lang w:eastAsia="fi-FI"/>
              </w:rPr>
              <w:t>DC_39A_n41A</w:t>
            </w:r>
          </w:p>
        </w:tc>
      </w:tr>
      <w:tr w:rsidR="00BD3D3D" w:rsidRPr="00E062F1" w14:paraId="3347534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9A4271" w14:textId="77777777" w:rsidR="00BD3D3D" w:rsidRPr="00E062F1" w:rsidRDefault="00BD3D3D" w:rsidP="00BD3D3D">
            <w:pPr>
              <w:pStyle w:val="TAC"/>
              <w:rPr>
                <w:lang w:eastAsia="fi-FI"/>
              </w:rPr>
            </w:pPr>
            <w:r w:rsidRPr="00E062F1">
              <w:rPr>
                <w:lang w:eastAsia="fi-FI"/>
              </w:rPr>
              <w:lastRenderedPageBreak/>
              <w:t>DC_39A_n40A-n79A</w:t>
            </w:r>
          </w:p>
        </w:tc>
        <w:tc>
          <w:tcPr>
            <w:tcW w:w="5235" w:type="dxa"/>
            <w:tcBorders>
              <w:top w:val="single" w:sz="4" w:space="0" w:color="auto"/>
              <w:left w:val="single" w:sz="4" w:space="0" w:color="auto"/>
              <w:bottom w:val="single" w:sz="4" w:space="0" w:color="auto"/>
              <w:right w:val="single" w:sz="4" w:space="0" w:color="auto"/>
            </w:tcBorders>
          </w:tcPr>
          <w:p w14:paraId="15F3903E" w14:textId="77777777" w:rsidR="00BD3D3D" w:rsidRPr="00E062F1" w:rsidRDefault="00BD3D3D" w:rsidP="00BD3D3D">
            <w:pPr>
              <w:pStyle w:val="TAC"/>
              <w:rPr>
                <w:lang w:eastAsia="fi-FI"/>
              </w:rPr>
            </w:pPr>
            <w:r w:rsidRPr="00E062F1">
              <w:rPr>
                <w:lang w:eastAsia="fi-FI"/>
              </w:rPr>
              <w:t>DC_39A_n40A</w:t>
            </w:r>
          </w:p>
          <w:p w14:paraId="3BF14DED" w14:textId="77777777" w:rsidR="00BD3D3D" w:rsidRPr="00E062F1" w:rsidRDefault="00BD3D3D" w:rsidP="00BD3D3D">
            <w:pPr>
              <w:pStyle w:val="TAC"/>
              <w:rPr>
                <w:lang w:eastAsia="fi-FI"/>
              </w:rPr>
            </w:pPr>
            <w:r w:rsidRPr="00E062F1">
              <w:rPr>
                <w:lang w:eastAsia="fi-FI"/>
              </w:rPr>
              <w:t>DC_39A_n79A</w:t>
            </w:r>
          </w:p>
        </w:tc>
      </w:tr>
      <w:tr w:rsidR="00BD3D3D" w:rsidRPr="00E062F1" w14:paraId="07BA337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539D2B" w14:textId="77777777" w:rsidR="00BD3D3D" w:rsidRPr="00E062F1" w:rsidRDefault="00BD3D3D" w:rsidP="00BD3D3D">
            <w:pPr>
              <w:pStyle w:val="TAC"/>
              <w:rPr>
                <w:lang w:eastAsia="fi-FI"/>
              </w:rPr>
            </w:pPr>
            <w:r w:rsidRPr="00E062F1">
              <w:rPr>
                <w:lang w:eastAsia="fi-FI"/>
              </w:rPr>
              <w:t>DC_39A_n41A-n79A</w:t>
            </w:r>
          </w:p>
        </w:tc>
        <w:tc>
          <w:tcPr>
            <w:tcW w:w="5235" w:type="dxa"/>
            <w:tcBorders>
              <w:top w:val="single" w:sz="4" w:space="0" w:color="auto"/>
              <w:left w:val="single" w:sz="4" w:space="0" w:color="auto"/>
              <w:bottom w:val="single" w:sz="4" w:space="0" w:color="auto"/>
              <w:right w:val="single" w:sz="4" w:space="0" w:color="auto"/>
            </w:tcBorders>
          </w:tcPr>
          <w:p w14:paraId="6CC15F8C" w14:textId="77777777" w:rsidR="00BD3D3D" w:rsidRPr="00E062F1" w:rsidRDefault="00BD3D3D" w:rsidP="00BD3D3D">
            <w:pPr>
              <w:pStyle w:val="TAC"/>
              <w:rPr>
                <w:lang w:eastAsia="fi-FI"/>
              </w:rPr>
            </w:pPr>
            <w:r w:rsidRPr="00E062F1">
              <w:rPr>
                <w:lang w:eastAsia="fi-FI"/>
              </w:rPr>
              <w:t>DC_39A_n41A</w:t>
            </w:r>
          </w:p>
          <w:p w14:paraId="517B7166" w14:textId="77777777" w:rsidR="00BD3D3D" w:rsidRPr="00E062F1" w:rsidRDefault="00BD3D3D" w:rsidP="00BD3D3D">
            <w:pPr>
              <w:pStyle w:val="TAC"/>
              <w:rPr>
                <w:lang w:eastAsia="fi-FI"/>
              </w:rPr>
            </w:pPr>
            <w:r w:rsidRPr="00E062F1">
              <w:rPr>
                <w:lang w:eastAsia="fi-FI"/>
              </w:rPr>
              <w:t>DC_39A_n79A</w:t>
            </w:r>
          </w:p>
        </w:tc>
      </w:tr>
      <w:tr w:rsidR="00BD3D3D" w:rsidRPr="00E062F1" w14:paraId="7DE2ED5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562FA9" w14:textId="77777777" w:rsidR="00BD3D3D" w:rsidRPr="00E062F1" w:rsidRDefault="00BD3D3D" w:rsidP="00BD3D3D">
            <w:pPr>
              <w:pStyle w:val="TAC"/>
              <w:rPr>
                <w:lang w:eastAsia="fi-FI"/>
              </w:rPr>
            </w:pPr>
            <w:r w:rsidRPr="00E062F1">
              <w:rPr>
                <w:rFonts w:eastAsia="MS Mincho"/>
                <w:szCs w:val="18"/>
              </w:rPr>
              <w:t>DC_</w:t>
            </w:r>
            <w:r w:rsidRPr="00E062F1">
              <w:rPr>
                <w:szCs w:val="18"/>
                <w:lang w:eastAsia="zh-CN"/>
              </w:rPr>
              <w:t>40</w:t>
            </w:r>
            <w:r w:rsidRPr="00E062F1">
              <w:rPr>
                <w:rFonts w:eastAsia="MS Mincho"/>
                <w:szCs w:val="18"/>
              </w:rPr>
              <w:t>A_n</w:t>
            </w:r>
            <w:r w:rsidRPr="00E062F1">
              <w:rPr>
                <w:szCs w:val="18"/>
                <w:lang w:eastAsia="zh-CN"/>
              </w:rPr>
              <w:t>41</w:t>
            </w:r>
            <w:r w:rsidRPr="00E062F1">
              <w:rPr>
                <w:rFonts w:eastAsia="MS Mincho"/>
                <w:szCs w:val="18"/>
              </w:rPr>
              <w:t>A-n7</w:t>
            </w:r>
            <w:r w:rsidRPr="00E062F1">
              <w:rPr>
                <w:szCs w:val="18"/>
                <w:lang w:eastAsia="zh-CN"/>
              </w:rPr>
              <w:t>9</w:t>
            </w:r>
            <w:r w:rsidRPr="00E062F1">
              <w:rPr>
                <w:rFonts w:eastAsia="MS Mincho"/>
                <w:szCs w:val="18"/>
              </w:rPr>
              <w:t>A</w:t>
            </w:r>
          </w:p>
        </w:tc>
        <w:tc>
          <w:tcPr>
            <w:tcW w:w="5235" w:type="dxa"/>
            <w:tcBorders>
              <w:top w:val="single" w:sz="4" w:space="0" w:color="auto"/>
              <w:left w:val="single" w:sz="4" w:space="0" w:color="auto"/>
              <w:bottom w:val="single" w:sz="4" w:space="0" w:color="auto"/>
              <w:right w:val="single" w:sz="4" w:space="0" w:color="auto"/>
            </w:tcBorders>
            <w:hideMark/>
          </w:tcPr>
          <w:p w14:paraId="3E6F136D" w14:textId="77777777" w:rsidR="00BD3D3D" w:rsidRPr="00E062F1" w:rsidRDefault="00BD3D3D" w:rsidP="00BD3D3D">
            <w:pPr>
              <w:pStyle w:val="TAC"/>
              <w:rPr>
                <w:szCs w:val="18"/>
              </w:rPr>
            </w:pPr>
            <w:r w:rsidRPr="00E062F1">
              <w:rPr>
                <w:szCs w:val="18"/>
              </w:rPr>
              <w:t>DC_</w:t>
            </w:r>
            <w:r w:rsidRPr="00E062F1">
              <w:rPr>
                <w:szCs w:val="18"/>
                <w:lang w:eastAsia="zh-CN"/>
              </w:rPr>
              <w:t>40</w:t>
            </w:r>
            <w:r w:rsidRPr="00E062F1">
              <w:rPr>
                <w:szCs w:val="18"/>
              </w:rPr>
              <w:t>A_n</w:t>
            </w:r>
            <w:r w:rsidRPr="00E062F1">
              <w:rPr>
                <w:szCs w:val="18"/>
                <w:lang w:eastAsia="zh-CN"/>
              </w:rPr>
              <w:t>41</w:t>
            </w:r>
            <w:r w:rsidRPr="00E062F1">
              <w:rPr>
                <w:szCs w:val="18"/>
              </w:rPr>
              <w:t>A</w:t>
            </w:r>
          </w:p>
          <w:p w14:paraId="46491CCE" w14:textId="77777777" w:rsidR="00BD3D3D" w:rsidRPr="00E062F1" w:rsidRDefault="00BD3D3D" w:rsidP="00BD3D3D">
            <w:pPr>
              <w:pStyle w:val="TAC"/>
              <w:rPr>
                <w:lang w:eastAsia="fi-FI"/>
              </w:rPr>
            </w:pPr>
            <w:r w:rsidRPr="00E062F1">
              <w:rPr>
                <w:szCs w:val="18"/>
              </w:rPr>
              <w:t>DC_</w:t>
            </w:r>
            <w:r w:rsidRPr="00E062F1">
              <w:rPr>
                <w:szCs w:val="18"/>
                <w:lang w:eastAsia="zh-CN"/>
              </w:rPr>
              <w:t>40</w:t>
            </w:r>
            <w:r w:rsidRPr="00E062F1">
              <w:rPr>
                <w:szCs w:val="18"/>
              </w:rPr>
              <w:t>A_n7</w:t>
            </w:r>
            <w:r w:rsidRPr="00E062F1">
              <w:rPr>
                <w:szCs w:val="18"/>
                <w:lang w:eastAsia="zh-CN"/>
              </w:rPr>
              <w:t>9</w:t>
            </w:r>
            <w:r w:rsidRPr="00E062F1">
              <w:rPr>
                <w:szCs w:val="18"/>
              </w:rPr>
              <w:t>A</w:t>
            </w:r>
          </w:p>
        </w:tc>
      </w:tr>
      <w:tr w:rsidR="00BD3D3D" w:rsidRPr="00E062F1" w14:paraId="3221058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B90386" w14:textId="77777777" w:rsidR="00BD3D3D" w:rsidRPr="00E062F1" w:rsidRDefault="00BD3D3D" w:rsidP="00BD3D3D">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25C8CD2D" w14:textId="77777777" w:rsidR="00BD3D3D" w:rsidRPr="00E062F1" w:rsidRDefault="00BD3D3D" w:rsidP="00BD3D3D">
            <w:pPr>
              <w:pStyle w:val="TAC"/>
              <w:rPr>
                <w:szCs w:val="16"/>
              </w:rPr>
            </w:pPr>
            <w:r w:rsidRPr="00E062F1">
              <w:rPr>
                <w:szCs w:val="16"/>
              </w:rPr>
              <w:t>DC_41A_n</w:t>
            </w:r>
            <w:r w:rsidRPr="00E062F1">
              <w:rPr>
                <w:szCs w:val="16"/>
                <w:lang w:eastAsia="zh-CN"/>
              </w:rPr>
              <w:t>3</w:t>
            </w:r>
            <w:r w:rsidRPr="00E062F1">
              <w:rPr>
                <w:szCs w:val="16"/>
              </w:rPr>
              <w:t>A</w:t>
            </w:r>
          </w:p>
          <w:p w14:paraId="2373F23E" w14:textId="77777777" w:rsidR="00BD3D3D" w:rsidRPr="00E062F1" w:rsidRDefault="00BD3D3D" w:rsidP="00BD3D3D">
            <w:pPr>
              <w:pStyle w:val="TAC"/>
              <w:rPr>
                <w:szCs w:val="18"/>
              </w:rPr>
            </w:pPr>
            <w:r w:rsidRPr="00E062F1">
              <w:rPr>
                <w:szCs w:val="16"/>
              </w:rPr>
              <w:t>DC_41A_n7</w:t>
            </w:r>
            <w:r w:rsidRPr="00E062F1">
              <w:rPr>
                <w:szCs w:val="16"/>
                <w:lang w:eastAsia="zh-CN"/>
              </w:rPr>
              <w:t>7</w:t>
            </w:r>
            <w:r w:rsidRPr="00E062F1">
              <w:rPr>
                <w:szCs w:val="16"/>
              </w:rPr>
              <w:t>A</w:t>
            </w:r>
          </w:p>
        </w:tc>
      </w:tr>
      <w:tr w:rsidR="00BD3D3D" w:rsidRPr="00E062F1" w14:paraId="43796D1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DDA6B8" w14:textId="77777777" w:rsidR="00BD3D3D" w:rsidRPr="00E062F1" w:rsidRDefault="00BD3D3D" w:rsidP="00BD3D3D">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4D51ADCB" w14:textId="77777777" w:rsidR="00BD3D3D" w:rsidRPr="00E062F1" w:rsidRDefault="00BD3D3D" w:rsidP="00BD3D3D">
            <w:pPr>
              <w:pStyle w:val="TAC"/>
              <w:rPr>
                <w:szCs w:val="16"/>
              </w:rPr>
            </w:pPr>
            <w:r w:rsidRPr="00E062F1">
              <w:rPr>
                <w:szCs w:val="16"/>
              </w:rPr>
              <w:t>DC_41A_n</w:t>
            </w:r>
            <w:r w:rsidRPr="00E062F1">
              <w:rPr>
                <w:szCs w:val="16"/>
                <w:lang w:eastAsia="zh-CN"/>
              </w:rPr>
              <w:t>3</w:t>
            </w:r>
            <w:r w:rsidRPr="00E062F1">
              <w:rPr>
                <w:szCs w:val="16"/>
              </w:rPr>
              <w:t>A</w:t>
            </w:r>
          </w:p>
          <w:p w14:paraId="5185337D" w14:textId="77777777" w:rsidR="00BD3D3D" w:rsidRPr="00E062F1" w:rsidRDefault="00BD3D3D" w:rsidP="00BD3D3D">
            <w:pPr>
              <w:pStyle w:val="TAC"/>
              <w:rPr>
                <w:szCs w:val="16"/>
                <w:lang w:eastAsia="zh-CN"/>
              </w:rPr>
            </w:pPr>
            <w:r w:rsidRPr="00E062F1">
              <w:rPr>
                <w:szCs w:val="16"/>
              </w:rPr>
              <w:t>DC_41A_n7</w:t>
            </w:r>
            <w:r w:rsidRPr="00E062F1">
              <w:rPr>
                <w:szCs w:val="16"/>
                <w:lang w:eastAsia="zh-CN"/>
              </w:rPr>
              <w:t>7</w:t>
            </w:r>
            <w:r w:rsidRPr="00E062F1">
              <w:rPr>
                <w:szCs w:val="16"/>
              </w:rPr>
              <w:t>A</w:t>
            </w:r>
          </w:p>
          <w:p w14:paraId="7E152E14" w14:textId="77777777" w:rsidR="00BD3D3D" w:rsidRPr="00E062F1" w:rsidRDefault="00BD3D3D" w:rsidP="00BD3D3D">
            <w:pPr>
              <w:pStyle w:val="TAC"/>
              <w:rPr>
                <w:szCs w:val="16"/>
              </w:rPr>
            </w:pPr>
            <w:r w:rsidRPr="00E062F1">
              <w:rPr>
                <w:szCs w:val="16"/>
              </w:rPr>
              <w:t>DC_41</w:t>
            </w:r>
            <w:r w:rsidRPr="00E062F1">
              <w:rPr>
                <w:szCs w:val="16"/>
                <w:lang w:eastAsia="zh-CN"/>
              </w:rPr>
              <w:t>C</w:t>
            </w:r>
            <w:r w:rsidRPr="00E062F1">
              <w:rPr>
                <w:szCs w:val="16"/>
              </w:rPr>
              <w:t>_n</w:t>
            </w:r>
            <w:r w:rsidRPr="00E062F1">
              <w:rPr>
                <w:szCs w:val="16"/>
                <w:lang w:eastAsia="zh-CN"/>
              </w:rPr>
              <w:t>3</w:t>
            </w:r>
            <w:r w:rsidRPr="00E062F1">
              <w:rPr>
                <w:szCs w:val="16"/>
              </w:rPr>
              <w:t>A</w:t>
            </w:r>
          </w:p>
          <w:p w14:paraId="0D95B625" w14:textId="77777777" w:rsidR="00BD3D3D" w:rsidRPr="00E062F1" w:rsidRDefault="00BD3D3D" w:rsidP="00BD3D3D">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BD3D3D" w:rsidRPr="00E062F1" w14:paraId="3D616F4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5B591C" w14:textId="77777777" w:rsidR="00BD3D3D" w:rsidRPr="00E062F1" w:rsidRDefault="00BD3D3D" w:rsidP="00BD3D3D">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A-n78A</w:t>
            </w:r>
          </w:p>
        </w:tc>
        <w:tc>
          <w:tcPr>
            <w:tcW w:w="5235" w:type="dxa"/>
            <w:tcBorders>
              <w:top w:val="single" w:sz="4" w:space="0" w:color="auto"/>
              <w:left w:val="single" w:sz="4" w:space="0" w:color="auto"/>
              <w:bottom w:val="single" w:sz="4" w:space="0" w:color="auto"/>
              <w:right w:val="single" w:sz="4" w:space="0" w:color="auto"/>
            </w:tcBorders>
          </w:tcPr>
          <w:p w14:paraId="5F7658C4" w14:textId="77777777" w:rsidR="00BD3D3D" w:rsidRPr="00E062F1" w:rsidRDefault="00BD3D3D" w:rsidP="00BD3D3D">
            <w:pPr>
              <w:pStyle w:val="TAC"/>
              <w:rPr>
                <w:szCs w:val="16"/>
              </w:rPr>
            </w:pPr>
            <w:r w:rsidRPr="00E062F1">
              <w:rPr>
                <w:szCs w:val="16"/>
              </w:rPr>
              <w:t>DC_41A_n</w:t>
            </w:r>
            <w:r w:rsidRPr="00E062F1">
              <w:rPr>
                <w:szCs w:val="16"/>
                <w:lang w:eastAsia="zh-CN"/>
              </w:rPr>
              <w:t>3</w:t>
            </w:r>
            <w:r w:rsidRPr="00E062F1">
              <w:rPr>
                <w:szCs w:val="16"/>
              </w:rPr>
              <w:t>A</w:t>
            </w:r>
          </w:p>
          <w:p w14:paraId="5A384FFC" w14:textId="77777777" w:rsidR="00BD3D3D" w:rsidRPr="00E062F1" w:rsidRDefault="00BD3D3D" w:rsidP="00BD3D3D">
            <w:pPr>
              <w:pStyle w:val="TAC"/>
              <w:rPr>
                <w:szCs w:val="18"/>
              </w:rPr>
            </w:pPr>
            <w:r w:rsidRPr="00E062F1">
              <w:rPr>
                <w:szCs w:val="16"/>
              </w:rPr>
              <w:t>DC_41A_n7</w:t>
            </w:r>
            <w:r w:rsidRPr="00E062F1">
              <w:rPr>
                <w:szCs w:val="16"/>
                <w:lang w:eastAsia="zh-CN"/>
              </w:rPr>
              <w:t>8</w:t>
            </w:r>
            <w:r w:rsidRPr="00E062F1">
              <w:rPr>
                <w:szCs w:val="16"/>
              </w:rPr>
              <w:t>A</w:t>
            </w:r>
          </w:p>
        </w:tc>
      </w:tr>
      <w:tr w:rsidR="00BD3D3D" w:rsidRPr="00E062F1" w14:paraId="7878918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F6025A" w14:textId="77777777" w:rsidR="00BD3D3D" w:rsidRPr="00E062F1" w:rsidRDefault="00BD3D3D" w:rsidP="00BD3D3D">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8</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41C52C8F" w14:textId="77777777" w:rsidR="00BD3D3D" w:rsidRPr="00E062F1" w:rsidRDefault="00BD3D3D" w:rsidP="00BD3D3D">
            <w:pPr>
              <w:pStyle w:val="TAC"/>
              <w:rPr>
                <w:szCs w:val="16"/>
              </w:rPr>
            </w:pPr>
            <w:r w:rsidRPr="00E062F1">
              <w:rPr>
                <w:szCs w:val="16"/>
              </w:rPr>
              <w:t>DC_41A_n</w:t>
            </w:r>
            <w:r w:rsidRPr="00E062F1">
              <w:rPr>
                <w:szCs w:val="16"/>
                <w:lang w:eastAsia="zh-CN"/>
              </w:rPr>
              <w:t>3</w:t>
            </w:r>
            <w:r w:rsidRPr="00E062F1">
              <w:rPr>
                <w:szCs w:val="16"/>
              </w:rPr>
              <w:t>A</w:t>
            </w:r>
          </w:p>
          <w:p w14:paraId="444B3913" w14:textId="77777777" w:rsidR="00BD3D3D" w:rsidRPr="00E062F1" w:rsidRDefault="00BD3D3D" w:rsidP="00BD3D3D">
            <w:pPr>
              <w:pStyle w:val="TAC"/>
              <w:rPr>
                <w:szCs w:val="16"/>
                <w:lang w:eastAsia="zh-CN"/>
              </w:rPr>
            </w:pPr>
            <w:r w:rsidRPr="00E062F1">
              <w:rPr>
                <w:szCs w:val="16"/>
              </w:rPr>
              <w:t>DC_41A_n7</w:t>
            </w:r>
            <w:r w:rsidRPr="00E062F1">
              <w:rPr>
                <w:szCs w:val="16"/>
                <w:lang w:eastAsia="zh-CN"/>
              </w:rPr>
              <w:t>8</w:t>
            </w:r>
            <w:r w:rsidRPr="00E062F1">
              <w:rPr>
                <w:szCs w:val="16"/>
              </w:rPr>
              <w:t>A</w:t>
            </w:r>
          </w:p>
          <w:p w14:paraId="14D9608D" w14:textId="77777777" w:rsidR="00BD3D3D" w:rsidRPr="00E062F1" w:rsidRDefault="00BD3D3D" w:rsidP="00BD3D3D">
            <w:pPr>
              <w:pStyle w:val="TAC"/>
              <w:rPr>
                <w:szCs w:val="16"/>
              </w:rPr>
            </w:pPr>
            <w:r w:rsidRPr="00E062F1">
              <w:rPr>
                <w:szCs w:val="16"/>
              </w:rPr>
              <w:t>DC_41</w:t>
            </w:r>
            <w:r w:rsidRPr="00E062F1">
              <w:rPr>
                <w:szCs w:val="16"/>
                <w:lang w:eastAsia="zh-CN"/>
              </w:rPr>
              <w:t>C</w:t>
            </w:r>
            <w:r w:rsidRPr="00E062F1">
              <w:rPr>
                <w:szCs w:val="16"/>
              </w:rPr>
              <w:t>_n</w:t>
            </w:r>
            <w:r w:rsidRPr="00E062F1">
              <w:rPr>
                <w:szCs w:val="16"/>
                <w:lang w:eastAsia="zh-CN"/>
              </w:rPr>
              <w:t>3</w:t>
            </w:r>
            <w:r w:rsidRPr="00E062F1">
              <w:rPr>
                <w:szCs w:val="16"/>
              </w:rPr>
              <w:t>A</w:t>
            </w:r>
          </w:p>
          <w:p w14:paraId="7259C21C" w14:textId="77777777" w:rsidR="00BD3D3D" w:rsidRPr="00E062F1" w:rsidRDefault="00BD3D3D" w:rsidP="00BD3D3D">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BD3D3D" w:rsidRPr="00E062F1" w14:paraId="70D9351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749EEC" w14:textId="77777777" w:rsidR="00BD3D3D" w:rsidRPr="00E062F1" w:rsidRDefault="00BD3D3D" w:rsidP="00BD3D3D">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49018F56" w14:textId="77777777" w:rsidR="00BD3D3D" w:rsidRPr="00E062F1" w:rsidRDefault="00BD3D3D" w:rsidP="00BD3D3D">
            <w:pPr>
              <w:pStyle w:val="TAC"/>
              <w:rPr>
                <w:szCs w:val="16"/>
              </w:rPr>
            </w:pPr>
            <w:r w:rsidRPr="00E062F1">
              <w:rPr>
                <w:szCs w:val="16"/>
              </w:rPr>
              <w:t>DC_41A_n28A</w:t>
            </w:r>
          </w:p>
          <w:p w14:paraId="5BE4BAA5" w14:textId="77777777" w:rsidR="00BD3D3D" w:rsidRPr="00E062F1" w:rsidRDefault="00BD3D3D" w:rsidP="00BD3D3D">
            <w:pPr>
              <w:pStyle w:val="TAC"/>
              <w:rPr>
                <w:szCs w:val="18"/>
              </w:rPr>
            </w:pPr>
            <w:r w:rsidRPr="00E062F1">
              <w:rPr>
                <w:szCs w:val="16"/>
              </w:rPr>
              <w:t>DC_41A_n7</w:t>
            </w:r>
            <w:r w:rsidRPr="00E062F1">
              <w:rPr>
                <w:szCs w:val="16"/>
                <w:lang w:eastAsia="zh-CN"/>
              </w:rPr>
              <w:t>7</w:t>
            </w:r>
            <w:r w:rsidRPr="00E062F1">
              <w:rPr>
                <w:szCs w:val="16"/>
              </w:rPr>
              <w:t>A</w:t>
            </w:r>
          </w:p>
        </w:tc>
      </w:tr>
      <w:tr w:rsidR="00BD3D3D" w:rsidRPr="00E062F1" w14:paraId="426D070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D5A0F2" w14:textId="77777777" w:rsidR="00BD3D3D" w:rsidRPr="00E062F1" w:rsidRDefault="00BD3D3D" w:rsidP="00BD3D3D">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_n28A-n7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398C40C0" w14:textId="77777777" w:rsidR="00BD3D3D" w:rsidRPr="00E062F1" w:rsidRDefault="00BD3D3D" w:rsidP="00BD3D3D">
            <w:pPr>
              <w:pStyle w:val="TAC"/>
              <w:rPr>
                <w:szCs w:val="16"/>
              </w:rPr>
            </w:pPr>
            <w:r w:rsidRPr="00E062F1">
              <w:rPr>
                <w:szCs w:val="16"/>
              </w:rPr>
              <w:t>DC_41A_n28A</w:t>
            </w:r>
          </w:p>
          <w:p w14:paraId="549CE19C" w14:textId="77777777" w:rsidR="00BD3D3D" w:rsidRPr="00E062F1" w:rsidRDefault="00BD3D3D" w:rsidP="00BD3D3D">
            <w:pPr>
              <w:pStyle w:val="TAC"/>
              <w:rPr>
                <w:szCs w:val="16"/>
                <w:lang w:eastAsia="zh-CN"/>
              </w:rPr>
            </w:pPr>
            <w:r w:rsidRPr="00E062F1">
              <w:rPr>
                <w:szCs w:val="16"/>
              </w:rPr>
              <w:t>DC_41A_n7</w:t>
            </w:r>
            <w:r w:rsidRPr="00E062F1">
              <w:rPr>
                <w:szCs w:val="16"/>
                <w:lang w:eastAsia="zh-CN"/>
              </w:rPr>
              <w:t>7</w:t>
            </w:r>
            <w:r w:rsidRPr="00E062F1">
              <w:rPr>
                <w:szCs w:val="16"/>
              </w:rPr>
              <w:t>A</w:t>
            </w:r>
          </w:p>
          <w:p w14:paraId="2188120A" w14:textId="77777777" w:rsidR="00BD3D3D" w:rsidRPr="00E062F1" w:rsidRDefault="00BD3D3D" w:rsidP="00BD3D3D">
            <w:pPr>
              <w:pStyle w:val="TAC"/>
              <w:rPr>
                <w:szCs w:val="16"/>
              </w:rPr>
            </w:pPr>
            <w:r w:rsidRPr="00E062F1">
              <w:rPr>
                <w:szCs w:val="16"/>
              </w:rPr>
              <w:t>DC_41</w:t>
            </w:r>
            <w:r w:rsidRPr="00E062F1">
              <w:rPr>
                <w:szCs w:val="16"/>
                <w:lang w:eastAsia="zh-CN"/>
              </w:rPr>
              <w:t>C</w:t>
            </w:r>
            <w:r w:rsidRPr="00E062F1">
              <w:rPr>
                <w:szCs w:val="16"/>
              </w:rPr>
              <w:t>_n28A</w:t>
            </w:r>
          </w:p>
          <w:p w14:paraId="7C28C07A" w14:textId="77777777" w:rsidR="00BD3D3D" w:rsidRPr="00E062F1" w:rsidRDefault="00BD3D3D" w:rsidP="00BD3D3D">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BD3D3D" w:rsidRPr="00E062F1" w14:paraId="1C476AA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B35103" w14:textId="77777777" w:rsidR="00BD3D3D" w:rsidRPr="00E062F1" w:rsidRDefault="00BD3D3D" w:rsidP="00BD3D3D">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8</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5937C624" w14:textId="77777777" w:rsidR="00BD3D3D" w:rsidRPr="00E062F1" w:rsidRDefault="00BD3D3D" w:rsidP="00BD3D3D">
            <w:pPr>
              <w:pStyle w:val="TAC"/>
              <w:rPr>
                <w:szCs w:val="16"/>
              </w:rPr>
            </w:pPr>
            <w:r w:rsidRPr="00E062F1">
              <w:rPr>
                <w:szCs w:val="16"/>
              </w:rPr>
              <w:t>DC_41A_n28A</w:t>
            </w:r>
          </w:p>
          <w:p w14:paraId="4BB93C34" w14:textId="77777777" w:rsidR="00BD3D3D" w:rsidRPr="00E062F1" w:rsidRDefault="00BD3D3D" w:rsidP="00BD3D3D">
            <w:pPr>
              <w:pStyle w:val="TAC"/>
              <w:rPr>
                <w:szCs w:val="18"/>
              </w:rPr>
            </w:pPr>
            <w:r w:rsidRPr="00E062F1">
              <w:rPr>
                <w:szCs w:val="16"/>
              </w:rPr>
              <w:t>DC_41A_n7</w:t>
            </w:r>
            <w:r w:rsidRPr="00E062F1">
              <w:rPr>
                <w:szCs w:val="16"/>
                <w:lang w:eastAsia="zh-CN"/>
              </w:rPr>
              <w:t>8</w:t>
            </w:r>
            <w:r w:rsidRPr="00E062F1">
              <w:rPr>
                <w:szCs w:val="16"/>
              </w:rPr>
              <w:t>A</w:t>
            </w:r>
          </w:p>
        </w:tc>
      </w:tr>
      <w:tr w:rsidR="00BD3D3D" w:rsidRPr="00E062F1" w14:paraId="1DFB2E0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D3B214" w14:textId="77777777" w:rsidR="00BD3D3D" w:rsidRPr="00E062F1" w:rsidRDefault="00BD3D3D" w:rsidP="00BD3D3D">
            <w:pPr>
              <w:pStyle w:val="TAC"/>
              <w:rPr>
                <w:szCs w:val="18"/>
              </w:rPr>
            </w:pPr>
            <w:r w:rsidRPr="00E062F1">
              <w:t>DC_41</w:t>
            </w:r>
            <w:r w:rsidRPr="00E062F1">
              <w:rPr>
                <w:rFonts w:eastAsia="DengXian"/>
                <w:lang w:eastAsia="zh-CN"/>
              </w:rPr>
              <w:t>C</w:t>
            </w:r>
            <w:r w:rsidRPr="00E062F1">
              <w:t>_n28A-n7</w:t>
            </w:r>
            <w:r w:rsidRPr="00E062F1">
              <w:rPr>
                <w:rFonts w:eastAsia="DengXian"/>
                <w:lang w:eastAsia="zh-CN"/>
              </w:rPr>
              <w:t>8</w:t>
            </w:r>
            <w:r w:rsidRPr="00E062F1">
              <w:t>A</w:t>
            </w:r>
          </w:p>
        </w:tc>
        <w:tc>
          <w:tcPr>
            <w:tcW w:w="5235" w:type="dxa"/>
            <w:tcBorders>
              <w:top w:val="single" w:sz="4" w:space="0" w:color="auto"/>
              <w:left w:val="single" w:sz="4" w:space="0" w:color="auto"/>
              <w:bottom w:val="single" w:sz="4" w:space="0" w:color="auto"/>
              <w:right w:val="single" w:sz="4" w:space="0" w:color="auto"/>
            </w:tcBorders>
          </w:tcPr>
          <w:p w14:paraId="26639D8E" w14:textId="77777777" w:rsidR="00BD3D3D" w:rsidRPr="00E062F1" w:rsidRDefault="00BD3D3D" w:rsidP="00BD3D3D">
            <w:pPr>
              <w:pStyle w:val="TAC"/>
              <w:rPr>
                <w:szCs w:val="16"/>
              </w:rPr>
            </w:pPr>
            <w:r w:rsidRPr="00E062F1">
              <w:rPr>
                <w:szCs w:val="16"/>
              </w:rPr>
              <w:t>DC_41A_n28A</w:t>
            </w:r>
          </w:p>
          <w:p w14:paraId="56A026D4" w14:textId="77777777" w:rsidR="00BD3D3D" w:rsidRPr="00E062F1" w:rsidRDefault="00BD3D3D" w:rsidP="00BD3D3D">
            <w:pPr>
              <w:pStyle w:val="TAC"/>
              <w:rPr>
                <w:szCs w:val="16"/>
                <w:lang w:eastAsia="zh-CN"/>
              </w:rPr>
            </w:pPr>
            <w:r w:rsidRPr="00E062F1">
              <w:rPr>
                <w:szCs w:val="16"/>
              </w:rPr>
              <w:t>DC_41A_n7</w:t>
            </w:r>
            <w:r w:rsidRPr="00E062F1">
              <w:rPr>
                <w:szCs w:val="16"/>
                <w:lang w:eastAsia="zh-CN"/>
              </w:rPr>
              <w:t>8</w:t>
            </w:r>
            <w:r w:rsidRPr="00E062F1">
              <w:rPr>
                <w:szCs w:val="16"/>
              </w:rPr>
              <w:t>A</w:t>
            </w:r>
          </w:p>
          <w:p w14:paraId="58FE6F7A" w14:textId="77777777" w:rsidR="00BD3D3D" w:rsidRPr="00E062F1" w:rsidRDefault="00BD3D3D" w:rsidP="00BD3D3D">
            <w:pPr>
              <w:pStyle w:val="TAC"/>
              <w:rPr>
                <w:szCs w:val="16"/>
              </w:rPr>
            </w:pPr>
            <w:r w:rsidRPr="00E062F1">
              <w:rPr>
                <w:szCs w:val="16"/>
              </w:rPr>
              <w:t>DC_41</w:t>
            </w:r>
            <w:r w:rsidRPr="00E062F1">
              <w:rPr>
                <w:szCs w:val="16"/>
                <w:lang w:eastAsia="zh-CN"/>
              </w:rPr>
              <w:t>C</w:t>
            </w:r>
            <w:r w:rsidRPr="00E062F1">
              <w:rPr>
                <w:szCs w:val="16"/>
              </w:rPr>
              <w:t>_n28A</w:t>
            </w:r>
          </w:p>
          <w:p w14:paraId="34077AB5" w14:textId="77777777" w:rsidR="00BD3D3D" w:rsidRPr="00E062F1" w:rsidRDefault="00BD3D3D" w:rsidP="00BD3D3D">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BD3D3D" w:rsidRPr="00E062F1" w14:paraId="6E0B54AD"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206AF9" w14:textId="77777777" w:rsidR="00BD3D3D" w:rsidRPr="00E062F1" w:rsidRDefault="00BD3D3D" w:rsidP="00BD3D3D">
            <w:pPr>
              <w:pStyle w:val="TAC"/>
              <w:rPr>
                <w:lang w:eastAsia="zh-TW"/>
              </w:rPr>
            </w:pPr>
            <w:r w:rsidRPr="00E062F1">
              <w:rPr>
                <w:lang w:eastAsia="zh-TW"/>
              </w:rPr>
              <w:t>DC_(n)41AA-n78A</w:t>
            </w:r>
          </w:p>
          <w:p w14:paraId="1EB4BC68" w14:textId="77777777" w:rsidR="00BD3D3D" w:rsidRPr="00E062F1" w:rsidRDefault="00BD3D3D" w:rsidP="00BD3D3D">
            <w:pPr>
              <w:pStyle w:val="TAC"/>
              <w:rPr>
                <w:lang w:eastAsia="zh-TW"/>
              </w:rPr>
            </w:pPr>
            <w:r w:rsidRPr="00E062F1">
              <w:rPr>
                <w:lang w:eastAsia="zh-TW"/>
              </w:rPr>
              <w:t>DC_(n)41CA-n78A</w:t>
            </w:r>
          </w:p>
          <w:p w14:paraId="16ACB57B" w14:textId="77777777" w:rsidR="00BD3D3D" w:rsidRPr="00E062F1" w:rsidRDefault="00BD3D3D" w:rsidP="00BD3D3D">
            <w:pPr>
              <w:pStyle w:val="TAC"/>
              <w:rPr>
                <w:szCs w:val="18"/>
              </w:rPr>
            </w:pPr>
            <w:r w:rsidRPr="00E062F1">
              <w:rPr>
                <w:lang w:eastAsia="zh-TW"/>
              </w:rPr>
              <w:t>DC_(n)41DA-n78A</w:t>
            </w:r>
          </w:p>
        </w:tc>
        <w:tc>
          <w:tcPr>
            <w:tcW w:w="5235" w:type="dxa"/>
            <w:tcBorders>
              <w:top w:val="single" w:sz="4" w:space="0" w:color="auto"/>
              <w:left w:val="single" w:sz="4" w:space="0" w:color="auto"/>
              <w:bottom w:val="single" w:sz="4" w:space="0" w:color="auto"/>
              <w:right w:val="single" w:sz="4" w:space="0" w:color="auto"/>
            </w:tcBorders>
          </w:tcPr>
          <w:p w14:paraId="7ABADF09" w14:textId="77777777" w:rsidR="00BD3D3D" w:rsidRPr="00E062F1" w:rsidRDefault="00BD3D3D" w:rsidP="00BD3D3D">
            <w:pPr>
              <w:pStyle w:val="TAC"/>
              <w:rPr>
                <w:szCs w:val="18"/>
              </w:rPr>
            </w:pPr>
            <w:r w:rsidRPr="00E062F1">
              <w:rPr>
                <w:rFonts w:eastAsia="Malgun Gothic"/>
                <w:szCs w:val="16"/>
                <w:lang w:eastAsia="ko-KR"/>
              </w:rPr>
              <w:t>DC_41A_n78A</w:t>
            </w:r>
          </w:p>
        </w:tc>
      </w:tr>
      <w:tr w:rsidR="00BD3D3D" w:rsidRPr="00E062F1" w14:paraId="6B876A4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BC6D27" w14:textId="77777777" w:rsidR="00BD3D3D" w:rsidRPr="00E062F1" w:rsidRDefault="00BD3D3D" w:rsidP="00BD3D3D">
            <w:pPr>
              <w:pStyle w:val="TAC"/>
            </w:pPr>
            <w:r w:rsidRPr="00E062F1">
              <w:t>DC_41A-42A_n77A</w:t>
            </w:r>
          </w:p>
          <w:p w14:paraId="2EB45832" w14:textId="77777777" w:rsidR="00BD3D3D" w:rsidRPr="00E062F1" w:rsidRDefault="00BD3D3D" w:rsidP="00BD3D3D">
            <w:pPr>
              <w:pStyle w:val="TAC"/>
              <w:rPr>
                <w:lang w:eastAsia="fr-FR"/>
              </w:rPr>
            </w:pPr>
            <w:r w:rsidRPr="00E062F1">
              <w:t>DC_41A-42C_n77A</w:t>
            </w:r>
          </w:p>
          <w:p w14:paraId="57A846A3" w14:textId="77777777" w:rsidR="00BD3D3D" w:rsidRPr="00E062F1" w:rsidRDefault="00BD3D3D" w:rsidP="00BD3D3D">
            <w:pPr>
              <w:pStyle w:val="TAC"/>
            </w:pPr>
            <w:r w:rsidRPr="00E062F1">
              <w:t>DC_41C-42A_n77A</w:t>
            </w:r>
          </w:p>
          <w:p w14:paraId="6DAAB833" w14:textId="77777777" w:rsidR="00BD3D3D" w:rsidRPr="00E062F1" w:rsidRDefault="00BD3D3D" w:rsidP="00BD3D3D">
            <w:pPr>
              <w:pStyle w:val="TAC"/>
              <w:rPr>
                <w:noProof/>
                <w:lang w:eastAsia="zh-CN"/>
              </w:rPr>
            </w:pPr>
            <w:r w:rsidRPr="00E062F1">
              <w:t>DC_41C-42C_n77A</w:t>
            </w:r>
          </w:p>
        </w:tc>
        <w:tc>
          <w:tcPr>
            <w:tcW w:w="5235" w:type="dxa"/>
            <w:tcBorders>
              <w:top w:val="single" w:sz="4" w:space="0" w:color="auto"/>
              <w:left w:val="single" w:sz="4" w:space="0" w:color="auto"/>
              <w:bottom w:val="single" w:sz="4" w:space="0" w:color="auto"/>
              <w:right w:val="single" w:sz="4" w:space="0" w:color="auto"/>
            </w:tcBorders>
            <w:hideMark/>
          </w:tcPr>
          <w:p w14:paraId="49696653" w14:textId="77777777" w:rsidR="00BD3D3D" w:rsidRPr="00E062F1" w:rsidRDefault="00BD3D3D" w:rsidP="00BD3D3D">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7</w:t>
            </w:r>
            <w:r w:rsidRPr="00E062F1">
              <w:rPr>
                <w:lang w:eastAsia="ja-JP"/>
              </w:rPr>
              <w:t>A</w:t>
            </w:r>
          </w:p>
        </w:tc>
      </w:tr>
      <w:tr w:rsidR="00BD3D3D" w:rsidRPr="00E062F1" w14:paraId="1F87D47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04DD64" w14:textId="77777777" w:rsidR="00BD3D3D" w:rsidRDefault="00BD3D3D" w:rsidP="00BD3D3D">
            <w:pPr>
              <w:pStyle w:val="TAC"/>
            </w:pPr>
            <w:r w:rsidRPr="00E062F1">
              <w:t>DC_41A-42A_n7</w:t>
            </w:r>
            <w:r w:rsidRPr="00E062F1">
              <w:rPr>
                <w:lang w:eastAsia="zh-CN"/>
              </w:rPr>
              <w:t>8</w:t>
            </w:r>
            <w:r w:rsidRPr="00E062F1">
              <w:t>A</w:t>
            </w:r>
          </w:p>
          <w:p w14:paraId="66AE16C6" w14:textId="77777777" w:rsidR="00BD3D3D" w:rsidRPr="00E062F1" w:rsidRDefault="00BD3D3D" w:rsidP="00BD3D3D">
            <w:pPr>
              <w:pStyle w:val="TAC"/>
            </w:pPr>
            <w:r w:rsidRPr="00E062F1">
              <w:rPr>
                <w:lang w:eastAsia="ja-JP"/>
              </w:rPr>
              <w:t>DC_41A-42C_n78A</w:t>
            </w:r>
          </w:p>
          <w:p w14:paraId="3FAC94C7" w14:textId="77777777" w:rsidR="00BD3D3D" w:rsidRPr="00E062F1" w:rsidRDefault="00BD3D3D" w:rsidP="00BD3D3D">
            <w:pPr>
              <w:pStyle w:val="TAC"/>
              <w:rPr>
                <w:lang w:eastAsia="ja-JP"/>
              </w:rPr>
            </w:pPr>
            <w:r w:rsidRPr="00E062F1">
              <w:rPr>
                <w:lang w:eastAsia="ja-JP"/>
              </w:rPr>
              <w:t>DC_41C-42A_n78A</w:t>
            </w:r>
          </w:p>
          <w:p w14:paraId="5AD470E1" w14:textId="77777777" w:rsidR="00BD3D3D" w:rsidRPr="00E062F1" w:rsidRDefault="00BD3D3D" w:rsidP="00BD3D3D">
            <w:pPr>
              <w:pStyle w:val="TAC"/>
              <w:rPr>
                <w:noProof/>
                <w:lang w:eastAsia="zh-CN"/>
              </w:rPr>
            </w:pPr>
            <w:r w:rsidRPr="00E062F1">
              <w:rPr>
                <w:lang w:eastAsia="ja-JP"/>
              </w:rPr>
              <w:t>DC_41C-42C_n78A</w:t>
            </w:r>
          </w:p>
        </w:tc>
        <w:tc>
          <w:tcPr>
            <w:tcW w:w="5235" w:type="dxa"/>
            <w:tcBorders>
              <w:top w:val="single" w:sz="4" w:space="0" w:color="auto"/>
              <w:left w:val="single" w:sz="4" w:space="0" w:color="auto"/>
              <w:bottom w:val="single" w:sz="4" w:space="0" w:color="auto"/>
              <w:right w:val="single" w:sz="4" w:space="0" w:color="auto"/>
            </w:tcBorders>
            <w:hideMark/>
          </w:tcPr>
          <w:p w14:paraId="22FB58BB" w14:textId="77777777" w:rsidR="00BD3D3D" w:rsidRPr="00E062F1" w:rsidRDefault="00BD3D3D" w:rsidP="00BD3D3D">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8</w:t>
            </w:r>
            <w:r w:rsidRPr="00E062F1">
              <w:rPr>
                <w:lang w:eastAsia="ja-JP"/>
              </w:rPr>
              <w:t>A</w:t>
            </w:r>
          </w:p>
        </w:tc>
      </w:tr>
      <w:tr w:rsidR="00BD3D3D" w:rsidRPr="00E062F1" w14:paraId="59B4F3C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F1E4B" w14:textId="77777777" w:rsidR="00BD3D3D" w:rsidRPr="00E062F1" w:rsidRDefault="00BD3D3D" w:rsidP="00BD3D3D">
            <w:pPr>
              <w:pStyle w:val="TAC"/>
              <w:rPr>
                <w:rFonts w:cs="Malgun Gothic"/>
                <w:lang w:eastAsia="ja-JP"/>
              </w:rPr>
            </w:pPr>
            <w:r w:rsidRPr="00E062F1">
              <w:rPr>
                <w:rFonts w:cs="Malgun Gothic"/>
                <w:lang w:eastAsia="ja-JP"/>
              </w:rPr>
              <w:lastRenderedPageBreak/>
              <w:t>DC_41A-42A_n79A</w:t>
            </w:r>
          </w:p>
          <w:p w14:paraId="4869F225" w14:textId="77777777" w:rsidR="00BD3D3D" w:rsidRPr="00E062F1" w:rsidRDefault="00BD3D3D" w:rsidP="00BD3D3D">
            <w:pPr>
              <w:pStyle w:val="TAC"/>
              <w:rPr>
                <w:lang w:eastAsia="ja-JP"/>
              </w:rPr>
            </w:pPr>
            <w:r w:rsidRPr="00E062F1">
              <w:rPr>
                <w:lang w:eastAsia="ja-JP"/>
              </w:rPr>
              <w:t>DC_41A-42C_n79A</w:t>
            </w:r>
          </w:p>
          <w:p w14:paraId="237B598C" w14:textId="77777777" w:rsidR="00BD3D3D" w:rsidRPr="00E062F1" w:rsidRDefault="00BD3D3D" w:rsidP="00BD3D3D">
            <w:pPr>
              <w:pStyle w:val="TAC"/>
              <w:rPr>
                <w:lang w:eastAsia="ja-JP"/>
              </w:rPr>
            </w:pPr>
            <w:r w:rsidRPr="00E062F1">
              <w:rPr>
                <w:lang w:eastAsia="ja-JP"/>
              </w:rPr>
              <w:t>DC_41C-42A_n79A</w:t>
            </w:r>
          </w:p>
          <w:p w14:paraId="4E271D1C" w14:textId="77777777" w:rsidR="00BD3D3D" w:rsidRPr="00E062F1" w:rsidRDefault="00BD3D3D" w:rsidP="00BD3D3D">
            <w:pPr>
              <w:pStyle w:val="TAC"/>
            </w:pPr>
            <w:r w:rsidRPr="00E062F1">
              <w:rPr>
                <w:lang w:eastAsia="ja-JP"/>
              </w:rPr>
              <w:t>DC_41C-42C_n79A</w:t>
            </w:r>
          </w:p>
        </w:tc>
        <w:tc>
          <w:tcPr>
            <w:tcW w:w="5235" w:type="dxa"/>
            <w:tcBorders>
              <w:top w:val="single" w:sz="4" w:space="0" w:color="auto"/>
              <w:left w:val="single" w:sz="4" w:space="0" w:color="auto"/>
              <w:bottom w:val="single" w:sz="4" w:space="0" w:color="auto"/>
              <w:right w:val="single" w:sz="4" w:space="0" w:color="auto"/>
            </w:tcBorders>
            <w:hideMark/>
          </w:tcPr>
          <w:p w14:paraId="4D949F6D" w14:textId="77777777" w:rsidR="00BD3D3D" w:rsidRPr="00E062F1" w:rsidRDefault="00BD3D3D" w:rsidP="00BD3D3D">
            <w:pPr>
              <w:pStyle w:val="TAC"/>
              <w:rPr>
                <w:lang w:eastAsia="ja-JP"/>
              </w:rPr>
            </w:pPr>
            <w:r w:rsidRPr="00E062F1">
              <w:rPr>
                <w:lang w:eastAsia="ja-JP"/>
              </w:rPr>
              <w:t>DC_41A_n79A</w:t>
            </w:r>
          </w:p>
        </w:tc>
      </w:tr>
      <w:tr w:rsidR="00BD3D3D" w:rsidRPr="00E062F1" w14:paraId="41CB1B7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F94209" w14:textId="77777777" w:rsidR="00BD3D3D" w:rsidRPr="00E062F1" w:rsidRDefault="00BD3D3D" w:rsidP="00BD3D3D">
            <w:pPr>
              <w:pStyle w:val="TAC"/>
              <w:rPr>
                <w:rFonts w:cs="Malgun Gothic"/>
                <w:lang w:eastAsia="ja-JP"/>
              </w:rPr>
            </w:pPr>
            <w:r w:rsidRPr="00E062F1">
              <w:rPr>
                <w:rFonts w:cs="Arial"/>
                <w:szCs w:val="18"/>
              </w:rPr>
              <w:t>DC_42A_n28A-n77A</w:t>
            </w:r>
          </w:p>
        </w:tc>
        <w:tc>
          <w:tcPr>
            <w:tcW w:w="5235" w:type="dxa"/>
            <w:tcBorders>
              <w:top w:val="single" w:sz="4" w:space="0" w:color="auto"/>
              <w:left w:val="single" w:sz="4" w:space="0" w:color="auto"/>
              <w:bottom w:val="single" w:sz="4" w:space="0" w:color="auto"/>
              <w:right w:val="single" w:sz="4" w:space="0" w:color="auto"/>
            </w:tcBorders>
          </w:tcPr>
          <w:p w14:paraId="2E6708D8" w14:textId="77777777" w:rsidR="00BD3D3D" w:rsidRPr="00E062F1" w:rsidRDefault="00BD3D3D" w:rsidP="00BD3D3D">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BD3D3D" w:rsidRPr="00E062F1" w14:paraId="4F1F37F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E870C7" w14:textId="77777777" w:rsidR="00BD3D3D" w:rsidRPr="00E062F1" w:rsidRDefault="00BD3D3D" w:rsidP="00BD3D3D">
            <w:pPr>
              <w:pStyle w:val="TAC"/>
              <w:rPr>
                <w:rFonts w:cs="Malgun Gothic"/>
                <w:lang w:eastAsia="ja-JP"/>
              </w:rPr>
            </w:pPr>
            <w:r w:rsidRPr="00E062F1">
              <w:rPr>
                <w:rFonts w:cs="Arial"/>
                <w:szCs w:val="18"/>
              </w:rPr>
              <w:t>DC_42A_n28A-n77(2A)</w:t>
            </w:r>
          </w:p>
        </w:tc>
        <w:tc>
          <w:tcPr>
            <w:tcW w:w="5235" w:type="dxa"/>
            <w:tcBorders>
              <w:top w:val="single" w:sz="4" w:space="0" w:color="auto"/>
              <w:left w:val="single" w:sz="4" w:space="0" w:color="auto"/>
              <w:bottom w:val="single" w:sz="4" w:space="0" w:color="auto"/>
              <w:right w:val="single" w:sz="4" w:space="0" w:color="auto"/>
            </w:tcBorders>
          </w:tcPr>
          <w:p w14:paraId="1B3B5B03" w14:textId="77777777" w:rsidR="00BD3D3D" w:rsidRPr="00E062F1" w:rsidRDefault="00BD3D3D" w:rsidP="00BD3D3D">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BD3D3D" w:rsidRPr="00E062F1" w14:paraId="2E1A2CC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B2C935" w14:textId="77777777" w:rsidR="00BD3D3D" w:rsidRPr="00E062F1" w:rsidRDefault="00BD3D3D" w:rsidP="00BD3D3D">
            <w:pPr>
              <w:pStyle w:val="TAC"/>
              <w:rPr>
                <w:rFonts w:cs="Malgun Gothic"/>
                <w:lang w:eastAsia="ja-JP"/>
              </w:rPr>
            </w:pPr>
            <w:r w:rsidRPr="00E062F1">
              <w:rPr>
                <w:rFonts w:cs="Arial"/>
                <w:szCs w:val="18"/>
              </w:rPr>
              <w:t>DC_42C_n28A-n77A</w:t>
            </w:r>
          </w:p>
        </w:tc>
        <w:tc>
          <w:tcPr>
            <w:tcW w:w="5235" w:type="dxa"/>
            <w:tcBorders>
              <w:top w:val="single" w:sz="4" w:space="0" w:color="auto"/>
              <w:left w:val="single" w:sz="4" w:space="0" w:color="auto"/>
              <w:bottom w:val="single" w:sz="4" w:space="0" w:color="auto"/>
              <w:right w:val="single" w:sz="4" w:space="0" w:color="auto"/>
            </w:tcBorders>
          </w:tcPr>
          <w:p w14:paraId="14DDE53A" w14:textId="77777777" w:rsidR="00BD3D3D" w:rsidRPr="00E062F1" w:rsidRDefault="00BD3D3D" w:rsidP="00BD3D3D">
            <w:pPr>
              <w:pStyle w:val="TAC"/>
              <w:rPr>
                <w:rFonts w:cs="Arial"/>
                <w:lang w:eastAsia="zh-CN"/>
              </w:rPr>
            </w:pPr>
            <w:r w:rsidRPr="00E062F1">
              <w:rPr>
                <w:rFonts w:cs="Arial"/>
                <w:lang w:eastAsia="zh-CN"/>
              </w:rPr>
              <w:t>DC_42A</w:t>
            </w:r>
            <w:r w:rsidRPr="00E062F1">
              <w:rPr>
                <w:rFonts w:eastAsia="Malgun Gothic" w:cs="Arial"/>
                <w:lang w:eastAsia="ko-KR"/>
              </w:rPr>
              <w:t>_</w:t>
            </w:r>
            <w:r w:rsidRPr="00E062F1">
              <w:rPr>
                <w:rFonts w:cs="Arial"/>
                <w:lang w:eastAsia="zh-CN"/>
              </w:rPr>
              <w:t>n28A</w:t>
            </w:r>
          </w:p>
          <w:p w14:paraId="1FAF95FF" w14:textId="77777777" w:rsidR="00BD3D3D" w:rsidRPr="00E062F1" w:rsidRDefault="00BD3D3D" w:rsidP="00BD3D3D">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BD3D3D" w:rsidRPr="00E062F1" w14:paraId="0849C90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33CF24" w14:textId="77777777" w:rsidR="00BD3D3D" w:rsidRPr="00E062F1" w:rsidRDefault="00BD3D3D" w:rsidP="00BD3D3D">
            <w:pPr>
              <w:pStyle w:val="TAC"/>
              <w:rPr>
                <w:rFonts w:cs="Malgun Gothic"/>
                <w:lang w:eastAsia="ja-JP"/>
              </w:rPr>
            </w:pPr>
            <w:r w:rsidRPr="00E062F1">
              <w:rPr>
                <w:rFonts w:cs="Arial"/>
                <w:szCs w:val="18"/>
              </w:rPr>
              <w:t>DC_42C_n28A-n77(2A)</w:t>
            </w:r>
          </w:p>
        </w:tc>
        <w:tc>
          <w:tcPr>
            <w:tcW w:w="5235" w:type="dxa"/>
            <w:tcBorders>
              <w:top w:val="single" w:sz="4" w:space="0" w:color="auto"/>
              <w:left w:val="single" w:sz="4" w:space="0" w:color="auto"/>
              <w:bottom w:val="single" w:sz="4" w:space="0" w:color="auto"/>
              <w:right w:val="single" w:sz="4" w:space="0" w:color="auto"/>
            </w:tcBorders>
          </w:tcPr>
          <w:p w14:paraId="079E688E" w14:textId="77777777" w:rsidR="00BD3D3D" w:rsidRPr="00E062F1" w:rsidRDefault="00BD3D3D" w:rsidP="00BD3D3D">
            <w:pPr>
              <w:pStyle w:val="TAC"/>
              <w:rPr>
                <w:rFonts w:cs="Arial"/>
                <w:lang w:eastAsia="zh-CN"/>
              </w:rPr>
            </w:pPr>
            <w:r w:rsidRPr="00E062F1">
              <w:rPr>
                <w:rFonts w:cs="Arial"/>
                <w:lang w:eastAsia="zh-CN"/>
              </w:rPr>
              <w:t>DC_42A</w:t>
            </w:r>
            <w:r w:rsidRPr="00E062F1">
              <w:rPr>
                <w:rFonts w:eastAsia="Malgun Gothic" w:cs="Arial"/>
                <w:lang w:eastAsia="ko-KR"/>
              </w:rPr>
              <w:t>_</w:t>
            </w:r>
            <w:r w:rsidRPr="00E062F1">
              <w:rPr>
                <w:rFonts w:cs="Arial"/>
                <w:lang w:eastAsia="zh-CN"/>
              </w:rPr>
              <w:t>n28A</w:t>
            </w:r>
          </w:p>
          <w:p w14:paraId="631DC635" w14:textId="77777777" w:rsidR="00BD3D3D" w:rsidRPr="00E062F1" w:rsidRDefault="00BD3D3D" w:rsidP="00BD3D3D">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BD3D3D" w:rsidRPr="00E062F1" w14:paraId="13257C7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2E3D9" w14:textId="77777777" w:rsidR="00BD3D3D" w:rsidRPr="00E062F1" w:rsidRDefault="00BD3D3D" w:rsidP="00BD3D3D">
            <w:pPr>
              <w:pStyle w:val="TAC"/>
              <w:rPr>
                <w:rFonts w:eastAsia="MS Mincho"/>
                <w:lang w:eastAsia="ja-JP"/>
              </w:rPr>
            </w:pPr>
            <w:r w:rsidRPr="00E062F1">
              <w:rPr>
                <w:lang w:eastAsia="ja-JP"/>
              </w:rPr>
              <w:t>DC_46A-66A_n5A</w:t>
            </w:r>
          </w:p>
          <w:p w14:paraId="16DBB36F" w14:textId="77777777" w:rsidR="00BD3D3D" w:rsidRPr="00E062F1" w:rsidRDefault="00BD3D3D" w:rsidP="00BD3D3D">
            <w:pPr>
              <w:pStyle w:val="TAC"/>
              <w:rPr>
                <w:lang w:eastAsia="ja-JP"/>
              </w:rPr>
            </w:pPr>
            <w:r w:rsidRPr="00E062F1">
              <w:rPr>
                <w:lang w:eastAsia="ja-JP"/>
              </w:rPr>
              <w:t>DC_46C-66A_n5A</w:t>
            </w:r>
          </w:p>
          <w:p w14:paraId="057F5443" w14:textId="77777777" w:rsidR="00BD3D3D" w:rsidRPr="00E062F1" w:rsidRDefault="00BD3D3D" w:rsidP="00BD3D3D">
            <w:pPr>
              <w:pStyle w:val="TAC"/>
              <w:rPr>
                <w:lang w:eastAsia="ja-JP"/>
              </w:rPr>
            </w:pPr>
            <w:r w:rsidRPr="00E062F1">
              <w:rPr>
                <w:lang w:eastAsia="ja-JP"/>
              </w:rPr>
              <w:t>DC_46D-66A_n5A</w:t>
            </w:r>
          </w:p>
          <w:p w14:paraId="00D044E4" w14:textId="77777777" w:rsidR="00BD3D3D" w:rsidRPr="00E062F1" w:rsidRDefault="00BD3D3D" w:rsidP="00BD3D3D">
            <w:pPr>
              <w:pStyle w:val="TAC"/>
              <w:rPr>
                <w:rFonts w:cs="Malgun Gothic"/>
                <w:lang w:eastAsia="ja-JP"/>
              </w:rPr>
            </w:pPr>
            <w:r w:rsidRPr="00E062F1">
              <w:rPr>
                <w:lang w:eastAsia="ja-JP"/>
              </w:rPr>
              <w:t>DC_46E-66A_n5A</w:t>
            </w:r>
          </w:p>
        </w:tc>
        <w:tc>
          <w:tcPr>
            <w:tcW w:w="5235" w:type="dxa"/>
            <w:tcBorders>
              <w:top w:val="single" w:sz="4" w:space="0" w:color="auto"/>
              <w:left w:val="single" w:sz="4" w:space="0" w:color="auto"/>
              <w:bottom w:val="single" w:sz="4" w:space="0" w:color="auto"/>
              <w:right w:val="single" w:sz="4" w:space="0" w:color="auto"/>
            </w:tcBorders>
            <w:hideMark/>
          </w:tcPr>
          <w:p w14:paraId="50EF9B4B" w14:textId="77777777" w:rsidR="00BD3D3D" w:rsidRPr="00E062F1" w:rsidRDefault="00BD3D3D" w:rsidP="00BD3D3D">
            <w:pPr>
              <w:pStyle w:val="TAC"/>
              <w:rPr>
                <w:lang w:eastAsia="ja-JP"/>
              </w:rPr>
            </w:pPr>
            <w:r w:rsidRPr="00E062F1">
              <w:rPr>
                <w:lang w:eastAsia="ja-JP"/>
              </w:rPr>
              <w:t>DC_66A_n5A</w:t>
            </w:r>
          </w:p>
        </w:tc>
      </w:tr>
      <w:tr w:rsidR="00BD3D3D" w:rsidRPr="00E062F1" w14:paraId="0C787BD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25B076" w14:textId="77777777" w:rsidR="00BD3D3D" w:rsidRPr="00E062F1" w:rsidRDefault="00BD3D3D" w:rsidP="00BD3D3D">
            <w:pPr>
              <w:pStyle w:val="TAC"/>
            </w:pPr>
            <w:r w:rsidRPr="00E062F1">
              <w:t>DC_46A-66A_n25A</w:t>
            </w:r>
          </w:p>
          <w:p w14:paraId="60EF6BAB" w14:textId="77777777" w:rsidR="00BD3D3D" w:rsidRPr="00E062F1" w:rsidRDefault="00BD3D3D" w:rsidP="00BD3D3D">
            <w:pPr>
              <w:pStyle w:val="TAC"/>
              <w:rPr>
                <w:lang w:eastAsia="fr-FR"/>
              </w:rPr>
            </w:pPr>
            <w:r w:rsidRPr="00E062F1">
              <w:t>DC_46C-66A_n25A</w:t>
            </w:r>
          </w:p>
          <w:p w14:paraId="5C025FED" w14:textId="77777777" w:rsidR="00BD3D3D" w:rsidRPr="00E062F1" w:rsidRDefault="00BD3D3D" w:rsidP="00BD3D3D">
            <w:pPr>
              <w:pStyle w:val="TAC"/>
              <w:rPr>
                <w:rFonts w:cs="Malgun Gothic"/>
                <w:lang w:eastAsia="ja-JP"/>
              </w:rPr>
            </w:pPr>
            <w:r w:rsidRPr="00E062F1">
              <w:t>DC_46D-66A_n25A</w:t>
            </w:r>
          </w:p>
        </w:tc>
        <w:tc>
          <w:tcPr>
            <w:tcW w:w="5235" w:type="dxa"/>
            <w:tcBorders>
              <w:top w:val="single" w:sz="4" w:space="0" w:color="auto"/>
              <w:left w:val="single" w:sz="4" w:space="0" w:color="auto"/>
              <w:bottom w:val="single" w:sz="4" w:space="0" w:color="auto"/>
              <w:right w:val="single" w:sz="4" w:space="0" w:color="auto"/>
            </w:tcBorders>
            <w:hideMark/>
          </w:tcPr>
          <w:p w14:paraId="6226FB03" w14:textId="77777777" w:rsidR="00BD3D3D" w:rsidRPr="00E062F1" w:rsidRDefault="00BD3D3D" w:rsidP="00BD3D3D">
            <w:pPr>
              <w:pStyle w:val="TAC"/>
              <w:rPr>
                <w:lang w:eastAsia="ja-JP"/>
              </w:rPr>
            </w:pPr>
            <w:r w:rsidRPr="00E062F1">
              <w:t>DC_66A_n25A</w:t>
            </w:r>
          </w:p>
        </w:tc>
      </w:tr>
      <w:tr w:rsidR="00BD3D3D" w:rsidRPr="00E062F1" w14:paraId="4547359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344B44" w14:textId="77777777" w:rsidR="00BD3D3D" w:rsidRPr="00E062F1" w:rsidRDefault="00BD3D3D" w:rsidP="00BD3D3D">
            <w:pPr>
              <w:pStyle w:val="TAC"/>
              <w:rPr>
                <w:lang w:eastAsia="ja-JP"/>
              </w:rPr>
            </w:pPr>
            <w:r w:rsidRPr="00E062F1">
              <w:rPr>
                <w:lang w:eastAsia="ja-JP"/>
              </w:rPr>
              <w:t>DC_46A-66A_n41A</w:t>
            </w:r>
          </w:p>
          <w:p w14:paraId="423826DA" w14:textId="77777777" w:rsidR="00BD3D3D" w:rsidRPr="00E062F1" w:rsidRDefault="00BD3D3D" w:rsidP="00BD3D3D">
            <w:pPr>
              <w:pStyle w:val="TAC"/>
              <w:rPr>
                <w:lang w:eastAsia="ja-JP"/>
              </w:rPr>
            </w:pPr>
            <w:r w:rsidRPr="00E062F1">
              <w:rPr>
                <w:lang w:eastAsia="ja-JP"/>
              </w:rPr>
              <w:t>DC_46C-66A_n41A</w:t>
            </w:r>
          </w:p>
          <w:p w14:paraId="7F37470B" w14:textId="77777777" w:rsidR="00BD3D3D" w:rsidRPr="00E062F1" w:rsidRDefault="00BD3D3D" w:rsidP="00BD3D3D">
            <w:pPr>
              <w:pStyle w:val="TAC"/>
              <w:rPr>
                <w:rFonts w:cs="Malgun Gothic"/>
                <w:lang w:eastAsia="ja-JP"/>
              </w:rPr>
            </w:pPr>
            <w:r w:rsidRPr="00E062F1">
              <w:rPr>
                <w:lang w:eastAsia="ja-JP"/>
              </w:rPr>
              <w:t>DC_46D-66A_n41A</w:t>
            </w:r>
          </w:p>
        </w:tc>
        <w:tc>
          <w:tcPr>
            <w:tcW w:w="5235" w:type="dxa"/>
            <w:tcBorders>
              <w:top w:val="single" w:sz="4" w:space="0" w:color="auto"/>
              <w:left w:val="single" w:sz="4" w:space="0" w:color="auto"/>
              <w:bottom w:val="single" w:sz="4" w:space="0" w:color="auto"/>
              <w:right w:val="single" w:sz="4" w:space="0" w:color="auto"/>
            </w:tcBorders>
            <w:hideMark/>
          </w:tcPr>
          <w:p w14:paraId="06AD66A3" w14:textId="77777777" w:rsidR="00BD3D3D" w:rsidRPr="00E062F1" w:rsidRDefault="00BD3D3D" w:rsidP="00BD3D3D">
            <w:pPr>
              <w:pStyle w:val="TAC"/>
              <w:rPr>
                <w:lang w:eastAsia="ja-JP"/>
              </w:rPr>
            </w:pPr>
            <w:r w:rsidRPr="00E062F1">
              <w:rPr>
                <w:lang w:eastAsia="ja-JP"/>
              </w:rPr>
              <w:t>DC_66A_n41A</w:t>
            </w:r>
          </w:p>
        </w:tc>
      </w:tr>
      <w:tr w:rsidR="00BD3D3D" w:rsidRPr="00E062F1" w14:paraId="789A364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DF8213" w14:textId="77777777" w:rsidR="00BD3D3D" w:rsidRPr="00E062F1" w:rsidRDefault="00BD3D3D" w:rsidP="00BD3D3D">
            <w:pPr>
              <w:pStyle w:val="TAC"/>
              <w:rPr>
                <w:lang w:eastAsia="ja-JP"/>
              </w:rPr>
            </w:pPr>
            <w:r w:rsidRPr="00E062F1">
              <w:rPr>
                <w:lang w:eastAsia="ja-JP"/>
              </w:rPr>
              <w:t>DC_46A-66A_n41(2A)</w:t>
            </w:r>
          </w:p>
          <w:p w14:paraId="348DF0CA" w14:textId="77777777" w:rsidR="00BD3D3D" w:rsidRPr="00E062F1" w:rsidRDefault="00BD3D3D" w:rsidP="00BD3D3D">
            <w:pPr>
              <w:pStyle w:val="TAC"/>
              <w:rPr>
                <w:lang w:eastAsia="ja-JP"/>
              </w:rPr>
            </w:pPr>
            <w:r w:rsidRPr="00E062F1">
              <w:rPr>
                <w:lang w:eastAsia="ja-JP"/>
              </w:rPr>
              <w:t>DC_46C-66A_n41(2A)</w:t>
            </w:r>
          </w:p>
          <w:p w14:paraId="445B3FB6" w14:textId="77777777" w:rsidR="00BD3D3D" w:rsidRPr="00E062F1" w:rsidRDefault="00BD3D3D" w:rsidP="00BD3D3D">
            <w:pPr>
              <w:pStyle w:val="TAC"/>
              <w:rPr>
                <w:lang w:eastAsia="ja-JP"/>
              </w:rPr>
            </w:pPr>
            <w:r w:rsidRPr="00E062F1">
              <w:rPr>
                <w:lang w:eastAsia="ja-JP"/>
              </w:rPr>
              <w:t>DC_46D-66A_n41(2A)</w:t>
            </w:r>
          </w:p>
        </w:tc>
        <w:tc>
          <w:tcPr>
            <w:tcW w:w="5235" w:type="dxa"/>
            <w:tcBorders>
              <w:top w:val="single" w:sz="4" w:space="0" w:color="auto"/>
              <w:left w:val="single" w:sz="4" w:space="0" w:color="auto"/>
              <w:bottom w:val="single" w:sz="4" w:space="0" w:color="auto"/>
              <w:right w:val="single" w:sz="4" w:space="0" w:color="auto"/>
            </w:tcBorders>
            <w:hideMark/>
          </w:tcPr>
          <w:p w14:paraId="7BA80A25" w14:textId="77777777" w:rsidR="00BD3D3D" w:rsidRPr="00E062F1" w:rsidRDefault="00BD3D3D" w:rsidP="00BD3D3D">
            <w:pPr>
              <w:pStyle w:val="TAC"/>
              <w:rPr>
                <w:lang w:eastAsia="ja-JP"/>
              </w:rPr>
            </w:pPr>
            <w:r w:rsidRPr="00E062F1">
              <w:rPr>
                <w:lang w:eastAsia="ja-JP"/>
              </w:rPr>
              <w:t>DC_66A_n41A</w:t>
            </w:r>
          </w:p>
        </w:tc>
      </w:tr>
      <w:tr w:rsidR="00BD3D3D" w:rsidRPr="00E062F1" w14:paraId="3F416FF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2075E4" w14:textId="77777777" w:rsidR="00BD3D3D" w:rsidRPr="00E062F1" w:rsidRDefault="00BD3D3D" w:rsidP="00BD3D3D">
            <w:pPr>
              <w:pStyle w:val="TAC"/>
              <w:rPr>
                <w:lang w:eastAsia="ja-JP"/>
              </w:rPr>
            </w:pPr>
            <w:r w:rsidRPr="00E062F1">
              <w:rPr>
                <w:lang w:eastAsia="ja-JP"/>
              </w:rPr>
              <w:t>DC_46A-66A_n71A</w:t>
            </w:r>
          </w:p>
          <w:p w14:paraId="2B5785AB" w14:textId="77777777" w:rsidR="00BD3D3D" w:rsidRPr="00E062F1" w:rsidRDefault="00BD3D3D" w:rsidP="00BD3D3D">
            <w:pPr>
              <w:pStyle w:val="TAC"/>
              <w:rPr>
                <w:lang w:eastAsia="ja-JP"/>
              </w:rPr>
            </w:pPr>
            <w:r w:rsidRPr="00E062F1">
              <w:rPr>
                <w:lang w:eastAsia="ja-JP"/>
              </w:rPr>
              <w:t>DC_46C-66A_n71A</w:t>
            </w:r>
          </w:p>
          <w:p w14:paraId="57AFC2CB" w14:textId="77777777" w:rsidR="00BD3D3D" w:rsidRPr="00E062F1" w:rsidRDefault="00BD3D3D" w:rsidP="00BD3D3D">
            <w:pPr>
              <w:pStyle w:val="TAC"/>
              <w:rPr>
                <w:rFonts w:cs="Malgun Gothic"/>
                <w:lang w:eastAsia="ja-JP"/>
              </w:rPr>
            </w:pPr>
            <w:r w:rsidRPr="00E062F1">
              <w:rPr>
                <w:lang w:eastAsia="ja-JP"/>
              </w:rPr>
              <w:t>DC_46D-66A_n71A</w:t>
            </w:r>
          </w:p>
        </w:tc>
        <w:tc>
          <w:tcPr>
            <w:tcW w:w="5235" w:type="dxa"/>
            <w:tcBorders>
              <w:top w:val="single" w:sz="4" w:space="0" w:color="auto"/>
              <w:left w:val="single" w:sz="4" w:space="0" w:color="auto"/>
              <w:bottom w:val="single" w:sz="4" w:space="0" w:color="auto"/>
              <w:right w:val="single" w:sz="4" w:space="0" w:color="auto"/>
            </w:tcBorders>
            <w:hideMark/>
          </w:tcPr>
          <w:p w14:paraId="0CD0BF24" w14:textId="77777777" w:rsidR="00BD3D3D" w:rsidRPr="00E062F1" w:rsidRDefault="00BD3D3D" w:rsidP="00BD3D3D">
            <w:pPr>
              <w:pStyle w:val="TAC"/>
              <w:rPr>
                <w:lang w:eastAsia="ja-JP"/>
              </w:rPr>
            </w:pPr>
            <w:r w:rsidRPr="00E062F1">
              <w:rPr>
                <w:lang w:eastAsia="ja-JP"/>
              </w:rPr>
              <w:t>DC_66A_n71A</w:t>
            </w:r>
          </w:p>
        </w:tc>
      </w:tr>
      <w:tr w:rsidR="00BD3D3D" w:rsidRPr="00E062F1" w14:paraId="22DDE96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703C4E" w14:textId="413396AC" w:rsidR="00BD3D3D" w:rsidRPr="00E062F1" w:rsidRDefault="00BD3D3D" w:rsidP="00BD3D3D">
            <w:pPr>
              <w:pStyle w:val="TAC"/>
              <w:rPr>
                <w:lang w:eastAsia="ja-JP"/>
              </w:rPr>
            </w:pPr>
            <w:r w:rsidRPr="00E062F1">
              <w:rPr>
                <w:lang w:eastAsia="fi-FI"/>
              </w:rPr>
              <w:t>DC_48A</w:t>
            </w:r>
            <w:ins w:id="46" w:author="Apple" w:date="2021-01-15T16:27:00Z">
              <w:r w:rsidR="008E4CCD">
                <w:rPr>
                  <w:lang w:eastAsia="fi-FI"/>
                </w:rPr>
                <w:t>-</w:t>
              </w:r>
            </w:ins>
            <w:del w:id="47" w:author="Apple" w:date="2021-01-15T16:27:00Z">
              <w:r w:rsidRPr="00E062F1" w:rsidDel="008E4CCD">
                <w:rPr>
                  <w:lang w:eastAsia="fi-FI"/>
                </w:rPr>
                <w:delText>_</w:delText>
              </w:r>
            </w:del>
            <w:r w:rsidRPr="00E062F1">
              <w:rPr>
                <w:lang w:eastAsia="fi-FI"/>
              </w:rPr>
              <w:t>(n)5AA</w:t>
            </w:r>
          </w:p>
        </w:tc>
        <w:tc>
          <w:tcPr>
            <w:tcW w:w="5235" w:type="dxa"/>
            <w:tcBorders>
              <w:top w:val="single" w:sz="4" w:space="0" w:color="auto"/>
              <w:left w:val="single" w:sz="4" w:space="0" w:color="auto"/>
              <w:bottom w:val="single" w:sz="4" w:space="0" w:color="auto"/>
              <w:right w:val="single" w:sz="4" w:space="0" w:color="auto"/>
            </w:tcBorders>
            <w:hideMark/>
          </w:tcPr>
          <w:p w14:paraId="08C64851" w14:textId="77777777" w:rsidR="00BD3D3D" w:rsidRPr="00E062F1" w:rsidRDefault="00BD3D3D" w:rsidP="00BD3D3D">
            <w:pPr>
              <w:pStyle w:val="TAC"/>
              <w:rPr>
                <w:lang w:eastAsia="fi-FI"/>
              </w:rPr>
            </w:pPr>
            <w:r w:rsidRPr="00E062F1">
              <w:rPr>
                <w:lang w:eastAsia="fi-FI"/>
              </w:rPr>
              <w:t>DC_48A_n5A</w:t>
            </w:r>
          </w:p>
          <w:p w14:paraId="39D105F2" w14:textId="77777777" w:rsidR="00BD3D3D" w:rsidRPr="00E062F1" w:rsidRDefault="00BD3D3D" w:rsidP="00BD3D3D">
            <w:pPr>
              <w:pStyle w:val="TAC"/>
              <w:rPr>
                <w:lang w:eastAsia="ja-JP"/>
              </w:rPr>
            </w:pPr>
            <w:r w:rsidRPr="00E062F1">
              <w:rPr>
                <w:lang w:eastAsia="fi-FI"/>
              </w:rPr>
              <w:t>DC_(n)5AA</w:t>
            </w:r>
            <w:r w:rsidRPr="00E062F1">
              <w:rPr>
                <w:vertAlign w:val="superscript"/>
                <w:lang w:eastAsia="fi-FI"/>
              </w:rPr>
              <w:t>2</w:t>
            </w:r>
          </w:p>
        </w:tc>
      </w:tr>
      <w:tr w:rsidR="00BD3D3D" w:rsidRPr="00E062F1" w14:paraId="5C98261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511CF8" w14:textId="73281362" w:rsidR="00BD3D3D" w:rsidRPr="00E062F1" w:rsidRDefault="00BD3D3D" w:rsidP="00BD3D3D">
            <w:pPr>
              <w:pStyle w:val="TAC"/>
              <w:rPr>
                <w:lang w:eastAsia="ja-JP"/>
              </w:rPr>
            </w:pPr>
            <w:r w:rsidRPr="00E062F1">
              <w:rPr>
                <w:lang w:eastAsia="fi-FI"/>
              </w:rPr>
              <w:t>DC_48A</w:t>
            </w:r>
            <w:ins w:id="48" w:author="Apple" w:date="2021-01-15T16:27:00Z">
              <w:r w:rsidR="008E4CCD">
                <w:rPr>
                  <w:lang w:eastAsia="fi-FI"/>
                </w:rPr>
                <w:t>-</w:t>
              </w:r>
            </w:ins>
            <w:del w:id="49" w:author="Apple" w:date="2021-01-15T16:27:00Z">
              <w:r w:rsidRPr="00E062F1" w:rsidDel="008E4CCD">
                <w:rPr>
                  <w:lang w:eastAsia="fi-FI"/>
                </w:rPr>
                <w:delText>_</w:delText>
              </w:r>
            </w:del>
            <w:r w:rsidRPr="00E062F1">
              <w:rPr>
                <w:lang w:eastAsia="fi-FI"/>
              </w:rPr>
              <w:t>(n)12AA</w:t>
            </w:r>
          </w:p>
        </w:tc>
        <w:tc>
          <w:tcPr>
            <w:tcW w:w="5235" w:type="dxa"/>
            <w:tcBorders>
              <w:top w:val="single" w:sz="4" w:space="0" w:color="auto"/>
              <w:left w:val="single" w:sz="4" w:space="0" w:color="auto"/>
              <w:bottom w:val="single" w:sz="4" w:space="0" w:color="auto"/>
              <w:right w:val="single" w:sz="4" w:space="0" w:color="auto"/>
            </w:tcBorders>
            <w:hideMark/>
          </w:tcPr>
          <w:p w14:paraId="60D1212C" w14:textId="77777777" w:rsidR="00BD3D3D" w:rsidRPr="00E062F1" w:rsidRDefault="00BD3D3D" w:rsidP="00BD3D3D">
            <w:pPr>
              <w:pStyle w:val="TAC"/>
              <w:rPr>
                <w:lang w:eastAsia="fi-FI"/>
              </w:rPr>
            </w:pPr>
            <w:r w:rsidRPr="00E062F1">
              <w:rPr>
                <w:lang w:eastAsia="fi-FI"/>
              </w:rPr>
              <w:t>DC_48A_n12A</w:t>
            </w:r>
          </w:p>
          <w:p w14:paraId="51F26EF9" w14:textId="77777777" w:rsidR="00BD3D3D" w:rsidRPr="00E062F1" w:rsidRDefault="00BD3D3D" w:rsidP="00BD3D3D">
            <w:pPr>
              <w:pStyle w:val="TAC"/>
              <w:rPr>
                <w:lang w:eastAsia="ja-JP"/>
              </w:rPr>
            </w:pPr>
            <w:r w:rsidRPr="00E062F1">
              <w:rPr>
                <w:lang w:eastAsia="fi-FI"/>
              </w:rPr>
              <w:t>DC_(n)12AA</w:t>
            </w:r>
            <w:r w:rsidRPr="00E062F1">
              <w:rPr>
                <w:vertAlign w:val="superscript"/>
                <w:lang w:eastAsia="fi-FI"/>
              </w:rPr>
              <w:t>2</w:t>
            </w:r>
          </w:p>
        </w:tc>
      </w:tr>
      <w:tr w:rsidR="00BD3D3D" w:rsidRPr="00E062F1" w14:paraId="2DA5BB90"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F92B52" w14:textId="77777777" w:rsidR="00BD3D3D" w:rsidRPr="00E062F1" w:rsidRDefault="00BD3D3D" w:rsidP="00BD3D3D">
            <w:pPr>
              <w:pStyle w:val="TAC"/>
              <w:rPr>
                <w:color w:val="000000"/>
                <w:szCs w:val="18"/>
                <w:lang w:eastAsia="zh-CN"/>
              </w:rPr>
            </w:pPr>
            <w:r w:rsidRPr="00E062F1">
              <w:rPr>
                <w:color w:val="000000"/>
                <w:szCs w:val="18"/>
                <w:lang w:eastAsia="zh-CN"/>
              </w:rPr>
              <w:t>DC_48A-66A_n5A</w:t>
            </w:r>
          </w:p>
          <w:p w14:paraId="18FFDE21" w14:textId="77777777" w:rsidR="00BD3D3D" w:rsidRPr="00E062F1" w:rsidRDefault="00BD3D3D" w:rsidP="00BD3D3D">
            <w:pPr>
              <w:pStyle w:val="TAC"/>
              <w:rPr>
                <w:color w:val="000000"/>
                <w:szCs w:val="18"/>
                <w:lang w:eastAsia="zh-CN"/>
              </w:rPr>
            </w:pPr>
            <w:r w:rsidRPr="00E062F1">
              <w:rPr>
                <w:color w:val="000000"/>
                <w:szCs w:val="18"/>
                <w:lang w:eastAsia="zh-CN"/>
              </w:rPr>
              <w:t>DC_48B-66A_n5A</w:t>
            </w:r>
          </w:p>
          <w:p w14:paraId="2AF95CB3" w14:textId="77777777" w:rsidR="00BD3D3D" w:rsidRPr="00E062F1" w:rsidRDefault="00BD3D3D" w:rsidP="00BD3D3D">
            <w:pPr>
              <w:pStyle w:val="TAC"/>
              <w:rPr>
                <w:color w:val="000000"/>
                <w:szCs w:val="18"/>
                <w:lang w:eastAsia="zh-CN"/>
              </w:rPr>
            </w:pPr>
            <w:r w:rsidRPr="00E062F1">
              <w:rPr>
                <w:color w:val="000000"/>
                <w:szCs w:val="18"/>
                <w:lang w:eastAsia="zh-CN"/>
              </w:rPr>
              <w:t>DC_48D-66A_n5A</w:t>
            </w:r>
          </w:p>
          <w:p w14:paraId="3B660828" w14:textId="77777777" w:rsidR="00BD3D3D" w:rsidRPr="00E062F1" w:rsidRDefault="00BD3D3D" w:rsidP="00BD3D3D">
            <w:pPr>
              <w:pStyle w:val="TAC"/>
              <w:rPr>
                <w:rFonts w:cs="Malgun Gothic"/>
                <w:lang w:eastAsia="ja-JP"/>
              </w:rPr>
            </w:pPr>
            <w:r w:rsidRPr="00E062F1">
              <w:rPr>
                <w:color w:val="000000"/>
                <w:szCs w:val="18"/>
                <w:lang w:eastAsia="zh-CN"/>
              </w:rPr>
              <w:t>DC_48E-66A_n5A</w:t>
            </w:r>
          </w:p>
        </w:tc>
        <w:tc>
          <w:tcPr>
            <w:tcW w:w="5235" w:type="dxa"/>
            <w:tcBorders>
              <w:top w:val="single" w:sz="4" w:space="0" w:color="auto"/>
              <w:left w:val="single" w:sz="4" w:space="0" w:color="auto"/>
              <w:bottom w:val="single" w:sz="4" w:space="0" w:color="auto"/>
              <w:right w:val="single" w:sz="4" w:space="0" w:color="auto"/>
            </w:tcBorders>
            <w:hideMark/>
          </w:tcPr>
          <w:p w14:paraId="5453CB29" w14:textId="77777777" w:rsidR="00BD3D3D" w:rsidRPr="00E062F1" w:rsidRDefault="00BD3D3D" w:rsidP="00BD3D3D">
            <w:pPr>
              <w:pStyle w:val="TAC"/>
              <w:rPr>
                <w:lang w:eastAsia="ja-JP"/>
              </w:rPr>
            </w:pPr>
            <w:r w:rsidRPr="00E062F1">
              <w:rPr>
                <w:color w:val="000000"/>
                <w:szCs w:val="18"/>
                <w:lang w:eastAsia="zh-CN"/>
              </w:rPr>
              <w:t>DC_66A_n5A</w:t>
            </w:r>
          </w:p>
        </w:tc>
      </w:tr>
      <w:tr w:rsidR="00BD3D3D" w:rsidRPr="00E062F1" w14:paraId="0942737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194AB8" w14:textId="77777777" w:rsidR="00BD3D3D" w:rsidRPr="00E062F1" w:rsidRDefault="00BD3D3D" w:rsidP="00BD3D3D">
            <w:pPr>
              <w:pStyle w:val="TAC"/>
              <w:rPr>
                <w:color w:val="000000"/>
                <w:szCs w:val="18"/>
                <w:lang w:eastAsia="zh-CN"/>
              </w:rPr>
            </w:pPr>
            <w:r w:rsidRPr="00E062F1">
              <w:rPr>
                <w:lang w:eastAsia="ja-JP"/>
              </w:rPr>
              <w:t>DC_48A-66A_n12A</w:t>
            </w:r>
          </w:p>
        </w:tc>
        <w:tc>
          <w:tcPr>
            <w:tcW w:w="5235" w:type="dxa"/>
            <w:tcBorders>
              <w:top w:val="single" w:sz="4" w:space="0" w:color="auto"/>
              <w:left w:val="single" w:sz="4" w:space="0" w:color="auto"/>
              <w:bottom w:val="single" w:sz="4" w:space="0" w:color="auto"/>
              <w:right w:val="single" w:sz="4" w:space="0" w:color="auto"/>
            </w:tcBorders>
            <w:hideMark/>
          </w:tcPr>
          <w:p w14:paraId="475452A7" w14:textId="77777777" w:rsidR="00BD3D3D" w:rsidRPr="00E062F1" w:rsidRDefault="00BD3D3D" w:rsidP="00BD3D3D">
            <w:pPr>
              <w:pStyle w:val="TAC"/>
              <w:rPr>
                <w:lang w:eastAsia="ja-JP"/>
              </w:rPr>
            </w:pPr>
            <w:r w:rsidRPr="00E062F1">
              <w:rPr>
                <w:lang w:eastAsia="ja-JP"/>
              </w:rPr>
              <w:t>DC_48A_n12A</w:t>
            </w:r>
          </w:p>
          <w:p w14:paraId="08F3BA65" w14:textId="77777777" w:rsidR="00BD3D3D" w:rsidRPr="00E062F1" w:rsidRDefault="00BD3D3D" w:rsidP="00BD3D3D">
            <w:pPr>
              <w:pStyle w:val="TAC"/>
              <w:rPr>
                <w:color w:val="000000"/>
                <w:szCs w:val="18"/>
                <w:lang w:eastAsia="zh-CN"/>
              </w:rPr>
            </w:pPr>
            <w:r w:rsidRPr="00E062F1">
              <w:rPr>
                <w:lang w:eastAsia="ja-JP"/>
              </w:rPr>
              <w:t>DC_66A_n12A</w:t>
            </w:r>
          </w:p>
        </w:tc>
      </w:tr>
      <w:tr w:rsidR="00BD3D3D" w:rsidRPr="00E062F1" w14:paraId="7333AF8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5517C4" w14:textId="77777777" w:rsidR="00BD3D3D" w:rsidRPr="00E062F1" w:rsidRDefault="00BD3D3D" w:rsidP="00BD3D3D">
            <w:pPr>
              <w:pStyle w:val="TAC"/>
              <w:rPr>
                <w:color w:val="000000"/>
                <w:szCs w:val="18"/>
                <w:lang w:eastAsia="zh-CN"/>
              </w:rPr>
            </w:pPr>
            <w:r w:rsidRPr="00E062F1">
              <w:rPr>
                <w:lang w:eastAsia="ja-JP"/>
              </w:rPr>
              <w:t>DC_48A-66A_n71A</w:t>
            </w:r>
          </w:p>
        </w:tc>
        <w:tc>
          <w:tcPr>
            <w:tcW w:w="5235" w:type="dxa"/>
            <w:tcBorders>
              <w:top w:val="single" w:sz="4" w:space="0" w:color="auto"/>
              <w:left w:val="single" w:sz="4" w:space="0" w:color="auto"/>
              <w:bottom w:val="single" w:sz="4" w:space="0" w:color="auto"/>
              <w:right w:val="single" w:sz="4" w:space="0" w:color="auto"/>
            </w:tcBorders>
            <w:hideMark/>
          </w:tcPr>
          <w:p w14:paraId="3C7D8B20" w14:textId="77777777" w:rsidR="00BD3D3D" w:rsidRPr="00E062F1" w:rsidRDefault="00BD3D3D" w:rsidP="00BD3D3D">
            <w:pPr>
              <w:pStyle w:val="TAC"/>
              <w:rPr>
                <w:lang w:eastAsia="ja-JP"/>
              </w:rPr>
            </w:pPr>
            <w:r w:rsidRPr="00E062F1">
              <w:rPr>
                <w:lang w:eastAsia="ja-JP"/>
              </w:rPr>
              <w:t>DC_48A_n71A</w:t>
            </w:r>
          </w:p>
          <w:p w14:paraId="374F2B0F" w14:textId="77777777" w:rsidR="00BD3D3D" w:rsidRPr="00E062F1" w:rsidRDefault="00BD3D3D" w:rsidP="00BD3D3D">
            <w:pPr>
              <w:pStyle w:val="TAC"/>
              <w:rPr>
                <w:color w:val="000000"/>
                <w:szCs w:val="18"/>
                <w:lang w:eastAsia="zh-CN"/>
              </w:rPr>
            </w:pPr>
            <w:r w:rsidRPr="00E062F1">
              <w:rPr>
                <w:lang w:eastAsia="ja-JP"/>
              </w:rPr>
              <w:t>DC_66A_n71A</w:t>
            </w:r>
          </w:p>
        </w:tc>
      </w:tr>
      <w:tr w:rsidR="00BD3D3D" w:rsidRPr="00E062F1" w14:paraId="786FA5A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E16FB0" w14:textId="77777777" w:rsidR="00BD3D3D" w:rsidRPr="00E062F1" w:rsidRDefault="00BD3D3D" w:rsidP="00BD3D3D">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03867BD9" w14:textId="77777777" w:rsidR="00BD3D3D" w:rsidRPr="00E062F1" w:rsidRDefault="00BD3D3D" w:rsidP="00BD3D3D">
            <w:pPr>
              <w:pStyle w:val="TAC"/>
              <w:rPr>
                <w:lang w:eastAsia="ja-JP"/>
              </w:rPr>
            </w:pPr>
            <w:r w:rsidRPr="00E062F1">
              <w:rPr>
                <w:rFonts w:cs="Arial"/>
              </w:rPr>
              <w:t>DC_</w:t>
            </w:r>
            <w:r w:rsidRPr="00E062F1">
              <w:rPr>
                <w:rFonts w:eastAsia="Calibri Light" w:cs="Arial"/>
                <w:lang w:eastAsia="ko-KR"/>
              </w:rPr>
              <w:t>66</w:t>
            </w:r>
            <w:r w:rsidRPr="00E062F1">
              <w:rPr>
                <w:rFonts w:cs="Arial"/>
              </w:rPr>
              <w:t>A-66A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hideMark/>
          </w:tcPr>
          <w:p w14:paraId="5949DD31" w14:textId="77777777" w:rsidR="00BD3D3D" w:rsidRPr="00E062F1" w:rsidRDefault="00BD3D3D" w:rsidP="00BD3D3D">
            <w:pPr>
              <w:pStyle w:val="TAC"/>
              <w:rPr>
                <w:lang w:eastAsia="zh-CN"/>
              </w:rPr>
            </w:pPr>
            <w:r w:rsidRPr="00E062F1">
              <w:rPr>
                <w:lang w:eastAsia="zh-CN"/>
              </w:rPr>
              <w:t>DC_66A_n7A</w:t>
            </w:r>
          </w:p>
          <w:p w14:paraId="01B784D6" w14:textId="77777777" w:rsidR="00BD3D3D" w:rsidRPr="00E062F1" w:rsidRDefault="00BD3D3D" w:rsidP="00BD3D3D">
            <w:pPr>
              <w:pStyle w:val="TAC"/>
              <w:rPr>
                <w:noProof/>
                <w:lang w:eastAsia="zh-CN"/>
              </w:rPr>
            </w:pPr>
            <w:r w:rsidRPr="00E062F1">
              <w:rPr>
                <w:lang w:eastAsia="zh-CN"/>
              </w:rPr>
              <w:t>DC_66A_n78A</w:t>
            </w:r>
          </w:p>
        </w:tc>
      </w:tr>
      <w:tr w:rsidR="00BD3D3D" w:rsidRPr="00E062F1" w14:paraId="1767EF6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E332CC5" w14:textId="77777777" w:rsidR="00BD3D3D" w:rsidRPr="00E062F1" w:rsidRDefault="00BD3D3D" w:rsidP="00BD3D3D">
            <w:pPr>
              <w:pStyle w:val="TAC"/>
              <w:rPr>
                <w:rFonts w:cs="Arial"/>
                <w:lang w:eastAsia="ja-JP"/>
              </w:rPr>
            </w:pPr>
            <w:r w:rsidRPr="00E062F1">
              <w:rPr>
                <w:rFonts w:cs="Arial"/>
                <w:lang w:eastAsia="ja-JP"/>
              </w:rPr>
              <w:t>DC_66A_n7(2A)-n78A</w:t>
            </w:r>
          </w:p>
          <w:p w14:paraId="3C497362" w14:textId="77777777" w:rsidR="00BD3D3D" w:rsidRPr="00E062F1" w:rsidRDefault="00BD3D3D" w:rsidP="00BD3D3D">
            <w:pPr>
              <w:pStyle w:val="TAC"/>
              <w:rPr>
                <w:rFonts w:cs="Arial"/>
                <w:lang w:eastAsia="ja-JP"/>
              </w:rPr>
            </w:pPr>
            <w:r w:rsidRPr="00E062F1">
              <w:rPr>
                <w:rFonts w:cs="Arial"/>
                <w:lang w:eastAsia="ja-JP"/>
              </w:rPr>
              <w:t>DC_66A-66A_n7(2A)-n78A</w:t>
            </w:r>
          </w:p>
        </w:tc>
        <w:tc>
          <w:tcPr>
            <w:tcW w:w="5235" w:type="dxa"/>
            <w:tcBorders>
              <w:top w:val="single" w:sz="4" w:space="0" w:color="auto"/>
              <w:left w:val="single" w:sz="4" w:space="0" w:color="auto"/>
              <w:bottom w:val="single" w:sz="4" w:space="0" w:color="auto"/>
              <w:right w:val="single" w:sz="4" w:space="0" w:color="auto"/>
            </w:tcBorders>
          </w:tcPr>
          <w:p w14:paraId="68DC4D24" w14:textId="77777777" w:rsidR="00BD3D3D" w:rsidRPr="00E062F1" w:rsidRDefault="00BD3D3D" w:rsidP="00BD3D3D">
            <w:pPr>
              <w:pStyle w:val="TAC"/>
              <w:rPr>
                <w:rFonts w:cs="Arial"/>
                <w:lang w:eastAsia="zh-CN"/>
              </w:rPr>
            </w:pPr>
            <w:r w:rsidRPr="00E062F1">
              <w:rPr>
                <w:rFonts w:cs="Arial"/>
                <w:lang w:eastAsia="zh-CN"/>
              </w:rPr>
              <w:t>DC_66A_n7A</w:t>
            </w:r>
          </w:p>
          <w:p w14:paraId="66885669" w14:textId="77777777" w:rsidR="00BD3D3D" w:rsidRPr="00E062F1" w:rsidRDefault="00BD3D3D" w:rsidP="00BD3D3D">
            <w:pPr>
              <w:pStyle w:val="TAC"/>
              <w:rPr>
                <w:lang w:eastAsia="zh-CN"/>
              </w:rPr>
            </w:pPr>
            <w:r w:rsidRPr="00E062F1">
              <w:rPr>
                <w:rFonts w:cs="Arial"/>
                <w:lang w:eastAsia="zh-CN"/>
              </w:rPr>
              <w:t>DC_66A_n78A</w:t>
            </w:r>
          </w:p>
        </w:tc>
      </w:tr>
      <w:tr w:rsidR="00BD3D3D" w:rsidRPr="00E062F1" w14:paraId="5BA3ED0F"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584CE4" w14:textId="77777777" w:rsidR="00BD3D3D" w:rsidRPr="00E062F1" w:rsidRDefault="00BD3D3D" w:rsidP="00BD3D3D">
            <w:pPr>
              <w:pStyle w:val="TAC"/>
              <w:rPr>
                <w:rFonts w:cs="Arial"/>
                <w:lang w:eastAsia="ja-JP"/>
              </w:rPr>
            </w:pPr>
            <w:r w:rsidRPr="00E062F1">
              <w:rPr>
                <w:rFonts w:cs="Arial"/>
                <w:lang w:eastAsia="ja-JP"/>
              </w:rPr>
              <w:lastRenderedPageBreak/>
              <w:t>DC_66A_n7A-n78(2A)</w:t>
            </w:r>
          </w:p>
          <w:p w14:paraId="1B8A6DB8" w14:textId="77777777" w:rsidR="00BD3D3D" w:rsidRPr="00E062F1" w:rsidRDefault="00BD3D3D" w:rsidP="00BD3D3D">
            <w:pPr>
              <w:pStyle w:val="TAC"/>
              <w:rPr>
                <w:rFonts w:cs="Arial"/>
                <w:lang w:eastAsia="ja-JP"/>
              </w:rPr>
            </w:pPr>
            <w:r w:rsidRPr="00E062F1">
              <w:rPr>
                <w:rFonts w:cs="Arial"/>
                <w:lang w:eastAsia="ja-JP"/>
              </w:rPr>
              <w:t>DC_66A-66A_n7A-n78(2A)</w:t>
            </w:r>
          </w:p>
        </w:tc>
        <w:tc>
          <w:tcPr>
            <w:tcW w:w="5235" w:type="dxa"/>
            <w:tcBorders>
              <w:top w:val="single" w:sz="4" w:space="0" w:color="auto"/>
              <w:left w:val="single" w:sz="4" w:space="0" w:color="auto"/>
              <w:bottom w:val="single" w:sz="4" w:space="0" w:color="auto"/>
              <w:right w:val="single" w:sz="4" w:space="0" w:color="auto"/>
            </w:tcBorders>
          </w:tcPr>
          <w:p w14:paraId="289FE9BC" w14:textId="77777777" w:rsidR="00BD3D3D" w:rsidRPr="00E062F1" w:rsidRDefault="00BD3D3D" w:rsidP="00BD3D3D">
            <w:pPr>
              <w:pStyle w:val="TAC"/>
              <w:rPr>
                <w:rFonts w:cs="Arial"/>
                <w:lang w:eastAsia="zh-CN"/>
              </w:rPr>
            </w:pPr>
            <w:r w:rsidRPr="00E062F1">
              <w:rPr>
                <w:rFonts w:cs="Arial"/>
                <w:lang w:eastAsia="zh-CN"/>
              </w:rPr>
              <w:t>DC_66A_n7A</w:t>
            </w:r>
          </w:p>
          <w:p w14:paraId="19D6AC7D" w14:textId="77777777" w:rsidR="00BD3D3D" w:rsidRPr="00E062F1" w:rsidRDefault="00BD3D3D" w:rsidP="00BD3D3D">
            <w:pPr>
              <w:pStyle w:val="TAC"/>
              <w:rPr>
                <w:lang w:eastAsia="zh-CN"/>
              </w:rPr>
            </w:pPr>
            <w:r w:rsidRPr="00E062F1">
              <w:rPr>
                <w:rFonts w:cs="Arial"/>
                <w:lang w:eastAsia="zh-CN"/>
              </w:rPr>
              <w:t>DC_66A_n78A</w:t>
            </w:r>
          </w:p>
        </w:tc>
      </w:tr>
      <w:tr w:rsidR="00BD3D3D" w:rsidRPr="00E062F1" w14:paraId="117D9151"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CA3463" w14:textId="77777777" w:rsidR="00BD3D3D" w:rsidRPr="00E062F1" w:rsidRDefault="00BD3D3D" w:rsidP="00BD3D3D">
            <w:pPr>
              <w:pStyle w:val="TAC"/>
              <w:rPr>
                <w:rFonts w:cs="Arial"/>
                <w:lang w:eastAsia="ja-JP"/>
              </w:rPr>
            </w:pPr>
            <w:r w:rsidRPr="00E062F1">
              <w:rPr>
                <w:rFonts w:cs="Arial"/>
                <w:lang w:eastAsia="ja-JP"/>
              </w:rPr>
              <w:t>DC_66A_n7(2A)-n78(2A)</w:t>
            </w:r>
          </w:p>
          <w:p w14:paraId="7A488EEE" w14:textId="77777777" w:rsidR="00BD3D3D" w:rsidRPr="00E062F1" w:rsidRDefault="00BD3D3D" w:rsidP="00BD3D3D">
            <w:pPr>
              <w:pStyle w:val="TAC"/>
              <w:rPr>
                <w:rFonts w:cs="Arial"/>
                <w:lang w:eastAsia="ja-JP"/>
              </w:rPr>
            </w:pPr>
            <w:r w:rsidRPr="00E062F1">
              <w:rPr>
                <w:rFonts w:cs="Arial"/>
                <w:lang w:eastAsia="ja-JP"/>
              </w:rPr>
              <w:t>DC_66A-66A_n7(2A)-n78(2A)</w:t>
            </w:r>
          </w:p>
        </w:tc>
        <w:tc>
          <w:tcPr>
            <w:tcW w:w="5235" w:type="dxa"/>
            <w:tcBorders>
              <w:top w:val="single" w:sz="4" w:space="0" w:color="auto"/>
              <w:left w:val="single" w:sz="4" w:space="0" w:color="auto"/>
              <w:bottom w:val="single" w:sz="4" w:space="0" w:color="auto"/>
              <w:right w:val="single" w:sz="4" w:space="0" w:color="auto"/>
            </w:tcBorders>
          </w:tcPr>
          <w:p w14:paraId="4CA03FEA" w14:textId="77777777" w:rsidR="00BD3D3D" w:rsidRPr="00E062F1" w:rsidRDefault="00BD3D3D" w:rsidP="00BD3D3D">
            <w:pPr>
              <w:pStyle w:val="TAC"/>
              <w:rPr>
                <w:rFonts w:cs="Arial"/>
                <w:lang w:eastAsia="zh-CN"/>
              </w:rPr>
            </w:pPr>
            <w:r w:rsidRPr="00E062F1">
              <w:rPr>
                <w:rFonts w:cs="Arial"/>
                <w:lang w:eastAsia="zh-CN"/>
              </w:rPr>
              <w:t>DC_66A_n7A</w:t>
            </w:r>
          </w:p>
          <w:p w14:paraId="3AC0CCCC" w14:textId="77777777" w:rsidR="00BD3D3D" w:rsidRPr="00E062F1" w:rsidRDefault="00BD3D3D" w:rsidP="00BD3D3D">
            <w:pPr>
              <w:pStyle w:val="TAC"/>
              <w:rPr>
                <w:lang w:eastAsia="zh-CN"/>
              </w:rPr>
            </w:pPr>
            <w:r w:rsidRPr="00E062F1">
              <w:rPr>
                <w:rFonts w:cs="Arial"/>
                <w:lang w:eastAsia="zh-CN"/>
              </w:rPr>
              <w:t>DC_66A_n78A</w:t>
            </w:r>
          </w:p>
        </w:tc>
      </w:tr>
      <w:tr w:rsidR="00BD3D3D" w:rsidRPr="00E062F1" w14:paraId="65EC3A3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3C96C9" w14:textId="77777777" w:rsidR="00BD3D3D" w:rsidRPr="00E062F1" w:rsidRDefault="00BD3D3D" w:rsidP="00BD3D3D">
            <w:pPr>
              <w:pStyle w:val="TAC"/>
              <w:rPr>
                <w:lang w:eastAsia="ja-JP"/>
              </w:rPr>
            </w:pPr>
            <w:r w:rsidRPr="00E062F1">
              <w:rPr>
                <w:lang w:eastAsia="ja-JP"/>
              </w:rPr>
              <w:t>DC_66A_n25A-n71A</w:t>
            </w:r>
          </w:p>
        </w:tc>
        <w:tc>
          <w:tcPr>
            <w:tcW w:w="5235" w:type="dxa"/>
            <w:tcBorders>
              <w:top w:val="single" w:sz="4" w:space="0" w:color="auto"/>
              <w:left w:val="single" w:sz="4" w:space="0" w:color="auto"/>
              <w:bottom w:val="single" w:sz="4" w:space="0" w:color="auto"/>
              <w:right w:val="single" w:sz="4" w:space="0" w:color="auto"/>
            </w:tcBorders>
            <w:hideMark/>
          </w:tcPr>
          <w:p w14:paraId="44716600" w14:textId="77777777" w:rsidR="00BD3D3D" w:rsidRPr="00E062F1" w:rsidRDefault="00BD3D3D" w:rsidP="00BD3D3D">
            <w:pPr>
              <w:pStyle w:val="TAC"/>
              <w:rPr>
                <w:lang w:eastAsia="ja-JP"/>
              </w:rPr>
            </w:pPr>
            <w:r w:rsidRPr="00E062F1">
              <w:rPr>
                <w:lang w:eastAsia="ja-JP"/>
              </w:rPr>
              <w:t>DC_66A_n25A</w:t>
            </w:r>
          </w:p>
          <w:p w14:paraId="4D62E4B1" w14:textId="77777777" w:rsidR="00BD3D3D" w:rsidRPr="00E062F1" w:rsidRDefault="00BD3D3D" w:rsidP="00BD3D3D">
            <w:pPr>
              <w:pStyle w:val="TAC"/>
              <w:rPr>
                <w:lang w:eastAsia="zh-CN"/>
              </w:rPr>
            </w:pPr>
            <w:r w:rsidRPr="00E062F1">
              <w:rPr>
                <w:lang w:eastAsia="ja-JP"/>
              </w:rPr>
              <w:t>DC_66A_n71A</w:t>
            </w:r>
          </w:p>
        </w:tc>
      </w:tr>
      <w:tr w:rsidR="00BD3D3D" w:rsidRPr="00E062F1" w14:paraId="6E8980F9"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81F047" w14:textId="77777777" w:rsidR="00BD3D3D" w:rsidRPr="00E062F1" w:rsidRDefault="00BD3D3D" w:rsidP="00BD3D3D">
            <w:pPr>
              <w:pStyle w:val="TAC"/>
              <w:rPr>
                <w:lang w:eastAsia="ja-JP"/>
              </w:rPr>
            </w:pPr>
            <w:r w:rsidRPr="00E062F1">
              <w:rPr>
                <w:rFonts w:cs="Arial"/>
                <w:lang w:eastAsia="ja-JP"/>
              </w:rPr>
              <w:t>DC</w:t>
            </w:r>
            <w:r w:rsidRPr="00E062F1">
              <w:rPr>
                <w:rFonts w:cs="Arial"/>
              </w:rPr>
              <w:t>_</w:t>
            </w:r>
            <w:r w:rsidRPr="00E062F1">
              <w:rPr>
                <w:rFonts w:eastAsia="Calibri Light" w:cs="Arial"/>
                <w:lang w:eastAsia="ko-KR"/>
              </w:rPr>
              <w:t>66A_n38A-n78A</w:t>
            </w:r>
          </w:p>
        </w:tc>
        <w:tc>
          <w:tcPr>
            <w:tcW w:w="5235" w:type="dxa"/>
            <w:tcBorders>
              <w:top w:val="single" w:sz="4" w:space="0" w:color="auto"/>
              <w:left w:val="single" w:sz="4" w:space="0" w:color="auto"/>
              <w:bottom w:val="single" w:sz="4" w:space="0" w:color="auto"/>
              <w:right w:val="single" w:sz="4" w:space="0" w:color="auto"/>
            </w:tcBorders>
          </w:tcPr>
          <w:p w14:paraId="3DEB9249" w14:textId="77777777" w:rsidR="00BD3D3D" w:rsidRPr="00E062F1" w:rsidRDefault="00BD3D3D" w:rsidP="00BD3D3D">
            <w:pPr>
              <w:pStyle w:val="TAC"/>
              <w:rPr>
                <w:rFonts w:cs="Arial"/>
                <w:lang w:eastAsia="zh-CN"/>
              </w:rPr>
            </w:pPr>
            <w:r w:rsidRPr="00E062F1">
              <w:rPr>
                <w:rFonts w:cs="Arial"/>
                <w:lang w:eastAsia="zh-CN"/>
              </w:rPr>
              <w:t>DC_66A_n38A</w:t>
            </w:r>
          </w:p>
          <w:p w14:paraId="1157C0BB" w14:textId="77777777" w:rsidR="00BD3D3D" w:rsidRPr="00E062F1" w:rsidRDefault="00BD3D3D" w:rsidP="00BD3D3D">
            <w:pPr>
              <w:pStyle w:val="TAC"/>
              <w:rPr>
                <w:lang w:eastAsia="ja-JP"/>
              </w:rPr>
            </w:pPr>
            <w:r w:rsidRPr="00E062F1">
              <w:rPr>
                <w:rFonts w:cs="Arial"/>
                <w:lang w:eastAsia="zh-CN"/>
              </w:rPr>
              <w:t>DC_66A_n78A</w:t>
            </w:r>
          </w:p>
        </w:tc>
      </w:tr>
      <w:tr w:rsidR="00BD3D3D" w:rsidRPr="00E062F1" w14:paraId="73C50E94"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25D5C2" w14:textId="77777777" w:rsidR="00BD3D3D" w:rsidRPr="00E062F1" w:rsidRDefault="00BD3D3D" w:rsidP="00BD3D3D">
            <w:pPr>
              <w:pStyle w:val="TAC"/>
              <w:rPr>
                <w:lang w:eastAsia="ja-JP"/>
              </w:rPr>
            </w:pPr>
            <w:r w:rsidRPr="00E062F1">
              <w:rPr>
                <w:rFonts w:eastAsia="Calibri Light"/>
                <w:lang w:eastAsia="ko-KR"/>
              </w:rPr>
              <w:t>DC_66A_n66A-n78A</w:t>
            </w:r>
          </w:p>
        </w:tc>
        <w:tc>
          <w:tcPr>
            <w:tcW w:w="5235" w:type="dxa"/>
            <w:tcBorders>
              <w:top w:val="single" w:sz="4" w:space="0" w:color="auto"/>
              <w:left w:val="single" w:sz="4" w:space="0" w:color="auto"/>
              <w:bottom w:val="single" w:sz="4" w:space="0" w:color="auto"/>
              <w:right w:val="single" w:sz="4" w:space="0" w:color="auto"/>
            </w:tcBorders>
            <w:hideMark/>
          </w:tcPr>
          <w:p w14:paraId="42862C59" w14:textId="77777777" w:rsidR="00BD3D3D" w:rsidRPr="00E062F1" w:rsidRDefault="00BD3D3D" w:rsidP="00BD3D3D">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2</w:t>
            </w:r>
          </w:p>
          <w:p w14:paraId="30602701" w14:textId="77777777" w:rsidR="00BD3D3D" w:rsidRPr="00E062F1" w:rsidRDefault="00BD3D3D" w:rsidP="00BD3D3D">
            <w:pPr>
              <w:pStyle w:val="TAC"/>
              <w:rPr>
                <w:lang w:eastAsia="zh-CN"/>
              </w:rPr>
            </w:pPr>
            <w:r w:rsidRPr="00E062F1">
              <w:t>DC_</w:t>
            </w:r>
            <w:r w:rsidRPr="00E062F1">
              <w:rPr>
                <w:lang w:eastAsia="zh-CN"/>
              </w:rPr>
              <w:t>66</w:t>
            </w:r>
            <w:r w:rsidRPr="00E062F1">
              <w:t>A_n78A</w:t>
            </w:r>
          </w:p>
        </w:tc>
      </w:tr>
      <w:tr w:rsidR="00BD3D3D" w:rsidRPr="00E062F1" w14:paraId="752D2157"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D2CF6" w14:textId="64FF4FF1" w:rsidR="00BD3D3D" w:rsidRPr="00E062F1" w:rsidRDefault="00BD3D3D" w:rsidP="00BD3D3D">
            <w:pPr>
              <w:pStyle w:val="TAC"/>
              <w:rPr>
                <w:lang w:eastAsia="ja-JP"/>
              </w:rPr>
            </w:pPr>
            <w:r w:rsidRPr="00E062F1">
              <w:rPr>
                <w:lang w:eastAsia="fi-FI"/>
              </w:rPr>
              <w:t>DC_66A</w:t>
            </w:r>
            <w:ins w:id="50" w:author="Apple" w:date="2021-01-15T16:27:00Z">
              <w:r w:rsidR="00A56729">
                <w:rPr>
                  <w:lang w:eastAsia="fi-FI"/>
                </w:rPr>
                <w:t>-</w:t>
              </w:r>
            </w:ins>
            <w:del w:id="51" w:author="Apple" w:date="2021-01-15T16:27:00Z">
              <w:r w:rsidRPr="00E062F1" w:rsidDel="00A56729">
                <w:rPr>
                  <w:lang w:eastAsia="fi-FI"/>
                </w:rPr>
                <w:delText>_</w:delText>
              </w:r>
            </w:del>
            <w:r w:rsidRPr="00E062F1">
              <w:rPr>
                <w:lang w:eastAsia="fi-FI"/>
              </w:rPr>
              <w:t>(n)12AA</w:t>
            </w:r>
          </w:p>
        </w:tc>
        <w:tc>
          <w:tcPr>
            <w:tcW w:w="5235" w:type="dxa"/>
            <w:tcBorders>
              <w:top w:val="single" w:sz="4" w:space="0" w:color="auto"/>
              <w:left w:val="single" w:sz="4" w:space="0" w:color="auto"/>
              <w:bottom w:val="single" w:sz="4" w:space="0" w:color="auto"/>
              <w:right w:val="single" w:sz="4" w:space="0" w:color="auto"/>
            </w:tcBorders>
            <w:hideMark/>
          </w:tcPr>
          <w:p w14:paraId="7F42DA77" w14:textId="77777777" w:rsidR="00BD3D3D" w:rsidRPr="00E062F1" w:rsidRDefault="00BD3D3D" w:rsidP="00BD3D3D">
            <w:pPr>
              <w:pStyle w:val="TAC"/>
              <w:rPr>
                <w:lang w:eastAsia="fi-FI"/>
              </w:rPr>
            </w:pPr>
            <w:r w:rsidRPr="00E062F1">
              <w:rPr>
                <w:lang w:eastAsia="fi-FI"/>
              </w:rPr>
              <w:t>DC_66A_n12A</w:t>
            </w:r>
          </w:p>
          <w:p w14:paraId="42C40629" w14:textId="77777777" w:rsidR="00BD3D3D" w:rsidRPr="00E062F1" w:rsidRDefault="00BD3D3D" w:rsidP="00BD3D3D">
            <w:pPr>
              <w:pStyle w:val="TAC"/>
              <w:rPr>
                <w:lang w:eastAsia="zh-CN"/>
              </w:rPr>
            </w:pPr>
            <w:r w:rsidRPr="00E062F1">
              <w:rPr>
                <w:lang w:eastAsia="fi-FI"/>
              </w:rPr>
              <w:t>DC_(n)12AA</w:t>
            </w:r>
            <w:r w:rsidRPr="00E062F1">
              <w:rPr>
                <w:vertAlign w:val="superscript"/>
                <w:lang w:eastAsia="fi-FI"/>
              </w:rPr>
              <w:t>2</w:t>
            </w:r>
          </w:p>
        </w:tc>
      </w:tr>
      <w:tr w:rsidR="00BD3D3D" w:rsidRPr="00E062F1" w14:paraId="32B155AE"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650DA0" w14:textId="77777777" w:rsidR="00BD3D3D" w:rsidRPr="00AA54EC" w:rsidRDefault="00BD3D3D" w:rsidP="00BD3D3D">
            <w:pPr>
              <w:pStyle w:val="TAC"/>
              <w:rPr>
                <w:lang w:val="fi-FI" w:eastAsia="ja-JP"/>
              </w:rPr>
            </w:pPr>
            <w:r w:rsidRPr="00AA54EC">
              <w:rPr>
                <w:lang w:val="fi-FI" w:eastAsia="ja-JP"/>
              </w:rPr>
              <w:t>DC_66A-(n)71AA</w:t>
            </w:r>
          </w:p>
          <w:p w14:paraId="42C89941" w14:textId="77777777" w:rsidR="00BD3D3D" w:rsidRPr="00AA54EC" w:rsidRDefault="00BD3D3D" w:rsidP="00BD3D3D">
            <w:pPr>
              <w:pStyle w:val="TAC"/>
              <w:rPr>
                <w:noProof/>
                <w:lang w:val="fi-FI" w:eastAsia="zh-CN"/>
              </w:rPr>
            </w:pPr>
            <w:r w:rsidRPr="00AA54EC">
              <w:rPr>
                <w:lang w:val="fi-FI" w:eastAsia="ja-JP"/>
              </w:rPr>
              <w:t>DC_66</w:t>
            </w:r>
            <w:r w:rsidRPr="00AA54EC">
              <w:rPr>
                <w:lang w:val="fi-FI" w:eastAsia="zh-CN"/>
              </w:rPr>
              <w:t>C-</w:t>
            </w:r>
            <w:r w:rsidRPr="00AA54EC">
              <w:rPr>
                <w:lang w:val="fi-FI" w:eastAsia="ja-JP"/>
              </w:rPr>
              <w:t>(n)71</w:t>
            </w:r>
            <w:r w:rsidRPr="00AA54EC">
              <w:rPr>
                <w:lang w:val="fi-FI" w:eastAsia="zh-CN"/>
              </w:rPr>
              <w:t>AA</w:t>
            </w:r>
          </w:p>
        </w:tc>
        <w:tc>
          <w:tcPr>
            <w:tcW w:w="5235" w:type="dxa"/>
            <w:tcBorders>
              <w:top w:val="single" w:sz="4" w:space="0" w:color="auto"/>
              <w:left w:val="single" w:sz="4" w:space="0" w:color="auto"/>
              <w:bottom w:val="single" w:sz="4" w:space="0" w:color="auto"/>
              <w:right w:val="single" w:sz="4" w:space="0" w:color="auto"/>
            </w:tcBorders>
            <w:hideMark/>
          </w:tcPr>
          <w:p w14:paraId="24AC1C32" w14:textId="77777777" w:rsidR="00BD3D3D" w:rsidRPr="00E062F1" w:rsidRDefault="00BD3D3D" w:rsidP="00BD3D3D">
            <w:pPr>
              <w:pStyle w:val="TAC"/>
              <w:rPr>
                <w:noProof/>
                <w:lang w:eastAsia="zh-CN"/>
              </w:rPr>
            </w:pPr>
            <w:r w:rsidRPr="00E062F1">
              <w:rPr>
                <w:noProof/>
                <w:lang w:eastAsia="zh-CN"/>
              </w:rPr>
              <w:t>DC_66A_n71A</w:t>
            </w:r>
          </w:p>
          <w:p w14:paraId="79C26BDF" w14:textId="77777777" w:rsidR="00BD3D3D" w:rsidRPr="00E062F1" w:rsidRDefault="00BD3D3D" w:rsidP="00BD3D3D">
            <w:pPr>
              <w:pStyle w:val="TAC"/>
              <w:rPr>
                <w:noProof/>
                <w:lang w:eastAsia="zh-CN"/>
              </w:rPr>
            </w:pPr>
            <w:r w:rsidRPr="00E062F1">
              <w:rPr>
                <w:noProof/>
                <w:lang w:eastAsia="zh-CN"/>
              </w:rPr>
              <w:t>DC_(n)71AA</w:t>
            </w:r>
          </w:p>
        </w:tc>
      </w:tr>
      <w:tr w:rsidR="00BD3D3D" w:rsidRPr="00E062F1" w14:paraId="2B7E0A9C"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30BDDD" w14:textId="77777777" w:rsidR="00BD3D3D" w:rsidRPr="00E062F1" w:rsidRDefault="00BD3D3D" w:rsidP="00BD3D3D">
            <w:pPr>
              <w:pStyle w:val="TAC"/>
              <w:rPr>
                <w:lang w:eastAsia="ko-KR"/>
              </w:rPr>
            </w:pPr>
            <w:r w:rsidRPr="00E062F1">
              <w:rPr>
                <w:lang w:eastAsia="ko-KR"/>
              </w:rPr>
              <w:t>DC_66A_n25A-n41A</w:t>
            </w:r>
          </w:p>
          <w:p w14:paraId="60F0B654" w14:textId="77777777" w:rsidR="00BD3D3D" w:rsidRPr="00E062F1" w:rsidRDefault="00BD3D3D" w:rsidP="00BD3D3D">
            <w:pPr>
              <w:pStyle w:val="TAC"/>
              <w:rPr>
                <w:lang w:eastAsia="ja-JP"/>
              </w:rPr>
            </w:pPr>
            <w:r w:rsidRPr="00E062F1">
              <w:rPr>
                <w:lang w:eastAsia="ko-KR"/>
              </w:rPr>
              <w:t>DC_66A_n25A-n41C</w:t>
            </w:r>
          </w:p>
        </w:tc>
        <w:tc>
          <w:tcPr>
            <w:tcW w:w="5235" w:type="dxa"/>
            <w:tcBorders>
              <w:top w:val="single" w:sz="4" w:space="0" w:color="auto"/>
              <w:left w:val="single" w:sz="4" w:space="0" w:color="auto"/>
              <w:bottom w:val="single" w:sz="4" w:space="0" w:color="auto"/>
              <w:right w:val="single" w:sz="4" w:space="0" w:color="auto"/>
            </w:tcBorders>
            <w:hideMark/>
          </w:tcPr>
          <w:p w14:paraId="0D8F95B3" w14:textId="77777777" w:rsidR="00BD3D3D" w:rsidRPr="00E062F1" w:rsidRDefault="00BD3D3D" w:rsidP="00BD3D3D">
            <w:pPr>
              <w:pStyle w:val="TAC"/>
              <w:rPr>
                <w:rFonts w:eastAsia="Malgun Gothic"/>
                <w:szCs w:val="18"/>
                <w:lang w:eastAsia="ko-KR"/>
              </w:rPr>
            </w:pPr>
            <w:r w:rsidRPr="00E062F1">
              <w:rPr>
                <w:rFonts w:eastAsia="Malgun Gothic"/>
                <w:szCs w:val="18"/>
                <w:lang w:eastAsia="ko-KR"/>
              </w:rPr>
              <w:t>DC_66A_n25A</w:t>
            </w:r>
          </w:p>
          <w:p w14:paraId="586EBE0E" w14:textId="77777777" w:rsidR="00BD3D3D" w:rsidRPr="00E062F1" w:rsidRDefault="00BD3D3D" w:rsidP="00BD3D3D">
            <w:pPr>
              <w:pStyle w:val="TAC"/>
              <w:rPr>
                <w:noProof/>
                <w:lang w:eastAsia="zh-CN"/>
              </w:rPr>
            </w:pPr>
            <w:r w:rsidRPr="00E062F1">
              <w:rPr>
                <w:rFonts w:eastAsia="Malgun Gothic"/>
                <w:szCs w:val="18"/>
                <w:lang w:eastAsia="ko-KR"/>
              </w:rPr>
              <w:t>DC_66A_n41A</w:t>
            </w:r>
          </w:p>
        </w:tc>
      </w:tr>
      <w:tr w:rsidR="00BD3D3D" w:rsidRPr="00E062F1" w14:paraId="39BA6E4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69CF40" w14:textId="77777777" w:rsidR="00BD3D3D" w:rsidRPr="00E062F1" w:rsidRDefault="00BD3D3D" w:rsidP="00BD3D3D">
            <w:pPr>
              <w:pStyle w:val="TAC"/>
              <w:rPr>
                <w:lang w:eastAsia="ko-KR"/>
              </w:rPr>
            </w:pPr>
            <w:r w:rsidRPr="00E062F1">
              <w:rPr>
                <w:lang w:eastAsia="ko-KR"/>
              </w:rPr>
              <w:t>DC_66A_n25A-n41(2A)</w:t>
            </w:r>
          </w:p>
        </w:tc>
        <w:tc>
          <w:tcPr>
            <w:tcW w:w="5235" w:type="dxa"/>
            <w:tcBorders>
              <w:top w:val="single" w:sz="4" w:space="0" w:color="auto"/>
              <w:left w:val="single" w:sz="4" w:space="0" w:color="auto"/>
              <w:bottom w:val="single" w:sz="4" w:space="0" w:color="auto"/>
              <w:right w:val="single" w:sz="4" w:space="0" w:color="auto"/>
            </w:tcBorders>
            <w:hideMark/>
          </w:tcPr>
          <w:p w14:paraId="7F409626" w14:textId="77777777" w:rsidR="00BD3D3D" w:rsidRPr="00E062F1" w:rsidRDefault="00BD3D3D" w:rsidP="00BD3D3D">
            <w:pPr>
              <w:pStyle w:val="TAC"/>
              <w:rPr>
                <w:rFonts w:eastAsia="Malgun Gothic"/>
                <w:szCs w:val="18"/>
                <w:lang w:eastAsia="ko-KR"/>
              </w:rPr>
            </w:pPr>
            <w:r w:rsidRPr="00E062F1">
              <w:rPr>
                <w:rFonts w:eastAsia="Malgun Gothic"/>
                <w:szCs w:val="18"/>
                <w:lang w:eastAsia="ko-KR"/>
              </w:rPr>
              <w:t>DC_66A_n25A</w:t>
            </w:r>
          </w:p>
          <w:p w14:paraId="6BCD3014" w14:textId="77777777" w:rsidR="00BD3D3D" w:rsidRPr="00E062F1" w:rsidRDefault="00BD3D3D" w:rsidP="00BD3D3D">
            <w:pPr>
              <w:pStyle w:val="TAC"/>
              <w:rPr>
                <w:rFonts w:eastAsia="Malgun Gothic"/>
                <w:szCs w:val="18"/>
                <w:lang w:eastAsia="ko-KR"/>
              </w:rPr>
            </w:pPr>
            <w:r w:rsidRPr="00E062F1">
              <w:rPr>
                <w:rFonts w:eastAsia="Malgun Gothic"/>
                <w:szCs w:val="18"/>
                <w:lang w:eastAsia="ko-KR"/>
              </w:rPr>
              <w:t>DC_66A_n41A</w:t>
            </w:r>
          </w:p>
        </w:tc>
      </w:tr>
      <w:tr w:rsidR="00BD3D3D" w:rsidRPr="00E062F1" w14:paraId="74A0CFD5"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252269" w14:textId="77777777" w:rsidR="00BD3D3D" w:rsidRPr="00E062F1" w:rsidRDefault="00BD3D3D" w:rsidP="00BD3D3D">
            <w:pPr>
              <w:pStyle w:val="TAC"/>
              <w:rPr>
                <w:rFonts w:eastAsia="Malgun Gothic" w:cs="Malgun Gothic"/>
                <w:lang w:eastAsia="ko-KR"/>
              </w:rPr>
            </w:pPr>
            <w:r w:rsidRPr="00E062F1">
              <w:rPr>
                <w:rFonts w:eastAsia="Malgun Gothic" w:cs="Malgun Gothic"/>
                <w:lang w:eastAsia="ko-KR"/>
              </w:rPr>
              <w:t>DC_66A_n41A-n71A</w:t>
            </w:r>
          </w:p>
          <w:p w14:paraId="6BA5EBB6" w14:textId="77777777" w:rsidR="00BD3D3D" w:rsidRPr="00E062F1" w:rsidRDefault="00BD3D3D" w:rsidP="00BD3D3D">
            <w:pPr>
              <w:pStyle w:val="TAC"/>
              <w:rPr>
                <w:rFonts w:eastAsiaTheme="minorEastAsia"/>
                <w:lang w:eastAsia="ko-KR"/>
              </w:rPr>
            </w:pPr>
            <w:r w:rsidRPr="00E062F1">
              <w:rPr>
                <w:rFonts w:eastAsia="Malgun Gothic" w:cs="Malgun Gothic"/>
                <w:lang w:eastAsia="ko-KR"/>
              </w:rPr>
              <w:t>DC_66A_n41C-n71A</w:t>
            </w:r>
          </w:p>
        </w:tc>
        <w:tc>
          <w:tcPr>
            <w:tcW w:w="5235" w:type="dxa"/>
            <w:tcBorders>
              <w:top w:val="single" w:sz="4" w:space="0" w:color="auto"/>
              <w:left w:val="single" w:sz="4" w:space="0" w:color="auto"/>
              <w:bottom w:val="single" w:sz="4" w:space="0" w:color="auto"/>
              <w:right w:val="single" w:sz="4" w:space="0" w:color="auto"/>
            </w:tcBorders>
            <w:hideMark/>
          </w:tcPr>
          <w:p w14:paraId="57508F97" w14:textId="77777777" w:rsidR="00BD3D3D" w:rsidRPr="00E062F1" w:rsidRDefault="00BD3D3D" w:rsidP="00BD3D3D">
            <w:pPr>
              <w:pStyle w:val="TAC"/>
              <w:rPr>
                <w:rFonts w:eastAsia="Malgun Gothic"/>
                <w:lang w:eastAsia="ko-KR"/>
              </w:rPr>
            </w:pPr>
            <w:r w:rsidRPr="00E062F1">
              <w:rPr>
                <w:rFonts w:eastAsia="Malgun Gothic"/>
                <w:lang w:eastAsia="ko-KR"/>
              </w:rPr>
              <w:t>DC_66A_n41A</w:t>
            </w:r>
          </w:p>
          <w:p w14:paraId="48A1720A" w14:textId="77777777" w:rsidR="00BD3D3D" w:rsidRPr="00E062F1" w:rsidRDefault="00BD3D3D" w:rsidP="00BD3D3D">
            <w:pPr>
              <w:pStyle w:val="TAC"/>
              <w:rPr>
                <w:rFonts w:eastAsia="Malgun Gothic"/>
                <w:szCs w:val="18"/>
                <w:lang w:eastAsia="ko-KR"/>
              </w:rPr>
            </w:pPr>
            <w:r w:rsidRPr="00E062F1">
              <w:rPr>
                <w:rFonts w:eastAsia="Malgun Gothic"/>
                <w:lang w:eastAsia="ko-KR"/>
              </w:rPr>
              <w:t>DC_66A_n71A</w:t>
            </w:r>
          </w:p>
        </w:tc>
      </w:tr>
      <w:tr w:rsidR="00BD3D3D" w:rsidRPr="00E062F1" w14:paraId="3DCACD4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52154A" w14:textId="77777777" w:rsidR="00BD3D3D" w:rsidRPr="00E062F1" w:rsidRDefault="00BD3D3D" w:rsidP="00BD3D3D">
            <w:pPr>
              <w:pStyle w:val="TAC"/>
              <w:rPr>
                <w:rFonts w:eastAsia="Malgun Gothic" w:cs="Malgun Gothic"/>
                <w:lang w:eastAsia="ko-KR"/>
              </w:rPr>
            </w:pPr>
            <w:r w:rsidRPr="00E062F1">
              <w:rPr>
                <w:rFonts w:eastAsia="Malgun Gothic" w:cs="Malgun Gothic"/>
                <w:lang w:eastAsia="ko-KR"/>
              </w:rPr>
              <w:t>DC_66A_n41(2A)-n71A</w:t>
            </w:r>
          </w:p>
        </w:tc>
        <w:tc>
          <w:tcPr>
            <w:tcW w:w="5235" w:type="dxa"/>
            <w:tcBorders>
              <w:top w:val="single" w:sz="4" w:space="0" w:color="auto"/>
              <w:left w:val="single" w:sz="4" w:space="0" w:color="auto"/>
              <w:bottom w:val="single" w:sz="4" w:space="0" w:color="auto"/>
              <w:right w:val="single" w:sz="4" w:space="0" w:color="auto"/>
            </w:tcBorders>
            <w:hideMark/>
          </w:tcPr>
          <w:p w14:paraId="60079BE9" w14:textId="77777777" w:rsidR="00BD3D3D" w:rsidRPr="00E062F1" w:rsidRDefault="00BD3D3D" w:rsidP="00BD3D3D">
            <w:pPr>
              <w:pStyle w:val="TAC"/>
              <w:rPr>
                <w:rFonts w:eastAsia="Malgun Gothic"/>
                <w:lang w:eastAsia="ko-KR"/>
              </w:rPr>
            </w:pPr>
            <w:r w:rsidRPr="00E062F1">
              <w:rPr>
                <w:rFonts w:eastAsia="Malgun Gothic"/>
                <w:lang w:eastAsia="ko-KR"/>
              </w:rPr>
              <w:t>DC_66A_n41A</w:t>
            </w:r>
          </w:p>
          <w:p w14:paraId="1EF5264B" w14:textId="77777777" w:rsidR="00BD3D3D" w:rsidRPr="00E062F1" w:rsidRDefault="00BD3D3D" w:rsidP="00BD3D3D">
            <w:pPr>
              <w:pStyle w:val="TAC"/>
              <w:rPr>
                <w:rFonts w:eastAsia="Malgun Gothic"/>
                <w:lang w:eastAsia="ko-KR"/>
              </w:rPr>
            </w:pPr>
            <w:r w:rsidRPr="00E062F1">
              <w:rPr>
                <w:rFonts w:eastAsia="Malgun Gothic"/>
                <w:lang w:eastAsia="ko-KR"/>
              </w:rPr>
              <w:t>DC_66A_n71A</w:t>
            </w:r>
          </w:p>
        </w:tc>
      </w:tr>
      <w:tr w:rsidR="00BD3D3D" w:rsidRPr="00E062F1" w14:paraId="3719A852"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3137CB" w14:textId="77777777" w:rsidR="00BD3D3D" w:rsidRPr="00E062F1" w:rsidRDefault="00BD3D3D" w:rsidP="00BD3D3D">
            <w:pPr>
              <w:pStyle w:val="TAC"/>
              <w:rPr>
                <w:rFonts w:eastAsia="Malgun Gothic" w:cs="Malgun Gothic"/>
                <w:lang w:eastAsia="ko-KR"/>
              </w:rPr>
            </w:pPr>
            <w:r w:rsidRPr="00E062F1">
              <w:rPr>
                <w:lang w:eastAsia="ja-JP"/>
              </w:rPr>
              <w:t>DC_66A-71A_n38A</w:t>
            </w:r>
          </w:p>
        </w:tc>
        <w:tc>
          <w:tcPr>
            <w:tcW w:w="5235" w:type="dxa"/>
            <w:tcBorders>
              <w:top w:val="single" w:sz="4" w:space="0" w:color="auto"/>
              <w:left w:val="single" w:sz="4" w:space="0" w:color="auto"/>
              <w:bottom w:val="single" w:sz="4" w:space="0" w:color="auto"/>
              <w:right w:val="single" w:sz="4" w:space="0" w:color="auto"/>
            </w:tcBorders>
            <w:hideMark/>
          </w:tcPr>
          <w:p w14:paraId="03361FEC" w14:textId="77777777" w:rsidR="00BD3D3D" w:rsidRPr="00E062F1" w:rsidRDefault="00BD3D3D" w:rsidP="00BD3D3D">
            <w:pPr>
              <w:pStyle w:val="TAC"/>
              <w:rPr>
                <w:lang w:eastAsia="ja-JP"/>
              </w:rPr>
            </w:pPr>
            <w:r w:rsidRPr="00E062F1">
              <w:rPr>
                <w:lang w:eastAsia="ja-JP"/>
              </w:rPr>
              <w:t>DC_71A_n38A</w:t>
            </w:r>
          </w:p>
          <w:p w14:paraId="4E73448D" w14:textId="77777777" w:rsidR="00BD3D3D" w:rsidRPr="00E062F1" w:rsidRDefault="00BD3D3D" w:rsidP="00BD3D3D">
            <w:pPr>
              <w:pStyle w:val="TAC"/>
              <w:rPr>
                <w:rFonts w:eastAsia="Malgun Gothic"/>
                <w:lang w:eastAsia="ko-KR"/>
              </w:rPr>
            </w:pPr>
            <w:r w:rsidRPr="00E062F1">
              <w:rPr>
                <w:lang w:eastAsia="ja-JP"/>
              </w:rPr>
              <w:t>DC_66A_n38A</w:t>
            </w:r>
          </w:p>
        </w:tc>
      </w:tr>
      <w:tr w:rsidR="00BD3D3D" w:rsidRPr="00E062F1" w14:paraId="7BB9E18A"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5B2D20" w14:textId="77777777" w:rsidR="00BD3D3D" w:rsidRPr="00E062F1" w:rsidRDefault="00BD3D3D" w:rsidP="00BD3D3D">
            <w:pPr>
              <w:pStyle w:val="TAC"/>
              <w:rPr>
                <w:rFonts w:eastAsia="Malgun Gothic" w:cs="Malgun Gothic"/>
                <w:lang w:eastAsia="ko-KR"/>
              </w:rPr>
            </w:pPr>
            <w:r w:rsidRPr="00E062F1">
              <w:rPr>
                <w:lang w:eastAsia="ja-JP"/>
              </w:rPr>
              <w:t>DC_66A-71A_n66A</w:t>
            </w:r>
          </w:p>
        </w:tc>
        <w:tc>
          <w:tcPr>
            <w:tcW w:w="5235" w:type="dxa"/>
            <w:tcBorders>
              <w:top w:val="single" w:sz="4" w:space="0" w:color="auto"/>
              <w:left w:val="single" w:sz="4" w:space="0" w:color="auto"/>
              <w:bottom w:val="single" w:sz="4" w:space="0" w:color="auto"/>
              <w:right w:val="single" w:sz="4" w:space="0" w:color="auto"/>
            </w:tcBorders>
            <w:hideMark/>
          </w:tcPr>
          <w:p w14:paraId="3ADF0E93" w14:textId="77777777" w:rsidR="00BD3D3D" w:rsidRPr="00E062F1" w:rsidRDefault="00BD3D3D" w:rsidP="00BD3D3D">
            <w:pPr>
              <w:pStyle w:val="TAC"/>
              <w:rPr>
                <w:lang w:eastAsia="ja-JP"/>
              </w:rPr>
            </w:pPr>
            <w:r w:rsidRPr="00E062F1">
              <w:rPr>
                <w:lang w:eastAsia="ja-JP"/>
              </w:rPr>
              <w:t>DC_71A_n66A</w:t>
            </w:r>
          </w:p>
          <w:p w14:paraId="1A3EF140" w14:textId="77777777" w:rsidR="00BD3D3D" w:rsidRPr="00E062F1" w:rsidRDefault="00BD3D3D" w:rsidP="00BD3D3D">
            <w:pPr>
              <w:pStyle w:val="TAC"/>
              <w:rPr>
                <w:rFonts w:eastAsia="Malgun Gothic"/>
                <w:lang w:eastAsia="ko-KR"/>
              </w:rPr>
            </w:pPr>
            <w:r w:rsidRPr="00E062F1">
              <w:rPr>
                <w:lang w:eastAsia="ja-JP"/>
              </w:rPr>
              <w:t>DC_66A_n66A</w:t>
            </w:r>
            <w:r w:rsidRPr="00E062F1">
              <w:rPr>
                <w:vertAlign w:val="superscript"/>
                <w:lang w:eastAsia="fi-FI"/>
              </w:rPr>
              <w:t>2</w:t>
            </w:r>
          </w:p>
        </w:tc>
      </w:tr>
      <w:tr w:rsidR="00BD3D3D" w:rsidRPr="00E062F1" w14:paraId="7FADE2C6"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0E5B4D" w14:textId="77777777" w:rsidR="00BD3D3D" w:rsidRPr="00E062F1" w:rsidRDefault="00BD3D3D" w:rsidP="00BD3D3D">
            <w:pPr>
              <w:pStyle w:val="TAC"/>
              <w:rPr>
                <w:rFonts w:eastAsia="Malgun Gothic" w:cs="Malgun Gothic"/>
                <w:lang w:eastAsia="ko-KR"/>
              </w:rPr>
            </w:pPr>
            <w:r w:rsidRPr="00E062F1">
              <w:rPr>
                <w:lang w:eastAsia="ja-JP"/>
              </w:rPr>
              <w:t>DC_66A-71A_n78A</w:t>
            </w:r>
          </w:p>
        </w:tc>
        <w:tc>
          <w:tcPr>
            <w:tcW w:w="5235" w:type="dxa"/>
            <w:tcBorders>
              <w:top w:val="single" w:sz="4" w:space="0" w:color="auto"/>
              <w:left w:val="single" w:sz="4" w:space="0" w:color="auto"/>
              <w:bottom w:val="single" w:sz="4" w:space="0" w:color="auto"/>
              <w:right w:val="single" w:sz="4" w:space="0" w:color="auto"/>
            </w:tcBorders>
            <w:hideMark/>
          </w:tcPr>
          <w:p w14:paraId="32D16FAA" w14:textId="77777777" w:rsidR="00BD3D3D" w:rsidRPr="00E062F1" w:rsidRDefault="00BD3D3D" w:rsidP="00BD3D3D">
            <w:pPr>
              <w:pStyle w:val="TAC"/>
              <w:rPr>
                <w:lang w:eastAsia="ja-JP"/>
              </w:rPr>
            </w:pPr>
            <w:r w:rsidRPr="00E062F1">
              <w:rPr>
                <w:lang w:eastAsia="ja-JP"/>
              </w:rPr>
              <w:t>DC_71A_n78A</w:t>
            </w:r>
          </w:p>
          <w:p w14:paraId="27B5ACAB" w14:textId="77777777" w:rsidR="00BD3D3D" w:rsidRPr="00E062F1" w:rsidRDefault="00BD3D3D" w:rsidP="00BD3D3D">
            <w:pPr>
              <w:pStyle w:val="TAC"/>
              <w:rPr>
                <w:rFonts w:eastAsia="Malgun Gothic"/>
                <w:lang w:eastAsia="ko-KR"/>
              </w:rPr>
            </w:pPr>
            <w:r w:rsidRPr="00E062F1">
              <w:rPr>
                <w:lang w:eastAsia="ja-JP"/>
              </w:rPr>
              <w:t>DC_66A_n78A</w:t>
            </w:r>
          </w:p>
        </w:tc>
      </w:tr>
      <w:tr w:rsidR="00BD3D3D" w:rsidRPr="00E062F1" w14:paraId="15930A1B" w14:textId="77777777" w:rsidTr="00BD3D3D">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E1D125" w14:textId="77777777" w:rsidR="00BD3D3D" w:rsidRPr="00E062F1" w:rsidRDefault="00BD3D3D" w:rsidP="00BD3D3D">
            <w:pPr>
              <w:pStyle w:val="TAC"/>
              <w:rPr>
                <w:noProof/>
                <w:vertAlign w:val="superscript"/>
                <w:lang w:eastAsia="zh-CN"/>
              </w:rPr>
            </w:pPr>
            <w:r w:rsidRPr="00E062F1">
              <w:t>DC_</w:t>
            </w:r>
            <w:r w:rsidRPr="00E062F1">
              <w:rPr>
                <w:lang w:eastAsia="zh-CN"/>
              </w:rPr>
              <w:t>66A</w:t>
            </w:r>
            <w:r w:rsidRPr="00E062F1">
              <w:t>_SUL_n78</w:t>
            </w:r>
            <w:r w:rsidRPr="00E062F1">
              <w:rPr>
                <w:lang w:eastAsia="zh-CN"/>
              </w:rPr>
              <w:t>A</w:t>
            </w:r>
            <w:r w:rsidRPr="00E062F1">
              <w:t>-n86</w:t>
            </w:r>
            <w:r w:rsidRPr="00E062F1">
              <w:rPr>
                <w:lang w:eastAsia="zh-CN"/>
              </w:rPr>
              <w:t>A</w:t>
            </w:r>
            <w:r w:rsidRPr="00E062F1">
              <w:rPr>
                <w:noProof/>
                <w:vertAlign w:val="superscript"/>
                <w:lang w:eastAsia="zh-CN"/>
              </w:rPr>
              <w:t>5</w:t>
            </w:r>
          </w:p>
          <w:p w14:paraId="0E21652A" w14:textId="77777777" w:rsidR="00BD3D3D" w:rsidRPr="00E062F1" w:rsidRDefault="00BD3D3D" w:rsidP="00BD3D3D">
            <w:pPr>
              <w:pStyle w:val="TAC"/>
              <w:rPr>
                <w:noProof/>
                <w:lang w:eastAsia="zh-CN"/>
              </w:rPr>
            </w:pPr>
            <w:r w:rsidRPr="00E062F1">
              <w:t>DC_</w:t>
            </w:r>
            <w:r w:rsidRPr="00E062F1">
              <w:rPr>
                <w:lang w:eastAsia="zh-CN"/>
              </w:rPr>
              <w:t>66A</w:t>
            </w:r>
            <w:r w:rsidRPr="00E062F1">
              <w:t>_SUL_n78</w:t>
            </w:r>
            <w:r>
              <w:t>(2</w:t>
            </w:r>
            <w:r w:rsidRPr="00E062F1">
              <w:rPr>
                <w:lang w:eastAsia="zh-CN"/>
              </w:rPr>
              <w:t>A</w:t>
            </w:r>
            <w:r>
              <w:rPr>
                <w:lang w:eastAsia="zh-CN"/>
              </w:rPr>
              <w:t>)</w:t>
            </w:r>
            <w:r w:rsidRPr="00E062F1">
              <w:t>-n86</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tcPr>
          <w:p w14:paraId="3232C53D" w14:textId="77777777" w:rsidR="00BD3D3D" w:rsidRPr="00E062F1" w:rsidRDefault="00BD3D3D" w:rsidP="00BD3D3D">
            <w:pPr>
              <w:pStyle w:val="TAC"/>
              <w:rPr>
                <w:lang w:eastAsia="zh-CN"/>
              </w:rPr>
            </w:pPr>
            <w:r w:rsidRPr="00E062F1">
              <w:rPr>
                <w:lang w:eastAsia="zh-CN"/>
              </w:rPr>
              <w:t>DC_66A_n78A</w:t>
            </w:r>
          </w:p>
          <w:p w14:paraId="60C58BDA" w14:textId="77777777" w:rsidR="00BD3D3D" w:rsidRPr="00E062F1" w:rsidRDefault="00BD3D3D" w:rsidP="00BD3D3D">
            <w:pPr>
              <w:pStyle w:val="TAC"/>
              <w:rPr>
                <w:lang w:eastAsia="zh-CN"/>
              </w:rPr>
            </w:pPr>
            <w:r w:rsidRPr="00E062F1">
              <w:rPr>
                <w:lang w:eastAsia="zh-CN"/>
              </w:rPr>
              <w:t>DC_66A_n86A_ULSUP-TDM_n78A</w:t>
            </w:r>
          </w:p>
        </w:tc>
      </w:tr>
      <w:tr w:rsidR="00BD3D3D" w:rsidRPr="00E062F1" w14:paraId="6CA210EA" w14:textId="77777777" w:rsidTr="00BD3D3D">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44F77477" w14:textId="77777777" w:rsidR="00BD3D3D" w:rsidRPr="00E062F1" w:rsidRDefault="00BD3D3D" w:rsidP="00BD3D3D">
            <w:pPr>
              <w:pStyle w:val="TAN"/>
              <w:keepNext w:val="0"/>
            </w:pPr>
            <w:r w:rsidRPr="00E062F1">
              <w:t>NOTE 1:</w:t>
            </w:r>
            <w:r w:rsidRPr="00E062F1">
              <w:tab/>
              <w:t>Uplink EN-DC configurations are the configurations supported by the present release of specifications.</w:t>
            </w:r>
          </w:p>
          <w:p w14:paraId="643BDE15" w14:textId="77777777" w:rsidR="00BD3D3D" w:rsidRPr="00E062F1" w:rsidRDefault="00BD3D3D" w:rsidP="00BD3D3D">
            <w:pPr>
              <w:pStyle w:val="TAN"/>
              <w:keepNext w:val="0"/>
              <w:rPr>
                <w:rFonts w:eastAsia="PMingLiU" w:cs="Arial"/>
                <w:lang w:eastAsia="zh-TW"/>
              </w:rPr>
            </w:pPr>
            <w:r w:rsidRPr="00E062F1">
              <w:rPr>
                <w:rFonts w:eastAsia="PMingLiU"/>
                <w:lang w:eastAsia="zh-TW"/>
              </w:rPr>
              <w:t>NOTE 2:</w:t>
            </w:r>
            <w:r w:rsidRPr="00E062F1">
              <w:tab/>
            </w:r>
            <w:r w:rsidRPr="00E062F1">
              <w:rPr>
                <w:rFonts w:eastAsia="PMingLiU" w:cs="Arial"/>
                <w:lang w:eastAsia="zh-TW"/>
              </w:rPr>
              <w:t>Only single switched UL is supported</w:t>
            </w:r>
          </w:p>
          <w:p w14:paraId="67C3B833" w14:textId="77777777" w:rsidR="00BD3D3D" w:rsidRPr="00E062F1" w:rsidRDefault="00BD3D3D" w:rsidP="00BD3D3D">
            <w:pPr>
              <w:pStyle w:val="TAN"/>
              <w:keepNext w:val="0"/>
              <w:rPr>
                <w:rFonts w:cs="Arial"/>
                <w:szCs w:val="18"/>
              </w:rPr>
            </w:pPr>
            <w:r w:rsidRPr="00E062F1">
              <w:rPr>
                <w:rFonts w:cs="Arial"/>
                <w:szCs w:val="18"/>
              </w:rPr>
              <w:t>N</w:t>
            </w:r>
            <w:r w:rsidRPr="00E062F1">
              <w:rPr>
                <w:rFonts w:cs="Arial"/>
                <w:szCs w:val="18"/>
                <w:lang w:eastAsia="zh-CN"/>
              </w:rPr>
              <w:t xml:space="preserve">OTE </w:t>
            </w:r>
            <w:r w:rsidRPr="00E062F1">
              <w:rPr>
                <w:rFonts w:cs="Arial"/>
                <w:szCs w:val="18"/>
              </w:rPr>
              <w:t>3:</w:t>
            </w:r>
            <w:r w:rsidRPr="00E062F1">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rPr>
                <w:rFonts w:cs="Arial"/>
                <w:szCs w:val="18"/>
              </w:rPr>
              <w:t>Pcell</w:t>
            </w:r>
            <w:proofErr w:type="spellEnd"/>
            <w:r w:rsidRPr="00E062F1">
              <w:rPr>
                <w:rFonts w:cs="Arial"/>
                <w:szCs w:val="18"/>
              </w:rPr>
              <w:t>.</w:t>
            </w:r>
          </w:p>
          <w:p w14:paraId="5A7E5DEF" w14:textId="77777777" w:rsidR="00BD3D3D" w:rsidRPr="00E062F1" w:rsidRDefault="00BD3D3D" w:rsidP="00BD3D3D">
            <w:pPr>
              <w:pStyle w:val="TAN"/>
              <w:keepNext w:val="0"/>
              <w:rPr>
                <w:rFonts w:cs="Arial"/>
                <w:szCs w:val="18"/>
                <w:lang w:eastAsia="fi-FI"/>
              </w:rPr>
            </w:pPr>
            <w:r w:rsidRPr="00E062F1">
              <w:rPr>
                <w:rFonts w:cs="Arial"/>
                <w:szCs w:val="18"/>
                <w:lang w:eastAsia="fi-FI"/>
              </w:rPr>
              <w:t>NOTE 4:</w:t>
            </w:r>
            <w:r w:rsidRPr="00E062F1">
              <w:rPr>
                <w:rFonts w:cs="Arial"/>
                <w:szCs w:val="18"/>
                <w:lang w:eastAsia="fi-FI"/>
              </w:rPr>
              <w:tab/>
              <w:t>If a UE is configured with both NR UL and NR SUL carriers in a cell, the switching time between NR UL carrier and NR SUL carrier can be up to 140us and placed in SUL resources.</w:t>
            </w:r>
          </w:p>
          <w:p w14:paraId="3CE678C2" w14:textId="77777777" w:rsidR="00BD3D3D" w:rsidRPr="00E062F1" w:rsidRDefault="00BD3D3D" w:rsidP="00BD3D3D">
            <w:pPr>
              <w:pStyle w:val="TAN"/>
              <w:keepNext w:val="0"/>
              <w:rPr>
                <w:rFonts w:cs="Arial"/>
                <w:szCs w:val="18"/>
                <w:lang w:eastAsia="fi-FI"/>
              </w:rPr>
            </w:pPr>
            <w:r w:rsidRPr="00E062F1">
              <w:rPr>
                <w:rFonts w:cs="Arial"/>
                <w:szCs w:val="18"/>
                <w:lang w:eastAsia="fi-FI"/>
              </w:rPr>
              <w:t>NOTE 5:</w:t>
            </w:r>
            <w:r w:rsidRPr="00E062F1">
              <w:rPr>
                <w:rFonts w:cs="Arial"/>
                <w:szCs w:val="18"/>
                <w:lang w:eastAsia="fi-FI"/>
              </w:rPr>
              <w:tab/>
              <w:t>Applicable for UE supporting inter-band EN-DC with mandatory simultaneous Rx/Tx capability</w:t>
            </w:r>
          </w:p>
          <w:p w14:paraId="70B389A2" w14:textId="77777777" w:rsidR="00BD3D3D" w:rsidRPr="00E062F1" w:rsidRDefault="00BD3D3D" w:rsidP="00BD3D3D">
            <w:pPr>
              <w:pStyle w:val="TAN"/>
              <w:keepNext w:val="0"/>
              <w:rPr>
                <w:rFonts w:cs="Arial"/>
                <w:szCs w:val="18"/>
                <w:lang w:eastAsia="fi-FI"/>
              </w:rPr>
            </w:pPr>
            <w:r w:rsidRPr="00E062F1">
              <w:rPr>
                <w:rFonts w:cs="Arial"/>
                <w:szCs w:val="18"/>
                <w:lang w:eastAsia="fi-FI"/>
              </w:rPr>
              <w:t>NOTE 6:</w:t>
            </w:r>
            <w:r w:rsidRPr="00E062F1">
              <w:rPr>
                <w:rFonts w:cs="Arial"/>
                <w:szCs w:val="18"/>
                <w:lang w:eastAsia="fi-FI"/>
              </w:rPr>
              <w:tab/>
              <w:t>The frequency range in band n28 is restricted for this band combination to 703-733 MHz for the UL and 758 – 788 MHz for the DL.</w:t>
            </w:r>
          </w:p>
          <w:p w14:paraId="32B3FFEB" w14:textId="77777777" w:rsidR="00BD3D3D" w:rsidRPr="00E062F1" w:rsidRDefault="00BD3D3D" w:rsidP="00BD3D3D">
            <w:pPr>
              <w:pStyle w:val="TAN"/>
              <w:rPr>
                <w:rFonts w:eastAsia="PMingLiU" w:cs="Arial"/>
                <w:lang w:eastAsia="zh-TW"/>
              </w:rPr>
            </w:pPr>
            <w:r w:rsidRPr="00E062F1">
              <w:rPr>
                <w:rFonts w:eastAsia="PMingLiU"/>
                <w:lang w:eastAsia="zh-TW"/>
              </w:rPr>
              <w:lastRenderedPageBreak/>
              <w:t>NOTE 7:</w:t>
            </w:r>
            <w:r w:rsidRPr="00E062F1">
              <w:tab/>
              <w:t>Void.</w:t>
            </w:r>
          </w:p>
          <w:p w14:paraId="3E6D9BC9" w14:textId="77777777" w:rsidR="00BD3D3D" w:rsidRPr="00E062F1" w:rsidRDefault="00BD3D3D" w:rsidP="00BD3D3D">
            <w:pPr>
              <w:keepNext/>
              <w:keepLines/>
              <w:spacing w:after="0"/>
              <w:ind w:left="851" w:hanging="851"/>
              <w:rPr>
                <w:rFonts w:ascii="Arial" w:eastAsia="PMingLiU" w:hAnsi="Arial" w:cs="Arial"/>
                <w:sz w:val="18"/>
                <w:lang w:eastAsia="zh-TW"/>
              </w:rPr>
            </w:pPr>
            <w:r w:rsidRPr="00E062F1">
              <w:rPr>
                <w:rFonts w:ascii="Arial" w:eastAsia="PMingLiU" w:hAnsi="Arial" w:cs="Arial"/>
                <w:sz w:val="18"/>
                <w:lang w:eastAsia="zh-TW"/>
              </w:rPr>
              <w:t>NOTE 8:</w:t>
            </w:r>
            <w:r w:rsidRPr="00E062F1">
              <w:rPr>
                <w:rFonts w:ascii="Arial" w:eastAsia="PMingLiU" w:hAnsi="Arial" w:cs="Arial"/>
                <w:sz w:val="18"/>
                <w:lang w:eastAsia="zh-TW"/>
              </w:rPr>
              <w:tab/>
              <w:t>UL carrier shall be supported in Band 2 only. Power imbalance between downlink carriers on Band 7 and Band 38 is assumed to be within 6dB.</w:t>
            </w:r>
          </w:p>
          <w:p w14:paraId="0DFE3774" w14:textId="77777777" w:rsidR="00BD3D3D" w:rsidRPr="00E062F1" w:rsidRDefault="00BD3D3D" w:rsidP="00BD3D3D">
            <w:pPr>
              <w:pStyle w:val="TAN"/>
              <w:keepNext w:val="0"/>
              <w:rPr>
                <w:rFonts w:cs="Arial"/>
                <w:szCs w:val="18"/>
                <w:lang w:eastAsia="fi-FI"/>
              </w:rPr>
            </w:pPr>
            <w:r w:rsidRPr="00E062F1">
              <w:rPr>
                <w:rFonts w:eastAsia="PMingLiU" w:cs="Arial"/>
                <w:lang w:eastAsia="zh-TW"/>
              </w:rPr>
              <w:t>NOTE 9:</w:t>
            </w:r>
            <w:r w:rsidRPr="00E062F1">
              <w:rPr>
                <w:rFonts w:eastAsia="PMingLiU" w:cs="Arial"/>
                <w:lang w:eastAsia="zh-TW"/>
              </w:rPr>
              <w:tab/>
              <w:t>UL carrier shall be supported in Band 66 only. Power imbalance between downlink carriers on Band 7 and Band 38 is assumed to be within 6dB.</w:t>
            </w:r>
          </w:p>
        </w:tc>
      </w:tr>
    </w:tbl>
    <w:p w14:paraId="206FCE8E" w14:textId="77777777" w:rsidR="00BD3D3D" w:rsidRPr="00E062F1" w:rsidRDefault="00BD3D3D" w:rsidP="00BD3D3D"/>
    <w:p w14:paraId="7C53E6A3" w14:textId="77777777" w:rsidR="00BD3D3D" w:rsidRPr="00E062F1" w:rsidRDefault="00BD3D3D" w:rsidP="00BD3D3D">
      <w:pPr>
        <w:pStyle w:val="Heading4"/>
      </w:pPr>
      <w:bookmarkStart w:id="52" w:name="_Toc21351524"/>
      <w:bookmarkStart w:id="53" w:name="_Toc29807106"/>
      <w:bookmarkStart w:id="54" w:name="_Toc36648820"/>
      <w:bookmarkStart w:id="55" w:name="_Toc36651545"/>
      <w:bookmarkStart w:id="56" w:name="_Toc37256479"/>
      <w:bookmarkStart w:id="57" w:name="_Toc37256820"/>
      <w:bookmarkStart w:id="58" w:name="_Toc45890517"/>
      <w:bookmarkStart w:id="59" w:name="_Toc45891741"/>
      <w:bookmarkStart w:id="60" w:name="_Toc45892151"/>
      <w:bookmarkStart w:id="61" w:name="_Toc45892561"/>
      <w:bookmarkStart w:id="62" w:name="_Toc52352974"/>
      <w:bookmarkStart w:id="63" w:name="_Toc53174797"/>
      <w:bookmarkStart w:id="64" w:name="_Toc61375946"/>
      <w:bookmarkStart w:id="65" w:name="_Toc61376358"/>
      <w:r w:rsidRPr="00E062F1">
        <w:lastRenderedPageBreak/>
        <w:t>5.5B.4.3</w:t>
      </w:r>
      <w:r w:rsidRPr="00E062F1">
        <w:tab/>
        <w:t xml:space="preserve">Inter-band EN-DC configurations </w:t>
      </w:r>
      <w:r w:rsidRPr="00E062F1">
        <w:rPr>
          <w:lang w:eastAsia="zh-CN"/>
        </w:rPr>
        <w:t xml:space="preserve">within FR1 </w:t>
      </w:r>
      <w:r w:rsidRPr="00E062F1">
        <w:t>(four bands)</w:t>
      </w:r>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9C3FF3D" w14:textId="77777777" w:rsidR="00BD3D3D" w:rsidRPr="00E062F1" w:rsidRDefault="00BD3D3D" w:rsidP="00BD3D3D">
      <w:pPr>
        <w:pStyle w:val="TH"/>
      </w:pPr>
      <w:r w:rsidRPr="00E062F1">
        <w:t xml:space="preserve">Table 5.5B.4.3-1: Inter-band EN-DC configurations </w:t>
      </w:r>
      <w:r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BD3D3D" w:rsidRPr="00E062F1" w14:paraId="04C35364" w14:textId="77777777" w:rsidTr="00BD3D3D">
        <w:trPr>
          <w:trHeight w:val="187"/>
          <w:tblHeader/>
          <w:jc w:val="center"/>
        </w:trPr>
        <w:tc>
          <w:tcPr>
            <w:tcW w:w="3461" w:type="dxa"/>
            <w:shd w:val="clear" w:color="auto" w:fill="auto"/>
            <w:hideMark/>
          </w:tcPr>
          <w:p w14:paraId="2F23A319" w14:textId="77777777" w:rsidR="00BD3D3D" w:rsidRPr="00E062F1" w:rsidRDefault="00BD3D3D" w:rsidP="00BD3D3D">
            <w:pPr>
              <w:pStyle w:val="TAH"/>
              <w:rPr>
                <w:lang w:eastAsia="fi-FI"/>
              </w:rPr>
            </w:pPr>
            <w:r w:rsidRPr="00E062F1">
              <w:rPr>
                <w:lang w:eastAsia="fi-FI"/>
              </w:rPr>
              <w:lastRenderedPageBreak/>
              <w:t>EN-DC</w:t>
            </w:r>
          </w:p>
          <w:p w14:paraId="0534CB0E" w14:textId="77777777" w:rsidR="00BD3D3D" w:rsidRPr="00E062F1" w:rsidRDefault="00BD3D3D" w:rsidP="00BD3D3D">
            <w:pPr>
              <w:pStyle w:val="TAH"/>
              <w:rPr>
                <w:lang w:eastAsia="fi-FI"/>
              </w:rPr>
            </w:pPr>
            <w:r w:rsidRPr="00E062F1">
              <w:rPr>
                <w:lang w:eastAsia="fi-FI"/>
              </w:rPr>
              <w:t>configuration</w:t>
            </w:r>
          </w:p>
        </w:tc>
        <w:tc>
          <w:tcPr>
            <w:tcW w:w="3514" w:type="dxa"/>
          </w:tcPr>
          <w:p w14:paraId="555E8AD0" w14:textId="77777777" w:rsidR="00BD3D3D" w:rsidRPr="00E062F1" w:rsidRDefault="00BD3D3D" w:rsidP="00BD3D3D">
            <w:pPr>
              <w:pStyle w:val="TAH"/>
              <w:rPr>
                <w:lang w:eastAsia="fi-FI"/>
              </w:rPr>
            </w:pPr>
            <w:r w:rsidRPr="00E062F1">
              <w:rPr>
                <w:lang w:eastAsia="fi-FI"/>
              </w:rPr>
              <w:t>Uplink EN-DC</w:t>
            </w:r>
          </w:p>
          <w:p w14:paraId="27002648" w14:textId="77777777" w:rsidR="00BD3D3D" w:rsidRPr="00E062F1" w:rsidRDefault="00BD3D3D" w:rsidP="00BD3D3D">
            <w:pPr>
              <w:pStyle w:val="TAH"/>
              <w:rPr>
                <w:lang w:eastAsia="fi-FI"/>
              </w:rPr>
            </w:pPr>
            <w:r w:rsidRPr="00E062F1">
              <w:rPr>
                <w:lang w:eastAsia="fi-FI"/>
              </w:rPr>
              <w:t>configuration</w:t>
            </w:r>
          </w:p>
          <w:p w14:paraId="4BC94E08" w14:textId="77777777" w:rsidR="00BD3D3D" w:rsidRPr="00E062F1" w:rsidRDefault="00BD3D3D" w:rsidP="00BD3D3D">
            <w:pPr>
              <w:pStyle w:val="TAH"/>
              <w:rPr>
                <w:lang w:eastAsia="fi-FI"/>
              </w:rPr>
            </w:pPr>
            <w:r w:rsidRPr="00E062F1">
              <w:rPr>
                <w:lang w:eastAsia="fi-FI"/>
              </w:rPr>
              <w:t>(NOTE 1)</w:t>
            </w:r>
          </w:p>
        </w:tc>
      </w:tr>
      <w:tr w:rsidR="00BD3D3D" w:rsidRPr="00E062F1" w14:paraId="65B3EFE1" w14:textId="77777777" w:rsidTr="00BD3D3D">
        <w:trPr>
          <w:trHeight w:val="187"/>
          <w:jc w:val="center"/>
        </w:trPr>
        <w:tc>
          <w:tcPr>
            <w:tcW w:w="3461" w:type="dxa"/>
            <w:shd w:val="clear" w:color="auto" w:fill="auto"/>
            <w:noWrap/>
          </w:tcPr>
          <w:p w14:paraId="5462C592" w14:textId="77777777" w:rsidR="00BD3D3D" w:rsidRPr="006B3BD2" w:rsidRDefault="00BD3D3D" w:rsidP="00BD3D3D">
            <w:pPr>
              <w:pStyle w:val="TAC"/>
              <w:rPr>
                <w:lang w:eastAsia="fi-FI"/>
              </w:rPr>
            </w:pPr>
            <w:r w:rsidRPr="006B3BD2">
              <w:rPr>
                <w:lang w:eastAsia="fi-FI"/>
              </w:rPr>
              <w:t>DC_1A-3A-5A_n78A</w:t>
            </w:r>
            <w:r w:rsidRPr="006B3BD2">
              <w:rPr>
                <w:vertAlign w:val="superscript"/>
                <w:lang w:eastAsia="fi-FI"/>
              </w:rPr>
              <w:t>2</w:t>
            </w:r>
          </w:p>
        </w:tc>
        <w:tc>
          <w:tcPr>
            <w:tcW w:w="3514" w:type="dxa"/>
          </w:tcPr>
          <w:p w14:paraId="6C424C40" w14:textId="77777777" w:rsidR="00BD3D3D" w:rsidRPr="006B3BD2" w:rsidRDefault="00BD3D3D" w:rsidP="00BD3D3D">
            <w:pPr>
              <w:pStyle w:val="TAC"/>
              <w:rPr>
                <w:lang w:eastAsia="fi-FI"/>
              </w:rPr>
            </w:pPr>
            <w:r w:rsidRPr="006B3BD2">
              <w:rPr>
                <w:lang w:eastAsia="fi-FI"/>
              </w:rPr>
              <w:t>DC_1A_n78A</w:t>
            </w:r>
          </w:p>
          <w:p w14:paraId="467427C3" w14:textId="77777777" w:rsidR="00BD3D3D" w:rsidRPr="006B3BD2" w:rsidRDefault="00BD3D3D" w:rsidP="00BD3D3D">
            <w:pPr>
              <w:pStyle w:val="TAC"/>
              <w:rPr>
                <w:lang w:eastAsia="fi-FI"/>
              </w:rPr>
            </w:pPr>
            <w:r w:rsidRPr="006B3BD2">
              <w:rPr>
                <w:lang w:eastAsia="fi-FI"/>
              </w:rPr>
              <w:t>DC_3A_n78A</w:t>
            </w:r>
          </w:p>
          <w:p w14:paraId="71264F0F" w14:textId="77777777" w:rsidR="00BD3D3D" w:rsidRPr="006B3BD2" w:rsidRDefault="00BD3D3D" w:rsidP="00BD3D3D">
            <w:pPr>
              <w:pStyle w:val="TAC"/>
              <w:rPr>
                <w:lang w:eastAsia="fi-FI"/>
              </w:rPr>
            </w:pPr>
            <w:r w:rsidRPr="006B3BD2">
              <w:rPr>
                <w:lang w:eastAsia="fi-FI"/>
              </w:rPr>
              <w:t>DC_5A_n78A</w:t>
            </w:r>
          </w:p>
        </w:tc>
      </w:tr>
      <w:tr w:rsidR="00BD3D3D" w:rsidRPr="00E062F1" w14:paraId="4DBD866D" w14:textId="77777777" w:rsidTr="00BD3D3D">
        <w:trPr>
          <w:trHeight w:val="187"/>
          <w:jc w:val="center"/>
        </w:trPr>
        <w:tc>
          <w:tcPr>
            <w:tcW w:w="3461" w:type="dxa"/>
            <w:shd w:val="clear" w:color="auto" w:fill="auto"/>
            <w:noWrap/>
          </w:tcPr>
          <w:p w14:paraId="43066746" w14:textId="77777777" w:rsidR="00BD3D3D" w:rsidRPr="006B3BD2" w:rsidRDefault="00BD3D3D" w:rsidP="00BD3D3D">
            <w:pPr>
              <w:pStyle w:val="TAC"/>
              <w:rPr>
                <w:lang w:eastAsia="zh-CN"/>
              </w:rPr>
            </w:pPr>
            <w:r w:rsidRPr="006B3BD2">
              <w:rPr>
                <w:lang w:eastAsia="zh-CN"/>
              </w:rPr>
              <w:t>DC_1A-3A_n5A-n78A</w:t>
            </w:r>
          </w:p>
          <w:p w14:paraId="67B4CEC8" w14:textId="77777777" w:rsidR="00BD3D3D" w:rsidRPr="006B3BD2" w:rsidRDefault="00BD3D3D" w:rsidP="00BD3D3D">
            <w:pPr>
              <w:pStyle w:val="TAC"/>
              <w:rPr>
                <w:lang w:eastAsia="fi-FI"/>
              </w:rPr>
            </w:pPr>
            <w:r w:rsidRPr="006B3BD2">
              <w:rPr>
                <w:lang w:eastAsia="zh-CN"/>
              </w:rPr>
              <w:t>DC_1A-3C_n5A-n78A</w:t>
            </w:r>
          </w:p>
        </w:tc>
        <w:tc>
          <w:tcPr>
            <w:tcW w:w="3514" w:type="dxa"/>
          </w:tcPr>
          <w:p w14:paraId="1E6DAD25" w14:textId="77777777" w:rsidR="00BD3D3D" w:rsidRPr="006B3BD2" w:rsidRDefault="00BD3D3D" w:rsidP="00BD3D3D">
            <w:pPr>
              <w:pStyle w:val="TAC"/>
              <w:rPr>
                <w:lang w:eastAsia="zh-CN"/>
              </w:rPr>
            </w:pPr>
            <w:r w:rsidRPr="006B3BD2">
              <w:rPr>
                <w:lang w:eastAsia="zh-CN"/>
              </w:rPr>
              <w:t>DC_1A_n5A</w:t>
            </w:r>
          </w:p>
          <w:p w14:paraId="709819CA" w14:textId="77777777" w:rsidR="00BD3D3D" w:rsidRPr="006B3BD2" w:rsidRDefault="00BD3D3D" w:rsidP="00BD3D3D">
            <w:pPr>
              <w:pStyle w:val="TAC"/>
              <w:rPr>
                <w:lang w:eastAsia="zh-CN"/>
              </w:rPr>
            </w:pPr>
            <w:r w:rsidRPr="006B3BD2">
              <w:rPr>
                <w:lang w:eastAsia="zh-CN"/>
              </w:rPr>
              <w:t>DC_1A_n78A</w:t>
            </w:r>
          </w:p>
          <w:p w14:paraId="162240D0" w14:textId="77777777" w:rsidR="00BD3D3D" w:rsidRPr="006B3BD2" w:rsidRDefault="00BD3D3D" w:rsidP="00BD3D3D">
            <w:pPr>
              <w:pStyle w:val="TAC"/>
              <w:rPr>
                <w:lang w:eastAsia="zh-CN"/>
              </w:rPr>
            </w:pPr>
            <w:r w:rsidRPr="006B3BD2">
              <w:rPr>
                <w:lang w:eastAsia="zh-CN"/>
              </w:rPr>
              <w:t>DC_3A_n5A</w:t>
            </w:r>
          </w:p>
          <w:p w14:paraId="3B1D2ABA" w14:textId="77777777" w:rsidR="00BD3D3D" w:rsidRPr="006B3BD2" w:rsidRDefault="00BD3D3D" w:rsidP="00BD3D3D">
            <w:pPr>
              <w:pStyle w:val="TAC"/>
              <w:rPr>
                <w:lang w:eastAsia="zh-CN"/>
              </w:rPr>
            </w:pPr>
            <w:r w:rsidRPr="006B3BD2">
              <w:rPr>
                <w:lang w:eastAsia="zh-CN"/>
              </w:rPr>
              <w:t>DC_3A_n78A</w:t>
            </w:r>
          </w:p>
          <w:p w14:paraId="68FD0021" w14:textId="77777777" w:rsidR="00BD3D3D" w:rsidRPr="006B3BD2" w:rsidRDefault="00BD3D3D" w:rsidP="00BD3D3D">
            <w:pPr>
              <w:pStyle w:val="TAC"/>
              <w:rPr>
                <w:lang w:eastAsia="zh-CN"/>
              </w:rPr>
            </w:pPr>
            <w:r w:rsidRPr="006B3BD2">
              <w:rPr>
                <w:lang w:eastAsia="zh-CN"/>
              </w:rPr>
              <w:t>DC_3C_n5A</w:t>
            </w:r>
          </w:p>
          <w:p w14:paraId="4CFAD4AB" w14:textId="77777777" w:rsidR="00BD3D3D" w:rsidRPr="006B3BD2" w:rsidRDefault="00BD3D3D" w:rsidP="00BD3D3D">
            <w:pPr>
              <w:pStyle w:val="TAC"/>
              <w:rPr>
                <w:lang w:eastAsia="fi-FI"/>
              </w:rPr>
            </w:pPr>
            <w:r w:rsidRPr="006B3BD2">
              <w:rPr>
                <w:lang w:eastAsia="zh-CN"/>
              </w:rPr>
              <w:t>DC_3C_n78A</w:t>
            </w:r>
          </w:p>
        </w:tc>
      </w:tr>
      <w:tr w:rsidR="00BD3D3D" w:rsidRPr="00E062F1" w14:paraId="632E95F4" w14:textId="77777777" w:rsidTr="00BD3D3D">
        <w:trPr>
          <w:trHeight w:val="187"/>
          <w:jc w:val="center"/>
        </w:trPr>
        <w:tc>
          <w:tcPr>
            <w:tcW w:w="3461" w:type="dxa"/>
            <w:shd w:val="clear" w:color="auto" w:fill="auto"/>
            <w:noWrap/>
          </w:tcPr>
          <w:p w14:paraId="7ADAE96C" w14:textId="77777777" w:rsidR="00BD3D3D" w:rsidRPr="006B3BD2" w:rsidRDefault="00BD3D3D" w:rsidP="00BD3D3D">
            <w:pPr>
              <w:pStyle w:val="TAC"/>
              <w:rPr>
                <w:lang w:eastAsia="fi-FI"/>
              </w:rPr>
            </w:pPr>
            <w:r w:rsidRPr="006B3BD2">
              <w:rPr>
                <w:noProof/>
                <w:lang w:eastAsia="zh-CN"/>
              </w:rPr>
              <w:t>DC_1A-3A-5A_n79A</w:t>
            </w:r>
          </w:p>
        </w:tc>
        <w:tc>
          <w:tcPr>
            <w:tcW w:w="3514" w:type="dxa"/>
          </w:tcPr>
          <w:p w14:paraId="3B39CEAB" w14:textId="77777777" w:rsidR="00BD3D3D" w:rsidRPr="006B3BD2" w:rsidRDefault="00BD3D3D" w:rsidP="00BD3D3D">
            <w:pPr>
              <w:pStyle w:val="TAC"/>
              <w:rPr>
                <w:noProof/>
                <w:lang w:eastAsia="zh-CN"/>
              </w:rPr>
            </w:pPr>
            <w:r w:rsidRPr="006B3BD2">
              <w:rPr>
                <w:noProof/>
                <w:lang w:eastAsia="zh-CN"/>
              </w:rPr>
              <w:t>DC_1A_n79A</w:t>
            </w:r>
          </w:p>
          <w:p w14:paraId="33BA4878" w14:textId="77777777" w:rsidR="00BD3D3D" w:rsidRPr="006B3BD2" w:rsidRDefault="00BD3D3D" w:rsidP="00BD3D3D">
            <w:pPr>
              <w:pStyle w:val="TAC"/>
              <w:rPr>
                <w:noProof/>
                <w:lang w:eastAsia="zh-CN"/>
              </w:rPr>
            </w:pPr>
            <w:r w:rsidRPr="006B3BD2">
              <w:rPr>
                <w:noProof/>
                <w:lang w:eastAsia="zh-CN"/>
              </w:rPr>
              <w:t>DC_3A_n79A</w:t>
            </w:r>
          </w:p>
          <w:p w14:paraId="0C7AEEFA" w14:textId="77777777" w:rsidR="00BD3D3D" w:rsidRPr="006B3BD2" w:rsidRDefault="00BD3D3D" w:rsidP="00BD3D3D">
            <w:pPr>
              <w:pStyle w:val="TAC"/>
              <w:rPr>
                <w:lang w:eastAsia="fi-FI"/>
              </w:rPr>
            </w:pPr>
            <w:r w:rsidRPr="006B3BD2">
              <w:rPr>
                <w:noProof/>
                <w:lang w:eastAsia="zh-CN"/>
              </w:rPr>
              <w:t>DC_5A_n79A</w:t>
            </w:r>
          </w:p>
        </w:tc>
      </w:tr>
      <w:tr w:rsidR="00BD3D3D" w:rsidRPr="00E062F1" w14:paraId="2C5D332A" w14:textId="77777777" w:rsidTr="00BD3D3D">
        <w:trPr>
          <w:trHeight w:val="187"/>
          <w:jc w:val="center"/>
        </w:trPr>
        <w:tc>
          <w:tcPr>
            <w:tcW w:w="3461" w:type="dxa"/>
            <w:shd w:val="clear" w:color="auto" w:fill="auto"/>
            <w:noWrap/>
          </w:tcPr>
          <w:p w14:paraId="0D3BA722" w14:textId="77777777" w:rsidR="00BD3D3D" w:rsidRPr="006B3BD2" w:rsidRDefault="00BD3D3D" w:rsidP="00BD3D3D">
            <w:pPr>
              <w:pStyle w:val="TAC"/>
              <w:rPr>
                <w:lang w:eastAsia="fi-FI"/>
              </w:rPr>
            </w:pPr>
            <w:r w:rsidRPr="006B3BD2">
              <w:rPr>
                <w:lang w:eastAsia="fi-FI"/>
              </w:rPr>
              <w:t>DC_1A-3A-7A_n5A</w:t>
            </w:r>
          </w:p>
          <w:p w14:paraId="44876FA2" w14:textId="77777777" w:rsidR="00BD3D3D" w:rsidRPr="006B3BD2" w:rsidRDefault="00BD3D3D" w:rsidP="00BD3D3D">
            <w:pPr>
              <w:pStyle w:val="TAC"/>
              <w:rPr>
                <w:lang w:eastAsia="fi-FI"/>
              </w:rPr>
            </w:pPr>
            <w:r w:rsidRPr="006B3BD2">
              <w:rPr>
                <w:lang w:eastAsia="fi-FI"/>
              </w:rPr>
              <w:t>DC_1A-3A-7C_n5A</w:t>
            </w:r>
          </w:p>
          <w:p w14:paraId="1AD2811B" w14:textId="77777777" w:rsidR="00BD3D3D" w:rsidRPr="006B3BD2" w:rsidRDefault="00BD3D3D" w:rsidP="00BD3D3D">
            <w:pPr>
              <w:pStyle w:val="TAC"/>
              <w:rPr>
                <w:lang w:eastAsia="fi-FI"/>
              </w:rPr>
            </w:pPr>
            <w:r w:rsidRPr="006B3BD2">
              <w:rPr>
                <w:lang w:eastAsia="fi-FI"/>
              </w:rPr>
              <w:t>DC_1A-3C-7A_n5A</w:t>
            </w:r>
          </w:p>
          <w:p w14:paraId="18AFA7D3" w14:textId="77777777" w:rsidR="00BD3D3D" w:rsidRPr="006B3BD2" w:rsidRDefault="00BD3D3D" w:rsidP="00BD3D3D">
            <w:pPr>
              <w:pStyle w:val="TAC"/>
              <w:rPr>
                <w:lang w:eastAsia="fi-FI"/>
              </w:rPr>
            </w:pPr>
            <w:r w:rsidRPr="006B3BD2">
              <w:rPr>
                <w:lang w:eastAsia="fi-FI"/>
              </w:rPr>
              <w:t>DC_1A-3C-7C_n5A</w:t>
            </w:r>
          </w:p>
        </w:tc>
        <w:tc>
          <w:tcPr>
            <w:tcW w:w="3514" w:type="dxa"/>
          </w:tcPr>
          <w:p w14:paraId="25C61A47" w14:textId="77777777" w:rsidR="00BD3D3D" w:rsidRPr="006B3BD2" w:rsidRDefault="00BD3D3D" w:rsidP="00BD3D3D">
            <w:pPr>
              <w:pStyle w:val="TAC"/>
              <w:rPr>
                <w:lang w:eastAsia="fi-FI"/>
              </w:rPr>
            </w:pPr>
            <w:r w:rsidRPr="006B3BD2">
              <w:rPr>
                <w:lang w:eastAsia="fi-FI"/>
              </w:rPr>
              <w:t>DC_1A_n5A</w:t>
            </w:r>
          </w:p>
          <w:p w14:paraId="3BEADA5A" w14:textId="77777777" w:rsidR="00BD3D3D" w:rsidRPr="006B3BD2" w:rsidRDefault="00BD3D3D" w:rsidP="00BD3D3D">
            <w:pPr>
              <w:pStyle w:val="TAC"/>
              <w:rPr>
                <w:lang w:eastAsia="fi-FI"/>
              </w:rPr>
            </w:pPr>
            <w:r w:rsidRPr="006B3BD2">
              <w:rPr>
                <w:lang w:eastAsia="fi-FI"/>
              </w:rPr>
              <w:t>DC_3A_n5A</w:t>
            </w:r>
          </w:p>
          <w:p w14:paraId="3BC79041" w14:textId="77777777" w:rsidR="00BD3D3D" w:rsidRPr="006B3BD2" w:rsidRDefault="00BD3D3D" w:rsidP="00BD3D3D">
            <w:pPr>
              <w:pStyle w:val="TAC"/>
              <w:rPr>
                <w:lang w:eastAsia="fi-FI"/>
              </w:rPr>
            </w:pPr>
            <w:r w:rsidRPr="006B3BD2">
              <w:rPr>
                <w:lang w:eastAsia="fi-FI"/>
              </w:rPr>
              <w:t>DC_3C_n5A</w:t>
            </w:r>
          </w:p>
          <w:p w14:paraId="71F5D41E" w14:textId="77777777" w:rsidR="00BD3D3D" w:rsidRPr="006B3BD2" w:rsidRDefault="00BD3D3D" w:rsidP="00BD3D3D">
            <w:pPr>
              <w:pStyle w:val="TAC"/>
              <w:rPr>
                <w:lang w:eastAsia="fi-FI"/>
              </w:rPr>
            </w:pPr>
            <w:r w:rsidRPr="006B3BD2">
              <w:rPr>
                <w:lang w:eastAsia="fi-FI"/>
              </w:rPr>
              <w:t>DC_7A_n5A</w:t>
            </w:r>
          </w:p>
          <w:p w14:paraId="7ED7802D" w14:textId="77777777" w:rsidR="00BD3D3D" w:rsidRPr="006B3BD2" w:rsidRDefault="00BD3D3D" w:rsidP="00BD3D3D">
            <w:pPr>
              <w:pStyle w:val="TAC"/>
              <w:rPr>
                <w:lang w:eastAsia="fi-FI"/>
              </w:rPr>
            </w:pPr>
            <w:r w:rsidRPr="006B3BD2">
              <w:rPr>
                <w:lang w:eastAsia="fi-FI"/>
              </w:rPr>
              <w:t>DC_7C_n5A</w:t>
            </w:r>
          </w:p>
        </w:tc>
      </w:tr>
      <w:tr w:rsidR="00BD3D3D" w:rsidRPr="00E062F1" w14:paraId="415C4956" w14:textId="77777777" w:rsidTr="00BD3D3D">
        <w:trPr>
          <w:trHeight w:val="187"/>
          <w:jc w:val="center"/>
        </w:trPr>
        <w:tc>
          <w:tcPr>
            <w:tcW w:w="3461" w:type="dxa"/>
            <w:shd w:val="clear" w:color="auto" w:fill="auto"/>
            <w:noWrap/>
          </w:tcPr>
          <w:p w14:paraId="0E808CA1" w14:textId="77777777" w:rsidR="00BD3D3D" w:rsidRPr="006B3BD2" w:rsidRDefault="00BD3D3D" w:rsidP="00BD3D3D">
            <w:pPr>
              <w:pStyle w:val="TAC"/>
              <w:rPr>
                <w:lang w:eastAsia="ja-JP"/>
              </w:rPr>
            </w:pPr>
            <w:r w:rsidRPr="006B3BD2">
              <w:rPr>
                <w:lang w:eastAsia="ja-JP"/>
              </w:rPr>
              <w:t>DC_1A-3A-7A_n7A</w:t>
            </w:r>
          </w:p>
          <w:p w14:paraId="749FC311" w14:textId="77777777" w:rsidR="00BD3D3D" w:rsidRPr="006B3BD2" w:rsidRDefault="00BD3D3D" w:rsidP="00BD3D3D">
            <w:pPr>
              <w:pStyle w:val="TAC"/>
              <w:rPr>
                <w:lang w:eastAsia="fi-FI"/>
              </w:rPr>
            </w:pPr>
            <w:r w:rsidRPr="006B3BD2">
              <w:rPr>
                <w:lang w:eastAsia="ja-JP"/>
              </w:rPr>
              <w:t>DC_1A-3C-7A_n7A</w:t>
            </w:r>
          </w:p>
        </w:tc>
        <w:tc>
          <w:tcPr>
            <w:tcW w:w="3514" w:type="dxa"/>
          </w:tcPr>
          <w:p w14:paraId="300B676D" w14:textId="77777777" w:rsidR="00BD3D3D" w:rsidRPr="006B3BD2" w:rsidRDefault="00BD3D3D" w:rsidP="00BD3D3D">
            <w:pPr>
              <w:pStyle w:val="TAC"/>
              <w:rPr>
                <w:lang w:eastAsia="zh-TW"/>
              </w:rPr>
            </w:pPr>
            <w:r w:rsidRPr="006B3BD2">
              <w:rPr>
                <w:lang w:eastAsia="zh-TW"/>
              </w:rPr>
              <w:t>DC_1A_n7A</w:t>
            </w:r>
          </w:p>
          <w:p w14:paraId="408B8B00" w14:textId="77777777" w:rsidR="00BD3D3D" w:rsidRPr="006B3BD2" w:rsidRDefault="00BD3D3D" w:rsidP="00BD3D3D">
            <w:pPr>
              <w:pStyle w:val="TAC"/>
              <w:rPr>
                <w:lang w:eastAsia="zh-TW"/>
              </w:rPr>
            </w:pPr>
            <w:r w:rsidRPr="006B3BD2">
              <w:rPr>
                <w:lang w:eastAsia="zh-TW"/>
              </w:rPr>
              <w:t>DC_3A_n7A</w:t>
            </w:r>
          </w:p>
          <w:p w14:paraId="44606700" w14:textId="77777777" w:rsidR="00BD3D3D" w:rsidRPr="006B3BD2" w:rsidRDefault="00BD3D3D" w:rsidP="00BD3D3D">
            <w:pPr>
              <w:pStyle w:val="TAC"/>
              <w:rPr>
                <w:lang w:eastAsia="fi-FI"/>
              </w:rPr>
            </w:pPr>
            <w:r w:rsidRPr="006B3BD2">
              <w:rPr>
                <w:lang w:eastAsia="zh-TW"/>
              </w:rPr>
              <w:t>DC_7A_n7A</w:t>
            </w:r>
            <w:r w:rsidRPr="006B3BD2">
              <w:rPr>
                <w:vertAlign w:val="superscript"/>
                <w:lang w:eastAsia="zh-TW"/>
              </w:rPr>
              <w:t>4</w:t>
            </w:r>
          </w:p>
        </w:tc>
      </w:tr>
      <w:tr w:rsidR="00BD3D3D" w:rsidRPr="00E062F1" w14:paraId="10AF3375" w14:textId="77777777" w:rsidTr="00BD3D3D">
        <w:trPr>
          <w:trHeight w:val="187"/>
          <w:jc w:val="center"/>
        </w:trPr>
        <w:tc>
          <w:tcPr>
            <w:tcW w:w="3461" w:type="dxa"/>
            <w:shd w:val="clear" w:color="auto" w:fill="auto"/>
            <w:noWrap/>
          </w:tcPr>
          <w:p w14:paraId="0C763605" w14:textId="77777777" w:rsidR="00BD3D3D" w:rsidRPr="006B3BD2" w:rsidRDefault="00BD3D3D" w:rsidP="00BD3D3D">
            <w:pPr>
              <w:pStyle w:val="TAC"/>
              <w:rPr>
                <w:lang w:eastAsia="ja-JP"/>
              </w:rPr>
            </w:pPr>
            <w:r w:rsidRPr="006B3BD2">
              <w:rPr>
                <w:lang w:eastAsia="ja-JP"/>
              </w:rPr>
              <w:t>DC_1A-1A-3A-7A_n7A</w:t>
            </w:r>
          </w:p>
          <w:p w14:paraId="2E032620" w14:textId="77777777" w:rsidR="00BD3D3D" w:rsidRPr="006B3BD2" w:rsidRDefault="00BD3D3D" w:rsidP="00BD3D3D">
            <w:pPr>
              <w:pStyle w:val="TAC"/>
              <w:rPr>
                <w:lang w:eastAsia="ja-JP"/>
              </w:rPr>
            </w:pPr>
            <w:r w:rsidRPr="006B3BD2">
              <w:rPr>
                <w:lang w:eastAsia="ja-JP"/>
              </w:rPr>
              <w:t>DC_1A-1A-3C-7A_n7A</w:t>
            </w:r>
          </w:p>
          <w:p w14:paraId="49DA57F7" w14:textId="77777777" w:rsidR="00BD3D3D" w:rsidRPr="006B3BD2" w:rsidRDefault="00BD3D3D" w:rsidP="00BD3D3D">
            <w:pPr>
              <w:pStyle w:val="TAC"/>
              <w:rPr>
                <w:lang w:eastAsia="fi-FI"/>
              </w:rPr>
            </w:pPr>
            <w:r w:rsidRPr="006B3BD2">
              <w:rPr>
                <w:lang w:eastAsia="ja-JP"/>
              </w:rPr>
              <w:t>DC_1A-3A-3A-7A_n7A</w:t>
            </w:r>
          </w:p>
        </w:tc>
        <w:tc>
          <w:tcPr>
            <w:tcW w:w="3514" w:type="dxa"/>
          </w:tcPr>
          <w:p w14:paraId="586D7D5D" w14:textId="77777777" w:rsidR="00BD3D3D" w:rsidRPr="006B3BD2" w:rsidRDefault="00BD3D3D" w:rsidP="00BD3D3D">
            <w:pPr>
              <w:pStyle w:val="TAC"/>
              <w:rPr>
                <w:lang w:eastAsia="zh-TW"/>
              </w:rPr>
            </w:pPr>
            <w:r w:rsidRPr="006B3BD2">
              <w:rPr>
                <w:lang w:eastAsia="zh-TW"/>
              </w:rPr>
              <w:t>DC_1A_n7A</w:t>
            </w:r>
          </w:p>
          <w:p w14:paraId="7B6F426E" w14:textId="77777777" w:rsidR="00BD3D3D" w:rsidRPr="006B3BD2" w:rsidRDefault="00BD3D3D" w:rsidP="00BD3D3D">
            <w:pPr>
              <w:pStyle w:val="TAC"/>
              <w:rPr>
                <w:lang w:eastAsia="zh-TW"/>
              </w:rPr>
            </w:pPr>
            <w:r w:rsidRPr="006B3BD2">
              <w:rPr>
                <w:lang w:eastAsia="zh-TW"/>
              </w:rPr>
              <w:t>DC_3A_n7A</w:t>
            </w:r>
          </w:p>
          <w:p w14:paraId="76547A82" w14:textId="77777777" w:rsidR="00BD3D3D" w:rsidRPr="006B3BD2" w:rsidRDefault="00BD3D3D" w:rsidP="00BD3D3D">
            <w:pPr>
              <w:pStyle w:val="TAC"/>
              <w:rPr>
                <w:lang w:eastAsia="zh-TW"/>
              </w:rPr>
            </w:pPr>
            <w:r w:rsidRPr="006B3BD2">
              <w:rPr>
                <w:lang w:eastAsia="zh-TW"/>
              </w:rPr>
              <w:t>DC_3C_n7A</w:t>
            </w:r>
          </w:p>
          <w:p w14:paraId="21ECB381" w14:textId="77777777" w:rsidR="00BD3D3D" w:rsidRPr="006B3BD2" w:rsidRDefault="00BD3D3D" w:rsidP="00BD3D3D">
            <w:pPr>
              <w:pStyle w:val="TAC"/>
              <w:rPr>
                <w:lang w:eastAsia="fi-FI"/>
              </w:rPr>
            </w:pPr>
            <w:r w:rsidRPr="006B3BD2">
              <w:rPr>
                <w:lang w:eastAsia="zh-TW"/>
              </w:rPr>
              <w:t>DC_7A_n7A</w:t>
            </w:r>
            <w:r w:rsidRPr="006B3BD2">
              <w:rPr>
                <w:vertAlign w:val="superscript"/>
                <w:lang w:eastAsia="zh-TW"/>
              </w:rPr>
              <w:t>4</w:t>
            </w:r>
          </w:p>
        </w:tc>
      </w:tr>
      <w:tr w:rsidR="00BD3D3D" w:rsidRPr="00E062F1" w14:paraId="3362C532" w14:textId="77777777" w:rsidTr="00BD3D3D">
        <w:trPr>
          <w:trHeight w:val="187"/>
          <w:jc w:val="center"/>
        </w:trPr>
        <w:tc>
          <w:tcPr>
            <w:tcW w:w="3461" w:type="dxa"/>
            <w:shd w:val="clear" w:color="auto" w:fill="auto"/>
            <w:noWrap/>
          </w:tcPr>
          <w:p w14:paraId="2C55CFF2" w14:textId="77777777" w:rsidR="00BD3D3D" w:rsidRPr="006B3BD2" w:rsidRDefault="00BD3D3D" w:rsidP="00BD3D3D">
            <w:pPr>
              <w:pStyle w:val="TAC"/>
              <w:rPr>
                <w:lang w:eastAsia="ja-JP"/>
              </w:rPr>
            </w:pPr>
            <w:r w:rsidRPr="006B3BD2">
              <w:rPr>
                <w:rFonts w:cs="Arial"/>
                <w:lang w:eastAsia="ja-JP"/>
              </w:rPr>
              <w:t>DC_1A-</w:t>
            </w:r>
            <w:r w:rsidRPr="006B3BD2">
              <w:rPr>
                <w:rFonts w:cs="Arial" w:hint="eastAsia"/>
                <w:lang w:eastAsia="ja-JP"/>
              </w:rPr>
              <w:t>3</w:t>
            </w:r>
            <w:r w:rsidRPr="006B3BD2">
              <w:rPr>
                <w:rFonts w:cs="Arial"/>
                <w:lang w:eastAsia="ja-JP"/>
              </w:rPr>
              <w:t>A</w:t>
            </w:r>
            <w:r w:rsidRPr="006B3BD2">
              <w:rPr>
                <w:rFonts w:cs="Arial" w:hint="eastAsia"/>
                <w:lang w:eastAsia="ja-JP"/>
              </w:rPr>
              <w:t>-</w:t>
            </w:r>
            <w:r w:rsidRPr="006B3BD2">
              <w:rPr>
                <w:rFonts w:cs="Arial"/>
                <w:lang w:eastAsia="ja-JP"/>
              </w:rPr>
              <w:t>7A_</w:t>
            </w:r>
            <w:r w:rsidRPr="006B3BD2">
              <w:rPr>
                <w:rFonts w:cs="Arial" w:hint="eastAsia"/>
                <w:lang w:eastAsia="ja-JP"/>
              </w:rPr>
              <w:t>n</w:t>
            </w:r>
            <w:r w:rsidRPr="006B3BD2">
              <w:rPr>
                <w:rFonts w:cs="Arial"/>
                <w:lang w:eastAsia="ja-JP"/>
              </w:rPr>
              <w:t>8A</w:t>
            </w:r>
          </w:p>
        </w:tc>
        <w:tc>
          <w:tcPr>
            <w:tcW w:w="3514" w:type="dxa"/>
          </w:tcPr>
          <w:p w14:paraId="7317327B" w14:textId="77777777" w:rsidR="00BD3D3D" w:rsidRPr="006B3BD2" w:rsidRDefault="00BD3D3D" w:rsidP="00BD3D3D">
            <w:pPr>
              <w:pStyle w:val="TAC"/>
              <w:rPr>
                <w:lang w:eastAsia="fi-FI"/>
              </w:rPr>
            </w:pPr>
            <w:r w:rsidRPr="006B3BD2">
              <w:rPr>
                <w:lang w:val="en-US" w:eastAsia="fi-FI"/>
              </w:rPr>
              <w:t>DC_</w:t>
            </w:r>
            <w:r w:rsidRPr="006B3BD2">
              <w:rPr>
                <w:lang w:val="en-US" w:eastAsia="ja-JP"/>
              </w:rPr>
              <w:t>1</w:t>
            </w:r>
            <w:r w:rsidRPr="006B3BD2">
              <w:rPr>
                <w:lang w:val="en-US" w:eastAsia="fi-FI"/>
              </w:rPr>
              <w:t>A_</w:t>
            </w:r>
            <w:r w:rsidRPr="006B3BD2">
              <w:rPr>
                <w:rFonts w:hint="eastAsia"/>
                <w:lang w:val="en-US" w:eastAsia="ja-JP"/>
              </w:rPr>
              <w:t>n</w:t>
            </w:r>
            <w:r w:rsidRPr="006B3BD2">
              <w:rPr>
                <w:lang w:val="en-US" w:eastAsia="ja-JP"/>
              </w:rPr>
              <w:t>8</w:t>
            </w:r>
            <w:r w:rsidRPr="006B3BD2">
              <w:rPr>
                <w:lang w:val="en-US" w:eastAsia="fi-FI"/>
              </w:rPr>
              <w:t>A</w:t>
            </w:r>
          </w:p>
          <w:p w14:paraId="5BF88208" w14:textId="77777777" w:rsidR="00BD3D3D" w:rsidRPr="006B3BD2" w:rsidRDefault="00BD3D3D" w:rsidP="00BD3D3D">
            <w:pPr>
              <w:pStyle w:val="TAC"/>
              <w:rPr>
                <w:lang w:eastAsia="ja-JP"/>
              </w:rPr>
            </w:pPr>
            <w:r w:rsidRPr="006B3BD2">
              <w:rPr>
                <w:lang w:eastAsia="fi-FI"/>
              </w:rPr>
              <w:t>DC_3A_</w:t>
            </w:r>
            <w:r w:rsidRPr="006B3BD2">
              <w:rPr>
                <w:rFonts w:hint="eastAsia"/>
                <w:lang w:eastAsia="ja-JP"/>
              </w:rPr>
              <w:t>n</w:t>
            </w:r>
            <w:r w:rsidRPr="006B3BD2">
              <w:rPr>
                <w:lang w:eastAsia="ja-JP"/>
              </w:rPr>
              <w:t>8</w:t>
            </w:r>
            <w:r w:rsidRPr="006B3BD2">
              <w:rPr>
                <w:rFonts w:hint="eastAsia"/>
                <w:lang w:eastAsia="ja-JP"/>
              </w:rPr>
              <w:t>A</w:t>
            </w:r>
          </w:p>
          <w:p w14:paraId="67A155BB" w14:textId="77777777" w:rsidR="00BD3D3D" w:rsidRPr="006B3BD2" w:rsidRDefault="00BD3D3D" w:rsidP="00BD3D3D">
            <w:pPr>
              <w:pStyle w:val="TAC"/>
              <w:rPr>
                <w:lang w:eastAsia="zh-TW"/>
              </w:rPr>
            </w:pPr>
            <w:r w:rsidRPr="006B3BD2">
              <w:rPr>
                <w:lang w:val="en-US" w:eastAsia="fi-FI"/>
              </w:rPr>
              <w:t>DC_</w:t>
            </w:r>
            <w:r w:rsidRPr="006B3BD2">
              <w:rPr>
                <w:lang w:val="en-US" w:eastAsia="ja-JP"/>
              </w:rPr>
              <w:t>7</w:t>
            </w:r>
            <w:r w:rsidRPr="006B3BD2">
              <w:rPr>
                <w:lang w:val="en-US" w:eastAsia="fi-FI"/>
              </w:rPr>
              <w:t>A_</w:t>
            </w:r>
            <w:r w:rsidRPr="006B3BD2">
              <w:rPr>
                <w:rFonts w:hint="eastAsia"/>
                <w:lang w:val="en-US" w:eastAsia="ja-JP"/>
              </w:rPr>
              <w:t>n</w:t>
            </w:r>
            <w:r w:rsidRPr="006B3BD2">
              <w:rPr>
                <w:lang w:val="en-US" w:eastAsia="ja-JP"/>
              </w:rPr>
              <w:t>8</w:t>
            </w:r>
            <w:r w:rsidRPr="006B3BD2">
              <w:rPr>
                <w:lang w:val="en-US" w:eastAsia="fi-FI"/>
              </w:rPr>
              <w:t>A</w:t>
            </w:r>
          </w:p>
        </w:tc>
      </w:tr>
      <w:tr w:rsidR="00BD3D3D" w:rsidRPr="00E062F1" w14:paraId="4CEAF7A1" w14:textId="77777777" w:rsidTr="00BD3D3D">
        <w:trPr>
          <w:trHeight w:val="187"/>
          <w:jc w:val="center"/>
        </w:trPr>
        <w:tc>
          <w:tcPr>
            <w:tcW w:w="3461" w:type="dxa"/>
            <w:shd w:val="clear" w:color="auto" w:fill="auto"/>
            <w:noWrap/>
          </w:tcPr>
          <w:p w14:paraId="6F33D5F8" w14:textId="77777777" w:rsidR="00BD3D3D" w:rsidRPr="006B3BD2" w:rsidRDefault="00BD3D3D" w:rsidP="00BD3D3D">
            <w:pPr>
              <w:pStyle w:val="TAC"/>
              <w:rPr>
                <w:lang w:val="en-US" w:eastAsia="fi-FI"/>
              </w:rPr>
            </w:pPr>
            <w:r w:rsidRPr="006B3BD2">
              <w:rPr>
                <w:lang w:val="en-US" w:eastAsia="fi-FI"/>
              </w:rPr>
              <w:t>DC_1A-3A-7A_n28A</w:t>
            </w:r>
          </w:p>
          <w:p w14:paraId="32A47DE3" w14:textId="77777777" w:rsidR="00BD3D3D" w:rsidRPr="006B3BD2" w:rsidRDefault="00BD3D3D" w:rsidP="00BD3D3D">
            <w:pPr>
              <w:pStyle w:val="TAC"/>
              <w:rPr>
                <w:noProof/>
              </w:rPr>
            </w:pPr>
            <w:r w:rsidRPr="006B3BD2">
              <w:rPr>
                <w:noProof/>
              </w:rPr>
              <w:t>DC_1A-3A-7C_n28A</w:t>
            </w:r>
          </w:p>
          <w:p w14:paraId="6B7E2B6E" w14:textId="77777777" w:rsidR="00BD3D3D" w:rsidRPr="006B3BD2" w:rsidRDefault="00BD3D3D" w:rsidP="00BD3D3D">
            <w:pPr>
              <w:pStyle w:val="TAC"/>
              <w:rPr>
                <w:noProof/>
              </w:rPr>
            </w:pPr>
            <w:r w:rsidRPr="006B3BD2">
              <w:rPr>
                <w:noProof/>
              </w:rPr>
              <w:t>DC_1A-3C-7A_n28A</w:t>
            </w:r>
          </w:p>
          <w:p w14:paraId="6254FD1E" w14:textId="77777777" w:rsidR="00BD3D3D" w:rsidRPr="006B3BD2" w:rsidRDefault="00BD3D3D" w:rsidP="00BD3D3D">
            <w:pPr>
              <w:pStyle w:val="TAC"/>
              <w:rPr>
                <w:lang w:eastAsia="fi-FI"/>
              </w:rPr>
            </w:pPr>
            <w:r w:rsidRPr="006B3BD2">
              <w:rPr>
                <w:noProof/>
              </w:rPr>
              <w:t>DC_1A-3C-7C_n28A</w:t>
            </w:r>
          </w:p>
        </w:tc>
        <w:tc>
          <w:tcPr>
            <w:tcW w:w="3514" w:type="dxa"/>
          </w:tcPr>
          <w:p w14:paraId="717F3FF0" w14:textId="77777777" w:rsidR="00BD3D3D" w:rsidRPr="006B3BD2" w:rsidRDefault="00BD3D3D" w:rsidP="00BD3D3D">
            <w:pPr>
              <w:pStyle w:val="TAC"/>
              <w:rPr>
                <w:lang w:val="en-US" w:eastAsia="fi-FI"/>
              </w:rPr>
            </w:pPr>
            <w:r w:rsidRPr="006B3BD2">
              <w:rPr>
                <w:lang w:val="en-US" w:eastAsia="fi-FI"/>
              </w:rPr>
              <w:t>DC_1A_n28A</w:t>
            </w:r>
          </w:p>
          <w:p w14:paraId="39C4C470" w14:textId="77777777" w:rsidR="00BD3D3D" w:rsidRPr="006B3BD2" w:rsidRDefault="00BD3D3D" w:rsidP="00BD3D3D">
            <w:pPr>
              <w:pStyle w:val="TAC"/>
              <w:rPr>
                <w:lang w:val="en-US" w:eastAsia="fi-FI"/>
              </w:rPr>
            </w:pPr>
            <w:r w:rsidRPr="006B3BD2">
              <w:rPr>
                <w:lang w:val="en-US" w:eastAsia="fi-FI"/>
              </w:rPr>
              <w:t>DC_3A_n28A</w:t>
            </w:r>
          </w:p>
          <w:p w14:paraId="4CB0C60B" w14:textId="77777777" w:rsidR="00BD3D3D" w:rsidRPr="006B3BD2" w:rsidRDefault="00BD3D3D" w:rsidP="00BD3D3D">
            <w:pPr>
              <w:pStyle w:val="TAC"/>
              <w:rPr>
                <w:lang w:val="en-US" w:eastAsia="fi-FI"/>
              </w:rPr>
            </w:pPr>
            <w:r w:rsidRPr="006B3BD2">
              <w:rPr>
                <w:lang w:val="en-US" w:eastAsia="fi-FI"/>
              </w:rPr>
              <w:t>DC_3C_n28A</w:t>
            </w:r>
          </w:p>
          <w:p w14:paraId="34AA672B" w14:textId="77777777" w:rsidR="00BD3D3D" w:rsidRPr="006B3BD2" w:rsidRDefault="00BD3D3D" w:rsidP="00BD3D3D">
            <w:pPr>
              <w:pStyle w:val="TAC"/>
              <w:rPr>
                <w:lang w:val="en-US" w:eastAsia="fi-FI"/>
              </w:rPr>
            </w:pPr>
            <w:r w:rsidRPr="006B3BD2">
              <w:rPr>
                <w:lang w:val="en-US" w:eastAsia="fi-FI"/>
              </w:rPr>
              <w:t>DC_7A_n28A</w:t>
            </w:r>
          </w:p>
          <w:p w14:paraId="0844A7EE" w14:textId="77777777" w:rsidR="00BD3D3D" w:rsidRPr="006B3BD2" w:rsidRDefault="00BD3D3D" w:rsidP="00BD3D3D">
            <w:pPr>
              <w:pStyle w:val="TAC"/>
              <w:rPr>
                <w:lang w:eastAsia="fi-FI"/>
              </w:rPr>
            </w:pPr>
            <w:r w:rsidRPr="006B3BD2">
              <w:rPr>
                <w:lang w:val="en-US" w:eastAsia="fi-FI"/>
              </w:rPr>
              <w:t>DC_7C_n28A</w:t>
            </w:r>
          </w:p>
        </w:tc>
      </w:tr>
      <w:tr w:rsidR="00BD3D3D" w:rsidRPr="00E062F1" w14:paraId="38E9EF96" w14:textId="77777777" w:rsidTr="00BD3D3D">
        <w:trPr>
          <w:trHeight w:val="187"/>
          <w:jc w:val="center"/>
        </w:trPr>
        <w:tc>
          <w:tcPr>
            <w:tcW w:w="3461" w:type="dxa"/>
            <w:shd w:val="clear" w:color="auto" w:fill="auto"/>
            <w:noWrap/>
          </w:tcPr>
          <w:p w14:paraId="6D2AAEBB" w14:textId="77777777" w:rsidR="00BD3D3D" w:rsidRPr="006B3BD2" w:rsidRDefault="00BD3D3D" w:rsidP="00BD3D3D">
            <w:pPr>
              <w:pStyle w:val="TAC"/>
              <w:rPr>
                <w:lang w:eastAsia="fi-FI"/>
              </w:rPr>
            </w:pPr>
            <w:r w:rsidRPr="006B3BD2">
              <w:rPr>
                <w:lang w:val="fi-FI" w:eastAsia="fi-FI"/>
              </w:rPr>
              <w:t>DC_1A-3A-7A_n40A</w:t>
            </w:r>
          </w:p>
        </w:tc>
        <w:tc>
          <w:tcPr>
            <w:tcW w:w="3514" w:type="dxa"/>
          </w:tcPr>
          <w:p w14:paraId="197E3492" w14:textId="77777777" w:rsidR="00BD3D3D" w:rsidRPr="006B3BD2" w:rsidRDefault="00BD3D3D" w:rsidP="00BD3D3D">
            <w:pPr>
              <w:pStyle w:val="TAC"/>
              <w:rPr>
                <w:lang w:eastAsia="fi-FI"/>
              </w:rPr>
            </w:pPr>
            <w:r w:rsidRPr="006B3BD2">
              <w:rPr>
                <w:lang w:eastAsia="fi-FI"/>
              </w:rPr>
              <w:t>DC_1A_n40A</w:t>
            </w:r>
          </w:p>
          <w:p w14:paraId="19B3899A" w14:textId="77777777" w:rsidR="00BD3D3D" w:rsidRPr="006B3BD2" w:rsidRDefault="00BD3D3D" w:rsidP="00BD3D3D">
            <w:pPr>
              <w:pStyle w:val="TAC"/>
              <w:rPr>
                <w:lang w:eastAsia="fi-FI"/>
              </w:rPr>
            </w:pPr>
            <w:r w:rsidRPr="006B3BD2">
              <w:rPr>
                <w:lang w:eastAsia="fi-FI"/>
              </w:rPr>
              <w:t>DC_3A_n40A</w:t>
            </w:r>
          </w:p>
          <w:p w14:paraId="17B29424" w14:textId="77777777" w:rsidR="00BD3D3D" w:rsidRPr="006B3BD2" w:rsidRDefault="00BD3D3D" w:rsidP="00BD3D3D">
            <w:pPr>
              <w:pStyle w:val="TAC"/>
              <w:rPr>
                <w:lang w:eastAsia="fi-FI"/>
              </w:rPr>
            </w:pPr>
            <w:r w:rsidRPr="006B3BD2">
              <w:rPr>
                <w:lang w:eastAsia="fi-FI"/>
              </w:rPr>
              <w:t>DC_7A_n40A</w:t>
            </w:r>
          </w:p>
        </w:tc>
      </w:tr>
      <w:tr w:rsidR="00BD3D3D" w:rsidRPr="00E062F1" w14:paraId="0075F519" w14:textId="77777777" w:rsidTr="00BD3D3D">
        <w:trPr>
          <w:trHeight w:val="187"/>
          <w:jc w:val="center"/>
        </w:trPr>
        <w:tc>
          <w:tcPr>
            <w:tcW w:w="3461" w:type="dxa"/>
            <w:shd w:val="clear" w:color="auto" w:fill="auto"/>
            <w:noWrap/>
          </w:tcPr>
          <w:p w14:paraId="0199246A" w14:textId="77777777" w:rsidR="00BD3D3D" w:rsidRPr="006B3BD2" w:rsidRDefault="00BD3D3D" w:rsidP="00BD3D3D">
            <w:pPr>
              <w:pStyle w:val="TAC"/>
              <w:rPr>
                <w:vertAlign w:val="superscript"/>
                <w:lang w:eastAsia="fi-FI"/>
              </w:rPr>
            </w:pPr>
            <w:r w:rsidRPr="006B3BD2">
              <w:rPr>
                <w:lang w:eastAsia="fi-FI"/>
              </w:rPr>
              <w:t>DC_1A-3A-7A_n78A</w:t>
            </w:r>
            <w:r w:rsidRPr="006B3BD2">
              <w:rPr>
                <w:vertAlign w:val="superscript"/>
                <w:lang w:eastAsia="fi-FI"/>
              </w:rPr>
              <w:t>2</w:t>
            </w:r>
          </w:p>
          <w:p w14:paraId="6B169E98" w14:textId="77777777" w:rsidR="00BD3D3D" w:rsidRPr="006B3BD2" w:rsidRDefault="00BD3D3D" w:rsidP="00BD3D3D">
            <w:pPr>
              <w:pStyle w:val="TAC"/>
              <w:rPr>
                <w:lang w:eastAsia="fi-FI"/>
              </w:rPr>
            </w:pPr>
            <w:r w:rsidRPr="006B3BD2">
              <w:rPr>
                <w:rFonts w:cs="Arial"/>
                <w:szCs w:val="18"/>
                <w:lang w:eastAsia="ja-JP"/>
              </w:rPr>
              <w:t>DC_</w:t>
            </w:r>
            <w:r w:rsidRPr="006B3BD2">
              <w:rPr>
                <w:rFonts w:eastAsia="Malgun Gothic" w:cs="Arial"/>
                <w:szCs w:val="18"/>
                <w:lang w:eastAsia="ko-KR"/>
              </w:rPr>
              <w:t>1A-3A</w:t>
            </w:r>
            <w:r w:rsidRPr="006B3BD2">
              <w:rPr>
                <w:rFonts w:cs="Arial"/>
                <w:szCs w:val="18"/>
                <w:lang w:eastAsia="ja-JP"/>
              </w:rPr>
              <w:t>-</w:t>
            </w:r>
            <w:r w:rsidRPr="006B3BD2">
              <w:rPr>
                <w:rFonts w:eastAsia="Malgun Gothic" w:cs="Arial"/>
                <w:szCs w:val="18"/>
                <w:lang w:eastAsia="ko-KR"/>
              </w:rPr>
              <w:t>7C_</w:t>
            </w:r>
            <w:r w:rsidRPr="006B3BD2">
              <w:rPr>
                <w:rFonts w:cs="Arial"/>
                <w:szCs w:val="18"/>
                <w:lang w:eastAsia="ja-JP"/>
              </w:rPr>
              <w:t>n78</w:t>
            </w:r>
            <w:r w:rsidRPr="006B3BD2">
              <w:rPr>
                <w:rFonts w:eastAsia="Malgun Gothic" w:cs="Arial"/>
                <w:szCs w:val="18"/>
                <w:lang w:eastAsia="ko-KR"/>
              </w:rPr>
              <w:t>A</w:t>
            </w:r>
          </w:p>
          <w:p w14:paraId="5DCF0DE0" w14:textId="77777777" w:rsidR="00BD3D3D" w:rsidRPr="006B3BD2" w:rsidRDefault="00BD3D3D" w:rsidP="00BD3D3D">
            <w:pPr>
              <w:pStyle w:val="TAC"/>
              <w:rPr>
                <w:rFonts w:eastAsia="Malgun Gothic" w:cs="Arial"/>
                <w:szCs w:val="18"/>
                <w:lang w:eastAsia="ko-KR"/>
              </w:rPr>
            </w:pPr>
            <w:r w:rsidRPr="006B3BD2">
              <w:rPr>
                <w:rFonts w:cs="Arial"/>
                <w:szCs w:val="18"/>
                <w:lang w:eastAsia="ja-JP"/>
              </w:rPr>
              <w:t>DC_</w:t>
            </w:r>
            <w:r w:rsidRPr="006B3BD2">
              <w:rPr>
                <w:rFonts w:eastAsia="Malgun Gothic" w:cs="Arial"/>
                <w:szCs w:val="18"/>
                <w:lang w:eastAsia="ko-KR"/>
              </w:rPr>
              <w:t>1A-3C</w:t>
            </w:r>
            <w:r w:rsidRPr="006B3BD2">
              <w:rPr>
                <w:rFonts w:cs="Arial"/>
                <w:szCs w:val="18"/>
                <w:lang w:eastAsia="ja-JP"/>
              </w:rPr>
              <w:t>-</w:t>
            </w:r>
            <w:r w:rsidRPr="006B3BD2">
              <w:rPr>
                <w:rFonts w:eastAsia="Malgun Gothic" w:cs="Arial"/>
                <w:szCs w:val="18"/>
                <w:lang w:eastAsia="ko-KR"/>
              </w:rPr>
              <w:t>7A_</w:t>
            </w:r>
            <w:r w:rsidRPr="006B3BD2">
              <w:rPr>
                <w:rFonts w:cs="Arial"/>
                <w:szCs w:val="18"/>
                <w:lang w:eastAsia="ja-JP"/>
              </w:rPr>
              <w:t>n78</w:t>
            </w:r>
            <w:r w:rsidRPr="006B3BD2">
              <w:rPr>
                <w:rFonts w:eastAsia="Malgun Gothic" w:cs="Arial"/>
                <w:szCs w:val="18"/>
                <w:lang w:eastAsia="ko-KR"/>
              </w:rPr>
              <w:t>A</w:t>
            </w:r>
            <w:r w:rsidRPr="006B3BD2">
              <w:rPr>
                <w:vertAlign w:val="superscript"/>
                <w:lang w:eastAsia="fi-FI"/>
              </w:rPr>
              <w:t>2</w:t>
            </w:r>
          </w:p>
          <w:p w14:paraId="6B543BE4" w14:textId="77777777" w:rsidR="00BD3D3D" w:rsidRPr="006B3BD2" w:rsidRDefault="00BD3D3D" w:rsidP="00BD3D3D">
            <w:pPr>
              <w:pStyle w:val="TAC"/>
              <w:rPr>
                <w:lang w:eastAsia="fi-FI"/>
              </w:rPr>
            </w:pPr>
            <w:r w:rsidRPr="006B3BD2">
              <w:rPr>
                <w:rFonts w:cs="Arial"/>
                <w:szCs w:val="18"/>
                <w:lang w:eastAsia="ja-JP"/>
              </w:rPr>
              <w:t>DC_</w:t>
            </w:r>
            <w:r w:rsidRPr="006B3BD2">
              <w:rPr>
                <w:rFonts w:eastAsia="Malgun Gothic" w:cs="Arial"/>
                <w:szCs w:val="18"/>
                <w:lang w:eastAsia="ko-KR"/>
              </w:rPr>
              <w:t>1A-3C</w:t>
            </w:r>
            <w:r w:rsidRPr="006B3BD2">
              <w:rPr>
                <w:rFonts w:cs="Arial"/>
                <w:szCs w:val="18"/>
                <w:lang w:eastAsia="ja-JP"/>
              </w:rPr>
              <w:t>-</w:t>
            </w:r>
            <w:r w:rsidRPr="006B3BD2">
              <w:rPr>
                <w:rFonts w:eastAsia="Malgun Gothic" w:cs="Arial"/>
                <w:szCs w:val="18"/>
                <w:lang w:eastAsia="ko-KR"/>
              </w:rPr>
              <w:t>7C_</w:t>
            </w:r>
            <w:r w:rsidRPr="006B3BD2">
              <w:rPr>
                <w:rFonts w:cs="Arial"/>
                <w:szCs w:val="18"/>
                <w:lang w:eastAsia="ja-JP"/>
              </w:rPr>
              <w:t>n78</w:t>
            </w:r>
            <w:r w:rsidRPr="006B3BD2">
              <w:rPr>
                <w:rFonts w:eastAsia="Malgun Gothic" w:cs="Arial"/>
                <w:szCs w:val="18"/>
                <w:lang w:eastAsia="ko-KR"/>
              </w:rPr>
              <w:t>A</w:t>
            </w:r>
          </w:p>
        </w:tc>
        <w:tc>
          <w:tcPr>
            <w:tcW w:w="3514" w:type="dxa"/>
          </w:tcPr>
          <w:p w14:paraId="198A7ACA" w14:textId="77777777" w:rsidR="00BD3D3D" w:rsidRPr="006B3BD2" w:rsidRDefault="00BD3D3D" w:rsidP="00BD3D3D">
            <w:pPr>
              <w:pStyle w:val="TAC"/>
              <w:rPr>
                <w:lang w:eastAsia="fi-FI"/>
              </w:rPr>
            </w:pPr>
            <w:r w:rsidRPr="006B3BD2">
              <w:rPr>
                <w:lang w:eastAsia="fi-FI"/>
              </w:rPr>
              <w:t>DC_1A_n78A</w:t>
            </w:r>
          </w:p>
          <w:p w14:paraId="70954CA7" w14:textId="77777777" w:rsidR="00BD3D3D" w:rsidRPr="006B3BD2" w:rsidRDefault="00BD3D3D" w:rsidP="00BD3D3D">
            <w:pPr>
              <w:pStyle w:val="TAC"/>
              <w:rPr>
                <w:lang w:eastAsia="fi-FI"/>
              </w:rPr>
            </w:pPr>
            <w:r w:rsidRPr="006B3BD2">
              <w:rPr>
                <w:lang w:eastAsia="fi-FI"/>
              </w:rPr>
              <w:t>DC_3A_n78A</w:t>
            </w:r>
          </w:p>
          <w:p w14:paraId="2AAAA87E" w14:textId="77777777" w:rsidR="00BD3D3D" w:rsidRPr="006B3BD2" w:rsidRDefault="00BD3D3D" w:rsidP="00BD3D3D">
            <w:pPr>
              <w:pStyle w:val="TAC"/>
              <w:rPr>
                <w:lang w:eastAsia="fi-FI"/>
              </w:rPr>
            </w:pPr>
            <w:r w:rsidRPr="006B3BD2">
              <w:rPr>
                <w:lang w:eastAsia="fi-FI"/>
              </w:rPr>
              <w:t>DC_3C_n78A</w:t>
            </w:r>
          </w:p>
          <w:p w14:paraId="700EAD22" w14:textId="77777777" w:rsidR="00BD3D3D" w:rsidRPr="006B3BD2" w:rsidRDefault="00BD3D3D" w:rsidP="00BD3D3D">
            <w:pPr>
              <w:pStyle w:val="TAC"/>
              <w:rPr>
                <w:lang w:eastAsia="fi-FI"/>
              </w:rPr>
            </w:pPr>
            <w:r w:rsidRPr="006B3BD2">
              <w:rPr>
                <w:lang w:eastAsia="fi-FI"/>
              </w:rPr>
              <w:t>DC_7A_n78A</w:t>
            </w:r>
          </w:p>
          <w:p w14:paraId="7E14D680" w14:textId="77777777" w:rsidR="00BD3D3D" w:rsidRPr="006B3BD2" w:rsidRDefault="00BD3D3D" w:rsidP="00BD3D3D">
            <w:pPr>
              <w:pStyle w:val="TAC"/>
              <w:rPr>
                <w:lang w:eastAsia="fi-FI"/>
              </w:rPr>
            </w:pPr>
            <w:r w:rsidRPr="006B3BD2">
              <w:rPr>
                <w:lang w:eastAsia="fi-FI"/>
              </w:rPr>
              <w:t>DC_7C_n78A</w:t>
            </w:r>
          </w:p>
        </w:tc>
      </w:tr>
      <w:tr w:rsidR="00BD3D3D" w:rsidRPr="00E062F1" w14:paraId="5A415310" w14:textId="77777777" w:rsidTr="00BD3D3D">
        <w:trPr>
          <w:trHeight w:val="187"/>
          <w:jc w:val="center"/>
        </w:trPr>
        <w:tc>
          <w:tcPr>
            <w:tcW w:w="3461" w:type="dxa"/>
            <w:shd w:val="clear" w:color="auto" w:fill="auto"/>
            <w:noWrap/>
          </w:tcPr>
          <w:p w14:paraId="484878A7" w14:textId="77777777" w:rsidR="00BD3D3D" w:rsidRPr="006B3BD2" w:rsidRDefault="00BD3D3D" w:rsidP="00BD3D3D">
            <w:pPr>
              <w:pStyle w:val="TAC"/>
              <w:rPr>
                <w:rFonts w:cs="Arial"/>
                <w:lang w:eastAsia="ja-JP"/>
              </w:rPr>
            </w:pPr>
            <w:r w:rsidRPr="006B3BD2">
              <w:rPr>
                <w:rFonts w:cs="Arial"/>
                <w:lang w:eastAsia="ja-JP"/>
              </w:rPr>
              <w:lastRenderedPageBreak/>
              <w:t>DC_1A-3A-7A_n78(2A)</w:t>
            </w:r>
          </w:p>
          <w:p w14:paraId="1F497DD5" w14:textId="77777777" w:rsidR="00BD3D3D" w:rsidRPr="006B3BD2" w:rsidRDefault="00BD3D3D" w:rsidP="00BD3D3D">
            <w:pPr>
              <w:pStyle w:val="TAC"/>
              <w:rPr>
                <w:rFonts w:cs="Arial"/>
                <w:lang w:eastAsia="ja-JP"/>
              </w:rPr>
            </w:pPr>
            <w:r w:rsidRPr="006B3BD2">
              <w:rPr>
                <w:rFonts w:cs="Arial"/>
                <w:lang w:eastAsia="ja-JP"/>
              </w:rPr>
              <w:t>DC_1A-3C-7A_n78(2A)</w:t>
            </w:r>
          </w:p>
          <w:p w14:paraId="616D072E" w14:textId="77777777" w:rsidR="00BD3D3D" w:rsidRPr="006B3BD2" w:rsidRDefault="00BD3D3D" w:rsidP="00BD3D3D">
            <w:pPr>
              <w:pStyle w:val="TAC"/>
              <w:rPr>
                <w:rFonts w:cs="Arial"/>
                <w:lang w:eastAsia="ja-JP"/>
              </w:rPr>
            </w:pPr>
            <w:r w:rsidRPr="006B3BD2">
              <w:rPr>
                <w:rFonts w:cs="Arial"/>
                <w:lang w:eastAsia="ja-JP"/>
              </w:rPr>
              <w:t>DC_1A-3A-7C_n78(2A)</w:t>
            </w:r>
          </w:p>
          <w:p w14:paraId="2EB94F65" w14:textId="77777777" w:rsidR="00BD3D3D" w:rsidRPr="006B3BD2" w:rsidRDefault="00BD3D3D" w:rsidP="00BD3D3D">
            <w:pPr>
              <w:pStyle w:val="TAC"/>
              <w:rPr>
                <w:lang w:eastAsia="fi-FI"/>
              </w:rPr>
            </w:pPr>
            <w:r w:rsidRPr="006B3BD2">
              <w:rPr>
                <w:rFonts w:cs="Arial"/>
                <w:lang w:eastAsia="ja-JP"/>
              </w:rPr>
              <w:t>DC_1A-3C-7C_n78(2A)</w:t>
            </w:r>
          </w:p>
        </w:tc>
        <w:tc>
          <w:tcPr>
            <w:tcW w:w="3514" w:type="dxa"/>
          </w:tcPr>
          <w:p w14:paraId="1627ADCF" w14:textId="77777777" w:rsidR="00BD3D3D" w:rsidRPr="006B3BD2" w:rsidRDefault="00BD3D3D" w:rsidP="00BD3D3D">
            <w:pPr>
              <w:pStyle w:val="TAC"/>
              <w:rPr>
                <w:rFonts w:cs="Arial"/>
                <w:lang w:eastAsia="ja-JP"/>
              </w:rPr>
            </w:pPr>
            <w:r w:rsidRPr="006B3BD2">
              <w:rPr>
                <w:rFonts w:cs="Arial"/>
                <w:lang w:eastAsia="ja-JP"/>
              </w:rPr>
              <w:t>DC_1A_n78A</w:t>
            </w:r>
          </w:p>
          <w:p w14:paraId="0B43A90E" w14:textId="77777777" w:rsidR="00BD3D3D" w:rsidRPr="006B3BD2" w:rsidRDefault="00BD3D3D" w:rsidP="00BD3D3D">
            <w:pPr>
              <w:pStyle w:val="TAC"/>
              <w:rPr>
                <w:rFonts w:cs="Arial"/>
                <w:lang w:eastAsia="ja-JP"/>
              </w:rPr>
            </w:pPr>
            <w:r w:rsidRPr="006B3BD2">
              <w:rPr>
                <w:rFonts w:cs="Arial"/>
                <w:lang w:eastAsia="ja-JP"/>
              </w:rPr>
              <w:t>DC_3A_n78A</w:t>
            </w:r>
          </w:p>
          <w:p w14:paraId="3DB9432C" w14:textId="77777777" w:rsidR="00BD3D3D" w:rsidRPr="006B3BD2" w:rsidRDefault="00BD3D3D" w:rsidP="00BD3D3D">
            <w:pPr>
              <w:pStyle w:val="TAC"/>
              <w:rPr>
                <w:rFonts w:cs="Arial"/>
                <w:lang w:eastAsia="ja-JP"/>
              </w:rPr>
            </w:pPr>
            <w:r w:rsidRPr="006B3BD2">
              <w:rPr>
                <w:rFonts w:cs="Arial"/>
                <w:lang w:eastAsia="ja-JP"/>
              </w:rPr>
              <w:t>DC_3C_n78A</w:t>
            </w:r>
          </w:p>
          <w:p w14:paraId="0752B499" w14:textId="77777777" w:rsidR="00BD3D3D" w:rsidRPr="006B3BD2" w:rsidRDefault="00BD3D3D" w:rsidP="00BD3D3D">
            <w:pPr>
              <w:pStyle w:val="TAC"/>
              <w:rPr>
                <w:rFonts w:cs="Arial"/>
                <w:lang w:eastAsia="ja-JP"/>
              </w:rPr>
            </w:pPr>
            <w:r w:rsidRPr="006B3BD2">
              <w:rPr>
                <w:rFonts w:cs="Arial"/>
                <w:lang w:eastAsia="ja-JP"/>
              </w:rPr>
              <w:t>DC_7A_n78A</w:t>
            </w:r>
          </w:p>
          <w:p w14:paraId="0AE6FB3F" w14:textId="77777777" w:rsidR="00BD3D3D" w:rsidRPr="006B3BD2" w:rsidRDefault="00BD3D3D" w:rsidP="00BD3D3D">
            <w:pPr>
              <w:pStyle w:val="TAC"/>
              <w:rPr>
                <w:lang w:eastAsia="fi-FI"/>
              </w:rPr>
            </w:pPr>
            <w:r w:rsidRPr="006B3BD2">
              <w:rPr>
                <w:rFonts w:cs="Arial"/>
                <w:lang w:eastAsia="ja-JP"/>
              </w:rPr>
              <w:t>DC_7C_n78A</w:t>
            </w:r>
          </w:p>
        </w:tc>
      </w:tr>
      <w:tr w:rsidR="00BD3D3D" w:rsidRPr="00E062F1" w14:paraId="51470357" w14:textId="77777777" w:rsidTr="00BD3D3D">
        <w:trPr>
          <w:trHeight w:val="187"/>
          <w:jc w:val="center"/>
        </w:trPr>
        <w:tc>
          <w:tcPr>
            <w:tcW w:w="3461" w:type="dxa"/>
            <w:shd w:val="clear" w:color="auto" w:fill="auto"/>
            <w:noWrap/>
          </w:tcPr>
          <w:p w14:paraId="171C68FA" w14:textId="77777777" w:rsidR="00BD3D3D" w:rsidRPr="006B3BD2" w:rsidRDefault="00BD3D3D" w:rsidP="00BD3D3D">
            <w:pPr>
              <w:pStyle w:val="TAC"/>
              <w:rPr>
                <w:rFonts w:cs="Arial"/>
                <w:szCs w:val="18"/>
                <w:lang w:eastAsia="ko-KR"/>
              </w:rPr>
            </w:pPr>
            <w:r w:rsidRPr="006B3BD2">
              <w:rPr>
                <w:rFonts w:cs="Arial"/>
                <w:szCs w:val="18"/>
                <w:lang w:eastAsia="ko-KR"/>
              </w:rPr>
              <w:t>DC_1A-3A_n7A-n78A</w:t>
            </w:r>
          </w:p>
          <w:p w14:paraId="37F40255" w14:textId="77777777" w:rsidR="00BD3D3D" w:rsidRPr="006B3BD2" w:rsidRDefault="00BD3D3D" w:rsidP="00BD3D3D">
            <w:pPr>
              <w:pStyle w:val="TAC"/>
              <w:rPr>
                <w:rFonts w:cs="Arial"/>
                <w:szCs w:val="18"/>
                <w:lang w:eastAsia="ja-JP"/>
              </w:rPr>
            </w:pPr>
            <w:r w:rsidRPr="006B3BD2">
              <w:rPr>
                <w:rFonts w:cs="Arial"/>
                <w:szCs w:val="18"/>
                <w:lang w:eastAsia="ko-KR"/>
              </w:rPr>
              <w:t>DC_1A-3A_n7B-n78A</w:t>
            </w:r>
          </w:p>
        </w:tc>
        <w:tc>
          <w:tcPr>
            <w:tcW w:w="3514" w:type="dxa"/>
          </w:tcPr>
          <w:p w14:paraId="270A439B" w14:textId="77777777" w:rsidR="00BD3D3D" w:rsidRPr="006B3BD2" w:rsidRDefault="00BD3D3D" w:rsidP="00BD3D3D">
            <w:pPr>
              <w:pStyle w:val="TAC"/>
              <w:rPr>
                <w:lang w:eastAsia="fi-FI"/>
              </w:rPr>
            </w:pPr>
            <w:r w:rsidRPr="006B3BD2">
              <w:rPr>
                <w:lang w:eastAsia="fi-FI"/>
              </w:rPr>
              <w:t>DC_1A_n7A</w:t>
            </w:r>
          </w:p>
          <w:p w14:paraId="4FD06B26" w14:textId="77777777" w:rsidR="00BD3D3D" w:rsidRPr="006B3BD2" w:rsidRDefault="00BD3D3D" w:rsidP="00BD3D3D">
            <w:pPr>
              <w:pStyle w:val="TAC"/>
              <w:rPr>
                <w:lang w:eastAsia="fi-FI"/>
              </w:rPr>
            </w:pPr>
            <w:r w:rsidRPr="006B3BD2">
              <w:rPr>
                <w:lang w:eastAsia="fi-FI"/>
              </w:rPr>
              <w:t>DC_1A_n78A</w:t>
            </w:r>
          </w:p>
          <w:p w14:paraId="09AB627B" w14:textId="77777777" w:rsidR="00BD3D3D" w:rsidRPr="006B3BD2" w:rsidRDefault="00BD3D3D" w:rsidP="00BD3D3D">
            <w:pPr>
              <w:pStyle w:val="TAC"/>
              <w:rPr>
                <w:lang w:eastAsia="fi-FI"/>
              </w:rPr>
            </w:pPr>
            <w:r w:rsidRPr="006B3BD2">
              <w:rPr>
                <w:lang w:eastAsia="fi-FI"/>
              </w:rPr>
              <w:t>DC_3A_n7A</w:t>
            </w:r>
          </w:p>
          <w:p w14:paraId="0EEDBBB7" w14:textId="77777777" w:rsidR="00BD3D3D" w:rsidRPr="006B3BD2" w:rsidRDefault="00BD3D3D" w:rsidP="00BD3D3D">
            <w:pPr>
              <w:pStyle w:val="TAC"/>
              <w:rPr>
                <w:lang w:eastAsia="fi-FI"/>
              </w:rPr>
            </w:pPr>
            <w:r w:rsidRPr="006B3BD2">
              <w:rPr>
                <w:lang w:eastAsia="fi-FI"/>
              </w:rPr>
              <w:t>DC_3A_n78A</w:t>
            </w:r>
          </w:p>
        </w:tc>
      </w:tr>
      <w:tr w:rsidR="00BD3D3D" w:rsidRPr="00E062F1" w14:paraId="37644F6C" w14:textId="77777777" w:rsidTr="00BD3D3D">
        <w:trPr>
          <w:trHeight w:val="187"/>
          <w:jc w:val="center"/>
        </w:trPr>
        <w:tc>
          <w:tcPr>
            <w:tcW w:w="3461" w:type="dxa"/>
            <w:shd w:val="clear" w:color="auto" w:fill="auto"/>
            <w:noWrap/>
          </w:tcPr>
          <w:p w14:paraId="2C5812B9" w14:textId="77777777" w:rsidR="00BD3D3D" w:rsidRPr="006B3BD2" w:rsidRDefault="00BD3D3D" w:rsidP="00BD3D3D">
            <w:pPr>
              <w:pStyle w:val="TAC"/>
              <w:rPr>
                <w:rFonts w:cs="Arial"/>
                <w:szCs w:val="18"/>
                <w:lang w:eastAsia="ko-KR"/>
              </w:rPr>
            </w:pPr>
            <w:r w:rsidRPr="006B3BD2">
              <w:rPr>
                <w:rFonts w:cs="Arial"/>
                <w:szCs w:val="18"/>
                <w:lang w:eastAsia="ko-KR"/>
              </w:rPr>
              <w:t>DC_1A-3A_n7A-n78(2A)</w:t>
            </w:r>
          </w:p>
          <w:p w14:paraId="49D30F2F" w14:textId="77777777" w:rsidR="00BD3D3D" w:rsidRPr="006B3BD2" w:rsidRDefault="00BD3D3D" w:rsidP="00BD3D3D">
            <w:pPr>
              <w:pStyle w:val="TAC"/>
              <w:rPr>
                <w:rFonts w:cs="Arial"/>
                <w:szCs w:val="18"/>
                <w:lang w:eastAsia="ko-KR"/>
              </w:rPr>
            </w:pPr>
            <w:r w:rsidRPr="006B3BD2">
              <w:rPr>
                <w:rFonts w:cs="Arial"/>
                <w:szCs w:val="18"/>
                <w:lang w:eastAsia="ko-KR"/>
              </w:rPr>
              <w:t>DC_1A-3C_n7A-n78(2A)</w:t>
            </w:r>
          </w:p>
        </w:tc>
        <w:tc>
          <w:tcPr>
            <w:tcW w:w="3514" w:type="dxa"/>
          </w:tcPr>
          <w:p w14:paraId="40FA5EF5" w14:textId="77777777" w:rsidR="00BD3D3D" w:rsidRPr="006B3BD2" w:rsidRDefault="00BD3D3D" w:rsidP="00BD3D3D">
            <w:pPr>
              <w:pStyle w:val="TAC"/>
              <w:rPr>
                <w:lang w:eastAsia="fi-FI"/>
              </w:rPr>
            </w:pPr>
            <w:r w:rsidRPr="006B3BD2">
              <w:rPr>
                <w:lang w:eastAsia="fi-FI"/>
              </w:rPr>
              <w:t>DC_1A_n7A</w:t>
            </w:r>
          </w:p>
          <w:p w14:paraId="6019B185" w14:textId="77777777" w:rsidR="00BD3D3D" w:rsidRPr="006B3BD2" w:rsidRDefault="00BD3D3D" w:rsidP="00BD3D3D">
            <w:pPr>
              <w:pStyle w:val="TAC"/>
              <w:rPr>
                <w:lang w:eastAsia="fi-FI"/>
              </w:rPr>
            </w:pPr>
            <w:r w:rsidRPr="006B3BD2">
              <w:rPr>
                <w:lang w:eastAsia="fi-FI"/>
              </w:rPr>
              <w:t>DC_1A_n78A</w:t>
            </w:r>
          </w:p>
          <w:p w14:paraId="54BC3752" w14:textId="77777777" w:rsidR="00BD3D3D" w:rsidRPr="006B3BD2" w:rsidRDefault="00BD3D3D" w:rsidP="00BD3D3D">
            <w:pPr>
              <w:pStyle w:val="TAC"/>
              <w:rPr>
                <w:lang w:eastAsia="fi-FI"/>
              </w:rPr>
            </w:pPr>
            <w:r w:rsidRPr="006B3BD2">
              <w:rPr>
                <w:lang w:eastAsia="fi-FI"/>
              </w:rPr>
              <w:t>DC_3A_n7A</w:t>
            </w:r>
          </w:p>
          <w:p w14:paraId="53A3363B" w14:textId="77777777" w:rsidR="00BD3D3D" w:rsidRPr="006B3BD2" w:rsidRDefault="00BD3D3D" w:rsidP="00BD3D3D">
            <w:pPr>
              <w:pStyle w:val="TAC"/>
              <w:rPr>
                <w:lang w:eastAsia="fi-FI"/>
              </w:rPr>
            </w:pPr>
            <w:r w:rsidRPr="006B3BD2">
              <w:rPr>
                <w:lang w:eastAsia="fi-FI"/>
              </w:rPr>
              <w:t>DC_3A_n78A</w:t>
            </w:r>
          </w:p>
        </w:tc>
      </w:tr>
      <w:tr w:rsidR="00BD3D3D" w:rsidRPr="00E062F1" w14:paraId="37070BE3" w14:textId="77777777" w:rsidTr="00BD3D3D">
        <w:trPr>
          <w:trHeight w:val="187"/>
          <w:jc w:val="center"/>
        </w:trPr>
        <w:tc>
          <w:tcPr>
            <w:tcW w:w="3461" w:type="dxa"/>
            <w:shd w:val="clear" w:color="auto" w:fill="auto"/>
            <w:noWrap/>
          </w:tcPr>
          <w:p w14:paraId="1E47C1D8" w14:textId="77777777" w:rsidR="00BD3D3D" w:rsidRPr="006B3BD2" w:rsidRDefault="00BD3D3D" w:rsidP="00BD3D3D">
            <w:pPr>
              <w:pStyle w:val="TAC"/>
              <w:rPr>
                <w:rFonts w:cs="Arial"/>
                <w:szCs w:val="18"/>
                <w:lang w:eastAsia="ko-KR"/>
              </w:rPr>
            </w:pPr>
            <w:r w:rsidRPr="006B3BD2">
              <w:rPr>
                <w:rFonts w:cs="Arial"/>
                <w:szCs w:val="18"/>
                <w:lang w:eastAsia="ko-KR"/>
              </w:rPr>
              <w:t>DC_1A-3C_n7A-n78A</w:t>
            </w:r>
          </w:p>
        </w:tc>
        <w:tc>
          <w:tcPr>
            <w:tcW w:w="3514" w:type="dxa"/>
          </w:tcPr>
          <w:p w14:paraId="41E44C9E" w14:textId="77777777" w:rsidR="00BD3D3D" w:rsidRPr="006B3BD2" w:rsidRDefault="00BD3D3D" w:rsidP="00BD3D3D">
            <w:pPr>
              <w:pStyle w:val="TAC"/>
              <w:rPr>
                <w:lang w:eastAsia="fi-FI"/>
              </w:rPr>
            </w:pPr>
            <w:r w:rsidRPr="006B3BD2">
              <w:rPr>
                <w:lang w:eastAsia="fi-FI"/>
              </w:rPr>
              <w:t>DC_1A_n7A</w:t>
            </w:r>
          </w:p>
          <w:p w14:paraId="6E5C185F" w14:textId="77777777" w:rsidR="00BD3D3D" w:rsidRPr="006B3BD2" w:rsidRDefault="00BD3D3D" w:rsidP="00BD3D3D">
            <w:pPr>
              <w:pStyle w:val="TAC"/>
              <w:rPr>
                <w:lang w:eastAsia="fi-FI"/>
              </w:rPr>
            </w:pPr>
            <w:r w:rsidRPr="006B3BD2">
              <w:rPr>
                <w:lang w:eastAsia="fi-FI"/>
              </w:rPr>
              <w:t>DC_1A_n78A</w:t>
            </w:r>
          </w:p>
          <w:p w14:paraId="5E1FDF95" w14:textId="77777777" w:rsidR="00BD3D3D" w:rsidRPr="006B3BD2" w:rsidRDefault="00BD3D3D" w:rsidP="00BD3D3D">
            <w:pPr>
              <w:pStyle w:val="TAC"/>
              <w:rPr>
                <w:lang w:eastAsia="fi-FI"/>
              </w:rPr>
            </w:pPr>
            <w:r w:rsidRPr="006B3BD2">
              <w:rPr>
                <w:lang w:eastAsia="fi-FI"/>
              </w:rPr>
              <w:t>DC_3A_n7A</w:t>
            </w:r>
          </w:p>
          <w:p w14:paraId="07D146B3" w14:textId="77777777" w:rsidR="00BD3D3D" w:rsidRPr="006B3BD2" w:rsidRDefault="00BD3D3D" w:rsidP="00BD3D3D">
            <w:pPr>
              <w:pStyle w:val="TAC"/>
              <w:rPr>
                <w:lang w:eastAsia="fi-FI"/>
              </w:rPr>
            </w:pPr>
            <w:r w:rsidRPr="006B3BD2">
              <w:rPr>
                <w:lang w:eastAsia="fi-FI"/>
              </w:rPr>
              <w:t>DC_3A_n78A</w:t>
            </w:r>
          </w:p>
          <w:p w14:paraId="02920644" w14:textId="77777777" w:rsidR="00BD3D3D" w:rsidRPr="006B3BD2" w:rsidRDefault="00BD3D3D" w:rsidP="00BD3D3D">
            <w:pPr>
              <w:pStyle w:val="TAC"/>
              <w:rPr>
                <w:lang w:eastAsia="fi-FI"/>
              </w:rPr>
            </w:pPr>
            <w:r w:rsidRPr="006B3BD2">
              <w:rPr>
                <w:lang w:eastAsia="fi-FI"/>
              </w:rPr>
              <w:t>DC_3C_n7A</w:t>
            </w:r>
          </w:p>
        </w:tc>
      </w:tr>
      <w:tr w:rsidR="00BD3D3D" w:rsidRPr="00E062F1" w14:paraId="3C7BCBB4" w14:textId="77777777" w:rsidTr="00BD3D3D">
        <w:trPr>
          <w:trHeight w:val="187"/>
          <w:jc w:val="center"/>
        </w:trPr>
        <w:tc>
          <w:tcPr>
            <w:tcW w:w="3461" w:type="dxa"/>
            <w:shd w:val="clear" w:color="auto" w:fill="auto"/>
            <w:noWrap/>
          </w:tcPr>
          <w:p w14:paraId="245FCB40" w14:textId="77777777" w:rsidR="00BD3D3D" w:rsidRPr="006B3BD2" w:rsidRDefault="00BD3D3D" w:rsidP="00BD3D3D">
            <w:pPr>
              <w:pStyle w:val="TAC"/>
              <w:rPr>
                <w:lang w:eastAsia="fi-FI"/>
              </w:rPr>
            </w:pPr>
            <w:r w:rsidRPr="006B3BD2">
              <w:rPr>
                <w:rFonts w:cs="Arial"/>
                <w:szCs w:val="18"/>
                <w:lang w:eastAsia="ja-JP"/>
              </w:rPr>
              <w:t>DC_</w:t>
            </w:r>
            <w:r w:rsidRPr="006B3BD2">
              <w:rPr>
                <w:rFonts w:eastAsia="Malgun Gothic" w:cs="Arial"/>
                <w:szCs w:val="18"/>
                <w:lang w:eastAsia="ko-KR"/>
              </w:rPr>
              <w:t>1A-3</w:t>
            </w:r>
            <w:r w:rsidRPr="006B3BD2">
              <w:rPr>
                <w:rFonts w:cs="Arial"/>
                <w:szCs w:val="18"/>
                <w:lang w:eastAsia="ja-JP"/>
              </w:rPr>
              <w:t>A-7A-</w:t>
            </w:r>
            <w:r w:rsidRPr="006B3BD2">
              <w:rPr>
                <w:rFonts w:eastAsia="Malgun Gothic" w:cs="Arial"/>
                <w:szCs w:val="18"/>
                <w:lang w:eastAsia="ko-KR"/>
              </w:rPr>
              <w:t>7A_</w:t>
            </w:r>
            <w:r w:rsidRPr="006B3BD2">
              <w:rPr>
                <w:rFonts w:cs="Arial"/>
                <w:szCs w:val="18"/>
                <w:lang w:eastAsia="ja-JP"/>
              </w:rPr>
              <w:t>n78</w:t>
            </w:r>
            <w:r w:rsidRPr="006B3BD2">
              <w:rPr>
                <w:rFonts w:eastAsia="Malgun Gothic" w:cs="Arial"/>
                <w:szCs w:val="18"/>
                <w:lang w:eastAsia="ko-KR"/>
              </w:rPr>
              <w:t>A</w:t>
            </w:r>
            <w:r w:rsidRPr="006B3BD2">
              <w:rPr>
                <w:vertAlign w:val="superscript"/>
                <w:lang w:eastAsia="fi-FI"/>
              </w:rPr>
              <w:t>2</w:t>
            </w:r>
          </w:p>
        </w:tc>
        <w:tc>
          <w:tcPr>
            <w:tcW w:w="3514" w:type="dxa"/>
          </w:tcPr>
          <w:p w14:paraId="0A05212F" w14:textId="77777777" w:rsidR="00BD3D3D" w:rsidRPr="006B3BD2" w:rsidRDefault="00BD3D3D" w:rsidP="00BD3D3D">
            <w:pPr>
              <w:pStyle w:val="TAC"/>
              <w:rPr>
                <w:lang w:eastAsia="fi-FI"/>
              </w:rPr>
            </w:pPr>
            <w:r w:rsidRPr="006B3BD2">
              <w:rPr>
                <w:lang w:eastAsia="fi-FI"/>
              </w:rPr>
              <w:t>DC_1A_n78A</w:t>
            </w:r>
          </w:p>
          <w:p w14:paraId="01D6ADC4" w14:textId="77777777" w:rsidR="00BD3D3D" w:rsidRPr="006B3BD2" w:rsidRDefault="00BD3D3D" w:rsidP="00BD3D3D">
            <w:pPr>
              <w:pStyle w:val="TAC"/>
              <w:rPr>
                <w:lang w:eastAsia="fi-FI"/>
              </w:rPr>
            </w:pPr>
            <w:r w:rsidRPr="006B3BD2">
              <w:rPr>
                <w:lang w:eastAsia="fi-FI"/>
              </w:rPr>
              <w:t>DC_3A_n78A</w:t>
            </w:r>
          </w:p>
          <w:p w14:paraId="23D4F9B1" w14:textId="77777777" w:rsidR="00BD3D3D" w:rsidRPr="006B3BD2" w:rsidRDefault="00BD3D3D" w:rsidP="00BD3D3D">
            <w:pPr>
              <w:pStyle w:val="TAC"/>
              <w:rPr>
                <w:lang w:eastAsia="fi-FI"/>
              </w:rPr>
            </w:pPr>
            <w:r w:rsidRPr="006B3BD2">
              <w:rPr>
                <w:lang w:eastAsia="fi-FI"/>
              </w:rPr>
              <w:t>DC_7A_n78A</w:t>
            </w:r>
          </w:p>
        </w:tc>
      </w:tr>
      <w:tr w:rsidR="00BD3D3D" w:rsidRPr="00E062F1" w14:paraId="7C18E32E" w14:textId="77777777" w:rsidTr="00BD3D3D">
        <w:trPr>
          <w:trHeight w:val="187"/>
          <w:jc w:val="center"/>
        </w:trPr>
        <w:tc>
          <w:tcPr>
            <w:tcW w:w="3461" w:type="dxa"/>
            <w:shd w:val="clear" w:color="auto" w:fill="auto"/>
            <w:noWrap/>
          </w:tcPr>
          <w:p w14:paraId="74427F0C" w14:textId="77777777" w:rsidR="00BD3D3D" w:rsidRPr="006B3BD2" w:rsidRDefault="00BD3D3D" w:rsidP="00BD3D3D">
            <w:pPr>
              <w:pStyle w:val="TAC"/>
              <w:rPr>
                <w:rFonts w:cs="Arial"/>
                <w:szCs w:val="18"/>
                <w:lang w:eastAsia="ja-JP"/>
              </w:rPr>
            </w:pPr>
            <w:r w:rsidRPr="006B3BD2">
              <w:rPr>
                <w:lang w:eastAsia="zh-CN"/>
              </w:rPr>
              <w:t>DC_1A-3</w:t>
            </w:r>
            <w:r w:rsidRPr="006B3BD2">
              <w:rPr>
                <w:rFonts w:eastAsia="Malgun Gothic"/>
                <w:lang w:eastAsia="zh-CN"/>
              </w:rPr>
              <w:t>A-8A_</w:t>
            </w:r>
            <w:r w:rsidRPr="006B3BD2">
              <w:rPr>
                <w:lang w:eastAsia="zh-CN"/>
              </w:rPr>
              <w:t>n</w:t>
            </w:r>
            <w:r w:rsidRPr="006B3BD2">
              <w:rPr>
                <w:rFonts w:eastAsia="Malgun Gothic"/>
                <w:lang w:eastAsia="zh-CN"/>
              </w:rPr>
              <w:t>28</w:t>
            </w:r>
            <w:r w:rsidRPr="006B3BD2">
              <w:rPr>
                <w:lang w:eastAsia="zh-CN"/>
              </w:rPr>
              <w:t>A</w:t>
            </w:r>
          </w:p>
        </w:tc>
        <w:tc>
          <w:tcPr>
            <w:tcW w:w="3514" w:type="dxa"/>
          </w:tcPr>
          <w:p w14:paraId="3610D437" w14:textId="77777777" w:rsidR="00BD3D3D" w:rsidRPr="006B3BD2" w:rsidRDefault="00BD3D3D" w:rsidP="00BD3D3D">
            <w:pPr>
              <w:pStyle w:val="TAC"/>
              <w:rPr>
                <w:lang w:eastAsia="zh-CN"/>
              </w:rPr>
            </w:pPr>
            <w:r w:rsidRPr="006B3BD2">
              <w:rPr>
                <w:lang w:eastAsia="zh-CN"/>
              </w:rPr>
              <w:t>DC_1A_n28A</w:t>
            </w:r>
          </w:p>
          <w:p w14:paraId="3EAA0857" w14:textId="77777777" w:rsidR="00BD3D3D" w:rsidRPr="006B3BD2" w:rsidRDefault="00BD3D3D" w:rsidP="00BD3D3D">
            <w:pPr>
              <w:pStyle w:val="TAC"/>
              <w:rPr>
                <w:lang w:eastAsia="zh-CN"/>
              </w:rPr>
            </w:pPr>
            <w:r w:rsidRPr="006B3BD2">
              <w:rPr>
                <w:lang w:eastAsia="zh-CN"/>
              </w:rPr>
              <w:t>DC_3A_n28A</w:t>
            </w:r>
          </w:p>
          <w:p w14:paraId="1C0EBA97" w14:textId="77777777" w:rsidR="00BD3D3D" w:rsidRPr="006B3BD2" w:rsidRDefault="00BD3D3D" w:rsidP="00BD3D3D">
            <w:pPr>
              <w:pStyle w:val="TAC"/>
              <w:rPr>
                <w:lang w:eastAsia="fi-FI"/>
              </w:rPr>
            </w:pPr>
            <w:r w:rsidRPr="006B3BD2">
              <w:rPr>
                <w:lang w:eastAsia="zh-CN"/>
              </w:rPr>
              <w:t>DC_8A_n28A</w:t>
            </w:r>
          </w:p>
        </w:tc>
      </w:tr>
      <w:tr w:rsidR="00BD3D3D" w:rsidRPr="00E062F1" w14:paraId="4B8EA3A0" w14:textId="77777777" w:rsidTr="00BD3D3D">
        <w:trPr>
          <w:trHeight w:val="187"/>
          <w:jc w:val="center"/>
        </w:trPr>
        <w:tc>
          <w:tcPr>
            <w:tcW w:w="3461" w:type="dxa"/>
            <w:shd w:val="clear" w:color="auto" w:fill="auto"/>
            <w:noWrap/>
          </w:tcPr>
          <w:p w14:paraId="61D061FB" w14:textId="77777777" w:rsidR="00BD3D3D" w:rsidRPr="006B3BD2" w:rsidRDefault="00BD3D3D" w:rsidP="00BD3D3D">
            <w:pPr>
              <w:pStyle w:val="TAC"/>
              <w:rPr>
                <w:rFonts w:cs="Arial"/>
                <w:szCs w:val="18"/>
                <w:lang w:eastAsia="ja-JP"/>
              </w:rPr>
            </w:pPr>
            <w:r w:rsidRPr="006B3BD2">
              <w:t>DC_1A-3</w:t>
            </w:r>
            <w:r w:rsidRPr="006B3BD2">
              <w:rPr>
                <w:rFonts w:eastAsia="Malgun Gothic"/>
              </w:rPr>
              <w:t>A-8A_</w:t>
            </w:r>
            <w:r w:rsidRPr="006B3BD2">
              <w:t>n</w:t>
            </w:r>
            <w:r w:rsidRPr="006B3BD2">
              <w:rPr>
                <w:rFonts w:eastAsia="Malgun Gothic"/>
              </w:rPr>
              <w:t>77</w:t>
            </w:r>
            <w:r w:rsidRPr="006B3BD2">
              <w:t>A</w:t>
            </w:r>
          </w:p>
        </w:tc>
        <w:tc>
          <w:tcPr>
            <w:tcW w:w="3514" w:type="dxa"/>
          </w:tcPr>
          <w:p w14:paraId="124BC735" w14:textId="77777777" w:rsidR="00BD3D3D" w:rsidRPr="006B3BD2" w:rsidRDefault="00BD3D3D" w:rsidP="00BD3D3D">
            <w:pPr>
              <w:pStyle w:val="TAC"/>
            </w:pPr>
            <w:r w:rsidRPr="006B3BD2">
              <w:t>DC_1A_n77A</w:t>
            </w:r>
          </w:p>
          <w:p w14:paraId="0025FAC0" w14:textId="77777777" w:rsidR="00BD3D3D" w:rsidRPr="006B3BD2" w:rsidRDefault="00BD3D3D" w:rsidP="00BD3D3D">
            <w:pPr>
              <w:pStyle w:val="TAC"/>
            </w:pPr>
            <w:r w:rsidRPr="006B3BD2">
              <w:t>DC_3A_n77A</w:t>
            </w:r>
          </w:p>
          <w:p w14:paraId="4C113798" w14:textId="77777777" w:rsidR="00BD3D3D" w:rsidRPr="006B3BD2" w:rsidRDefault="00BD3D3D" w:rsidP="00BD3D3D">
            <w:pPr>
              <w:pStyle w:val="TAC"/>
              <w:rPr>
                <w:lang w:eastAsia="fi-FI"/>
              </w:rPr>
            </w:pPr>
            <w:r w:rsidRPr="006B3BD2">
              <w:t>DC_8A_n77A</w:t>
            </w:r>
          </w:p>
        </w:tc>
      </w:tr>
      <w:tr w:rsidR="00BD3D3D" w:rsidRPr="00E062F1" w14:paraId="75295F49" w14:textId="77777777" w:rsidTr="00BD3D3D">
        <w:trPr>
          <w:trHeight w:val="187"/>
          <w:jc w:val="center"/>
        </w:trPr>
        <w:tc>
          <w:tcPr>
            <w:tcW w:w="3461" w:type="dxa"/>
            <w:shd w:val="clear" w:color="auto" w:fill="auto"/>
            <w:noWrap/>
          </w:tcPr>
          <w:p w14:paraId="3A281E72" w14:textId="77777777" w:rsidR="00BD3D3D" w:rsidRPr="006B3BD2" w:rsidRDefault="00BD3D3D" w:rsidP="00BD3D3D">
            <w:pPr>
              <w:pStyle w:val="TAC"/>
            </w:pPr>
            <w:r w:rsidRPr="006B3BD2">
              <w:t>DC_1A-3</w:t>
            </w:r>
            <w:r w:rsidRPr="006B3BD2">
              <w:rPr>
                <w:rFonts w:eastAsia="Malgun Gothic"/>
              </w:rPr>
              <w:t>A-8A_</w:t>
            </w:r>
            <w:r w:rsidRPr="006B3BD2">
              <w:t>n</w:t>
            </w:r>
            <w:r w:rsidRPr="006B3BD2">
              <w:rPr>
                <w:rFonts w:eastAsia="Malgun Gothic"/>
              </w:rPr>
              <w:t>77(2</w:t>
            </w:r>
            <w:r w:rsidRPr="006B3BD2">
              <w:t>A)</w:t>
            </w:r>
          </w:p>
        </w:tc>
        <w:tc>
          <w:tcPr>
            <w:tcW w:w="3514" w:type="dxa"/>
          </w:tcPr>
          <w:p w14:paraId="3024D5C7" w14:textId="77777777" w:rsidR="00BD3D3D" w:rsidRPr="006B3BD2" w:rsidRDefault="00BD3D3D" w:rsidP="00BD3D3D">
            <w:pPr>
              <w:pStyle w:val="TAC"/>
            </w:pPr>
            <w:r w:rsidRPr="006B3BD2">
              <w:t>DC_1A_n77A</w:t>
            </w:r>
          </w:p>
          <w:p w14:paraId="102A0F62" w14:textId="77777777" w:rsidR="00BD3D3D" w:rsidRPr="006B3BD2" w:rsidRDefault="00BD3D3D" w:rsidP="00BD3D3D">
            <w:pPr>
              <w:pStyle w:val="TAC"/>
            </w:pPr>
            <w:r w:rsidRPr="006B3BD2">
              <w:t>DC_3A_n77A</w:t>
            </w:r>
          </w:p>
          <w:p w14:paraId="389CDF25" w14:textId="77777777" w:rsidR="00BD3D3D" w:rsidRPr="006B3BD2" w:rsidRDefault="00BD3D3D" w:rsidP="00BD3D3D">
            <w:pPr>
              <w:pStyle w:val="TAC"/>
            </w:pPr>
            <w:r w:rsidRPr="006B3BD2">
              <w:t>DC_8A_n77A</w:t>
            </w:r>
          </w:p>
        </w:tc>
      </w:tr>
      <w:tr w:rsidR="00BD3D3D" w:rsidRPr="00E062F1" w14:paraId="2A88537B" w14:textId="77777777" w:rsidTr="00BD3D3D">
        <w:trPr>
          <w:trHeight w:val="187"/>
          <w:jc w:val="center"/>
        </w:trPr>
        <w:tc>
          <w:tcPr>
            <w:tcW w:w="3461" w:type="dxa"/>
            <w:shd w:val="clear" w:color="auto" w:fill="auto"/>
            <w:noWrap/>
          </w:tcPr>
          <w:p w14:paraId="4F397359" w14:textId="77777777" w:rsidR="00BD3D3D" w:rsidRPr="006B3BD2" w:rsidRDefault="00BD3D3D" w:rsidP="00BD3D3D">
            <w:pPr>
              <w:pStyle w:val="TAC"/>
              <w:rPr>
                <w:lang w:eastAsia="fi-FI"/>
              </w:rPr>
            </w:pPr>
            <w:r w:rsidRPr="006B3BD2">
              <w:rPr>
                <w:lang w:eastAsia="fi-FI"/>
              </w:rPr>
              <w:t>DC_1A-3A-8A_n78A</w:t>
            </w:r>
            <w:r w:rsidRPr="006B3BD2">
              <w:rPr>
                <w:vertAlign w:val="superscript"/>
                <w:lang w:eastAsia="fi-FI"/>
              </w:rPr>
              <w:t>2</w:t>
            </w:r>
          </w:p>
          <w:p w14:paraId="6A0AF2AC" w14:textId="77777777" w:rsidR="00BD3D3D" w:rsidRPr="006B3BD2" w:rsidRDefault="00BD3D3D" w:rsidP="00BD3D3D">
            <w:pPr>
              <w:pStyle w:val="TAC"/>
              <w:rPr>
                <w:lang w:eastAsia="fi-FI"/>
              </w:rPr>
            </w:pPr>
            <w:r w:rsidRPr="006B3BD2">
              <w:rPr>
                <w:rFonts w:cs="Arial"/>
                <w:lang w:eastAsia="ja-JP"/>
              </w:rPr>
              <w:t>DC_1A-3C-8A_n78A</w:t>
            </w:r>
          </w:p>
        </w:tc>
        <w:tc>
          <w:tcPr>
            <w:tcW w:w="3514" w:type="dxa"/>
          </w:tcPr>
          <w:p w14:paraId="410CAC6B" w14:textId="77777777" w:rsidR="00BD3D3D" w:rsidRPr="006B3BD2" w:rsidRDefault="00BD3D3D" w:rsidP="00BD3D3D">
            <w:pPr>
              <w:pStyle w:val="TAC"/>
              <w:rPr>
                <w:lang w:eastAsia="fi-FI"/>
              </w:rPr>
            </w:pPr>
            <w:r w:rsidRPr="006B3BD2">
              <w:rPr>
                <w:lang w:eastAsia="fi-FI"/>
              </w:rPr>
              <w:t>DC_1A_n78A</w:t>
            </w:r>
          </w:p>
          <w:p w14:paraId="1E3F48FC" w14:textId="77777777" w:rsidR="00BD3D3D" w:rsidRPr="006B3BD2" w:rsidRDefault="00BD3D3D" w:rsidP="00BD3D3D">
            <w:pPr>
              <w:pStyle w:val="TAC"/>
              <w:rPr>
                <w:lang w:eastAsia="fi-FI"/>
              </w:rPr>
            </w:pPr>
            <w:r w:rsidRPr="006B3BD2">
              <w:rPr>
                <w:lang w:eastAsia="fi-FI"/>
              </w:rPr>
              <w:t>DC_3A_n78A</w:t>
            </w:r>
          </w:p>
          <w:p w14:paraId="7CDFA34A" w14:textId="77777777" w:rsidR="00BD3D3D" w:rsidRPr="006B3BD2" w:rsidRDefault="00BD3D3D" w:rsidP="00BD3D3D">
            <w:pPr>
              <w:pStyle w:val="TAC"/>
              <w:rPr>
                <w:lang w:eastAsia="fi-FI"/>
              </w:rPr>
            </w:pPr>
            <w:r w:rsidRPr="006B3BD2">
              <w:rPr>
                <w:lang w:eastAsia="fi-FI"/>
              </w:rPr>
              <w:t>DC_8A_n78A</w:t>
            </w:r>
          </w:p>
        </w:tc>
      </w:tr>
      <w:tr w:rsidR="00BD3D3D" w:rsidRPr="00E062F1" w14:paraId="633C1001" w14:textId="77777777" w:rsidTr="00BD3D3D">
        <w:trPr>
          <w:trHeight w:val="187"/>
          <w:jc w:val="center"/>
        </w:trPr>
        <w:tc>
          <w:tcPr>
            <w:tcW w:w="3461" w:type="dxa"/>
            <w:shd w:val="clear" w:color="auto" w:fill="auto"/>
            <w:noWrap/>
          </w:tcPr>
          <w:p w14:paraId="4AF76A6D" w14:textId="77777777" w:rsidR="00BD3D3D" w:rsidRPr="006B3BD2" w:rsidRDefault="00BD3D3D" w:rsidP="00BD3D3D">
            <w:pPr>
              <w:pStyle w:val="TAC"/>
              <w:rPr>
                <w:lang w:eastAsia="fi-FI"/>
              </w:rPr>
            </w:pPr>
            <w:r w:rsidRPr="006B3BD2">
              <w:t>DC_1A-3</w:t>
            </w:r>
            <w:r w:rsidRPr="006B3BD2">
              <w:rPr>
                <w:rFonts w:eastAsia="Malgun Gothic"/>
              </w:rPr>
              <w:t>A-8A_</w:t>
            </w:r>
            <w:r w:rsidRPr="006B3BD2">
              <w:t>n</w:t>
            </w:r>
            <w:r w:rsidRPr="006B3BD2">
              <w:rPr>
                <w:rFonts w:eastAsia="Malgun Gothic"/>
              </w:rPr>
              <w:t>79</w:t>
            </w:r>
            <w:r w:rsidRPr="006B3BD2">
              <w:t>A</w:t>
            </w:r>
          </w:p>
        </w:tc>
        <w:tc>
          <w:tcPr>
            <w:tcW w:w="3514" w:type="dxa"/>
          </w:tcPr>
          <w:p w14:paraId="10BAC226" w14:textId="77777777" w:rsidR="00BD3D3D" w:rsidRPr="006B3BD2" w:rsidRDefault="00BD3D3D" w:rsidP="00BD3D3D">
            <w:pPr>
              <w:pStyle w:val="TAC"/>
            </w:pPr>
            <w:r w:rsidRPr="006B3BD2">
              <w:t>DC_1A_n79A</w:t>
            </w:r>
          </w:p>
          <w:p w14:paraId="67B6EA84" w14:textId="77777777" w:rsidR="00BD3D3D" w:rsidRPr="006B3BD2" w:rsidRDefault="00BD3D3D" w:rsidP="00BD3D3D">
            <w:pPr>
              <w:pStyle w:val="TAC"/>
            </w:pPr>
            <w:r w:rsidRPr="006B3BD2">
              <w:t>DC_3A_n79A</w:t>
            </w:r>
          </w:p>
          <w:p w14:paraId="6F4FCB6D" w14:textId="77777777" w:rsidR="00BD3D3D" w:rsidRPr="006B3BD2" w:rsidRDefault="00BD3D3D" w:rsidP="00BD3D3D">
            <w:pPr>
              <w:pStyle w:val="TAC"/>
              <w:rPr>
                <w:lang w:eastAsia="fi-FI"/>
              </w:rPr>
            </w:pPr>
            <w:r w:rsidRPr="006B3BD2">
              <w:t>DC_8A_n79A</w:t>
            </w:r>
          </w:p>
        </w:tc>
      </w:tr>
      <w:tr w:rsidR="00BD3D3D" w:rsidRPr="00E062F1" w14:paraId="78A7E025" w14:textId="77777777" w:rsidTr="00BD3D3D">
        <w:trPr>
          <w:trHeight w:val="187"/>
          <w:jc w:val="center"/>
        </w:trPr>
        <w:tc>
          <w:tcPr>
            <w:tcW w:w="3461" w:type="dxa"/>
            <w:shd w:val="clear" w:color="auto" w:fill="auto"/>
            <w:noWrap/>
          </w:tcPr>
          <w:p w14:paraId="123ED680" w14:textId="77777777" w:rsidR="00BD3D3D" w:rsidRPr="006B3BD2" w:rsidRDefault="00BD3D3D" w:rsidP="00BD3D3D">
            <w:pPr>
              <w:pStyle w:val="TAC"/>
              <w:rPr>
                <w:lang w:eastAsia="fi-FI"/>
              </w:rPr>
            </w:pPr>
            <w:r w:rsidRPr="006B3BD2">
              <w:rPr>
                <w:lang w:eastAsia="fi-FI"/>
              </w:rPr>
              <w:t>DC_1A-3A-18A_n77A</w:t>
            </w:r>
          </w:p>
        </w:tc>
        <w:tc>
          <w:tcPr>
            <w:tcW w:w="3514" w:type="dxa"/>
          </w:tcPr>
          <w:p w14:paraId="0FB7A1B4" w14:textId="77777777" w:rsidR="00BD3D3D" w:rsidRPr="006B3BD2" w:rsidRDefault="00BD3D3D" w:rsidP="00BD3D3D">
            <w:pPr>
              <w:pStyle w:val="TAC"/>
              <w:rPr>
                <w:lang w:eastAsia="fi-FI"/>
              </w:rPr>
            </w:pPr>
            <w:r w:rsidRPr="006B3BD2">
              <w:rPr>
                <w:lang w:eastAsia="fi-FI"/>
              </w:rPr>
              <w:t>DC_1A_n77A</w:t>
            </w:r>
          </w:p>
          <w:p w14:paraId="12C32885" w14:textId="77777777" w:rsidR="00BD3D3D" w:rsidRPr="006B3BD2" w:rsidRDefault="00BD3D3D" w:rsidP="00BD3D3D">
            <w:pPr>
              <w:pStyle w:val="TAC"/>
              <w:rPr>
                <w:lang w:eastAsia="fi-FI"/>
              </w:rPr>
            </w:pPr>
            <w:r w:rsidRPr="006B3BD2">
              <w:rPr>
                <w:lang w:eastAsia="fi-FI"/>
              </w:rPr>
              <w:t>DC_3A_n77A</w:t>
            </w:r>
          </w:p>
          <w:p w14:paraId="63F63DA5" w14:textId="77777777" w:rsidR="00BD3D3D" w:rsidRPr="006B3BD2" w:rsidRDefault="00BD3D3D" w:rsidP="00BD3D3D">
            <w:pPr>
              <w:pStyle w:val="TAC"/>
              <w:rPr>
                <w:lang w:eastAsia="fi-FI"/>
              </w:rPr>
            </w:pPr>
            <w:r w:rsidRPr="006B3BD2">
              <w:rPr>
                <w:lang w:eastAsia="fi-FI"/>
              </w:rPr>
              <w:t>DC_18A_n77A</w:t>
            </w:r>
          </w:p>
        </w:tc>
      </w:tr>
      <w:tr w:rsidR="00BD3D3D" w:rsidRPr="00E062F1" w14:paraId="5A625626" w14:textId="77777777" w:rsidTr="00BD3D3D">
        <w:trPr>
          <w:trHeight w:val="187"/>
          <w:jc w:val="center"/>
        </w:trPr>
        <w:tc>
          <w:tcPr>
            <w:tcW w:w="3461" w:type="dxa"/>
            <w:shd w:val="clear" w:color="auto" w:fill="auto"/>
            <w:noWrap/>
          </w:tcPr>
          <w:p w14:paraId="5B4ED949" w14:textId="77777777" w:rsidR="00BD3D3D" w:rsidRPr="006B3BD2" w:rsidRDefault="00BD3D3D" w:rsidP="00BD3D3D">
            <w:pPr>
              <w:pStyle w:val="TAC"/>
              <w:rPr>
                <w:lang w:eastAsia="fi-FI"/>
              </w:rPr>
            </w:pPr>
            <w:r w:rsidRPr="006B3BD2">
              <w:rPr>
                <w:lang w:eastAsia="fi-FI"/>
              </w:rPr>
              <w:t>DC_1A-3A-18A_n78A</w:t>
            </w:r>
          </w:p>
        </w:tc>
        <w:tc>
          <w:tcPr>
            <w:tcW w:w="3514" w:type="dxa"/>
          </w:tcPr>
          <w:p w14:paraId="7AF2AA72" w14:textId="77777777" w:rsidR="00BD3D3D" w:rsidRPr="006B3BD2" w:rsidRDefault="00BD3D3D" w:rsidP="00BD3D3D">
            <w:pPr>
              <w:pStyle w:val="TAC"/>
              <w:rPr>
                <w:lang w:eastAsia="fi-FI"/>
              </w:rPr>
            </w:pPr>
            <w:r w:rsidRPr="006B3BD2">
              <w:rPr>
                <w:lang w:eastAsia="fi-FI"/>
              </w:rPr>
              <w:t>DC_1A_n78A</w:t>
            </w:r>
          </w:p>
          <w:p w14:paraId="4A81CAF4" w14:textId="77777777" w:rsidR="00BD3D3D" w:rsidRPr="006B3BD2" w:rsidRDefault="00BD3D3D" w:rsidP="00BD3D3D">
            <w:pPr>
              <w:pStyle w:val="TAC"/>
              <w:rPr>
                <w:lang w:eastAsia="fi-FI"/>
              </w:rPr>
            </w:pPr>
            <w:r w:rsidRPr="006B3BD2">
              <w:rPr>
                <w:lang w:eastAsia="fi-FI"/>
              </w:rPr>
              <w:t>DC_3A_n78A</w:t>
            </w:r>
          </w:p>
          <w:p w14:paraId="7053D013" w14:textId="77777777" w:rsidR="00BD3D3D" w:rsidRPr="006B3BD2" w:rsidRDefault="00BD3D3D" w:rsidP="00BD3D3D">
            <w:pPr>
              <w:pStyle w:val="TAC"/>
              <w:rPr>
                <w:lang w:eastAsia="fi-FI"/>
              </w:rPr>
            </w:pPr>
            <w:r w:rsidRPr="006B3BD2">
              <w:rPr>
                <w:lang w:eastAsia="fi-FI"/>
              </w:rPr>
              <w:t>DC_18A_n78A</w:t>
            </w:r>
          </w:p>
        </w:tc>
      </w:tr>
      <w:tr w:rsidR="00BD3D3D" w:rsidRPr="00E062F1" w14:paraId="1B35865B" w14:textId="77777777" w:rsidTr="00BD3D3D">
        <w:trPr>
          <w:trHeight w:val="187"/>
          <w:jc w:val="center"/>
        </w:trPr>
        <w:tc>
          <w:tcPr>
            <w:tcW w:w="3461" w:type="dxa"/>
            <w:shd w:val="clear" w:color="auto" w:fill="auto"/>
            <w:noWrap/>
          </w:tcPr>
          <w:p w14:paraId="098FC35A" w14:textId="77777777" w:rsidR="00BD3D3D" w:rsidRPr="006B3BD2" w:rsidRDefault="00BD3D3D" w:rsidP="00BD3D3D">
            <w:pPr>
              <w:pStyle w:val="TAC"/>
              <w:rPr>
                <w:lang w:eastAsia="fi-FI"/>
              </w:rPr>
            </w:pPr>
            <w:r w:rsidRPr="006B3BD2">
              <w:rPr>
                <w:lang w:eastAsia="fi-FI"/>
              </w:rPr>
              <w:lastRenderedPageBreak/>
              <w:t>DC_1A-3A-18A_n79A</w:t>
            </w:r>
          </w:p>
        </w:tc>
        <w:tc>
          <w:tcPr>
            <w:tcW w:w="3514" w:type="dxa"/>
          </w:tcPr>
          <w:p w14:paraId="6B461B79" w14:textId="77777777" w:rsidR="00BD3D3D" w:rsidRPr="006B3BD2" w:rsidRDefault="00BD3D3D" w:rsidP="00BD3D3D">
            <w:pPr>
              <w:pStyle w:val="TAC"/>
              <w:rPr>
                <w:lang w:eastAsia="fi-FI"/>
              </w:rPr>
            </w:pPr>
            <w:r w:rsidRPr="006B3BD2">
              <w:rPr>
                <w:lang w:eastAsia="fi-FI"/>
              </w:rPr>
              <w:t>DC_1A_n79A</w:t>
            </w:r>
          </w:p>
          <w:p w14:paraId="7B98F19B" w14:textId="77777777" w:rsidR="00BD3D3D" w:rsidRPr="006B3BD2" w:rsidRDefault="00BD3D3D" w:rsidP="00BD3D3D">
            <w:pPr>
              <w:pStyle w:val="TAC"/>
              <w:rPr>
                <w:lang w:eastAsia="fi-FI"/>
              </w:rPr>
            </w:pPr>
            <w:r w:rsidRPr="006B3BD2">
              <w:rPr>
                <w:lang w:eastAsia="fi-FI"/>
              </w:rPr>
              <w:t>DC_3A_n79A</w:t>
            </w:r>
          </w:p>
          <w:p w14:paraId="3579C2DE" w14:textId="77777777" w:rsidR="00BD3D3D" w:rsidRPr="006B3BD2" w:rsidRDefault="00BD3D3D" w:rsidP="00BD3D3D">
            <w:pPr>
              <w:pStyle w:val="TAC"/>
              <w:rPr>
                <w:lang w:eastAsia="fi-FI"/>
              </w:rPr>
            </w:pPr>
            <w:r w:rsidRPr="006B3BD2">
              <w:rPr>
                <w:lang w:eastAsia="fi-FI"/>
              </w:rPr>
              <w:t>DC_18A_n79A</w:t>
            </w:r>
          </w:p>
        </w:tc>
      </w:tr>
      <w:tr w:rsidR="00BD3D3D" w:rsidRPr="00E062F1" w14:paraId="5E942746" w14:textId="77777777" w:rsidTr="00BD3D3D">
        <w:trPr>
          <w:trHeight w:val="187"/>
          <w:jc w:val="center"/>
        </w:trPr>
        <w:tc>
          <w:tcPr>
            <w:tcW w:w="3461" w:type="dxa"/>
            <w:shd w:val="clear" w:color="auto" w:fill="auto"/>
            <w:noWrap/>
          </w:tcPr>
          <w:p w14:paraId="6F702460" w14:textId="77777777" w:rsidR="00BD3D3D" w:rsidRPr="006B3BD2" w:rsidRDefault="00BD3D3D" w:rsidP="00BD3D3D">
            <w:pPr>
              <w:pStyle w:val="TAC"/>
              <w:rPr>
                <w:lang w:eastAsia="fi-FI"/>
              </w:rPr>
            </w:pPr>
            <w:r w:rsidRPr="006B3BD2">
              <w:rPr>
                <w:lang w:eastAsia="fi-FI"/>
              </w:rPr>
              <w:t>DC_1A-3A-19A_n77A</w:t>
            </w:r>
            <w:r w:rsidRPr="006B3BD2">
              <w:rPr>
                <w:vertAlign w:val="superscript"/>
                <w:lang w:eastAsia="fi-FI"/>
              </w:rPr>
              <w:t>2</w:t>
            </w:r>
          </w:p>
          <w:p w14:paraId="3C30767A" w14:textId="77777777" w:rsidR="00BD3D3D" w:rsidRPr="006B3BD2" w:rsidRDefault="00BD3D3D" w:rsidP="00BD3D3D">
            <w:pPr>
              <w:pStyle w:val="TAC"/>
              <w:rPr>
                <w:lang w:eastAsia="fi-FI"/>
              </w:rPr>
            </w:pPr>
            <w:r w:rsidRPr="006B3BD2">
              <w:rPr>
                <w:lang w:eastAsia="fi-FI"/>
              </w:rPr>
              <w:t>DC_1A-3A-19A_n77C</w:t>
            </w:r>
            <w:r w:rsidRPr="006B3BD2">
              <w:rPr>
                <w:vertAlign w:val="superscript"/>
                <w:lang w:eastAsia="fi-FI"/>
              </w:rPr>
              <w:t>2</w:t>
            </w:r>
          </w:p>
        </w:tc>
        <w:tc>
          <w:tcPr>
            <w:tcW w:w="3514" w:type="dxa"/>
          </w:tcPr>
          <w:p w14:paraId="2A3E0D0C" w14:textId="77777777" w:rsidR="00BD3D3D" w:rsidRPr="006B3BD2" w:rsidRDefault="00BD3D3D" w:rsidP="00BD3D3D">
            <w:pPr>
              <w:pStyle w:val="TAC"/>
              <w:rPr>
                <w:lang w:eastAsia="fi-FI"/>
              </w:rPr>
            </w:pPr>
            <w:r w:rsidRPr="006B3BD2">
              <w:rPr>
                <w:lang w:eastAsia="fi-FI"/>
              </w:rPr>
              <w:t>DC_1A_n77A</w:t>
            </w:r>
          </w:p>
          <w:p w14:paraId="29876053" w14:textId="77777777" w:rsidR="00BD3D3D" w:rsidRPr="006B3BD2" w:rsidRDefault="00BD3D3D" w:rsidP="00BD3D3D">
            <w:pPr>
              <w:pStyle w:val="TAC"/>
              <w:rPr>
                <w:lang w:eastAsia="fi-FI"/>
              </w:rPr>
            </w:pPr>
            <w:r w:rsidRPr="006B3BD2">
              <w:rPr>
                <w:lang w:eastAsia="fi-FI"/>
              </w:rPr>
              <w:t>DC_3A_n77A</w:t>
            </w:r>
          </w:p>
          <w:p w14:paraId="49871742" w14:textId="77777777" w:rsidR="00BD3D3D" w:rsidRPr="006B3BD2" w:rsidRDefault="00BD3D3D" w:rsidP="00BD3D3D">
            <w:pPr>
              <w:pStyle w:val="TAC"/>
              <w:rPr>
                <w:lang w:eastAsia="fi-FI"/>
              </w:rPr>
            </w:pPr>
            <w:r w:rsidRPr="006B3BD2">
              <w:rPr>
                <w:lang w:eastAsia="fi-FI"/>
              </w:rPr>
              <w:t>DC_19A_n77A</w:t>
            </w:r>
          </w:p>
        </w:tc>
      </w:tr>
      <w:tr w:rsidR="00BD3D3D" w:rsidRPr="00E062F1" w14:paraId="7E45C2DE" w14:textId="77777777" w:rsidTr="00BD3D3D">
        <w:trPr>
          <w:trHeight w:val="187"/>
          <w:jc w:val="center"/>
        </w:trPr>
        <w:tc>
          <w:tcPr>
            <w:tcW w:w="3461" w:type="dxa"/>
            <w:shd w:val="clear" w:color="auto" w:fill="auto"/>
            <w:noWrap/>
          </w:tcPr>
          <w:p w14:paraId="74B3A2A3" w14:textId="77777777" w:rsidR="00BD3D3D" w:rsidRPr="006B3BD2" w:rsidRDefault="00BD3D3D" w:rsidP="00BD3D3D">
            <w:pPr>
              <w:pStyle w:val="TAC"/>
              <w:rPr>
                <w:lang w:eastAsia="fi-FI"/>
              </w:rPr>
            </w:pPr>
            <w:r w:rsidRPr="006B3BD2">
              <w:rPr>
                <w:lang w:eastAsia="fi-FI"/>
              </w:rPr>
              <w:t>DC_1A-3A-19A_n78A</w:t>
            </w:r>
            <w:r w:rsidRPr="006B3BD2">
              <w:rPr>
                <w:vertAlign w:val="superscript"/>
                <w:lang w:eastAsia="fi-FI"/>
              </w:rPr>
              <w:t>2</w:t>
            </w:r>
          </w:p>
          <w:p w14:paraId="2A732ADF" w14:textId="77777777" w:rsidR="00BD3D3D" w:rsidRPr="006B3BD2" w:rsidRDefault="00BD3D3D" w:rsidP="00BD3D3D">
            <w:pPr>
              <w:pStyle w:val="TAC"/>
              <w:rPr>
                <w:lang w:eastAsia="fi-FI"/>
              </w:rPr>
            </w:pPr>
            <w:r w:rsidRPr="006B3BD2">
              <w:rPr>
                <w:lang w:eastAsia="fi-FI"/>
              </w:rPr>
              <w:t>DC_1A-3A-19A_n78C</w:t>
            </w:r>
            <w:r w:rsidRPr="006B3BD2">
              <w:rPr>
                <w:vertAlign w:val="superscript"/>
                <w:lang w:eastAsia="fi-FI"/>
              </w:rPr>
              <w:t>2</w:t>
            </w:r>
          </w:p>
        </w:tc>
        <w:tc>
          <w:tcPr>
            <w:tcW w:w="3514" w:type="dxa"/>
          </w:tcPr>
          <w:p w14:paraId="1F4076F8" w14:textId="77777777" w:rsidR="00BD3D3D" w:rsidRPr="006B3BD2" w:rsidRDefault="00BD3D3D" w:rsidP="00BD3D3D">
            <w:pPr>
              <w:pStyle w:val="TAC"/>
              <w:rPr>
                <w:lang w:eastAsia="fi-FI"/>
              </w:rPr>
            </w:pPr>
            <w:r w:rsidRPr="006B3BD2">
              <w:rPr>
                <w:lang w:eastAsia="fi-FI"/>
              </w:rPr>
              <w:t>DC_1A_n78A</w:t>
            </w:r>
          </w:p>
          <w:p w14:paraId="0720C64A" w14:textId="77777777" w:rsidR="00BD3D3D" w:rsidRPr="006B3BD2" w:rsidRDefault="00BD3D3D" w:rsidP="00BD3D3D">
            <w:pPr>
              <w:pStyle w:val="TAC"/>
              <w:rPr>
                <w:lang w:eastAsia="fi-FI"/>
              </w:rPr>
            </w:pPr>
            <w:r w:rsidRPr="006B3BD2">
              <w:rPr>
                <w:lang w:eastAsia="fi-FI"/>
              </w:rPr>
              <w:t>DC_3A_n78A</w:t>
            </w:r>
          </w:p>
          <w:p w14:paraId="0F63AF38" w14:textId="77777777" w:rsidR="00BD3D3D" w:rsidRPr="006B3BD2" w:rsidRDefault="00BD3D3D" w:rsidP="00BD3D3D">
            <w:pPr>
              <w:pStyle w:val="TAC"/>
              <w:rPr>
                <w:lang w:eastAsia="fi-FI"/>
              </w:rPr>
            </w:pPr>
            <w:r w:rsidRPr="006B3BD2">
              <w:rPr>
                <w:lang w:eastAsia="fi-FI"/>
              </w:rPr>
              <w:t>DC_19A_n78A</w:t>
            </w:r>
          </w:p>
        </w:tc>
      </w:tr>
      <w:tr w:rsidR="00BD3D3D" w:rsidRPr="00E062F1" w14:paraId="0E2B2B3F" w14:textId="77777777" w:rsidTr="00BD3D3D">
        <w:trPr>
          <w:trHeight w:val="187"/>
          <w:jc w:val="center"/>
        </w:trPr>
        <w:tc>
          <w:tcPr>
            <w:tcW w:w="3461" w:type="dxa"/>
            <w:shd w:val="clear" w:color="auto" w:fill="auto"/>
            <w:noWrap/>
          </w:tcPr>
          <w:p w14:paraId="5551C272" w14:textId="77777777" w:rsidR="00BD3D3D" w:rsidRPr="006B3BD2" w:rsidRDefault="00BD3D3D" w:rsidP="00BD3D3D">
            <w:pPr>
              <w:pStyle w:val="TAC"/>
              <w:rPr>
                <w:lang w:eastAsia="fi-FI"/>
              </w:rPr>
            </w:pPr>
            <w:r w:rsidRPr="006B3BD2">
              <w:rPr>
                <w:lang w:eastAsia="fi-FI"/>
              </w:rPr>
              <w:t>DC_1A-3A-19A_n79A</w:t>
            </w:r>
            <w:r w:rsidRPr="006B3BD2">
              <w:rPr>
                <w:vertAlign w:val="superscript"/>
                <w:lang w:eastAsia="fi-FI"/>
              </w:rPr>
              <w:t>2</w:t>
            </w:r>
          </w:p>
          <w:p w14:paraId="3C9D7CBC" w14:textId="77777777" w:rsidR="00BD3D3D" w:rsidRPr="006B3BD2" w:rsidRDefault="00BD3D3D" w:rsidP="00BD3D3D">
            <w:pPr>
              <w:pStyle w:val="TAC"/>
              <w:rPr>
                <w:lang w:eastAsia="fi-FI"/>
              </w:rPr>
            </w:pPr>
            <w:r w:rsidRPr="006B3BD2">
              <w:rPr>
                <w:lang w:eastAsia="fi-FI"/>
              </w:rPr>
              <w:t>DC_1A-3A-19A_n79C</w:t>
            </w:r>
            <w:r w:rsidRPr="006B3BD2">
              <w:rPr>
                <w:vertAlign w:val="superscript"/>
                <w:lang w:eastAsia="fi-FI"/>
              </w:rPr>
              <w:t>2</w:t>
            </w:r>
          </w:p>
        </w:tc>
        <w:tc>
          <w:tcPr>
            <w:tcW w:w="3514" w:type="dxa"/>
          </w:tcPr>
          <w:p w14:paraId="00C712AA" w14:textId="77777777" w:rsidR="00BD3D3D" w:rsidRPr="006B3BD2" w:rsidRDefault="00BD3D3D" w:rsidP="00BD3D3D">
            <w:pPr>
              <w:pStyle w:val="TAC"/>
              <w:rPr>
                <w:lang w:eastAsia="fi-FI"/>
              </w:rPr>
            </w:pPr>
            <w:r w:rsidRPr="006B3BD2">
              <w:rPr>
                <w:lang w:eastAsia="fi-FI"/>
              </w:rPr>
              <w:t>DC_1A_n79A</w:t>
            </w:r>
          </w:p>
          <w:p w14:paraId="7023B97B" w14:textId="77777777" w:rsidR="00BD3D3D" w:rsidRPr="006B3BD2" w:rsidRDefault="00BD3D3D" w:rsidP="00BD3D3D">
            <w:pPr>
              <w:pStyle w:val="TAC"/>
              <w:rPr>
                <w:lang w:eastAsia="fi-FI"/>
              </w:rPr>
            </w:pPr>
            <w:r w:rsidRPr="006B3BD2">
              <w:rPr>
                <w:lang w:eastAsia="fi-FI"/>
              </w:rPr>
              <w:t>DC_3A_n79A</w:t>
            </w:r>
          </w:p>
          <w:p w14:paraId="258F8698" w14:textId="77777777" w:rsidR="00BD3D3D" w:rsidRPr="006B3BD2" w:rsidRDefault="00BD3D3D" w:rsidP="00BD3D3D">
            <w:pPr>
              <w:pStyle w:val="TAC"/>
              <w:rPr>
                <w:lang w:eastAsia="fi-FI"/>
              </w:rPr>
            </w:pPr>
            <w:r w:rsidRPr="006B3BD2">
              <w:rPr>
                <w:lang w:eastAsia="fi-FI"/>
              </w:rPr>
              <w:t>DC_19A_n79A</w:t>
            </w:r>
          </w:p>
        </w:tc>
      </w:tr>
      <w:tr w:rsidR="00BD3D3D" w:rsidRPr="00E062F1" w14:paraId="25C43C9D" w14:textId="77777777" w:rsidTr="00BD3D3D">
        <w:trPr>
          <w:trHeight w:val="187"/>
          <w:jc w:val="center"/>
        </w:trPr>
        <w:tc>
          <w:tcPr>
            <w:tcW w:w="3461" w:type="dxa"/>
            <w:shd w:val="clear" w:color="auto" w:fill="auto"/>
            <w:noWrap/>
          </w:tcPr>
          <w:p w14:paraId="2926C1F1" w14:textId="77777777" w:rsidR="00BD3D3D" w:rsidRPr="006B3BD2" w:rsidRDefault="00BD3D3D" w:rsidP="00BD3D3D">
            <w:pPr>
              <w:pStyle w:val="TAC"/>
              <w:rPr>
                <w:lang w:eastAsia="fi-FI"/>
              </w:rPr>
            </w:pPr>
            <w:r w:rsidRPr="006B3BD2">
              <w:rPr>
                <w:lang w:eastAsia="ja-JP"/>
              </w:rPr>
              <w:t>DC_1A-3A-20A_n8A</w:t>
            </w:r>
          </w:p>
        </w:tc>
        <w:tc>
          <w:tcPr>
            <w:tcW w:w="3514" w:type="dxa"/>
          </w:tcPr>
          <w:p w14:paraId="4EEAFAEA" w14:textId="77777777" w:rsidR="00BD3D3D" w:rsidRPr="006B3BD2" w:rsidRDefault="00BD3D3D" w:rsidP="00BD3D3D">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n8</w:t>
            </w:r>
            <w:r w:rsidRPr="006B3BD2">
              <w:rPr>
                <w:lang w:eastAsia="fi-FI"/>
              </w:rPr>
              <w:t>A</w:t>
            </w:r>
          </w:p>
          <w:p w14:paraId="27A8BDF9" w14:textId="77777777" w:rsidR="00BD3D3D" w:rsidRPr="006B3BD2" w:rsidRDefault="00BD3D3D" w:rsidP="00BD3D3D">
            <w:pPr>
              <w:pStyle w:val="TAC"/>
              <w:rPr>
                <w:lang w:eastAsia="ja-JP"/>
              </w:rPr>
            </w:pPr>
            <w:r w:rsidRPr="006B3BD2">
              <w:rPr>
                <w:lang w:eastAsia="fi-FI"/>
              </w:rPr>
              <w:t>DC_3A_</w:t>
            </w:r>
            <w:r w:rsidRPr="006B3BD2">
              <w:rPr>
                <w:lang w:eastAsia="ja-JP"/>
              </w:rPr>
              <w:t>n8A</w:t>
            </w:r>
          </w:p>
          <w:p w14:paraId="0F8CC091" w14:textId="77777777" w:rsidR="00BD3D3D" w:rsidRPr="006B3BD2" w:rsidRDefault="00BD3D3D" w:rsidP="00BD3D3D">
            <w:pPr>
              <w:pStyle w:val="TAC"/>
              <w:rPr>
                <w:lang w:eastAsia="fi-FI"/>
              </w:rPr>
            </w:pPr>
            <w:r w:rsidRPr="006B3BD2">
              <w:rPr>
                <w:lang w:eastAsia="fi-FI"/>
              </w:rPr>
              <w:t>DC_</w:t>
            </w:r>
            <w:r w:rsidRPr="006B3BD2">
              <w:rPr>
                <w:lang w:eastAsia="ja-JP"/>
              </w:rPr>
              <w:t>20A</w:t>
            </w:r>
            <w:r w:rsidRPr="006B3BD2">
              <w:rPr>
                <w:lang w:eastAsia="fi-FI"/>
              </w:rPr>
              <w:t>_</w:t>
            </w:r>
            <w:r w:rsidRPr="006B3BD2">
              <w:rPr>
                <w:lang w:eastAsia="ja-JP"/>
              </w:rPr>
              <w:t>n8</w:t>
            </w:r>
            <w:r w:rsidRPr="006B3BD2">
              <w:rPr>
                <w:lang w:eastAsia="fi-FI"/>
              </w:rPr>
              <w:t>A</w:t>
            </w:r>
          </w:p>
        </w:tc>
      </w:tr>
      <w:tr w:rsidR="00BD3D3D" w:rsidRPr="00E062F1" w14:paraId="1D0697D6" w14:textId="77777777" w:rsidTr="00BD3D3D">
        <w:trPr>
          <w:trHeight w:val="187"/>
          <w:jc w:val="center"/>
        </w:trPr>
        <w:tc>
          <w:tcPr>
            <w:tcW w:w="3461" w:type="dxa"/>
            <w:shd w:val="clear" w:color="auto" w:fill="auto"/>
            <w:noWrap/>
          </w:tcPr>
          <w:p w14:paraId="745626E1" w14:textId="77777777" w:rsidR="00BD3D3D" w:rsidRPr="006B3BD2" w:rsidRDefault="00BD3D3D" w:rsidP="00BD3D3D">
            <w:pPr>
              <w:pStyle w:val="TAC"/>
              <w:rPr>
                <w:lang w:eastAsia="fi-FI"/>
              </w:rPr>
            </w:pPr>
            <w:r w:rsidRPr="006B3BD2">
              <w:rPr>
                <w:lang w:eastAsia="fi-FI"/>
              </w:rPr>
              <w:t>DC_1A-3A-20A_n28A</w:t>
            </w:r>
            <w:r w:rsidRPr="006B3BD2">
              <w:rPr>
                <w:vertAlign w:val="superscript"/>
                <w:lang w:eastAsia="fi-FI"/>
              </w:rPr>
              <w:t>3</w:t>
            </w:r>
          </w:p>
        </w:tc>
        <w:tc>
          <w:tcPr>
            <w:tcW w:w="3514" w:type="dxa"/>
          </w:tcPr>
          <w:p w14:paraId="281E6965" w14:textId="77777777" w:rsidR="00BD3D3D" w:rsidRPr="006B3BD2" w:rsidRDefault="00BD3D3D" w:rsidP="00BD3D3D">
            <w:pPr>
              <w:pStyle w:val="TAC"/>
              <w:rPr>
                <w:lang w:eastAsia="fi-FI"/>
              </w:rPr>
            </w:pPr>
            <w:r w:rsidRPr="006B3BD2">
              <w:rPr>
                <w:lang w:eastAsia="fi-FI"/>
              </w:rPr>
              <w:t>DC_1A_n28A</w:t>
            </w:r>
          </w:p>
          <w:p w14:paraId="31BE11A6" w14:textId="77777777" w:rsidR="00BD3D3D" w:rsidRPr="006B3BD2" w:rsidRDefault="00BD3D3D" w:rsidP="00BD3D3D">
            <w:pPr>
              <w:pStyle w:val="TAC"/>
              <w:rPr>
                <w:lang w:eastAsia="fi-FI"/>
              </w:rPr>
            </w:pPr>
            <w:r w:rsidRPr="006B3BD2">
              <w:rPr>
                <w:lang w:eastAsia="fi-FI"/>
              </w:rPr>
              <w:t>DC_3A_n28A</w:t>
            </w:r>
          </w:p>
          <w:p w14:paraId="63B7CB7E" w14:textId="77777777" w:rsidR="00BD3D3D" w:rsidRPr="006B3BD2" w:rsidRDefault="00BD3D3D" w:rsidP="00BD3D3D">
            <w:pPr>
              <w:pStyle w:val="TAC"/>
              <w:rPr>
                <w:lang w:eastAsia="fi-FI"/>
              </w:rPr>
            </w:pPr>
            <w:r w:rsidRPr="006B3BD2">
              <w:rPr>
                <w:lang w:eastAsia="fi-FI"/>
              </w:rPr>
              <w:t>DC_20A_n28A</w:t>
            </w:r>
          </w:p>
        </w:tc>
      </w:tr>
      <w:tr w:rsidR="00BD3D3D" w:rsidRPr="00E062F1" w14:paraId="611BADEE" w14:textId="77777777" w:rsidTr="00BD3D3D">
        <w:trPr>
          <w:trHeight w:val="187"/>
          <w:jc w:val="center"/>
        </w:trPr>
        <w:tc>
          <w:tcPr>
            <w:tcW w:w="3461" w:type="dxa"/>
            <w:shd w:val="clear" w:color="auto" w:fill="auto"/>
            <w:noWrap/>
          </w:tcPr>
          <w:p w14:paraId="20FBB846" w14:textId="77777777" w:rsidR="00BD3D3D" w:rsidRPr="006B3BD2" w:rsidRDefault="00BD3D3D" w:rsidP="00BD3D3D">
            <w:pPr>
              <w:pStyle w:val="TAC"/>
              <w:rPr>
                <w:lang w:eastAsia="fi-FI"/>
              </w:rPr>
            </w:pPr>
            <w:r w:rsidRPr="006B3BD2">
              <w:rPr>
                <w:rFonts w:cs="Arial"/>
                <w:lang w:eastAsia="ja-JP"/>
              </w:rPr>
              <w:t>DC_1A-3A-</w:t>
            </w:r>
            <w:r w:rsidRPr="006B3BD2">
              <w:rPr>
                <w:rFonts w:cs="Arial"/>
                <w:lang w:eastAsia="zh-CN"/>
              </w:rPr>
              <w:t>20</w:t>
            </w:r>
            <w:r w:rsidRPr="006B3BD2">
              <w:rPr>
                <w:rFonts w:cs="Arial"/>
                <w:lang w:eastAsia="ja-JP"/>
              </w:rPr>
              <w:t>A_n</w:t>
            </w:r>
            <w:r w:rsidRPr="006B3BD2">
              <w:rPr>
                <w:rFonts w:cs="Arial"/>
                <w:lang w:eastAsia="zh-CN"/>
              </w:rPr>
              <w:t>38</w:t>
            </w:r>
            <w:r w:rsidRPr="006B3BD2">
              <w:rPr>
                <w:rFonts w:cs="Arial"/>
                <w:lang w:eastAsia="ja-JP"/>
              </w:rPr>
              <w:t>A</w:t>
            </w:r>
          </w:p>
        </w:tc>
        <w:tc>
          <w:tcPr>
            <w:tcW w:w="3514" w:type="dxa"/>
          </w:tcPr>
          <w:p w14:paraId="73D90C80" w14:textId="77777777" w:rsidR="00BD3D3D" w:rsidRPr="006B3BD2" w:rsidRDefault="00BD3D3D" w:rsidP="00BD3D3D">
            <w:pPr>
              <w:pStyle w:val="TAC"/>
              <w:rPr>
                <w:rFonts w:cs="Arial"/>
                <w:szCs w:val="22"/>
                <w:lang w:eastAsia="zh-CN"/>
              </w:rPr>
            </w:pPr>
            <w:r w:rsidRPr="006B3BD2">
              <w:rPr>
                <w:rFonts w:cs="Arial"/>
                <w:szCs w:val="22"/>
                <w:lang w:eastAsia="zh-CN"/>
              </w:rPr>
              <w:t>DC_3A_n38A</w:t>
            </w:r>
          </w:p>
          <w:p w14:paraId="68C177BE" w14:textId="77777777" w:rsidR="00BD3D3D" w:rsidRPr="006B3BD2" w:rsidRDefault="00BD3D3D" w:rsidP="00BD3D3D">
            <w:pPr>
              <w:pStyle w:val="TAC"/>
              <w:rPr>
                <w:lang w:eastAsia="fi-FI"/>
              </w:rPr>
            </w:pPr>
            <w:r w:rsidRPr="006B3BD2">
              <w:rPr>
                <w:rFonts w:cs="Arial"/>
                <w:szCs w:val="22"/>
                <w:lang w:eastAsia="zh-CN"/>
              </w:rPr>
              <w:t>DC_20A_n38A</w:t>
            </w:r>
          </w:p>
        </w:tc>
      </w:tr>
      <w:tr w:rsidR="00BD3D3D" w:rsidRPr="00E062F1" w14:paraId="2D9C4633" w14:textId="77777777" w:rsidTr="00BD3D3D">
        <w:trPr>
          <w:trHeight w:val="187"/>
          <w:jc w:val="center"/>
        </w:trPr>
        <w:tc>
          <w:tcPr>
            <w:tcW w:w="3461" w:type="dxa"/>
            <w:shd w:val="clear" w:color="auto" w:fill="auto"/>
            <w:noWrap/>
          </w:tcPr>
          <w:p w14:paraId="7DEC719A" w14:textId="77777777" w:rsidR="00BD3D3D" w:rsidRPr="006B3BD2" w:rsidRDefault="00BD3D3D" w:rsidP="00BD3D3D">
            <w:pPr>
              <w:pStyle w:val="TAC"/>
              <w:rPr>
                <w:lang w:eastAsia="ja-JP"/>
              </w:rPr>
            </w:pPr>
            <w:r w:rsidRPr="006B3BD2">
              <w:rPr>
                <w:lang w:val="en-US" w:eastAsia="zh-CN"/>
              </w:rPr>
              <w:t>DC_</w:t>
            </w:r>
            <w:r w:rsidRPr="006B3BD2">
              <w:rPr>
                <w:rFonts w:hint="eastAsia"/>
                <w:lang w:val="en-US" w:eastAsia="zh-CN"/>
              </w:rPr>
              <w:t>1A-</w:t>
            </w:r>
            <w:r w:rsidRPr="006B3BD2">
              <w:rPr>
                <w:lang w:val="en-US" w:eastAsia="zh-CN"/>
              </w:rPr>
              <w:t>3A-</w:t>
            </w:r>
            <w:r w:rsidRPr="006B3BD2">
              <w:rPr>
                <w:rFonts w:hint="eastAsia"/>
                <w:lang w:val="en-US" w:eastAsia="zh-CN"/>
              </w:rPr>
              <w:t>20</w:t>
            </w:r>
            <w:r w:rsidRPr="006B3BD2">
              <w:rPr>
                <w:lang w:val="en-US" w:eastAsia="zh-CN"/>
              </w:rPr>
              <w:t>A_n</w:t>
            </w:r>
            <w:r w:rsidRPr="006B3BD2">
              <w:rPr>
                <w:rFonts w:hint="eastAsia"/>
                <w:lang w:val="en-US" w:eastAsia="zh-CN"/>
              </w:rPr>
              <w:t>41</w:t>
            </w:r>
            <w:r w:rsidRPr="006B3BD2">
              <w:rPr>
                <w:lang w:val="en-US" w:eastAsia="zh-CN"/>
              </w:rPr>
              <w:t>A</w:t>
            </w:r>
          </w:p>
          <w:p w14:paraId="72CF2198" w14:textId="77777777" w:rsidR="00BD3D3D" w:rsidRPr="006B3BD2" w:rsidRDefault="00BD3D3D" w:rsidP="00BD3D3D">
            <w:pPr>
              <w:pStyle w:val="TAC"/>
              <w:rPr>
                <w:lang w:eastAsia="ja-JP"/>
              </w:rPr>
            </w:pPr>
            <w:r w:rsidRPr="006B3BD2">
              <w:rPr>
                <w:lang w:eastAsia="ja-JP"/>
              </w:rPr>
              <w:t>DC_</w:t>
            </w:r>
            <w:r w:rsidRPr="006B3BD2">
              <w:rPr>
                <w:rFonts w:hint="eastAsia"/>
                <w:lang w:eastAsia="ja-JP"/>
              </w:rPr>
              <w:t>1A-</w:t>
            </w:r>
            <w:r w:rsidRPr="006B3BD2">
              <w:rPr>
                <w:lang w:eastAsia="ja-JP"/>
              </w:rPr>
              <w:t>3C-</w:t>
            </w:r>
            <w:r w:rsidRPr="006B3BD2">
              <w:rPr>
                <w:rFonts w:hint="eastAsia"/>
                <w:lang w:val="en-US" w:eastAsia="zh-CN"/>
              </w:rPr>
              <w:t>20</w:t>
            </w:r>
            <w:proofErr w:type="spellStart"/>
            <w:r w:rsidRPr="006B3BD2">
              <w:rPr>
                <w:lang w:eastAsia="ja-JP"/>
              </w:rPr>
              <w:t>A_n</w:t>
            </w:r>
            <w:proofErr w:type="spellEnd"/>
            <w:r w:rsidRPr="006B3BD2">
              <w:rPr>
                <w:rFonts w:hint="eastAsia"/>
                <w:lang w:val="en-US" w:eastAsia="zh-CN"/>
              </w:rPr>
              <w:t>41</w:t>
            </w:r>
            <w:r w:rsidRPr="006B3BD2">
              <w:rPr>
                <w:lang w:eastAsia="ja-JP"/>
              </w:rPr>
              <w:t>A</w:t>
            </w:r>
          </w:p>
        </w:tc>
        <w:tc>
          <w:tcPr>
            <w:tcW w:w="3514" w:type="dxa"/>
          </w:tcPr>
          <w:p w14:paraId="0F48BFC7" w14:textId="77777777" w:rsidR="00BD3D3D" w:rsidRPr="006B3BD2" w:rsidRDefault="00BD3D3D" w:rsidP="00BD3D3D">
            <w:pPr>
              <w:pStyle w:val="TAC"/>
              <w:rPr>
                <w:lang w:val="en-US" w:eastAsia="zh-CN"/>
              </w:rPr>
            </w:pPr>
            <w:r w:rsidRPr="006B3BD2">
              <w:rPr>
                <w:lang w:val="en-US" w:eastAsia="zh-CN"/>
              </w:rPr>
              <w:t>DC_1A_n41A</w:t>
            </w:r>
          </w:p>
          <w:p w14:paraId="74F1FCFF" w14:textId="77777777" w:rsidR="00BD3D3D" w:rsidRPr="006B3BD2" w:rsidRDefault="00BD3D3D" w:rsidP="00BD3D3D">
            <w:pPr>
              <w:pStyle w:val="TAC"/>
              <w:rPr>
                <w:lang w:val="en-US" w:eastAsia="zh-CN"/>
              </w:rPr>
            </w:pPr>
            <w:r w:rsidRPr="006B3BD2">
              <w:rPr>
                <w:rFonts w:hint="eastAsia"/>
                <w:lang w:val="en-US" w:eastAsia="zh-CN"/>
              </w:rPr>
              <w:t>DC_3A_n41A</w:t>
            </w:r>
          </w:p>
          <w:p w14:paraId="0283BC53" w14:textId="77777777" w:rsidR="00BD3D3D" w:rsidRPr="006B3BD2" w:rsidRDefault="00BD3D3D" w:rsidP="00BD3D3D">
            <w:pPr>
              <w:pStyle w:val="TAC"/>
              <w:rPr>
                <w:szCs w:val="22"/>
                <w:lang w:val="en-US" w:eastAsia="zh-CN"/>
              </w:rPr>
            </w:pPr>
            <w:r w:rsidRPr="006B3BD2">
              <w:rPr>
                <w:rFonts w:hint="eastAsia"/>
                <w:szCs w:val="22"/>
                <w:lang w:val="en-US" w:eastAsia="zh-CN"/>
              </w:rPr>
              <w:t>DC_3</w:t>
            </w:r>
            <w:r w:rsidRPr="006B3BD2">
              <w:rPr>
                <w:szCs w:val="22"/>
                <w:lang w:val="en-US" w:eastAsia="zh-CN"/>
              </w:rPr>
              <w:t>C</w:t>
            </w:r>
            <w:r w:rsidRPr="006B3BD2">
              <w:rPr>
                <w:rFonts w:hint="eastAsia"/>
                <w:szCs w:val="22"/>
                <w:lang w:val="en-US" w:eastAsia="zh-CN"/>
              </w:rPr>
              <w:t>_n41A</w:t>
            </w:r>
          </w:p>
          <w:p w14:paraId="12DC6F08" w14:textId="77777777" w:rsidR="00BD3D3D" w:rsidRPr="006B3BD2" w:rsidRDefault="00BD3D3D" w:rsidP="00BD3D3D">
            <w:pPr>
              <w:pStyle w:val="TAC"/>
              <w:rPr>
                <w:szCs w:val="22"/>
                <w:lang w:eastAsia="zh-CN"/>
              </w:rPr>
            </w:pPr>
            <w:r w:rsidRPr="006B3BD2">
              <w:rPr>
                <w:rFonts w:hint="eastAsia"/>
                <w:lang w:val="en-US" w:eastAsia="zh-CN"/>
              </w:rPr>
              <w:t>DC_20A_n41A</w:t>
            </w:r>
          </w:p>
        </w:tc>
      </w:tr>
      <w:tr w:rsidR="00BD3D3D" w:rsidRPr="00E062F1" w14:paraId="02EE0405" w14:textId="77777777" w:rsidTr="00BD3D3D">
        <w:trPr>
          <w:trHeight w:val="187"/>
          <w:jc w:val="center"/>
        </w:trPr>
        <w:tc>
          <w:tcPr>
            <w:tcW w:w="3461" w:type="dxa"/>
            <w:shd w:val="clear" w:color="auto" w:fill="auto"/>
            <w:noWrap/>
          </w:tcPr>
          <w:p w14:paraId="5F3DD729" w14:textId="77777777" w:rsidR="00BD3D3D" w:rsidRPr="006B3BD2" w:rsidRDefault="00BD3D3D" w:rsidP="00BD3D3D">
            <w:pPr>
              <w:pStyle w:val="TAC"/>
              <w:rPr>
                <w:lang w:eastAsia="fi-FI"/>
              </w:rPr>
            </w:pPr>
            <w:r w:rsidRPr="006B3BD2">
              <w:rPr>
                <w:lang w:eastAsia="fi-FI"/>
              </w:rPr>
              <w:t>DC_1A-3A-20A_n78A</w:t>
            </w:r>
            <w:r w:rsidRPr="006B3BD2">
              <w:rPr>
                <w:vertAlign w:val="superscript"/>
                <w:lang w:eastAsia="fi-FI"/>
              </w:rPr>
              <w:t>2</w:t>
            </w:r>
          </w:p>
        </w:tc>
        <w:tc>
          <w:tcPr>
            <w:tcW w:w="3514" w:type="dxa"/>
          </w:tcPr>
          <w:p w14:paraId="6274286B" w14:textId="77777777" w:rsidR="00BD3D3D" w:rsidRPr="006B3BD2" w:rsidRDefault="00BD3D3D" w:rsidP="00BD3D3D">
            <w:pPr>
              <w:pStyle w:val="TAC"/>
              <w:rPr>
                <w:lang w:eastAsia="fi-FI"/>
              </w:rPr>
            </w:pPr>
            <w:r w:rsidRPr="006B3BD2">
              <w:rPr>
                <w:lang w:eastAsia="fi-FI"/>
              </w:rPr>
              <w:t>DC_1A_n78A</w:t>
            </w:r>
          </w:p>
          <w:p w14:paraId="1D3F79A0" w14:textId="77777777" w:rsidR="00BD3D3D" w:rsidRPr="006B3BD2" w:rsidRDefault="00BD3D3D" w:rsidP="00BD3D3D">
            <w:pPr>
              <w:pStyle w:val="TAC"/>
              <w:rPr>
                <w:lang w:eastAsia="fi-FI"/>
              </w:rPr>
            </w:pPr>
            <w:r w:rsidRPr="006B3BD2">
              <w:rPr>
                <w:lang w:eastAsia="fi-FI"/>
              </w:rPr>
              <w:t>DC_3A_n78A</w:t>
            </w:r>
          </w:p>
          <w:p w14:paraId="2729A00E" w14:textId="77777777" w:rsidR="00BD3D3D" w:rsidRPr="006B3BD2" w:rsidRDefault="00BD3D3D" w:rsidP="00BD3D3D">
            <w:pPr>
              <w:pStyle w:val="TAC"/>
              <w:rPr>
                <w:lang w:eastAsia="fi-FI"/>
              </w:rPr>
            </w:pPr>
            <w:r w:rsidRPr="006B3BD2">
              <w:rPr>
                <w:lang w:eastAsia="fi-FI"/>
              </w:rPr>
              <w:t>DC_20A_n78A</w:t>
            </w:r>
          </w:p>
        </w:tc>
      </w:tr>
      <w:tr w:rsidR="00BD3D3D" w:rsidRPr="00E062F1" w14:paraId="44BA2080" w14:textId="77777777" w:rsidTr="00BD3D3D">
        <w:trPr>
          <w:trHeight w:val="187"/>
          <w:jc w:val="center"/>
        </w:trPr>
        <w:tc>
          <w:tcPr>
            <w:tcW w:w="3461" w:type="dxa"/>
            <w:shd w:val="clear" w:color="auto" w:fill="auto"/>
            <w:noWrap/>
          </w:tcPr>
          <w:p w14:paraId="001CD982" w14:textId="77777777" w:rsidR="00BD3D3D" w:rsidRPr="006B3BD2" w:rsidRDefault="00BD3D3D" w:rsidP="00BD3D3D">
            <w:pPr>
              <w:pStyle w:val="TAC"/>
              <w:rPr>
                <w:lang w:eastAsia="fi-FI"/>
              </w:rPr>
            </w:pPr>
            <w:r w:rsidRPr="006B3BD2">
              <w:rPr>
                <w:lang w:eastAsia="fi-FI"/>
              </w:rPr>
              <w:t>DC_1A-3A-21A_n77A</w:t>
            </w:r>
            <w:r w:rsidRPr="006B3BD2">
              <w:rPr>
                <w:vertAlign w:val="superscript"/>
                <w:lang w:eastAsia="fi-FI"/>
              </w:rPr>
              <w:t>2</w:t>
            </w:r>
          </w:p>
          <w:p w14:paraId="6DD111B7" w14:textId="77777777" w:rsidR="00BD3D3D" w:rsidRPr="006B3BD2" w:rsidRDefault="00BD3D3D" w:rsidP="00BD3D3D">
            <w:pPr>
              <w:pStyle w:val="TAC"/>
              <w:rPr>
                <w:lang w:eastAsia="fi-FI"/>
              </w:rPr>
            </w:pPr>
            <w:r w:rsidRPr="006B3BD2">
              <w:rPr>
                <w:lang w:eastAsia="fi-FI"/>
              </w:rPr>
              <w:t>DC_1A-3A-21A_n77C</w:t>
            </w:r>
            <w:r w:rsidRPr="006B3BD2">
              <w:rPr>
                <w:vertAlign w:val="superscript"/>
                <w:lang w:eastAsia="fi-FI"/>
              </w:rPr>
              <w:t>2</w:t>
            </w:r>
          </w:p>
        </w:tc>
        <w:tc>
          <w:tcPr>
            <w:tcW w:w="3514" w:type="dxa"/>
          </w:tcPr>
          <w:p w14:paraId="08A180E1" w14:textId="77777777" w:rsidR="00BD3D3D" w:rsidRPr="006B3BD2" w:rsidRDefault="00BD3D3D" w:rsidP="00BD3D3D">
            <w:pPr>
              <w:pStyle w:val="TAC"/>
              <w:rPr>
                <w:lang w:eastAsia="fi-FI"/>
              </w:rPr>
            </w:pPr>
            <w:r w:rsidRPr="006B3BD2">
              <w:rPr>
                <w:lang w:eastAsia="fi-FI"/>
              </w:rPr>
              <w:t>DC_1A_n77A</w:t>
            </w:r>
          </w:p>
          <w:p w14:paraId="36D9F482" w14:textId="77777777" w:rsidR="00BD3D3D" w:rsidRPr="006B3BD2" w:rsidRDefault="00BD3D3D" w:rsidP="00BD3D3D">
            <w:pPr>
              <w:pStyle w:val="TAC"/>
              <w:rPr>
                <w:lang w:eastAsia="fi-FI"/>
              </w:rPr>
            </w:pPr>
            <w:r w:rsidRPr="006B3BD2">
              <w:rPr>
                <w:lang w:eastAsia="fi-FI"/>
              </w:rPr>
              <w:t>DC_3A_n77A</w:t>
            </w:r>
          </w:p>
          <w:p w14:paraId="6285DE9D" w14:textId="77777777" w:rsidR="00BD3D3D" w:rsidRPr="006B3BD2" w:rsidRDefault="00BD3D3D" w:rsidP="00BD3D3D">
            <w:pPr>
              <w:pStyle w:val="TAC"/>
              <w:rPr>
                <w:lang w:eastAsia="fi-FI"/>
              </w:rPr>
            </w:pPr>
            <w:r w:rsidRPr="006B3BD2">
              <w:rPr>
                <w:lang w:eastAsia="fi-FI"/>
              </w:rPr>
              <w:t>DC_21A_n77A</w:t>
            </w:r>
          </w:p>
        </w:tc>
      </w:tr>
      <w:tr w:rsidR="00BD3D3D" w:rsidRPr="00E062F1" w14:paraId="64393CB9" w14:textId="77777777" w:rsidTr="00BD3D3D">
        <w:trPr>
          <w:trHeight w:val="187"/>
          <w:jc w:val="center"/>
        </w:trPr>
        <w:tc>
          <w:tcPr>
            <w:tcW w:w="3461" w:type="dxa"/>
            <w:shd w:val="clear" w:color="auto" w:fill="auto"/>
            <w:noWrap/>
          </w:tcPr>
          <w:p w14:paraId="337DA4D2" w14:textId="77777777" w:rsidR="00BD3D3D" w:rsidRPr="006B3BD2" w:rsidRDefault="00BD3D3D" w:rsidP="00BD3D3D">
            <w:pPr>
              <w:pStyle w:val="TAC"/>
              <w:rPr>
                <w:lang w:eastAsia="fi-FI"/>
              </w:rPr>
            </w:pPr>
            <w:r w:rsidRPr="006B3BD2">
              <w:rPr>
                <w:lang w:eastAsia="fi-FI"/>
              </w:rPr>
              <w:t>DC_1A-3A-21A_n78A</w:t>
            </w:r>
            <w:r w:rsidRPr="006B3BD2">
              <w:rPr>
                <w:vertAlign w:val="superscript"/>
                <w:lang w:eastAsia="fi-FI"/>
              </w:rPr>
              <w:t>2</w:t>
            </w:r>
          </w:p>
          <w:p w14:paraId="7628C95A" w14:textId="77777777" w:rsidR="00BD3D3D" w:rsidRPr="006B3BD2" w:rsidRDefault="00BD3D3D" w:rsidP="00BD3D3D">
            <w:pPr>
              <w:pStyle w:val="TAC"/>
              <w:rPr>
                <w:lang w:eastAsia="fi-FI"/>
              </w:rPr>
            </w:pPr>
            <w:r w:rsidRPr="006B3BD2">
              <w:rPr>
                <w:lang w:eastAsia="fi-FI"/>
              </w:rPr>
              <w:t>DC_1A-3A-21A_n78C</w:t>
            </w:r>
            <w:r w:rsidRPr="006B3BD2">
              <w:rPr>
                <w:vertAlign w:val="superscript"/>
                <w:lang w:eastAsia="fi-FI"/>
              </w:rPr>
              <w:t>2</w:t>
            </w:r>
          </w:p>
        </w:tc>
        <w:tc>
          <w:tcPr>
            <w:tcW w:w="3514" w:type="dxa"/>
          </w:tcPr>
          <w:p w14:paraId="15C18353" w14:textId="77777777" w:rsidR="00BD3D3D" w:rsidRPr="006B3BD2" w:rsidRDefault="00BD3D3D" w:rsidP="00BD3D3D">
            <w:pPr>
              <w:pStyle w:val="TAC"/>
              <w:rPr>
                <w:lang w:eastAsia="fi-FI"/>
              </w:rPr>
            </w:pPr>
            <w:r w:rsidRPr="006B3BD2">
              <w:rPr>
                <w:lang w:eastAsia="fi-FI"/>
              </w:rPr>
              <w:t>DC_1A_n78A</w:t>
            </w:r>
          </w:p>
          <w:p w14:paraId="3BD7C3EB" w14:textId="77777777" w:rsidR="00BD3D3D" w:rsidRPr="006B3BD2" w:rsidRDefault="00BD3D3D" w:rsidP="00BD3D3D">
            <w:pPr>
              <w:pStyle w:val="TAC"/>
              <w:rPr>
                <w:lang w:eastAsia="fi-FI"/>
              </w:rPr>
            </w:pPr>
            <w:r w:rsidRPr="006B3BD2">
              <w:rPr>
                <w:lang w:eastAsia="fi-FI"/>
              </w:rPr>
              <w:t>DC_3A_n78A</w:t>
            </w:r>
          </w:p>
          <w:p w14:paraId="5F83F41F" w14:textId="77777777" w:rsidR="00BD3D3D" w:rsidRPr="006B3BD2" w:rsidRDefault="00BD3D3D" w:rsidP="00BD3D3D">
            <w:pPr>
              <w:pStyle w:val="TAC"/>
              <w:rPr>
                <w:lang w:eastAsia="fi-FI"/>
              </w:rPr>
            </w:pPr>
            <w:r w:rsidRPr="006B3BD2">
              <w:rPr>
                <w:lang w:eastAsia="fi-FI"/>
              </w:rPr>
              <w:t>DC_21A_n78A</w:t>
            </w:r>
          </w:p>
        </w:tc>
      </w:tr>
      <w:tr w:rsidR="00BD3D3D" w:rsidRPr="00E062F1" w14:paraId="0298470C" w14:textId="77777777" w:rsidTr="00BD3D3D">
        <w:trPr>
          <w:trHeight w:val="187"/>
          <w:jc w:val="center"/>
        </w:trPr>
        <w:tc>
          <w:tcPr>
            <w:tcW w:w="3461" w:type="dxa"/>
            <w:shd w:val="clear" w:color="auto" w:fill="auto"/>
            <w:noWrap/>
          </w:tcPr>
          <w:p w14:paraId="02DB81E4" w14:textId="77777777" w:rsidR="00BD3D3D" w:rsidRPr="006B3BD2" w:rsidRDefault="00BD3D3D" w:rsidP="00BD3D3D">
            <w:pPr>
              <w:pStyle w:val="TAC"/>
              <w:rPr>
                <w:lang w:eastAsia="fi-FI"/>
              </w:rPr>
            </w:pPr>
            <w:r w:rsidRPr="006B3BD2">
              <w:rPr>
                <w:lang w:eastAsia="fi-FI"/>
              </w:rPr>
              <w:t>DC_1A-3A-21A_n79A</w:t>
            </w:r>
            <w:r w:rsidRPr="006B3BD2">
              <w:rPr>
                <w:vertAlign w:val="superscript"/>
                <w:lang w:eastAsia="fi-FI"/>
              </w:rPr>
              <w:t>2</w:t>
            </w:r>
          </w:p>
          <w:p w14:paraId="3A12C4E5" w14:textId="77777777" w:rsidR="00BD3D3D" w:rsidRPr="006B3BD2" w:rsidRDefault="00BD3D3D" w:rsidP="00BD3D3D">
            <w:pPr>
              <w:pStyle w:val="TAC"/>
              <w:rPr>
                <w:lang w:eastAsia="fi-FI"/>
              </w:rPr>
            </w:pPr>
            <w:r w:rsidRPr="006B3BD2">
              <w:rPr>
                <w:lang w:eastAsia="fi-FI"/>
              </w:rPr>
              <w:t>DC_1A-3A-21A_n79C</w:t>
            </w:r>
            <w:r w:rsidRPr="006B3BD2">
              <w:rPr>
                <w:vertAlign w:val="superscript"/>
                <w:lang w:eastAsia="fi-FI"/>
              </w:rPr>
              <w:t>2</w:t>
            </w:r>
          </w:p>
        </w:tc>
        <w:tc>
          <w:tcPr>
            <w:tcW w:w="3514" w:type="dxa"/>
          </w:tcPr>
          <w:p w14:paraId="7D186074" w14:textId="77777777" w:rsidR="00BD3D3D" w:rsidRPr="006B3BD2" w:rsidRDefault="00BD3D3D" w:rsidP="00BD3D3D">
            <w:pPr>
              <w:pStyle w:val="TAC"/>
              <w:rPr>
                <w:lang w:eastAsia="fi-FI"/>
              </w:rPr>
            </w:pPr>
            <w:r w:rsidRPr="006B3BD2">
              <w:rPr>
                <w:lang w:eastAsia="fi-FI"/>
              </w:rPr>
              <w:t>DC_1A_n79A</w:t>
            </w:r>
          </w:p>
          <w:p w14:paraId="2B393C20" w14:textId="77777777" w:rsidR="00BD3D3D" w:rsidRPr="006B3BD2" w:rsidRDefault="00BD3D3D" w:rsidP="00BD3D3D">
            <w:pPr>
              <w:pStyle w:val="TAC"/>
              <w:rPr>
                <w:lang w:eastAsia="fi-FI"/>
              </w:rPr>
            </w:pPr>
            <w:r w:rsidRPr="006B3BD2">
              <w:rPr>
                <w:lang w:eastAsia="fi-FI"/>
              </w:rPr>
              <w:t>DC_3A_n79A</w:t>
            </w:r>
          </w:p>
          <w:p w14:paraId="4DC46660" w14:textId="77777777" w:rsidR="00BD3D3D" w:rsidRPr="006B3BD2" w:rsidRDefault="00BD3D3D" w:rsidP="00BD3D3D">
            <w:pPr>
              <w:pStyle w:val="TAC"/>
              <w:rPr>
                <w:lang w:eastAsia="fi-FI"/>
              </w:rPr>
            </w:pPr>
            <w:r w:rsidRPr="006B3BD2">
              <w:rPr>
                <w:lang w:eastAsia="fi-FI"/>
              </w:rPr>
              <w:t>DC_21A_n79A</w:t>
            </w:r>
          </w:p>
        </w:tc>
      </w:tr>
      <w:tr w:rsidR="00BD3D3D" w:rsidRPr="00E062F1" w14:paraId="4EDEF477" w14:textId="77777777" w:rsidTr="00BD3D3D">
        <w:trPr>
          <w:trHeight w:val="187"/>
          <w:jc w:val="center"/>
        </w:trPr>
        <w:tc>
          <w:tcPr>
            <w:tcW w:w="3461" w:type="dxa"/>
            <w:shd w:val="clear" w:color="auto" w:fill="auto"/>
            <w:noWrap/>
          </w:tcPr>
          <w:p w14:paraId="26EA467E" w14:textId="77777777" w:rsidR="00BD3D3D" w:rsidRPr="006B3BD2" w:rsidRDefault="00BD3D3D" w:rsidP="00BD3D3D">
            <w:pPr>
              <w:pStyle w:val="TAC"/>
              <w:rPr>
                <w:lang w:eastAsia="fi-FI"/>
              </w:rPr>
            </w:pPr>
            <w:r w:rsidRPr="006B3BD2">
              <w:rPr>
                <w:lang w:eastAsia="fi-FI"/>
              </w:rPr>
              <w:t>DC_1A-3A-28A_n5A</w:t>
            </w:r>
          </w:p>
          <w:p w14:paraId="049F0CEC" w14:textId="77777777" w:rsidR="00BD3D3D" w:rsidRPr="006B3BD2" w:rsidRDefault="00BD3D3D" w:rsidP="00BD3D3D">
            <w:pPr>
              <w:pStyle w:val="TAC"/>
              <w:rPr>
                <w:lang w:eastAsia="fi-FI"/>
              </w:rPr>
            </w:pPr>
            <w:r w:rsidRPr="006B3BD2">
              <w:rPr>
                <w:lang w:eastAsia="fi-FI"/>
              </w:rPr>
              <w:t>DC_1A-3C-28A_n5A</w:t>
            </w:r>
          </w:p>
        </w:tc>
        <w:tc>
          <w:tcPr>
            <w:tcW w:w="3514" w:type="dxa"/>
          </w:tcPr>
          <w:p w14:paraId="64BF663D" w14:textId="77777777" w:rsidR="00BD3D3D" w:rsidRPr="006B3BD2" w:rsidRDefault="00BD3D3D" w:rsidP="00BD3D3D">
            <w:pPr>
              <w:pStyle w:val="TAC"/>
              <w:rPr>
                <w:lang w:eastAsia="fi-FI"/>
              </w:rPr>
            </w:pPr>
            <w:r w:rsidRPr="006B3BD2">
              <w:rPr>
                <w:lang w:eastAsia="fi-FI"/>
              </w:rPr>
              <w:t>DC_1A_n5A</w:t>
            </w:r>
          </w:p>
          <w:p w14:paraId="1DC22E52" w14:textId="77777777" w:rsidR="00BD3D3D" w:rsidRPr="006B3BD2" w:rsidRDefault="00BD3D3D" w:rsidP="00BD3D3D">
            <w:pPr>
              <w:pStyle w:val="TAC"/>
              <w:rPr>
                <w:lang w:eastAsia="fi-FI"/>
              </w:rPr>
            </w:pPr>
            <w:r w:rsidRPr="006B3BD2">
              <w:rPr>
                <w:lang w:eastAsia="fi-FI"/>
              </w:rPr>
              <w:t>DC_3A_n5A</w:t>
            </w:r>
          </w:p>
          <w:p w14:paraId="3D77B271" w14:textId="77777777" w:rsidR="00BD3D3D" w:rsidRPr="006B3BD2" w:rsidRDefault="00BD3D3D" w:rsidP="00BD3D3D">
            <w:pPr>
              <w:pStyle w:val="TAC"/>
              <w:rPr>
                <w:lang w:eastAsia="fi-FI"/>
              </w:rPr>
            </w:pPr>
            <w:r w:rsidRPr="006B3BD2">
              <w:rPr>
                <w:lang w:eastAsia="fi-FI"/>
              </w:rPr>
              <w:t>DC_3C_n5A</w:t>
            </w:r>
          </w:p>
          <w:p w14:paraId="34056ACC" w14:textId="77777777" w:rsidR="00BD3D3D" w:rsidRPr="006B3BD2" w:rsidRDefault="00BD3D3D" w:rsidP="00BD3D3D">
            <w:pPr>
              <w:pStyle w:val="TAC"/>
              <w:rPr>
                <w:lang w:eastAsia="fi-FI"/>
              </w:rPr>
            </w:pPr>
            <w:r w:rsidRPr="006B3BD2">
              <w:rPr>
                <w:lang w:eastAsia="fi-FI"/>
              </w:rPr>
              <w:t>DC_28A_n5A</w:t>
            </w:r>
          </w:p>
        </w:tc>
      </w:tr>
      <w:tr w:rsidR="00BD3D3D" w:rsidRPr="00E062F1" w14:paraId="0BF099E5" w14:textId="77777777" w:rsidTr="00BD3D3D">
        <w:trPr>
          <w:trHeight w:val="187"/>
          <w:jc w:val="center"/>
        </w:trPr>
        <w:tc>
          <w:tcPr>
            <w:tcW w:w="3461" w:type="dxa"/>
            <w:shd w:val="clear" w:color="auto" w:fill="auto"/>
            <w:noWrap/>
          </w:tcPr>
          <w:p w14:paraId="5A5569B2" w14:textId="77777777" w:rsidR="00BD3D3D" w:rsidRPr="006B3BD2" w:rsidRDefault="00BD3D3D" w:rsidP="00BD3D3D">
            <w:pPr>
              <w:pStyle w:val="TAC"/>
              <w:rPr>
                <w:lang w:eastAsia="fi-FI"/>
              </w:rPr>
            </w:pPr>
            <w:r w:rsidRPr="006B3BD2">
              <w:rPr>
                <w:lang w:eastAsia="fi-FI"/>
              </w:rPr>
              <w:lastRenderedPageBreak/>
              <w:t>DC_1A-3A-28A_n7A</w:t>
            </w:r>
          </w:p>
          <w:p w14:paraId="19C4C428" w14:textId="77777777" w:rsidR="00BD3D3D" w:rsidRPr="006B3BD2" w:rsidRDefault="00BD3D3D" w:rsidP="00BD3D3D">
            <w:pPr>
              <w:pStyle w:val="TAC"/>
              <w:rPr>
                <w:lang w:eastAsia="fi-FI"/>
              </w:rPr>
            </w:pPr>
            <w:r w:rsidRPr="006B3BD2">
              <w:rPr>
                <w:lang w:eastAsia="fi-FI"/>
              </w:rPr>
              <w:t>DC_1A-3C-28A_n7A</w:t>
            </w:r>
          </w:p>
          <w:p w14:paraId="2CA5FAFD" w14:textId="77777777" w:rsidR="00BD3D3D" w:rsidRPr="006B3BD2" w:rsidRDefault="00BD3D3D" w:rsidP="00BD3D3D">
            <w:pPr>
              <w:pStyle w:val="TAC"/>
              <w:rPr>
                <w:lang w:eastAsia="fi-FI"/>
              </w:rPr>
            </w:pPr>
            <w:r w:rsidRPr="006B3BD2">
              <w:rPr>
                <w:lang w:eastAsia="fi-FI"/>
              </w:rPr>
              <w:t>DC_1A-3A-28A_n7B</w:t>
            </w:r>
          </w:p>
          <w:p w14:paraId="769A882F" w14:textId="77777777" w:rsidR="00BD3D3D" w:rsidRPr="006B3BD2" w:rsidRDefault="00BD3D3D" w:rsidP="00BD3D3D">
            <w:pPr>
              <w:pStyle w:val="TAC"/>
              <w:rPr>
                <w:lang w:eastAsia="fi-FI"/>
              </w:rPr>
            </w:pPr>
            <w:r w:rsidRPr="006B3BD2">
              <w:rPr>
                <w:lang w:eastAsia="fi-FI"/>
              </w:rPr>
              <w:t>DC_1A-3C-28A_n7B</w:t>
            </w:r>
          </w:p>
        </w:tc>
        <w:tc>
          <w:tcPr>
            <w:tcW w:w="3514" w:type="dxa"/>
          </w:tcPr>
          <w:p w14:paraId="21676FD5" w14:textId="77777777" w:rsidR="00BD3D3D" w:rsidRPr="006B3BD2" w:rsidRDefault="00BD3D3D" w:rsidP="00BD3D3D">
            <w:pPr>
              <w:pStyle w:val="TAC"/>
              <w:rPr>
                <w:lang w:eastAsia="zh-TW"/>
              </w:rPr>
            </w:pPr>
            <w:r w:rsidRPr="006B3BD2">
              <w:rPr>
                <w:lang w:eastAsia="zh-TW"/>
              </w:rPr>
              <w:t>DC_1A_n7A</w:t>
            </w:r>
          </w:p>
          <w:p w14:paraId="183A027E" w14:textId="77777777" w:rsidR="00BD3D3D" w:rsidRPr="006B3BD2" w:rsidRDefault="00BD3D3D" w:rsidP="00BD3D3D">
            <w:pPr>
              <w:pStyle w:val="TAC"/>
              <w:rPr>
                <w:lang w:eastAsia="zh-TW"/>
              </w:rPr>
            </w:pPr>
            <w:r w:rsidRPr="006B3BD2">
              <w:rPr>
                <w:lang w:eastAsia="zh-TW"/>
              </w:rPr>
              <w:t>DC_3A_n7A</w:t>
            </w:r>
          </w:p>
          <w:p w14:paraId="047E5386" w14:textId="77777777" w:rsidR="00BD3D3D" w:rsidRPr="006B3BD2" w:rsidRDefault="00BD3D3D" w:rsidP="00BD3D3D">
            <w:pPr>
              <w:pStyle w:val="TAC"/>
              <w:rPr>
                <w:lang w:eastAsia="zh-TW"/>
              </w:rPr>
            </w:pPr>
            <w:r w:rsidRPr="006B3BD2">
              <w:rPr>
                <w:lang w:eastAsia="zh-TW"/>
              </w:rPr>
              <w:t>DC_3C_n7A</w:t>
            </w:r>
          </w:p>
          <w:p w14:paraId="7D56F48C" w14:textId="77777777" w:rsidR="00BD3D3D" w:rsidRPr="006B3BD2" w:rsidRDefault="00BD3D3D" w:rsidP="00BD3D3D">
            <w:pPr>
              <w:pStyle w:val="TAC"/>
              <w:rPr>
                <w:lang w:eastAsia="fi-FI"/>
              </w:rPr>
            </w:pPr>
            <w:r w:rsidRPr="006B3BD2">
              <w:rPr>
                <w:lang w:eastAsia="zh-TW"/>
              </w:rPr>
              <w:t>DC_28A_n7A</w:t>
            </w:r>
          </w:p>
        </w:tc>
      </w:tr>
      <w:tr w:rsidR="00BD3D3D" w:rsidRPr="00E062F1" w14:paraId="42FAD528" w14:textId="77777777" w:rsidTr="00BD3D3D">
        <w:trPr>
          <w:trHeight w:val="187"/>
          <w:jc w:val="center"/>
        </w:trPr>
        <w:tc>
          <w:tcPr>
            <w:tcW w:w="3461" w:type="dxa"/>
            <w:shd w:val="clear" w:color="auto" w:fill="auto"/>
            <w:noWrap/>
          </w:tcPr>
          <w:p w14:paraId="284CA38F" w14:textId="77777777" w:rsidR="00BD3D3D" w:rsidRPr="006B3BD2" w:rsidRDefault="00BD3D3D" w:rsidP="00BD3D3D">
            <w:pPr>
              <w:pStyle w:val="TAC"/>
              <w:rPr>
                <w:lang w:eastAsia="fi-FI"/>
              </w:rPr>
            </w:pPr>
            <w:r w:rsidRPr="006B3BD2">
              <w:rPr>
                <w:lang w:eastAsia="fi-FI"/>
              </w:rPr>
              <w:t>DC_1A-3A-3A-28A_n7A</w:t>
            </w:r>
          </w:p>
          <w:p w14:paraId="1F2B75B9" w14:textId="77777777" w:rsidR="00BD3D3D" w:rsidRPr="006B3BD2" w:rsidRDefault="00BD3D3D" w:rsidP="00BD3D3D">
            <w:pPr>
              <w:pStyle w:val="TAC"/>
              <w:rPr>
                <w:lang w:eastAsia="fi-FI"/>
              </w:rPr>
            </w:pPr>
            <w:r w:rsidRPr="006B3BD2">
              <w:rPr>
                <w:lang w:eastAsia="fi-FI"/>
              </w:rPr>
              <w:t>DC_1A-1A-3A-28A_n7A</w:t>
            </w:r>
          </w:p>
          <w:p w14:paraId="61500CB4" w14:textId="77777777" w:rsidR="00BD3D3D" w:rsidRPr="006B3BD2" w:rsidRDefault="00BD3D3D" w:rsidP="00BD3D3D">
            <w:pPr>
              <w:pStyle w:val="TAC"/>
              <w:rPr>
                <w:lang w:eastAsia="fi-FI"/>
              </w:rPr>
            </w:pPr>
            <w:r w:rsidRPr="006B3BD2">
              <w:rPr>
                <w:lang w:eastAsia="fi-FI"/>
              </w:rPr>
              <w:t>DC_1A-1A-3C-28A_n7A</w:t>
            </w:r>
          </w:p>
          <w:p w14:paraId="57042EB4" w14:textId="77777777" w:rsidR="00BD3D3D" w:rsidRPr="006B3BD2" w:rsidRDefault="00BD3D3D" w:rsidP="00BD3D3D">
            <w:pPr>
              <w:pStyle w:val="TAC"/>
              <w:rPr>
                <w:lang w:eastAsia="fi-FI"/>
              </w:rPr>
            </w:pPr>
            <w:r w:rsidRPr="006B3BD2">
              <w:rPr>
                <w:lang w:eastAsia="fi-FI"/>
              </w:rPr>
              <w:t>DC_1A-1A-3A-3A-28A_n7A</w:t>
            </w:r>
          </w:p>
          <w:p w14:paraId="56809D02" w14:textId="77777777" w:rsidR="00BD3D3D" w:rsidRPr="006B3BD2" w:rsidRDefault="00BD3D3D" w:rsidP="00BD3D3D">
            <w:pPr>
              <w:pStyle w:val="TAC"/>
              <w:rPr>
                <w:lang w:eastAsia="fi-FI"/>
              </w:rPr>
            </w:pPr>
            <w:r w:rsidRPr="006B3BD2">
              <w:rPr>
                <w:lang w:eastAsia="fi-FI"/>
              </w:rPr>
              <w:t>DC_1A-3A-3A-28A_n7B</w:t>
            </w:r>
          </w:p>
          <w:p w14:paraId="1F144BF7" w14:textId="77777777" w:rsidR="00BD3D3D" w:rsidRPr="006B3BD2" w:rsidRDefault="00BD3D3D" w:rsidP="00BD3D3D">
            <w:pPr>
              <w:pStyle w:val="TAC"/>
              <w:rPr>
                <w:lang w:eastAsia="fi-FI"/>
              </w:rPr>
            </w:pPr>
            <w:r w:rsidRPr="006B3BD2">
              <w:rPr>
                <w:lang w:eastAsia="fi-FI"/>
              </w:rPr>
              <w:t>DC_1A-1A-3A-28A_n7B</w:t>
            </w:r>
          </w:p>
          <w:p w14:paraId="68B30E55" w14:textId="77777777" w:rsidR="00BD3D3D" w:rsidRPr="006B3BD2" w:rsidRDefault="00BD3D3D" w:rsidP="00BD3D3D">
            <w:pPr>
              <w:pStyle w:val="TAC"/>
              <w:rPr>
                <w:lang w:eastAsia="fi-FI"/>
              </w:rPr>
            </w:pPr>
            <w:r w:rsidRPr="006B3BD2">
              <w:rPr>
                <w:lang w:eastAsia="fi-FI"/>
              </w:rPr>
              <w:t>DC_1A-1A-3C-28A_n7B</w:t>
            </w:r>
          </w:p>
          <w:p w14:paraId="3839B749" w14:textId="77777777" w:rsidR="00BD3D3D" w:rsidRPr="006B3BD2" w:rsidRDefault="00BD3D3D" w:rsidP="00BD3D3D">
            <w:pPr>
              <w:pStyle w:val="TAC"/>
              <w:rPr>
                <w:lang w:eastAsia="fi-FI"/>
              </w:rPr>
            </w:pPr>
            <w:r w:rsidRPr="006B3BD2">
              <w:rPr>
                <w:lang w:eastAsia="fi-FI"/>
              </w:rPr>
              <w:t>DC_1A-1A-3A-3A-28A_n7B</w:t>
            </w:r>
          </w:p>
        </w:tc>
        <w:tc>
          <w:tcPr>
            <w:tcW w:w="3514" w:type="dxa"/>
          </w:tcPr>
          <w:p w14:paraId="19392E49" w14:textId="77777777" w:rsidR="00BD3D3D" w:rsidRPr="006B3BD2" w:rsidRDefault="00BD3D3D" w:rsidP="00BD3D3D">
            <w:pPr>
              <w:pStyle w:val="TAC"/>
              <w:rPr>
                <w:lang w:eastAsia="zh-TW"/>
              </w:rPr>
            </w:pPr>
            <w:r w:rsidRPr="006B3BD2">
              <w:rPr>
                <w:lang w:eastAsia="zh-TW"/>
              </w:rPr>
              <w:t>DC_1A_n7A</w:t>
            </w:r>
          </w:p>
          <w:p w14:paraId="41B153ED" w14:textId="77777777" w:rsidR="00BD3D3D" w:rsidRPr="006B3BD2" w:rsidRDefault="00BD3D3D" w:rsidP="00BD3D3D">
            <w:pPr>
              <w:pStyle w:val="TAC"/>
              <w:rPr>
                <w:lang w:eastAsia="zh-TW"/>
              </w:rPr>
            </w:pPr>
            <w:r w:rsidRPr="006B3BD2">
              <w:rPr>
                <w:lang w:eastAsia="zh-TW"/>
              </w:rPr>
              <w:t>DC_3A_n7A</w:t>
            </w:r>
          </w:p>
          <w:p w14:paraId="4AED87C9" w14:textId="77777777" w:rsidR="00BD3D3D" w:rsidRPr="006B3BD2" w:rsidRDefault="00BD3D3D" w:rsidP="00BD3D3D">
            <w:pPr>
              <w:pStyle w:val="TAC"/>
              <w:rPr>
                <w:lang w:eastAsia="zh-TW"/>
              </w:rPr>
            </w:pPr>
            <w:r w:rsidRPr="006B3BD2">
              <w:rPr>
                <w:lang w:eastAsia="zh-TW"/>
              </w:rPr>
              <w:t>DC_3C_n7A</w:t>
            </w:r>
          </w:p>
          <w:p w14:paraId="157EF7F3" w14:textId="77777777" w:rsidR="00BD3D3D" w:rsidRPr="006B3BD2" w:rsidRDefault="00BD3D3D" w:rsidP="00BD3D3D">
            <w:pPr>
              <w:pStyle w:val="TAC"/>
              <w:rPr>
                <w:lang w:eastAsia="fi-FI"/>
              </w:rPr>
            </w:pPr>
            <w:r w:rsidRPr="006B3BD2">
              <w:rPr>
                <w:lang w:eastAsia="zh-TW"/>
              </w:rPr>
              <w:t>DC_28A_n7A</w:t>
            </w:r>
          </w:p>
        </w:tc>
      </w:tr>
      <w:tr w:rsidR="00BD3D3D" w:rsidRPr="00E062F1" w14:paraId="332E35A3" w14:textId="77777777" w:rsidTr="00BD3D3D">
        <w:trPr>
          <w:trHeight w:val="187"/>
          <w:jc w:val="center"/>
        </w:trPr>
        <w:tc>
          <w:tcPr>
            <w:tcW w:w="3461" w:type="dxa"/>
            <w:shd w:val="clear" w:color="auto" w:fill="auto"/>
            <w:noWrap/>
          </w:tcPr>
          <w:p w14:paraId="2BD03BFF" w14:textId="77777777" w:rsidR="00BD3D3D" w:rsidRPr="006B3BD2" w:rsidRDefault="00BD3D3D" w:rsidP="00BD3D3D">
            <w:pPr>
              <w:pStyle w:val="TAC"/>
              <w:rPr>
                <w:lang w:eastAsia="fi-FI"/>
              </w:rPr>
            </w:pPr>
            <w:r w:rsidRPr="006B3BD2">
              <w:rPr>
                <w:lang w:eastAsia="fi-FI"/>
              </w:rPr>
              <w:t>DC_</w:t>
            </w:r>
            <w:r w:rsidRPr="006B3BD2">
              <w:t>1A-3A-28A_n40A</w:t>
            </w:r>
          </w:p>
        </w:tc>
        <w:tc>
          <w:tcPr>
            <w:tcW w:w="3514" w:type="dxa"/>
          </w:tcPr>
          <w:p w14:paraId="6E9A5EA8" w14:textId="77777777" w:rsidR="00BD3D3D" w:rsidRPr="006B3BD2" w:rsidRDefault="00BD3D3D" w:rsidP="00BD3D3D">
            <w:pPr>
              <w:pStyle w:val="TAC"/>
              <w:rPr>
                <w:lang w:eastAsia="zh-TW"/>
              </w:rPr>
            </w:pPr>
            <w:r w:rsidRPr="006B3BD2">
              <w:rPr>
                <w:rFonts w:eastAsia="MS Mincho" w:cs="Arial"/>
                <w:lang w:eastAsia="ja-JP"/>
              </w:rPr>
              <w:t>DC_1A_n40A</w:t>
            </w:r>
            <w:r w:rsidRPr="006B3BD2">
              <w:rPr>
                <w:rFonts w:eastAsia="MS Mincho" w:cs="Arial"/>
                <w:lang w:eastAsia="ja-JP"/>
              </w:rPr>
              <w:br/>
              <w:t>DC_3A_n40A</w:t>
            </w:r>
            <w:r w:rsidRPr="006B3BD2">
              <w:rPr>
                <w:rFonts w:eastAsia="MS Mincho" w:cs="Arial"/>
                <w:lang w:eastAsia="ja-JP"/>
              </w:rPr>
              <w:br/>
              <w:t>DC_28A_n40A</w:t>
            </w:r>
          </w:p>
        </w:tc>
      </w:tr>
      <w:tr w:rsidR="00BD3D3D" w:rsidRPr="00E062F1" w14:paraId="74216C2B" w14:textId="77777777" w:rsidTr="00BD3D3D">
        <w:trPr>
          <w:trHeight w:val="187"/>
          <w:jc w:val="center"/>
        </w:trPr>
        <w:tc>
          <w:tcPr>
            <w:tcW w:w="3461" w:type="dxa"/>
            <w:shd w:val="clear" w:color="auto" w:fill="auto"/>
            <w:noWrap/>
          </w:tcPr>
          <w:p w14:paraId="0ECC898E" w14:textId="77777777" w:rsidR="00BD3D3D" w:rsidRPr="006B3BD2" w:rsidRDefault="00BD3D3D" w:rsidP="00BD3D3D">
            <w:pPr>
              <w:pStyle w:val="TAC"/>
              <w:rPr>
                <w:lang w:eastAsia="fi-FI"/>
              </w:rPr>
            </w:pPr>
            <w:r w:rsidRPr="006B3BD2">
              <w:rPr>
                <w:lang w:eastAsia="fi-FI"/>
              </w:rPr>
              <w:t>DC_1A-3A-28A_n77A</w:t>
            </w:r>
            <w:r w:rsidRPr="006B3BD2">
              <w:rPr>
                <w:vertAlign w:val="superscript"/>
                <w:lang w:eastAsia="fi-FI"/>
              </w:rPr>
              <w:t>2</w:t>
            </w:r>
          </w:p>
          <w:p w14:paraId="57C5D02C" w14:textId="77777777" w:rsidR="00BD3D3D" w:rsidRPr="006B3BD2" w:rsidRDefault="00BD3D3D" w:rsidP="00BD3D3D">
            <w:pPr>
              <w:pStyle w:val="TAC"/>
              <w:rPr>
                <w:lang w:eastAsia="fi-FI"/>
              </w:rPr>
            </w:pPr>
            <w:r w:rsidRPr="006B3BD2">
              <w:rPr>
                <w:lang w:eastAsia="fi-FI"/>
              </w:rPr>
              <w:t>DC_1A-3A-28A_n77C</w:t>
            </w:r>
          </w:p>
        </w:tc>
        <w:tc>
          <w:tcPr>
            <w:tcW w:w="3514" w:type="dxa"/>
          </w:tcPr>
          <w:p w14:paraId="5ACFFBAE" w14:textId="77777777" w:rsidR="00BD3D3D" w:rsidRPr="006B3BD2" w:rsidRDefault="00BD3D3D" w:rsidP="00BD3D3D">
            <w:pPr>
              <w:pStyle w:val="TAC"/>
              <w:rPr>
                <w:lang w:eastAsia="fi-FI"/>
              </w:rPr>
            </w:pPr>
            <w:r w:rsidRPr="006B3BD2">
              <w:rPr>
                <w:lang w:eastAsia="fi-FI"/>
              </w:rPr>
              <w:t>DC_1A_n77A</w:t>
            </w:r>
          </w:p>
          <w:p w14:paraId="77F717ED" w14:textId="77777777" w:rsidR="00BD3D3D" w:rsidRPr="006B3BD2" w:rsidRDefault="00BD3D3D" w:rsidP="00BD3D3D">
            <w:pPr>
              <w:pStyle w:val="TAC"/>
              <w:rPr>
                <w:lang w:eastAsia="fi-FI"/>
              </w:rPr>
            </w:pPr>
            <w:r w:rsidRPr="006B3BD2">
              <w:rPr>
                <w:lang w:eastAsia="fi-FI"/>
              </w:rPr>
              <w:t>DC_3A_n77A</w:t>
            </w:r>
          </w:p>
          <w:p w14:paraId="5D5DD782" w14:textId="77777777" w:rsidR="00BD3D3D" w:rsidRPr="006B3BD2" w:rsidRDefault="00BD3D3D" w:rsidP="00BD3D3D">
            <w:pPr>
              <w:pStyle w:val="TAC"/>
              <w:rPr>
                <w:lang w:eastAsia="fi-FI"/>
              </w:rPr>
            </w:pPr>
            <w:r w:rsidRPr="006B3BD2">
              <w:rPr>
                <w:lang w:eastAsia="fi-FI"/>
              </w:rPr>
              <w:t>DC_28A_n77A</w:t>
            </w:r>
          </w:p>
        </w:tc>
      </w:tr>
      <w:tr w:rsidR="00BD3D3D" w:rsidRPr="00E062F1" w14:paraId="0004709E" w14:textId="77777777" w:rsidTr="00BD3D3D">
        <w:trPr>
          <w:trHeight w:val="187"/>
          <w:jc w:val="center"/>
        </w:trPr>
        <w:tc>
          <w:tcPr>
            <w:tcW w:w="3461" w:type="dxa"/>
            <w:shd w:val="clear" w:color="auto" w:fill="auto"/>
            <w:noWrap/>
          </w:tcPr>
          <w:p w14:paraId="413F9493" w14:textId="77777777" w:rsidR="00BD3D3D" w:rsidRPr="006B3BD2" w:rsidRDefault="00BD3D3D" w:rsidP="00BD3D3D">
            <w:pPr>
              <w:pStyle w:val="TAC"/>
              <w:rPr>
                <w:lang w:eastAsia="fi-FI"/>
              </w:rPr>
            </w:pPr>
            <w:r w:rsidRPr="006B3BD2">
              <w:rPr>
                <w:rFonts w:cs="Arial"/>
                <w:szCs w:val="18"/>
              </w:rPr>
              <w:t>DC_1A-3A_n28A-n77A</w:t>
            </w:r>
          </w:p>
        </w:tc>
        <w:tc>
          <w:tcPr>
            <w:tcW w:w="3514" w:type="dxa"/>
          </w:tcPr>
          <w:p w14:paraId="3F33950F" w14:textId="77777777" w:rsidR="00BD3D3D" w:rsidRPr="006B3BD2" w:rsidRDefault="00BD3D3D" w:rsidP="00BD3D3D">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38EA2921" w14:textId="77777777" w:rsidR="00BD3D3D" w:rsidRPr="006B3BD2" w:rsidRDefault="00BD3D3D" w:rsidP="00BD3D3D">
            <w:pPr>
              <w:pStyle w:val="TAC"/>
              <w:rPr>
                <w:rFonts w:cs="Arial"/>
                <w:lang w:eastAsia="zh-CN"/>
              </w:rPr>
            </w:pPr>
            <w:r w:rsidRPr="006B3BD2">
              <w:rPr>
                <w:rFonts w:cs="Arial"/>
                <w:lang w:eastAsia="zh-CN"/>
              </w:rPr>
              <w:t>DC_1A_n77A</w:t>
            </w:r>
          </w:p>
          <w:p w14:paraId="0A38B82D" w14:textId="77777777" w:rsidR="00BD3D3D" w:rsidRPr="006B3BD2" w:rsidRDefault="00BD3D3D" w:rsidP="00BD3D3D">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3CFE3A04" w14:textId="77777777" w:rsidR="00BD3D3D" w:rsidRPr="006B3BD2" w:rsidRDefault="00BD3D3D" w:rsidP="00BD3D3D">
            <w:pPr>
              <w:pStyle w:val="TAC"/>
              <w:rPr>
                <w:lang w:eastAsia="fi-FI"/>
              </w:rPr>
            </w:pPr>
            <w:r w:rsidRPr="006B3BD2">
              <w:rPr>
                <w:rFonts w:cs="Arial"/>
                <w:lang w:eastAsia="zh-CN"/>
              </w:rPr>
              <w:t>DC_3A_n77A</w:t>
            </w:r>
          </w:p>
        </w:tc>
      </w:tr>
      <w:tr w:rsidR="00BD3D3D" w:rsidRPr="00E062F1" w14:paraId="0C4EC774" w14:textId="77777777" w:rsidTr="00BD3D3D">
        <w:trPr>
          <w:trHeight w:val="187"/>
          <w:jc w:val="center"/>
        </w:trPr>
        <w:tc>
          <w:tcPr>
            <w:tcW w:w="3461" w:type="dxa"/>
            <w:shd w:val="clear" w:color="auto" w:fill="auto"/>
            <w:noWrap/>
          </w:tcPr>
          <w:p w14:paraId="4561039D" w14:textId="77777777" w:rsidR="00BD3D3D" w:rsidRPr="006B3BD2" w:rsidRDefault="00BD3D3D" w:rsidP="00BD3D3D">
            <w:pPr>
              <w:pStyle w:val="TAC"/>
              <w:rPr>
                <w:lang w:eastAsia="fi-FI"/>
              </w:rPr>
            </w:pPr>
            <w:r w:rsidRPr="006B3BD2">
              <w:rPr>
                <w:rFonts w:cs="Arial"/>
                <w:szCs w:val="18"/>
              </w:rPr>
              <w:t>DC_1A-3A_n28A-n77(2A)</w:t>
            </w:r>
          </w:p>
        </w:tc>
        <w:tc>
          <w:tcPr>
            <w:tcW w:w="3514" w:type="dxa"/>
          </w:tcPr>
          <w:p w14:paraId="35D469F1" w14:textId="77777777" w:rsidR="00BD3D3D" w:rsidRPr="006B3BD2" w:rsidRDefault="00BD3D3D" w:rsidP="00BD3D3D">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30F103F7" w14:textId="77777777" w:rsidR="00BD3D3D" w:rsidRPr="006B3BD2" w:rsidRDefault="00BD3D3D" w:rsidP="00BD3D3D">
            <w:pPr>
              <w:pStyle w:val="TAC"/>
              <w:rPr>
                <w:rFonts w:cs="Arial"/>
                <w:lang w:eastAsia="zh-CN"/>
              </w:rPr>
            </w:pPr>
            <w:r w:rsidRPr="006B3BD2">
              <w:rPr>
                <w:rFonts w:cs="Arial"/>
                <w:lang w:eastAsia="zh-CN"/>
              </w:rPr>
              <w:t>DC_1A_n77A</w:t>
            </w:r>
          </w:p>
          <w:p w14:paraId="2931E429" w14:textId="77777777" w:rsidR="00BD3D3D" w:rsidRPr="006B3BD2" w:rsidRDefault="00BD3D3D" w:rsidP="00BD3D3D">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7A0AD308" w14:textId="77777777" w:rsidR="00BD3D3D" w:rsidRPr="006B3BD2" w:rsidRDefault="00BD3D3D" w:rsidP="00BD3D3D">
            <w:pPr>
              <w:pStyle w:val="TAC"/>
              <w:rPr>
                <w:lang w:eastAsia="fi-FI"/>
              </w:rPr>
            </w:pPr>
            <w:r w:rsidRPr="006B3BD2">
              <w:rPr>
                <w:rFonts w:cs="Arial"/>
                <w:lang w:eastAsia="zh-CN"/>
              </w:rPr>
              <w:t>DC_3A_n77A</w:t>
            </w:r>
          </w:p>
        </w:tc>
      </w:tr>
      <w:tr w:rsidR="00BD3D3D" w:rsidRPr="00E062F1" w14:paraId="2FA3E408" w14:textId="77777777" w:rsidTr="00BD3D3D">
        <w:trPr>
          <w:trHeight w:val="187"/>
          <w:jc w:val="center"/>
        </w:trPr>
        <w:tc>
          <w:tcPr>
            <w:tcW w:w="3461" w:type="dxa"/>
            <w:shd w:val="clear" w:color="auto" w:fill="auto"/>
            <w:noWrap/>
          </w:tcPr>
          <w:p w14:paraId="45467632" w14:textId="77777777" w:rsidR="00BD3D3D" w:rsidRPr="006B3BD2" w:rsidRDefault="00BD3D3D" w:rsidP="00BD3D3D">
            <w:pPr>
              <w:pStyle w:val="TAC"/>
              <w:rPr>
                <w:vertAlign w:val="superscript"/>
                <w:lang w:eastAsia="fi-FI"/>
              </w:rPr>
            </w:pPr>
            <w:r w:rsidRPr="006B3BD2">
              <w:rPr>
                <w:lang w:eastAsia="fi-FI"/>
              </w:rPr>
              <w:t>DC_1A-3A-28A_n78A</w:t>
            </w:r>
            <w:r w:rsidRPr="006B3BD2">
              <w:rPr>
                <w:vertAlign w:val="superscript"/>
                <w:lang w:eastAsia="fi-FI"/>
              </w:rPr>
              <w:t>2</w:t>
            </w:r>
          </w:p>
          <w:p w14:paraId="3B3139D3" w14:textId="77777777" w:rsidR="00BD3D3D" w:rsidRPr="006B3BD2" w:rsidRDefault="00BD3D3D" w:rsidP="00BD3D3D">
            <w:pPr>
              <w:pStyle w:val="TAC"/>
              <w:rPr>
                <w:lang w:eastAsia="fi-FI"/>
              </w:rPr>
            </w:pPr>
            <w:r w:rsidRPr="006B3BD2">
              <w:rPr>
                <w:lang w:eastAsia="fi-FI"/>
              </w:rPr>
              <w:t>DC_1A-3C-28A_n78A</w:t>
            </w:r>
          </w:p>
          <w:p w14:paraId="6A842F70" w14:textId="77777777" w:rsidR="00BD3D3D" w:rsidRPr="006B3BD2" w:rsidRDefault="00BD3D3D" w:rsidP="00BD3D3D">
            <w:pPr>
              <w:pStyle w:val="TAC"/>
              <w:rPr>
                <w:lang w:eastAsia="fi-FI"/>
              </w:rPr>
            </w:pPr>
            <w:r w:rsidRPr="006B3BD2">
              <w:rPr>
                <w:lang w:eastAsia="fi-FI"/>
              </w:rPr>
              <w:t>DC_1A-3A-28A_n78C</w:t>
            </w:r>
          </w:p>
        </w:tc>
        <w:tc>
          <w:tcPr>
            <w:tcW w:w="3514" w:type="dxa"/>
          </w:tcPr>
          <w:p w14:paraId="6C1CC915" w14:textId="77777777" w:rsidR="00BD3D3D" w:rsidRPr="006B3BD2" w:rsidRDefault="00BD3D3D" w:rsidP="00BD3D3D">
            <w:pPr>
              <w:pStyle w:val="TAC"/>
              <w:rPr>
                <w:lang w:eastAsia="fi-FI"/>
              </w:rPr>
            </w:pPr>
            <w:r w:rsidRPr="006B3BD2">
              <w:rPr>
                <w:lang w:eastAsia="fi-FI"/>
              </w:rPr>
              <w:t>DC_1A_n78A</w:t>
            </w:r>
          </w:p>
          <w:p w14:paraId="275B0BF6" w14:textId="77777777" w:rsidR="00BD3D3D" w:rsidRPr="006B3BD2" w:rsidRDefault="00BD3D3D" w:rsidP="00BD3D3D">
            <w:pPr>
              <w:pStyle w:val="TAC"/>
              <w:rPr>
                <w:lang w:eastAsia="fi-FI"/>
              </w:rPr>
            </w:pPr>
            <w:r w:rsidRPr="006B3BD2">
              <w:rPr>
                <w:lang w:eastAsia="fi-FI"/>
              </w:rPr>
              <w:t>DC_3A_n78A</w:t>
            </w:r>
          </w:p>
          <w:p w14:paraId="6AE6B468" w14:textId="77777777" w:rsidR="00BD3D3D" w:rsidRPr="006B3BD2" w:rsidRDefault="00BD3D3D" w:rsidP="00BD3D3D">
            <w:pPr>
              <w:pStyle w:val="TAC"/>
              <w:rPr>
                <w:lang w:eastAsia="fi-FI"/>
              </w:rPr>
            </w:pPr>
            <w:r w:rsidRPr="006B3BD2">
              <w:rPr>
                <w:lang w:eastAsia="fi-FI"/>
              </w:rPr>
              <w:t>DC_28A_n78A</w:t>
            </w:r>
          </w:p>
        </w:tc>
      </w:tr>
      <w:tr w:rsidR="00BD3D3D" w:rsidRPr="00E062F1" w14:paraId="6FEBCA69" w14:textId="77777777" w:rsidTr="00BD3D3D">
        <w:trPr>
          <w:trHeight w:val="187"/>
          <w:jc w:val="center"/>
        </w:trPr>
        <w:tc>
          <w:tcPr>
            <w:tcW w:w="3461" w:type="dxa"/>
            <w:shd w:val="clear" w:color="auto" w:fill="auto"/>
            <w:noWrap/>
          </w:tcPr>
          <w:p w14:paraId="3D6FD043" w14:textId="77777777" w:rsidR="00BD3D3D" w:rsidRPr="006B3BD2" w:rsidRDefault="00BD3D3D" w:rsidP="00BD3D3D">
            <w:pPr>
              <w:pStyle w:val="TAC"/>
              <w:rPr>
                <w:lang w:eastAsia="fi-FI"/>
              </w:rPr>
            </w:pPr>
            <w:r w:rsidRPr="006B3BD2">
              <w:rPr>
                <w:lang w:eastAsia="fi-FI"/>
              </w:rPr>
              <w:t>DC_1A-3A-28A_n79A</w:t>
            </w:r>
            <w:r w:rsidRPr="006B3BD2">
              <w:rPr>
                <w:vertAlign w:val="superscript"/>
                <w:lang w:eastAsia="fi-FI"/>
              </w:rPr>
              <w:t>2</w:t>
            </w:r>
          </w:p>
          <w:p w14:paraId="05956D84" w14:textId="77777777" w:rsidR="00BD3D3D" w:rsidRPr="006B3BD2" w:rsidRDefault="00BD3D3D" w:rsidP="00BD3D3D">
            <w:pPr>
              <w:pStyle w:val="TAC"/>
              <w:rPr>
                <w:lang w:eastAsia="fi-FI"/>
              </w:rPr>
            </w:pPr>
            <w:r w:rsidRPr="006B3BD2">
              <w:rPr>
                <w:lang w:eastAsia="fi-FI"/>
              </w:rPr>
              <w:t>DC_1A-3A-28A_n79C</w:t>
            </w:r>
          </w:p>
        </w:tc>
        <w:tc>
          <w:tcPr>
            <w:tcW w:w="3514" w:type="dxa"/>
          </w:tcPr>
          <w:p w14:paraId="509705E4" w14:textId="77777777" w:rsidR="00BD3D3D" w:rsidRPr="006B3BD2" w:rsidRDefault="00BD3D3D" w:rsidP="00BD3D3D">
            <w:pPr>
              <w:pStyle w:val="TAC"/>
              <w:rPr>
                <w:lang w:eastAsia="fi-FI"/>
              </w:rPr>
            </w:pPr>
            <w:r w:rsidRPr="006B3BD2">
              <w:rPr>
                <w:lang w:eastAsia="fi-FI"/>
              </w:rPr>
              <w:t>DC_1A_n79A</w:t>
            </w:r>
          </w:p>
          <w:p w14:paraId="4CC9EAB9" w14:textId="77777777" w:rsidR="00BD3D3D" w:rsidRPr="006B3BD2" w:rsidRDefault="00BD3D3D" w:rsidP="00BD3D3D">
            <w:pPr>
              <w:pStyle w:val="TAC"/>
              <w:rPr>
                <w:lang w:eastAsia="fi-FI"/>
              </w:rPr>
            </w:pPr>
            <w:r w:rsidRPr="006B3BD2">
              <w:rPr>
                <w:lang w:eastAsia="fi-FI"/>
              </w:rPr>
              <w:t>DC_3A_n79A</w:t>
            </w:r>
          </w:p>
          <w:p w14:paraId="793E8E73" w14:textId="77777777" w:rsidR="00BD3D3D" w:rsidRPr="006B3BD2" w:rsidRDefault="00BD3D3D" w:rsidP="00BD3D3D">
            <w:pPr>
              <w:pStyle w:val="TAC"/>
              <w:rPr>
                <w:lang w:eastAsia="fi-FI"/>
              </w:rPr>
            </w:pPr>
            <w:r w:rsidRPr="006B3BD2">
              <w:rPr>
                <w:lang w:eastAsia="fi-FI"/>
              </w:rPr>
              <w:t>DC_28A_n79A</w:t>
            </w:r>
          </w:p>
        </w:tc>
      </w:tr>
      <w:tr w:rsidR="00BD3D3D" w:rsidRPr="00E062F1" w14:paraId="24560BB4" w14:textId="77777777" w:rsidTr="00BD3D3D">
        <w:trPr>
          <w:trHeight w:val="187"/>
          <w:jc w:val="center"/>
        </w:trPr>
        <w:tc>
          <w:tcPr>
            <w:tcW w:w="3461" w:type="dxa"/>
            <w:shd w:val="clear" w:color="auto" w:fill="auto"/>
            <w:noWrap/>
          </w:tcPr>
          <w:p w14:paraId="43C10911" w14:textId="77777777" w:rsidR="00BD3D3D" w:rsidRPr="006B3BD2" w:rsidRDefault="00BD3D3D" w:rsidP="00BD3D3D">
            <w:pPr>
              <w:pStyle w:val="TAC"/>
              <w:rPr>
                <w:vertAlign w:val="superscript"/>
                <w:lang w:eastAsia="fi-FI"/>
              </w:rPr>
            </w:pPr>
            <w:r w:rsidRPr="006B3BD2">
              <w:rPr>
                <w:rFonts w:eastAsia="Malgun Gothic"/>
                <w:lang w:eastAsia="ko-KR"/>
              </w:rPr>
              <w:t>DC_1A-3A_n28A-n78A</w:t>
            </w:r>
            <w:r w:rsidRPr="006B3BD2">
              <w:rPr>
                <w:vertAlign w:val="superscript"/>
                <w:lang w:eastAsia="fi-FI"/>
              </w:rPr>
              <w:t>2</w:t>
            </w:r>
          </w:p>
          <w:p w14:paraId="5F85B2CE" w14:textId="77777777" w:rsidR="00BD3D3D" w:rsidRPr="006B3BD2" w:rsidRDefault="00BD3D3D" w:rsidP="00BD3D3D">
            <w:pPr>
              <w:pStyle w:val="TAC"/>
              <w:rPr>
                <w:lang w:eastAsia="fi-FI"/>
              </w:rPr>
            </w:pPr>
            <w:r w:rsidRPr="006B3BD2">
              <w:rPr>
                <w:rFonts w:eastAsia="Malgun Gothic"/>
                <w:lang w:eastAsia="ko-KR"/>
              </w:rPr>
              <w:t>DC_1A-3C_n28A-n78A</w:t>
            </w:r>
          </w:p>
        </w:tc>
        <w:tc>
          <w:tcPr>
            <w:tcW w:w="3514" w:type="dxa"/>
          </w:tcPr>
          <w:p w14:paraId="27297CAD" w14:textId="77777777" w:rsidR="00BD3D3D" w:rsidRPr="006B3BD2" w:rsidRDefault="00BD3D3D" w:rsidP="00BD3D3D">
            <w:pPr>
              <w:pStyle w:val="TAC"/>
              <w:rPr>
                <w:rFonts w:eastAsia="Malgun Gothic"/>
                <w:lang w:eastAsia="ko-KR"/>
              </w:rPr>
            </w:pPr>
            <w:r w:rsidRPr="006B3BD2">
              <w:rPr>
                <w:rFonts w:eastAsia="Malgun Gothic"/>
                <w:lang w:eastAsia="ko-KR"/>
              </w:rPr>
              <w:t>DC_1A_n28A</w:t>
            </w:r>
          </w:p>
          <w:p w14:paraId="7DA0CBA4" w14:textId="77777777" w:rsidR="00BD3D3D" w:rsidRPr="006B3BD2" w:rsidRDefault="00BD3D3D" w:rsidP="00BD3D3D">
            <w:pPr>
              <w:pStyle w:val="TAC"/>
              <w:rPr>
                <w:rFonts w:eastAsia="Malgun Gothic"/>
                <w:lang w:eastAsia="ko-KR"/>
              </w:rPr>
            </w:pPr>
            <w:r w:rsidRPr="006B3BD2">
              <w:rPr>
                <w:rFonts w:eastAsia="Malgun Gothic"/>
                <w:lang w:eastAsia="ko-KR"/>
              </w:rPr>
              <w:t>DC_1A_n78A</w:t>
            </w:r>
          </w:p>
          <w:p w14:paraId="1CB147C5" w14:textId="77777777" w:rsidR="00BD3D3D" w:rsidRPr="006B3BD2" w:rsidRDefault="00BD3D3D" w:rsidP="00BD3D3D">
            <w:pPr>
              <w:pStyle w:val="TAC"/>
              <w:rPr>
                <w:rFonts w:eastAsia="Malgun Gothic"/>
                <w:lang w:eastAsia="ko-KR"/>
              </w:rPr>
            </w:pPr>
            <w:r w:rsidRPr="006B3BD2">
              <w:rPr>
                <w:rFonts w:eastAsia="Malgun Gothic"/>
                <w:lang w:eastAsia="ko-KR"/>
              </w:rPr>
              <w:t>DC_3A_n28A</w:t>
            </w:r>
          </w:p>
          <w:p w14:paraId="581B0756" w14:textId="77777777" w:rsidR="00BD3D3D" w:rsidRPr="006B3BD2" w:rsidRDefault="00BD3D3D" w:rsidP="00BD3D3D">
            <w:pPr>
              <w:pStyle w:val="TAC"/>
              <w:rPr>
                <w:rFonts w:eastAsia="Malgun Gothic"/>
                <w:lang w:eastAsia="ko-KR"/>
              </w:rPr>
            </w:pPr>
            <w:r w:rsidRPr="006B3BD2">
              <w:rPr>
                <w:rFonts w:eastAsia="Malgun Gothic"/>
                <w:lang w:eastAsia="ko-KR"/>
              </w:rPr>
              <w:t>DC_3A_n78A</w:t>
            </w:r>
          </w:p>
          <w:p w14:paraId="1FF565FB" w14:textId="77777777" w:rsidR="00BD3D3D" w:rsidRPr="006B3BD2" w:rsidRDefault="00BD3D3D" w:rsidP="00BD3D3D">
            <w:pPr>
              <w:pStyle w:val="TAC"/>
              <w:rPr>
                <w:lang w:eastAsia="fi-FI"/>
              </w:rPr>
            </w:pPr>
            <w:r w:rsidRPr="006B3BD2">
              <w:rPr>
                <w:rFonts w:eastAsia="Malgun Gothic"/>
                <w:lang w:eastAsia="ko-KR"/>
              </w:rPr>
              <w:t>DC_3C_n28A</w:t>
            </w:r>
          </w:p>
        </w:tc>
      </w:tr>
      <w:tr w:rsidR="00BD3D3D" w:rsidRPr="00E062F1" w14:paraId="19989FED" w14:textId="77777777" w:rsidTr="00BD3D3D">
        <w:trPr>
          <w:trHeight w:val="187"/>
          <w:jc w:val="center"/>
        </w:trPr>
        <w:tc>
          <w:tcPr>
            <w:tcW w:w="3461" w:type="dxa"/>
            <w:shd w:val="clear" w:color="auto" w:fill="auto"/>
            <w:noWrap/>
          </w:tcPr>
          <w:p w14:paraId="140BB0BD" w14:textId="77777777" w:rsidR="00BD3D3D" w:rsidRPr="006B3BD2" w:rsidRDefault="00BD3D3D" w:rsidP="00BD3D3D">
            <w:pPr>
              <w:pStyle w:val="TAC"/>
              <w:rPr>
                <w:lang w:eastAsia="ja-JP"/>
              </w:rPr>
            </w:pPr>
            <w:r w:rsidRPr="006B3BD2">
              <w:rPr>
                <w:lang w:eastAsia="ja-JP"/>
              </w:rPr>
              <w:t>DC_1A-3A-32A_n78A</w:t>
            </w:r>
          </w:p>
          <w:p w14:paraId="1F880CEB" w14:textId="77777777" w:rsidR="00BD3D3D" w:rsidRPr="006B3BD2" w:rsidRDefault="00BD3D3D" w:rsidP="00BD3D3D">
            <w:pPr>
              <w:pStyle w:val="TAC"/>
              <w:rPr>
                <w:rFonts w:eastAsia="Malgun Gothic"/>
                <w:lang w:eastAsia="ko-KR"/>
              </w:rPr>
            </w:pPr>
            <w:r w:rsidRPr="006B3BD2">
              <w:rPr>
                <w:lang w:eastAsia="ja-JP"/>
              </w:rPr>
              <w:t>DC_1A-3A-32A_n78(2A)</w:t>
            </w:r>
          </w:p>
        </w:tc>
        <w:tc>
          <w:tcPr>
            <w:tcW w:w="3514" w:type="dxa"/>
          </w:tcPr>
          <w:p w14:paraId="41644712" w14:textId="77777777" w:rsidR="00BD3D3D" w:rsidRPr="006B3BD2" w:rsidRDefault="00BD3D3D" w:rsidP="00BD3D3D">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n78</w:t>
            </w:r>
            <w:r w:rsidRPr="006B3BD2">
              <w:rPr>
                <w:lang w:eastAsia="fi-FI"/>
              </w:rPr>
              <w:t>A</w:t>
            </w:r>
          </w:p>
          <w:p w14:paraId="3F07641E" w14:textId="77777777" w:rsidR="00BD3D3D" w:rsidRPr="006B3BD2" w:rsidRDefault="00BD3D3D" w:rsidP="00BD3D3D">
            <w:pPr>
              <w:pStyle w:val="TAC"/>
              <w:rPr>
                <w:rFonts w:eastAsia="Malgun Gothic"/>
                <w:lang w:eastAsia="ko-KR"/>
              </w:rPr>
            </w:pPr>
            <w:r w:rsidRPr="006B3BD2">
              <w:rPr>
                <w:lang w:eastAsia="fi-FI"/>
              </w:rPr>
              <w:t>DC_3A_</w:t>
            </w:r>
            <w:r w:rsidRPr="006B3BD2">
              <w:rPr>
                <w:lang w:eastAsia="ja-JP"/>
              </w:rPr>
              <w:t>n78A</w:t>
            </w:r>
          </w:p>
        </w:tc>
      </w:tr>
      <w:tr w:rsidR="00BD3D3D" w:rsidRPr="00E062F1" w14:paraId="342983E7" w14:textId="77777777" w:rsidTr="00BD3D3D">
        <w:trPr>
          <w:trHeight w:val="187"/>
          <w:jc w:val="center"/>
        </w:trPr>
        <w:tc>
          <w:tcPr>
            <w:tcW w:w="3461" w:type="dxa"/>
            <w:shd w:val="clear" w:color="auto" w:fill="auto"/>
            <w:noWrap/>
          </w:tcPr>
          <w:p w14:paraId="0F3C1673" w14:textId="77777777" w:rsidR="00BD3D3D" w:rsidRPr="006B3BD2" w:rsidRDefault="00BD3D3D" w:rsidP="00BD3D3D">
            <w:pPr>
              <w:pStyle w:val="TAC"/>
              <w:rPr>
                <w:rFonts w:eastAsia="Malgun Gothic"/>
                <w:lang w:eastAsia="ko-KR"/>
              </w:rPr>
            </w:pPr>
            <w:r w:rsidRPr="006B3BD2">
              <w:rPr>
                <w:rFonts w:eastAsia="Malgun Gothic"/>
                <w:lang w:eastAsia="ko-KR"/>
              </w:rPr>
              <w:t>DC_1A-3A_n38A-n78A</w:t>
            </w:r>
          </w:p>
        </w:tc>
        <w:tc>
          <w:tcPr>
            <w:tcW w:w="3514" w:type="dxa"/>
          </w:tcPr>
          <w:p w14:paraId="0F35FAF8" w14:textId="77777777" w:rsidR="00BD3D3D" w:rsidRPr="006B3BD2" w:rsidRDefault="00BD3D3D" w:rsidP="00BD3D3D">
            <w:pPr>
              <w:pStyle w:val="TAC"/>
            </w:pPr>
            <w:r w:rsidRPr="006B3BD2">
              <w:t>DC_3A_n</w:t>
            </w:r>
            <w:r w:rsidRPr="006B3BD2">
              <w:rPr>
                <w:lang w:eastAsia="zh-CN"/>
              </w:rPr>
              <w:t>3</w:t>
            </w:r>
            <w:r w:rsidRPr="006B3BD2">
              <w:t>8A</w:t>
            </w:r>
          </w:p>
          <w:p w14:paraId="24E9B09F" w14:textId="77777777" w:rsidR="00BD3D3D" w:rsidRPr="006B3BD2" w:rsidRDefault="00BD3D3D" w:rsidP="00BD3D3D">
            <w:pPr>
              <w:pStyle w:val="TAC"/>
              <w:rPr>
                <w:rFonts w:eastAsia="Malgun Gothic"/>
                <w:lang w:eastAsia="ko-KR"/>
              </w:rPr>
            </w:pPr>
            <w:r w:rsidRPr="006B3BD2">
              <w:t>DC_3A_n78A</w:t>
            </w:r>
          </w:p>
        </w:tc>
      </w:tr>
      <w:tr w:rsidR="00BD3D3D" w:rsidRPr="00E062F1" w14:paraId="4425174E" w14:textId="77777777" w:rsidTr="00BD3D3D">
        <w:trPr>
          <w:trHeight w:val="187"/>
          <w:jc w:val="center"/>
        </w:trPr>
        <w:tc>
          <w:tcPr>
            <w:tcW w:w="3461" w:type="dxa"/>
            <w:shd w:val="clear" w:color="auto" w:fill="auto"/>
            <w:noWrap/>
          </w:tcPr>
          <w:p w14:paraId="37B5FAFA" w14:textId="77777777" w:rsidR="00BD3D3D" w:rsidRPr="006B3BD2" w:rsidRDefault="00BD3D3D" w:rsidP="00BD3D3D">
            <w:pPr>
              <w:pStyle w:val="TAC"/>
              <w:rPr>
                <w:rFonts w:eastAsia="Malgun Gothic"/>
                <w:lang w:eastAsia="ko-KR"/>
              </w:rPr>
            </w:pPr>
            <w:r w:rsidRPr="006B3BD2">
              <w:rPr>
                <w:lang w:eastAsia="ja-JP"/>
              </w:rPr>
              <w:lastRenderedPageBreak/>
              <w:t>DC</w:t>
            </w:r>
            <w:r w:rsidRPr="006B3BD2">
              <w:t>_</w:t>
            </w:r>
            <w:r w:rsidRPr="006B3BD2">
              <w:rPr>
                <w:lang w:eastAsia="ja-JP"/>
              </w:rPr>
              <w:t>1A-3A_n40A-n78A</w:t>
            </w:r>
          </w:p>
        </w:tc>
        <w:tc>
          <w:tcPr>
            <w:tcW w:w="3514" w:type="dxa"/>
          </w:tcPr>
          <w:p w14:paraId="5B6A1C4A"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1A_n40A</w:t>
            </w:r>
          </w:p>
          <w:p w14:paraId="10CC2A10"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1A_n78A</w:t>
            </w:r>
          </w:p>
          <w:p w14:paraId="03765FDD"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3A_n40A</w:t>
            </w:r>
          </w:p>
          <w:p w14:paraId="6F484FAA" w14:textId="77777777" w:rsidR="00BD3D3D" w:rsidRPr="006B3BD2" w:rsidRDefault="00BD3D3D" w:rsidP="00BD3D3D">
            <w:pPr>
              <w:pStyle w:val="TAC"/>
            </w:pPr>
            <w:r w:rsidRPr="006B3BD2">
              <w:rPr>
                <w:lang w:eastAsia="ja-JP"/>
              </w:rPr>
              <w:t>DC_3A_n78A</w:t>
            </w:r>
          </w:p>
        </w:tc>
      </w:tr>
      <w:tr w:rsidR="00BD3D3D" w:rsidRPr="00E062F1" w14:paraId="0A29E586" w14:textId="77777777" w:rsidTr="00BD3D3D">
        <w:trPr>
          <w:trHeight w:val="187"/>
          <w:jc w:val="center"/>
        </w:trPr>
        <w:tc>
          <w:tcPr>
            <w:tcW w:w="3461" w:type="dxa"/>
            <w:shd w:val="clear" w:color="auto" w:fill="auto"/>
            <w:noWrap/>
          </w:tcPr>
          <w:p w14:paraId="5DFBF090"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1A-3A-41A_n77A</w:t>
            </w:r>
          </w:p>
          <w:p w14:paraId="2548AD5D" w14:textId="77777777" w:rsidR="00BD3D3D" w:rsidRPr="006B3BD2" w:rsidRDefault="00BD3D3D" w:rsidP="00BD3D3D">
            <w:pPr>
              <w:pStyle w:val="TAC"/>
              <w:rPr>
                <w:rFonts w:eastAsia="Malgun Gothic"/>
                <w:lang w:eastAsia="ko-KR"/>
              </w:rPr>
            </w:pPr>
            <w:r w:rsidRPr="006B3BD2">
              <w:rPr>
                <w:lang w:eastAsia="ja-JP"/>
              </w:rPr>
              <w:t>DC</w:t>
            </w:r>
            <w:r w:rsidRPr="006B3BD2">
              <w:t>_</w:t>
            </w:r>
            <w:r w:rsidRPr="006B3BD2">
              <w:rPr>
                <w:lang w:eastAsia="ja-JP"/>
              </w:rPr>
              <w:t>1A-3A-41C_n77A</w:t>
            </w:r>
          </w:p>
        </w:tc>
        <w:tc>
          <w:tcPr>
            <w:tcW w:w="3514" w:type="dxa"/>
          </w:tcPr>
          <w:p w14:paraId="702F9596"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1A_n77A</w:t>
            </w:r>
          </w:p>
          <w:p w14:paraId="6C8A7C4C"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3A_n77A</w:t>
            </w:r>
          </w:p>
          <w:p w14:paraId="17CF6387" w14:textId="77777777" w:rsidR="00BD3D3D" w:rsidRPr="006B3BD2" w:rsidRDefault="00BD3D3D" w:rsidP="00BD3D3D">
            <w:pPr>
              <w:pStyle w:val="TAC"/>
              <w:rPr>
                <w:rFonts w:eastAsia="Malgun Gothic"/>
                <w:lang w:eastAsia="ko-KR"/>
              </w:rPr>
            </w:pPr>
            <w:r w:rsidRPr="006B3BD2">
              <w:rPr>
                <w:lang w:eastAsia="ja-JP"/>
              </w:rPr>
              <w:t>DC</w:t>
            </w:r>
            <w:r w:rsidRPr="006B3BD2">
              <w:t>_</w:t>
            </w:r>
            <w:r w:rsidRPr="006B3BD2">
              <w:rPr>
                <w:lang w:eastAsia="ja-JP"/>
              </w:rPr>
              <w:t>41A_n77A</w:t>
            </w:r>
          </w:p>
        </w:tc>
      </w:tr>
      <w:tr w:rsidR="00BD3D3D" w:rsidRPr="00E062F1" w14:paraId="6E7F823B" w14:textId="77777777" w:rsidTr="00BD3D3D">
        <w:trPr>
          <w:trHeight w:val="187"/>
          <w:jc w:val="center"/>
        </w:trPr>
        <w:tc>
          <w:tcPr>
            <w:tcW w:w="3461" w:type="dxa"/>
            <w:shd w:val="clear" w:color="auto" w:fill="auto"/>
            <w:noWrap/>
          </w:tcPr>
          <w:p w14:paraId="0456F0FE"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1A-3A-41A_n77(2A)</w:t>
            </w:r>
          </w:p>
          <w:p w14:paraId="1667F34D"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1A-3A-41C_n77(2A)</w:t>
            </w:r>
          </w:p>
        </w:tc>
        <w:tc>
          <w:tcPr>
            <w:tcW w:w="3514" w:type="dxa"/>
          </w:tcPr>
          <w:p w14:paraId="2CED9F33"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1A_n77A</w:t>
            </w:r>
          </w:p>
          <w:p w14:paraId="33013348"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3A_n77A</w:t>
            </w:r>
          </w:p>
          <w:p w14:paraId="5E85236B" w14:textId="77777777" w:rsidR="00A56729" w:rsidRDefault="00BD3D3D" w:rsidP="00BD3D3D">
            <w:pPr>
              <w:pStyle w:val="TAC"/>
              <w:rPr>
                <w:ins w:id="66" w:author="Apple" w:date="2021-01-15T16:32:00Z"/>
                <w:lang w:eastAsia="ja-JP"/>
              </w:rPr>
            </w:pPr>
            <w:r w:rsidRPr="006B3BD2">
              <w:rPr>
                <w:lang w:eastAsia="ja-JP"/>
              </w:rPr>
              <w:t>DC</w:t>
            </w:r>
            <w:r w:rsidRPr="006B3BD2">
              <w:t>_</w:t>
            </w:r>
            <w:r w:rsidRPr="006B3BD2">
              <w:rPr>
                <w:lang w:eastAsia="ja-JP"/>
              </w:rPr>
              <w:t>41A_n77A</w:t>
            </w:r>
          </w:p>
          <w:p w14:paraId="50191D22" w14:textId="34AC9FDB" w:rsidR="00BD3D3D" w:rsidRPr="006B3BD2" w:rsidRDefault="00BD3D3D" w:rsidP="00BD3D3D">
            <w:pPr>
              <w:pStyle w:val="TAC"/>
              <w:rPr>
                <w:lang w:eastAsia="ja-JP"/>
              </w:rPr>
            </w:pPr>
            <w:del w:id="67" w:author="Apple" w:date="2021-01-15T16:32:00Z">
              <w:r w:rsidRPr="006B3BD2" w:rsidDel="00A56729">
                <w:rPr>
                  <w:lang w:eastAsia="ja-JP"/>
                </w:rPr>
                <w:br/>
              </w:r>
            </w:del>
            <w:r w:rsidRPr="006B3BD2">
              <w:rPr>
                <w:lang w:eastAsia="ja-JP"/>
              </w:rPr>
              <w:t>DC</w:t>
            </w:r>
            <w:r w:rsidRPr="006B3BD2">
              <w:t>_</w:t>
            </w:r>
            <w:r w:rsidRPr="006B3BD2">
              <w:rPr>
                <w:lang w:eastAsia="ja-JP"/>
              </w:rPr>
              <w:t>41C_n77A</w:t>
            </w:r>
          </w:p>
        </w:tc>
      </w:tr>
      <w:tr w:rsidR="00BD3D3D" w:rsidRPr="00E062F1" w14:paraId="48716E8D" w14:textId="77777777" w:rsidTr="00BD3D3D">
        <w:trPr>
          <w:trHeight w:val="187"/>
          <w:jc w:val="center"/>
        </w:trPr>
        <w:tc>
          <w:tcPr>
            <w:tcW w:w="3461" w:type="dxa"/>
            <w:shd w:val="clear" w:color="auto" w:fill="auto"/>
            <w:noWrap/>
          </w:tcPr>
          <w:p w14:paraId="2CB40C51"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1A-3A-41A_n78A</w:t>
            </w:r>
          </w:p>
          <w:p w14:paraId="12495512" w14:textId="77777777" w:rsidR="00BD3D3D" w:rsidRPr="006B3BD2" w:rsidRDefault="00BD3D3D" w:rsidP="00BD3D3D">
            <w:pPr>
              <w:pStyle w:val="TAC"/>
              <w:rPr>
                <w:rFonts w:eastAsia="Malgun Gothic"/>
                <w:lang w:eastAsia="ko-KR"/>
              </w:rPr>
            </w:pPr>
            <w:r w:rsidRPr="006B3BD2">
              <w:rPr>
                <w:lang w:eastAsia="ja-JP"/>
              </w:rPr>
              <w:t>DC</w:t>
            </w:r>
            <w:r w:rsidRPr="006B3BD2">
              <w:t>_</w:t>
            </w:r>
            <w:r w:rsidRPr="006B3BD2">
              <w:rPr>
                <w:lang w:eastAsia="ja-JP"/>
              </w:rPr>
              <w:t>1A-3A-41C_n78A</w:t>
            </w:r>
          </w:p>
        </w:tc>
        <w:tc>
          <w:tcPr>
            <w:tcW w:w="3514" w:type="dxa"/>
          </w:tcPr>
          <w:p w14:paraId="22515E9F"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1A_n78A</w:t>
            </w:r>
          </w:p>
          <w:p w14:paraId="26A7AD64"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3A_n78A</w:t>
            </w:r>
          </w:p>
          <w:p w14:paraId="09B38E94" w14:textId="77777777" w:rsidR="00BD3D3D" w:rsidRPr="006B3BD2" w:rsidRDefault="00BD3D3D" w:rsidP="00BD3D3D">
            <w:pPr>
              <w:pStyle w:val="TAC"/>
              <w:rPr>
                <w:rFonts w:eastAsia="Malgun Gothic"/>
                <w:lang w:eastAsia="ko-KR"/>
              </w:rPr>
            </w:pPr>
            <w:r w:rsidRPr="006B3BD2">
              <w:rPr>
                <w:lang w:eastAsia="ja-JP"/>
              </w:rPr>
              <w:t>DC</w:t>
            </w:r>
            <w:r w:rsidRPr="006B3BD2">
              <w:t>_</w:t>
            </w:r>
            <w:r w:rsidRPr="006B3BD2">
              <w:rPr>
                <w:lang w:eastAsia="ja-JP"/>
              </w:rPr>
              <w:t>41A_n78A</w:t>
            </w:r>
          </w:p>
        </w:tc>
      </w:tr>
      <w:tr w:rsidR="00BD3D3D" w:rsidRPr="00E062F1" w14:paraId="0598FB63" w14:textId="77777777" w:rsidTr="00BD3D3D">
        <w:trPr>
          <w:trHeight w:val="187"/>
          <w:jc w:val="center"/>
        </w:trPr>
        <w:tc>
          <w:tcPr>
            <w:tcW w:w="3461" w:type="dxa"/>
            <w:shd w:val="clear" w:color="auto" w:fill="auto"/>
            <w:noWrap/>
          </w:tcPr>
          <w:p w14:paraId="42AAE632" w14:textId="77777777" w:rsidR="00BD3D3D" w:rsidRPr="006B3BD2" w:rsidRDefault="00BD3D3D" w:rsidP="00BD3D3D">
            <w:pPr>
              <w:pStyle w:val="TAC"/>
              <w:rPr>
                <w:lang w:eastAsia="ja-JP"/>
              </w:rPr>
            </w:pPr>
            <w:r w:rsidRPr="006B3BD2">
              <w:rPr>
                <w:rFonts w:eastAsia="Malgun Gothic"/>
                <w:lang w:eastAsia="ko-KR"/>
              </w:rPr>
              <w:t>DC_1A-3A_n41A-n78A</w:t>
            </w:r>
          </w:p>
        </w:tc>
        <w:tc>
          <w:tcPr>
            <w:tcW w:w="3514" w:type="dxa"/>
          </w:tcPr>
          <w:p w14:paraId="314DF73D" w14:textId="77777777" w:rsidR="00BD3D3D" w:rsidRPr="006B3BD2" w:rsidRDefault="00BD3D3D" w:rsidP="00BD3D3D">
            <w:pPr>
              <w:pStyle w:val="TAC"/>
              <w:rPr>
                <w:rFonts w:eastAsia="Malgun Gothic"/>
                <w:lang w:eastAsia="ko-KR"/>
              </w:rPr>
            </w:pPr>
            <w:r w:rsidRPr="006B3BD2">
              <w:rPr>
                <w:rFonts w:eastAsia="Malgun Gothic"/>
                <w:lang w:eastAsia="ko-KR"/>
              </w:rPr>
              <w:t>DC_1A_n41A</w:t>
            </w:r>
          </w:p>
          <w:p w14:paraId="1712A84B" w14:textId="77777777" w:rsidR="00BD3D3D" w:rsidRPr="006B3BD2" w:rsidRDefault="00BD3D3D" w:rsidP="00BD3D3D">
            <w:pPr>
              <w:pStyle w:val="TAC"/>
              <w:rPr>
                <w:rFonts w:eastAsia="Malgun Gothic"/>
                <w:lang w:eastAsia="ko-KR"/>
              </w:rPr>
            </w:pPr>
            <w:r w:rsidRPr="006B3BD2">
              <w:rPr>
                <w:rFonts w:eastAsia="Malgun Gothic"/>
                <w:lang w:eastAsia="ko-KR"/>
              </w:rPr>
              <w:t>DC_1A_n78A</w:t>
            </w:r>
          </w:p>
          <w:p w14:paraId="41CF0383" w14:textId="77777777" w:rsidR="00BD3D3D" w:rsidRPr="006B3BD2" w:rsidRDefault="00BD3D3D" w:rsidP="00BD3D3D">
            <w:pPr>
              <w:pStyle w:val="TAC"/>
              <w:rPr>
                <w:rFonts w:eastAsia="Malgun Gothic"/>
                <w:lang w:eastAsia="ko-KR"/>
              </w:rPr>
            </w:pPr>
            <w:r w:rsidRPr="006B3BD2">
              <w:rPr>
                <w:rFonts w:eastAsia="Malgun Gothic"/>
                <w:lang w:eastAsia="ko-KR"/>
              </w:rPr>
              <w:t>DC_3A_n41A</w:t>
            </w:r>
          </w:p>
          <w:p w14:paraId="3DC69042" w14:textId="77777777" w:rsidR="00BD3D3D" w:rsidRPr="006B3BD2" w:rsidRDefault="00BD3D3D" w:rsidP="00BD3D3D">
            <w:pPr>
              <w:pStyle w:val="TAC"/>
              <w:rPr>
                <w:lang w:eastAsia="ja-JP"/>
              </w:rPr>
            </w:pPr>
            <w:r w:rsidRPr="006B3BD2">
              <w:rPr>
                <w:rFonts w:eastAsia="Malgun Gothic"/>
                <w:lang w:eastAsia="ko-KR"/>
              </w:rPr>
              <w:t>DC_3A_n78A</w:t>
            </w:r>
          </w:p>
        </w:tc>
      </w:tr>
      <w:tr w:rsidR="00BD3D3D" w:rsidRPr="00E062F1" w14:paraId="4B31A377" w14:textId="77777777" w:rsidTr="00BD3D3D">
        <w:trPr>
          <w:trHeight w:val="187"/>
          <w:jc w:val="center"/>
        </w:trPr>
        <w:tc>
          <w:tcPr>
            <w:tcW w:w="3461" w:type="dxa"/>
            <w:shd w:val="clear" w:color="auto" w:fill="auto"/>
            <w:noWrap/>
          </w:tcPr>
          <w:p w14:paraId="58F0BC69"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1A-3A-41A_n78(2A)</w:t>
            </w:r>
          </w:p>
          <w:p w14:paraId="2678F1DF" w14:textId="77777777" w:rsidR="00BD3D3D" w:rsidRPr="006B3BD2" w:rsidRDefault="00BD3D3D" w:rsidP="00BD3D3D">
            <w:pPr>
              <w:pStyle w:val="TAC"/>
              <w:rPr>
                <w:rFonts w:eastAsia="Malgun Gothic"/>
                <w:lang w:eastAsia="ko-KR"/>
              </w:rPr>
            </w:pPr>
            <w:r w:rsidRPr="006B3BD2">
              <w:rPr>
                <w:lang w:eastAsia="ja-JP"/>
              </w:rPr>
              <w:t>DC</w:t>
            </w:r>
            <w:r w:rsidRPr="006B3BD2">
              <w:t>_</w:t>
            </w:r>
            <w:r w:rsidRPr="006B3BD2">
              <w:rPr>
                <w:lang w:eastAsia="ja-JP"/>
              </w:rPr>
              <w:t>1A-3A-41C_n78(2A)</w:t>
            </w:r>
          </w:p>
        </w:tc>
        <w:tc>
          <w:tcPr>
            <w:tcW w:w="3514" w:type="dxa"/>
          </w:tcPr>
          <w:p w14:paraId="08E3B6CE"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1A_n78A</w:t>
            </w:r>
          </w:p>
          <w:p w14:paraId="22E8B88E"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3A_n78A</w:t>
            </w:r>
          </w:p>
          <w:p w14:paraId="54FCF082"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41A_n78A</w:t>
            </w:r>
          </w:p>
          <w:p w14:paraId="06A38BAA" w14:textId="77777777" w:rsidR="00BD3D3D" w:rsidRPr="006B3BD2" w:rsidRDefault="00BD3D3D" w:rsidP="00BD3D3D">
            <w:pPr>
              <w:pStyle w:val="TAC"/>
              <w:rPr>
                <w:rFonts w:eastAsia="Malgun Gothic"/>
                <w:lang w:eastAsia="ko-KR"/>
              </w:rPr>
            </w:pPr>
            <w:r w:rsidRPr="006B3BD2">
              <w:rPr>
                <w:lang w:eastAsia="ja-JP"/>
              </w:rPr>
              <w:t>DC</w:t>
            </w:r>
            <w:r w:rsidRPr="006B3BD2">
              <w:t>_</w:t>
            </w:r>
            <w:r w:rsidRPr="006B3BD2">
              <w:rPr>
                <w:lang w:eastAsia="ja-JP"/>
              </w:rPr>
              <w:t>41C_n78A</w:t>
            </w:r>
          </w:p>
        </w:tc>
      </w:tr>
      <w:tr w:rsidR="00BD3D3D" w:rsidRPr="00E062F1" w14:paraId="6A4DC808" w14:textId="77777777" w:rsidTr="00BD3D3D">
        <w:trPr>
          <w:trHeight w:val="187"/>
          <w:jc w:val="center"/>
        </w:trPr>
        <w:tc>
          <w:tcPr>
            <w:tcW w:w="3461" w:type="dxa"/>
            <w:shd w:val="clear" w:color="auto" w:fill="auto"/>
            <w:noWrap/>
          </w:tcPr>
          <w:p w14:paraId="4A58FA99"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1A-3A-41A_n79A</w:t>
            </w:r>
          </w:p>
          <w:p w14:paraId="5292AEC6" w14:textId="77777777" w:rsidR="00BD3D3D" w:rsidRPr="006B3BD2" w:rsidRDefault="00BD3D3D" w:rsidP="00BD3D3D">
            <w:pPr>
              <w:pStyle w:val="TAC"/>
              <w:rPr>
                <w:rFonts w:eastAsia="Malgun Gothic"/>
                <w:lang w:eastAsia="ko-KR"/>
              </w:rPr>
            </w:pPr>
            <w:r w:rsidRPr="006B3BD2">
              <w:rPr>
                <w:lang w:eastAsia="ja-JP"/>
              </w:rPr>
              <w:t>DC</w:t>
            </w:r>
            <w:r w:rsidRPr="006B3BD2">
              <w:t>_</w:t>
            </w:r>
            <w:r w:rsidRPr="006B3BD2">
              <w:rPr>
                <w:lang w:eastAsia="ja-JP"/>
              </w:rPr>
              <w:t>1A-3A-41C_n79A</w:t>
            </w:r>
          </w:p>
        </w:tc>
        <w:tc>
          <w:tcPr>
            <w:tcW w:w="3514" w:type="dxa"/>
          </w:tcPr>
          <w:p w14:paraId="6047D10C"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1A_n79A</w:t>
            </w:r>
          </w:p>
          <w:p w14:paraId="3E2BA183"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3A_n79A</w:t>
            </w:r>
          </w:p>
          <w:p w14:paraId="2ADFE480" w14:textId="77777777" w:rsidR="00BD3D3D" w:rsidRPr="006B3BD2" w:rsidRDefault="00BD3D3D" w:rsidP="00BD3D3D">
            <w:pPr>
              <w:pStyle w:val="TAC"/>
              <w:rPr>
                <w:rFonts w:eastAsia="Malgun Gothic"/>
                <w:lang w:eastAsia="ko-KR"/>
              </w:rPr>
            </w:pPr>
            <w:r w:rsidRPr="006B3BD2">
              <w:rPr>
                <w:lang w:eastAsia="ja-JP"/>
              </w:rPr>
              <w:t>DC</w:t>
            </w:r>
            <w:r w:rsidRPr="006B3BD2">
              <w:t>_</w:t>
            </w:r>
            <w:r w:rsidRPr="006B3BD2">
              <w:rPr>
                <w:lang w:eastAsia="ja-JP"/>
              </w:rPr>
              <w:t>41A_n79A</w:t>
            </w:r>
          </w:p>
        </w:tc>
      </w:tr>
      <w:tr w:rsidR="00BD3D3D" w:rsidRPr="00E062F1" w:rsidDel="00522FC8" w14:paraId="53D37BED" w14:textId="77777777" w:rsidTr="00BD3D3D">
        <w:trPr>
          <w:trHeight w:val="187"/>
          <w:jc w:val="center"/>
        </w:trPr>
        <w:tc>
          <w:tcPr>
            <w:tcW w:w="3461" w:type="dxa"/>
            <w:shd w:val="clear" w:color="auto" w:fill="auto"/>
            <w:noWrap/>
          </w:tcPr>
          <w:p w14:paraId="44FFCA53"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1A-3A-42A_n77A</w:t>
            </w:r>
          </w:p>
          <w:p w14:paraId="2401AFD1"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1A-3A-42A_n77C</w:t>
            </w:r>
          </w:p>
          <w:p w14:paraId="6FC29A59"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1A-3A-42C_n77A</w:t>
            </w:r>
          </w:p>
          <w:p w14:paraId="17A835BB"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1A-3A-42C_n77C</w:t>
            </w:r>
          </w:p>
          <w:p w14:paraId="2B2201E7" w14:textId="77777777" w:rsidR="00BD3D3D" w:rsidRPr="006B3BD2" w:rsidDel="00522FC8" w:rsidRDefault="00BD3D3D" w:rsidP="00BD3D3D">
            <w:pPr>
              <w:pStyle w:val="TAC"/>
              <w:rPr>
                <w:lang w:eastAsia="fi-FI"/>
              </w:rPr>
            </w:pPr>
            <w:r w:rsidRPr="006B3BD2">
              <w:rPr>
                <w:lang w:eastAsia="fi-FI"/>
              </w:rPr>
              <w:t>DC_1A-3A-42D_n77A</w:t>
            </w:r>
          </w:p>
        </w:tc>
        <w:tc>
          <w:tcPr>
            <w:tcW w:w="3514" w:type="dxa"/>
          </w:tcPr>
          <w:p w14:paraId="52AFD2E2"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1A_n77A</w:t>
            </w:r>
          </w:p>
          <w:p w14:paraId="3E3A0B62" w14:textId="77777777" w:rsidR="00BD3D3D" w:rsidRPr="006B3BD2" w:rsidDel="00522FC8" w:rsidRDefault="00BD3D3D" w:rsidP="00BD3D3D">
            <w:pPr>
              <w:pStyle w:val="TAC"/>
              <w:rPr>
                <w:lang w:eastAsia="fi-FI"/>
              </w:rPr>
            </w:pPr>
            <w:r w:rsidRPr="006B3BD2">
              <w:rPr>
                <w:lang w:eastAsia="ja-JP"/>
              </w:rPr>
              <w:t>DC</w:t>
            </w:r>
            <w:r w:rsidRPr="006B3BD2">
              <w:t>_</w:t>
            </w:r>
            <w:r w:rsidRPr="006B3BD2">
              <w:rPr>
                <w:lang w:eastAsia="ja-JP"/>
              </w:rPr>
              <w:t>3A_n77A</w:t>
            </w:r>
          </w:p>
        </w:tc>
      </w:tr>
      <w:tr w:rsidR="00BD3D3D" w:rsidRPr="00E062F1" w:rsidDel="00522FC8" w14:paraId="6BAE8910" w14:textId="77777777" w:rsidTr="00BD3D3D">
        <w:trPr>
          <w:trHeight w:val="187"/>
          <w:jc w:val="center"/>
        </w:trPr>
        <w:tc>
          <w:tcPr>
            <w:tcW w:w="3461" w:type="dxa"/>
            <w:shd w:val="clear" w:color="auto" w:fill="auto"/>
            <w:noWrap/>
          </w:tcPr>
          <w:p w14:paraId="73461E51"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1A-3A-42A_n78A</w:t>
            </w:r>
          </w:p>
          <w:p w14:paraId="640606DB"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1A-3A-42A_n78C</w:t>
            </w:r>
          </w:p>
          <w:p w14:paraId="5641DC18"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1A-3A-42C_n78A</w:t>
            </w:r>
          </w:p>
          <w:p w14:paraId="37A56B12"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1A-3A-42C_n78C</w:t>
            </w:r>
          </w:p>
          <w:p w14:paraId="60097006" w14:textId="77777777" w:rsidR="00BD3D3D" w:rsidRPr="006B3BD2" w:rsidDel="00522FC8" w:rsidRDefault="00BD3D3D" w:rsidP="00BD3D3D">
            <w:pPr>
              <w:pStyle w:val="TAC"/>
              <w:rPr>
                <w:lang w:eastAsia="fi-FI"/>
              </w:rPr>
            </w:pPr>
            <w:r w:rsidRPr="006B3BD2">
              <w:rPr>
                <w:lang w:eastAsia="ja-JP"/>
              </w:rPr>
              <w:t>DC_1A-3A-42D_n78A</w:t>
            </w:r>
          </w:p>
        </w:tc>
        <w:tc>
          <w:tcPr>
            <w:tcW w:w="3514" w:type="dxa"/>
          </w:tcPr>
          <w:p w14:paraId="651B71E4"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1A_n78A</w:t>
            </w:r>
          </w:p>
          <w:p w14:paraId="68ED1E41" w14:textId="77777777" w:rsidR="00BD3D3D" w:rsidRPr="006B3BD2" w:rsidDel="00522FC8" w:rsidRDefault="00BD3D3D" w:rsidP="00BD3D3D">
            <w:pPr>
              <w:pStyle w:val="TAC"/>
              <w:rPr>
                <w:lang w:eastAsia="fi-FI"/>
              </w:rPr>
            </w:pPr>
            <w:r w:rsidRPr="006B3BD2">
              <w:rPr>
                <w:lang w:eastAsia="ja-JP"/>
              </w:rPr>
              <w:t>DC</w:t>
            </w:r>
            <w:r w:rsidRPr="006B3BD2">
              <w:t>_</w:t>
            </w:r>
            <w:r w:rsidRPr="006B3BD2">
              <w:rPr>
                <w:lang w:eastAsia="ja-JP"/>
              </w:rPr>
              <w:t>3A_n78A</w:t>
            </w:r>
          </w:p>
        </w:tc>
      </w:tr>
      <w:tr w:rsidR="00BD3D3D" w:rsidRPr="00E062F1" w:rsidDel="00522FC8" w14:paraId="21D640FB" w14:textId="77777777" w:rsidTr="00BD3D3D">
        <w:trPr>
          <w:trHeight w:val="187"/>
          <w:jc w:val="center"/>
        </w:trPr>
        <w:tc>
          <w:tcPr>
            <w:tcW w:w="3461" w:type="dxa"/>
            <w:shd w:val="clear" w:color="auto" w:fill="auto"/>
            <w:noWrap/>
          </w:tcPr>
          <w:p w14:paraId="21CD28C5"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1A-3A-42A_n79A</w:t>
            </w:r>
          </w:p>
          <w:p w14:paraId="56A1CE14"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1A-3A-42A_n79C</w:t>
            </w:r>
          </w:p>
          <w:p w14:paraId="186BBE2B"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1A-3A-42C_n79A</w:t>
            </w:r>
          </w:p>
          <w:p w14:paraId="786B367C"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1A-3A-42C_n79C</w:t>
            </w:r>
          </w:p>
          <w:p w14:paraId="44161C19" w14:textId="77777777" w:rsidR="00BD3D3D" w:rsidRPr="006B3BD2" w:rsidDel="00522FC8" w:rsidRDefault="00BD3D3D" w:rsidP="00BD3D3D">
            <w:pPr>
              <w:pStyle w:val="TAC"/>
              <w:rPr>
                <w:lang w:eastAsia="fi-FI"/>
              </w:rPr>
            </w:pPr>
            <w:r w:rsidRPr="006B3BD2">
              <w:rPr>
                <w:lang w:eastAsia="fi-FI"/>
              </w:rPr>
              <w:t>DC_1A-3A-42D_n79A</w:t>
            </w:r>
          </w:p>
        </w:tc>
        <w:tc>
          <w:tcPr>
            <w:tcW w:w="3514" w:type="dxa"/>
          </w:tcPr>
          <w:p w14:paraId="1F40B809"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1A_n79A</w:t>
            </w:r>
          </w:p>
          <w:p w14:paraId="10E0F9A7" w14:textId="77777777" w:rsidR="00BD3D3D" w:rsidRPr="006B3BD2" w:rsidDel="00522FC8" w:rsidRDefault="00BD3D3D" w:rsidP="00BD3D3D">
            <w:pPr>
              <w:pStyle w:val="TAC"/>
              <w:rPr>
                <w:lang w:eastAsia="fi-FI"/>
              </w:rPr>
            </w:pPr>
            <w:r w:rsidRPr="006B3BD2">
              <w:rPr>
                <w:lang w:eastAsia="ja-JP"/>
              </w:rPr>
              <w:t>DC</w:t>
            </w:r>
            <w:r w:rsidRPr="006B3BD2">
              <w:t>_</w:t>
            </w:r>
            <w:r w:rsidRPr="006B3BD2">
              <w:rPr>
                <w:lang w:eastAsia="ja-JP"/>
              </w:rPr>
              <w:t>3A_n79A</w:t>
            </w:r>
          </w:p>
        </w:tc>
      </w:tr>
      <w:tr w:rsidR="00BD3D3D" w:rsidRPr="00E062F1" w:rsidDel="00522FC8" w14:paraId="441F0B46" w14:textId="77777777" w:rsidTr="00BD3D3D">
        <w:trPr>
          <w:trHeight w:val="187"/>
          <w:jc w:val="center"/>
        </w:trPr>
        <w:tc>
          <w:tcPr>
            <w:tcW w:w="3461" w:type="dxa"/>
            <w:shd w:val="clear" w:color="auto" w:fill="auto"/>
            <w:noWrap/>
          </w:tcPr>
          <w:p w14:paraId="33879156" w14:textId="77777777" w:rsidR="00BD3D3D" w:rsidRPr="006B3BD2" w:rsidRDefault="00BD3D3D" w:rsidP="00BD3D3D">
            <w:pPr>
              <w:pStyle w:val="TAC"/>
              <w:rPr>
                <w:lang w:eastAsia="ja-JP"/>
              </w:rPr>
            </w:pPr>
            <w:r w:rsidRPr="006B3BD2">
              <w:rPr>
                <w:rFonts w:cs="Arial"/>
                <w:lang w:eastAsia="ko-KR"/>
              </w:rPr>
              <w:lastRenderedPageBreak/>
              <w:t>DC_1A-3A_n77A-n79A</w:t>
            </w:r>
          </w:p>
        </w:tc>
        <w:tc>
          <w:tcPr>
            <w:tcW w:w="3514" w:type="dxa"/>
          </w:tcPr>
          <w:p w14:paraId="72DF53E6" w14:textId="77777777" w:rsidR="00BD3D3D" w:rsidRPr="006B3BD2" w:rsidRDefault="00BD3D3D" w:rsidP="00BD3D3D">
            <w:pPr>
              <w:pStyle w:val="TAC"/>
              <w:rPr>
                <w:lang w:eastAsia="ko-KR"/>
              </w:rPr>
            </w:pPr>
            <w:r w:rsidRPr="006B3BD2">
              <w:rPr>
                <w:lang w:eastAsia="ko-KR"/>
              </w:rPr>
              <w:t>DC_1A_n77A</w:t>
            </w:r>
          </w:p>
          <w:p w14:paraId="7CA29F94" w14:textId="77777777" w:rsidR="00BD3D3D" w:rsidRPr="006B3BD2" w:rsidRDefault="00BD3D3D" w:rsidP="00BD3D3D">
            <w:pPr>
              <w:pStyle w:val="TAC"/>
              <w:rPr>
                <w:lang w:eastAsia="ko-KR"/>
              </w:rPr>
            </w:pPr>
            <w:r w:rsidRPr="006B3BD2">
              <w:rPr>
                <w:lang w:eastAsia="ko-KR"/>
              </w:rPr>
              <w:t>DC_1A_n79A</w:t>
            </w:r>
          </w:p>
          <w:p w14:paraId="05D0E8E1" w14:textId="77777777" w:rsidR="00BD3D3D" w:rsidRPr="006B3BD2" w:rsidRDefault="00BD3D3D" w:rsidP="00BD3D3D">
            <w:pPr>
              <w:pStyle w:val="TAC"/>
              <w:rPr>
                <w:lang w:eastAsia="ko-KR"/>
              </w:rPr>
            </w:pPr>
            <w:r w:rsidRPr="006B3BD2">
              <w:rPr>
                <w:lang w:eastAsia="ko-KR"/>
              </w:rPr>
              <w:t>DC_3A_n77A</w:t>
            </w:r>
          </w:p>
          <w:p w14:paraId="3A82B9CF" w14:textId="77777777" w:rsidR="00BD3D3D" w:rsidRPr="006B3BD2" w:rsidRDefault="00BD3D3D" w:rsidP="00BD3D3D">
            <w:pPr>
              <w:pStyle w:val="TAC"/>
              <w:rPr>
                <w:lang w:eastAsia="ja-JP"/>
              </w:rPr>
            </w:pPr>
            <w:r w:rsidRPr="006B3BD2">
              <w:rPr>
                <w:lang w:eastAsia="ko-KR"/>
              </w:rPr>
              <w:t>DC_3A_n79A</w:t>
            </w:r>
          </w:p>
        </w:tc>
      </w:tr>
      <w:tr w:rsidR="00BD3D3D" w:rsidRPr="00E062F1" w:rsidDel="00522FC8" w14:paraId="374FA352" w14:textId="77777777" w:rsidTr="00BD3D3D">
        <w:trPr>
          <w:trHeight w:val="187"/>
          <w:jc w:val="center"/>
        </w:trPr>
        <w:tc>
          <w:tcPr>
            <w:tcW w:w="3461" w:type="dxa"/>
            <w:shd w:val="clear" w:color="auto" w:fill="auto"/>
            <w:noWrap/>
          </w:tcPr>
          <w:p w14:paraId="7600446F" w14:textId="77777777" w:rsidR="00BD3D3D" w:rsidRPr="006B3BD2" w:rsidRDefault="00BD3D3D" w:rsidP="00BD3D3D">
            <w:pPr>
              <w:pStyle w:val="TAC"/>
              <w:rPr>
                <w:lang w:eastAsia="ja-JP"/>
              </w:rPr>
            </w:pPr>
            <w:r w:rsidRPr="006B3BD2">
              <w:rPr>
                <w:rFonts w:cs="Arial"/>
                <w:lang w:eastAsia="ko-KR"/>
              </w:rPr>
              <w:t>DC_1A-3A_n78A-n79A</w:t>
            </w:r>
          </w:p>
        </w:tc>
        <w:tc>
          <w:tcPr>
            <w:tcW w:w="3514" w:type="dxa"/>
          </w:tcPr>
          <w:p w14:paraId="034E4586" w14:textId="77777777" w:rsidR="00BD3D3D" w:rsidRPr="006B3BD2" w:rsidRDefault="00BD3D3D" w:rsidP="00BD3D3D">
            <w:pPr>
              <w:pStyle w:val="TAC"/>
              <w:rPr>
                <w:lang w:eastAsia="ko-KR"/>
              </w:rPr>
            </w:pPr>
            <w:r w:rsidRPr="006B3BD2">
              <w:rPr>
                <w:lang w:eastAsia="ko-KR"/>
              </w:rPr>
              <w:t>DC_1A_n78A</w:t>
            </w:r>
          </w:p>
          <w:p w14:paraId="6CCDC812" w14:textId="77777777" w:rsidR="00BD3D3D" w:rsidRPr="006B3BD2" w:rsidRDefault="00BD3D3D" w:rsidP="00BD3D3D">
            <w:pPr>
              <w:pStyle w:val="TAC"/>
              <w:rPr>
                <w:lang w:eastAsia="ko-KR"/>
              </w:rPr>
            </w:pPr>
            <w:r w:rsidRPr="006B3BD2">
              <w:rPr>
                <w:lang w:eastAsia="ko-KR"/>
              </w:rPr>
              <w:t>DC_1A_n79A</w:t>
            </w:r>
          </w:p>
          <w:p w14:paraId="2D8142B1" w14:textId="77777777" w:rsidR="00BD3D3D" w:rsidRPr="006B3BD2" w:rsidRDefault="00BD3D3D" w:rsidP="00BD3D3D">
            <w:pPr>
              <w:pStyle w:val="TAC"/>
              <w:rPr>
                <w:lang w:eastAsia="ko-KR"/>
              </w:rPr>
            </w:pPr>
            <w:r w:rsidRPr="006B3BD2">
              <w:rPr>
                <w:lang w:eastAsia="ko-KR"/>
              </w:rPr>
              <w:t>DC_3A_n78A</w:t>
            </w:r>
          </w:p>
          <w:p w14:paraId="52E85D49" w14:textId="77777777" w:rsidR="00BD3D3D" w:rsidRPr="006B3BD2" w:rsidRDefault="00BD3D3D" w:rsidP="00BD3D3D">
            <w:pPr>
              <w:pStyle w:val="TAC"/>
              <w:rPr>
                <w:lang w:eastAsia="ja-JP"/>
              </w:rPr>
            </w:pPr>
            <w:r w:rsidRPr="006B3BD2">
              <w:rPr>
                <w:lang w:eastAsia="ko-KR"/>
              </w:rPr>
              <w:t>DC_3A_n79A</w:t>
            </w:r>
          </w:p>
        </w:tc>
      </w:tr>
      <w:tr w:rsidR="00BD3D3D" w:rsidRPr="00E062F1" w:rsidDel="00522FC8" w14:paraId="031C4948" w14:textId="77777777" w:rsidTr="00BD3D3D">
        <w:trPr>
          <w:trHeight w:val="187"/>
          <w:jc w:val="center"/>
        </w:trPr>
        <w:tc>
          <w:tcPr>
            <w:tcW w:w="3461" w:type="dxa"/>
            <w:shd w:val="clear" w:color="auto" w:fill="auto"/>
            <w:noWrap/>
          </w:tcPr>
          <w:p w14:paraId="0539468D" w14:textId="77777777" w:rsidR="00BD3D3D" w:rsidRPr="006B3BD2" w:rsidRDefault="00BD3D3D" w:rsidP="00BD3D3D">
            <w:pPr>
              <w:pStyle w:val="TAC"/>
              <w:rPr>
                <w:lang w:eastAsia="ja-JP"/>
              </w:rPr>
            </w:pPr>
            <w:r w:rsidRPr="006B3BD2">
              <w:rPr>
                <w:rFonts w:cs="Arial"/>
                <w:kern w:val="2"/>
                <w:szCs w:val="24"/>
                <w:lang w:eastAsia="ja-JP"/>
              </w:rPr>
              <w:t>DC_1A-3A_SUL_n78A-n80A</w:t>
            </w:r>
          </w:p>
        </w:tc>
        <w:tc>
          <w:tcPr>
            <w:tcW w:w="3514" w:type="dxa"/>
          </w:tcPr>
          <w:p w14:paraId="015446D3" w14:textId="77777777" w:rsidR="00BD3D3D" w:rsidRPr="006B3BD2" w:rsidRDefault="00BD3D3D" w:rsidP="00BD3D3D">
            <w:pPr>
              <w:pStyle w:val="TAC"/>
              <w:rPr>
                <w:rFonts w:cs="Arial"/>
                <w:szCs w:val="18"/>
              </w:rPr>
            </w:pPr>
            <w:r w:rsidRPr="006B3BD2">
              <w:rPr>
                <w:rFonts w:cs="Arial"/>
                <w:szCs w:val="18"/>
              </w:rPr>
              <w:t>DC_1A_n78A</w:t>
            </w:r>
          </w:p>
          <w:p w14:paraId="192DB797" w14:textId="77777777" w:rsidR="00BD3D3D" w:rsidRPr="006B3BD2" w:rsidRDefault="00BD3D3D" w:rsidP="00BD3D3D">
            <w:pPr>
              <w:pStyle w:val="TAC"/>
              <w:rPr>
                <w:rFonts w:cs="Arial"/>
                <w:szCs w:val="18"/>
              </w:rPr>
            </w:pPr>
            <w:r w:rsidRPr="006B3BD2">
              <w:rPr>
                <w:rFonts w:cs="Arial"/>
                <w:szCs w:val="18"/>
              </w:rPr>
              <w:t>DC_1A_n80A</w:t>
            </w:r>
          </w:p>
          <w:p w14:paraId="09E8D268" w14:textId="77777777" w:rsidR="00BD3D3D" w:rsidRPr="006B3BD2" w:rsidRDefault="00BD3D3D" w:rsidP="00BD3D3D">
            <w:pPr>
              <w:pStyle w:val="TAC"/>
              <w:rPr>
                <w:rFonts w:cs="Arial"/>
                <w:szCs w:val="18"/>
              </w:rPr>
            </w:pPr>
            <w:r w:rsidRPr="006B3BD2">
              <w:rPr>
                <w:rFonts w:cs="Arial"/>
                <w:szCs w:val="18"/>
              </w:rPr>
              <w:t>DC_3A_n78A</w:t>
            </w:r>
          </w:p>
          <w:p w14:paraId="43DCA7C0" w14:textId="77777777" w:rsidR="00BD3D3D" w:rsidRPr="006B3BD2" w:rsidRDefault="00BD3D3D" w:rsidP="00BD3D3D">
            <w:pPr>
              <w:pStyle w:val="TAC"/>
              <w:rPr>
                <w:rFonts w:cs="Arial"/>
                <w:szCs w:val="18"/>
              </w:rPr>
            </w:pPr>
            <w:r w:rsidRPr="006B3BD2">
              <w:rPr>
                <w:rFonts w:cs="Arial"/>
                <w:szCs w:val="18"/>
              </w:rPr>
              <w:t>DC_3A_n80A_ULSUP-TDM_n78A</w:t>
            </w:r>
          </w:p>
        </w:tc>
      </w:tr>
      <w:tr w:rsidR="00BD3D3D" w:rsidRPr="00E062F1" w14:paraId="5718E4AF" w14:textId="77777777" w:rsidTr="00BD3D3D">
        <w:trPr>
          <w:trHeight w:val="187"/>
          <w:jc w:val="center"/>
        </w:trPr>
        <w:tc>
          <w:tcPr>
            <w:tcW w:w="3461" w:type="dxa"/>
            <w:shd w:val="clear" w:color="auto" w:fill="auto"/>
            <w:noWrap/>
          </w:tcPr>
          <w:p w14:paraId="6F3406C0" w14:textId="77777777" w:rsidR="00BD3D3D" w:rsidRPr="006B3BD2" w:rsidRDefault="00BD3D3D" w:rsidP="00BD3D3D">
            <w:pPr>
              <w:pStyle w:val="TAC"/>
              <w:rPr>
                <w:lang w:eastAsia="fi-FI"/>
              </w:rPr>
            </w:pPr>
            <w:r w:rsidRPr="006B3BD2">
              <w:rPr>
                <w:lang w:eastAsia="fi-FI"/>
              </w:rPr>
              <w:t>DC_1A-5A-7A_n78A</w:t>
            </w:r>
          </w:p>
        </w:tc>
        <w:tc>
          <w:tcPr>
            <w:tcW w:w="3514" w:type="dxa"/>
          </w:tcPr>
          <w:p w14:paraId="39F3EB6A" w14:textId="77777777" w:rsidR="00BD3D3D" w:rsidRPr="006B3BD2" w:rsidRDefault="00BD3D3D" w:rsidP="00BD3D3D">
            <w:pPr>
              <w:pStyle w:val="TAC"/>
              <w:rPr>
                <w:lang w:eastAsia="fi-FI"/>
              </w:rPr>
            </w:pPr>
            <w:r w:rsidRPr="006B3BD2">
              <w:rPr>
                <w:lang w:eastAsia="fi-FI"/>
              </w:rPr>
              <w:t>DC_1A_n78A</w:t>
            </w:r>
          </w:p>
          <w:p w14:paraId="5D9B0F0F" w14:textId="77777777" w:rsidR="00BD3D3D" w:rsidRPr="006B3BD2" w:rsidRDefault="00BD3D3D" w:rsidP="00BD3D3D">
            <w:pPr>
              <w:pStyle w:val="TAC"/>
              <w:rPr>
                <w:lang w:eastAsia="fi-FI"/>
              </w:rPr>
            </w:pPr>
            <w:r w:rsidRPr="006B3BD2">
              <w:rPr>
                <w:lang w:eastAsia="fi-FI"/>
              </w:rPr>
              <w:t>DC_5A_n78A</w:t>
            </w:r>
          </w:p>
          <w:p w14:paraId="209D8C37" w14:textId="77777777" w:rsidR="00BD3D3D" w:rsidRPr="006B3BD2" w:rsidRDefault="00BD3D3D" w:rsidP="00BD3D3D">
            <w:pPr>
              <w:pStyle w:val="TAC"/>
              <w:rPr>
                <w:lang w:eastAsia="fi-FI"/>
              </w:rPr>
            </w:pPr>
            <w:r w:rsidRPr="006B3BD2">
              <w:rPr>
                <w:lang w:eastAsia="fi-FI"/>
              </w:rPr>
              <w:t>DC_7A_n78A</w:t>
            </w:r>
          </w:p>
        </w:tc>
      </w:tr>
      <w:tr w:rsidR="00BD3D3D" w:rsidRPr="00E062F1" w14:paraId="2AD58536" w14:textId="77777777" w:rsidTr="00BD3D3D">
        <w:trPr>
          <w:trHeight w:val="187"/>
          <w:jc w:val="center"/>
        </w:trPr>
        <w:tc>
          <w:tcPr>
            <w:tcW w:w="3461" w:type="dxa"/>
            <w:shd w:val="clear" w:color="auto" w:fill="auto"/>
            <w:noWrap/>
          </w:tcPr>
          <w:p w14:paraId="7109EB15" w14:textId="77777777" w:rsidR="00BD3D3D" w:rsidRPr="006B3BD2" w:rsidRDefault="00BD3D3D" w:rsidP="00BD3D3D">
            <w:pPr>
              <w:pStyle w:val="TAC"/>
              <w:rPr>
                <w:lang w:eastAsia="fi-FI"/>
              </w:rPr>
            </w:pPr>
            <w:r w:rsidRPr="006B3BD2">
              <w:rPr>
                <w:lang w:eastAsia="fi-FI"/>
              </w:rPr>
              <w:t>DC_1A-5A-7A-7A_n78A</w:t>
            </w:r>
          </w:p>
        </w:tc>
        <w:tc>
          <w:tcPr>
            <w:tcW w:w="3514" w:type="dxa"/>
          </w:tcPr>
          <w:p w14:paraId="248C78D8" w14:textId="77777777" w:rsidR="00BD3D3D" w:rsidRPr="006B3BD2" w:rsidRDefault="00BD3D3D" w:rsidP="00BD3D3D">
            <w:pPr>
              <w:pStyle w:val="TAC"/>
              <w:rPr>
                <w:lang w:eastAsia="fi-FI"/>
              </w:rPr>
            </w:pPr>
            <w:r w:rsidRPr="006B3BD2">
              <w:rPr>
                <w:lang w:eastAsia="fi-FI"/>
              </w:rPr>
              <w:t>DC_1A_n78A</w:t>
            </w:r>
          </w:p>
          <w:p w14:paraId="3C04C5D2" w14:textId="77777777" w:rsidR="00BD3D3D" w:rsidRPr="006B3BD2" w:rsidRDefault="00BD3D3D" w:rsidP="00BD3D3D">
            <w:pPr>
              <w:pStyle w:val="TAC"/>
              <w:rPr>
                <w:lang w:eastAsia="fi-FI"/>
              </w:rPr>
            </w:pPr>
            <w:r w:rsidRPr="006B3BD2">
              <w:rPr>
                <w:lang w:eastAsia="fi-FI"/>
              </w:rPr>
              <w:t>DC_5A_n78A</w:t>
            </w:r>
          </w:p>
          <w:p w14:paraId="1E25CA7B" w14:textId="77777777" w:rsidR="00BD3D3D" w:rsidRPr="006B3BD2" w:rsidRDefault="00BD3D3D" w:rsidP="00BD3D3D">
            <w:pPr>
              <w:pStyle w:val="TAC"/>
              <w:rPr>
                <w:lang w:eastAsia="fi-FI"/>
              </w:rPr>
            </w:pPr>
            <w:r w:rsidRPr="006B3BD2">
              <w:rPr>
                <w:lang w:eastAsia="fi-FI"/>
              </w:rPr>
              <w:t>DC_7A_n78A</w:t>
            </w:r>
          </w:p>
        </w:tc>
      </w:tr>
      <w:tr w:rsidR="00BD3D3D" w:rsidRPr="00E062F1" w14:paraId="048B13A8" w14:textId="77777777" w:rsidTr="00BD3D3D">
        <w:trPr>
          <w:trHeight w:val="187"/>
          <w:jc w:val="center"/>
        </w:trPr>
        <w:tc>
          <w:tcPr>
            <w:tcW w:w="3461" w:type="dxa"/>
            <w:shd w:val="clear" w:color="auto" w:fill="auto"/>
            <w:noWrap/>
          </w:tcPr>
          <w:p w14:paraId="5C6428C1" w14:textId="77777777" w:rsidR="00BD3D3D" w:rsidRPr="006B3BD2" w:rsidRDefault="00BD3D3D" w:rsidP="00BD3D3D">
            <w:pPr>
              <w:pStyle w:val="TAC"/>
              <w:rPr>
                <w:lang w:eastAsia="fi-FI"/>
              </w:rPr>
            </w:pPr>
            <w:r w:rsidRPr="006B3BD2">
              <w:rPr>
                <w:noProof/>
                <w:kern w:val="2"/>
                <w:lang w:eastAsia="zh-CN"/>
              </w:rPr>
              <w:t>DC_1A-5A-41A_n79A</w:t>
            </w:r>
          </w:p>
        </w:tc>
        <w:tc>
          <w:tcPr>
            <w:tcW w:w="3514" w:type="dxa"/>
          </w:tcPr>
          <w:p w14:paraId="097C608A" w14:textId="77777777" w:rsidR="00BD3D3D" w:rsidRPr="006B3BD2" w:rsidRDefault="00BD3D3D" w:rsidP="00BD3D3D">
            <w:pPr>
              <w:pStyle w:val="TAC"/>
              <w:rPr>
                <w:noProof/>
                <w:kern w:val="2"/>
                <w:lang w:eastAsia="zh-CN"/>
              </w:rPr>
            </w:pPr>
            <w:r w:rsidRPr="006B3BD2">
              <w:rPr>
                <w:noProof/>
                <w:kern w:val="2"/>
                <w:lang w:eastAsia="zh-CN"/>
              </w:rPr>
              <w:t>DC_1A_n79A</w:t>
            </w:r>
          </w:p>
          <w:p w14:paraId="03903B3E" w14:textId="77777777" w:rsidR="00BD3D3D" w:rsidRPr="006B3BD2" w:rsidRDefault="00BD3D3D" w:rsidP="00BD3D3D">
            <w:pPr>
              <w:pStyle w:val="TAC"/>
              <w:rPr>
                <w:noProof/>
                <w:lang w:eastAsia="zh-CN"/>
              </w:rPr>
            </w:pPr>
            <w:r w:rsidRPr="006B3BD2">
              <w:rPr>
                <w:noProof/>
                <w:lang w:eastAsia="zh-CN"/>
              </w:rPr>
              <w:t>DC_5A_n79A</w:t>
            </w:r>
          </w:p>
          <w:p w14:paraId="4F3D7A56" w14:textId="77777777" w:rsidR="00BD3D3D" w:rsidRPr="006B3BD2" w:rsidRDefault="00BD3D3D" w:rsidP="00BD3D3D">
            <w:pPr>
              <w:pStyle w:val="TAC"/>
              <w:rPr>
                <w:lang w:eastAsia="fi-FI"/>
              </w:rPr>
            </w:pPr>
            <w:r w:rsidRPr="006B3BD2">
              <w:rPr>
                <w:noProof/>
                <w:lang w:eastAsia="zh-CN"/>
              </w:rPr>
              <w:t>DC_41A_n79A</w:t>
            </w:r>
          </w:p>
        </w:tc>
      </w:tr>
      <w:tr w:rsidR="00BD3D3D" w:rsidRPr="00E062F1" w14:paraId="013B26EF" w14:textId="77777777" w:rsidTr="00BD3D3D">
        <w:trPr>
          <w:trHeight w:val="187"/>
          <w:jc w:val="center"/>
        </w:trPr>
        <w:tc>
          <w:tcPr>
            <w:tcW w:w="3461" w:type="dxa"/>
            <w:shd w:val="clear" w:color="auto" w:fill="auto"/>
            <w:noWrap/>
          </w:tcPr>
          <w:p w14:paraId="667DC269" w14:textId="77777777" w:rsidR="00BD3D3D" w:rsidRPr="006B3BD2" w:rsidRDefault="00BD3D3D" w:rsidP="00BD3D3D">
            <w:pPr>
              <w:pStyle w:val="TAC"/>
              <w:rPr>
                <w:noProof/>
                <w:kern w:val="2"/>
                <w:lang w:eastAsia="zh-CN"/>
              </w:rPr>
            </w:pPr>
            <w:r w:rsidRPr="006B3BD2">
              <w:rPr>
                <w:lang w:eastAsia="zh-CN"/>
              </w:rPr>
              <w:t>DC_1A-7A_n3A-n78A</w:t>
            </w:r>
          </w:p>
        </w:tc>
        <w:tc>
          <w:tcPr>
            <w:tcW w:w="3514" w:type="dxa"/>
          </w:tcPr>
          <w:p w14:paraId="019820B2" w14:textId="77777777" w:rsidR="00BD3D3D" w:rsidRPr="006B3BD2" w:rsidRDefault="00BD3D3D" w:rsidP="00BD3D3D">
            <w:pPr>
              <w:pStyle w:val="TAC"/>
              <w:rPr>
                <w:lang w:eastAsia="zh-CN"/>
              </w:rPr>
            </w:pPr>
            <w:r w:rsidRPr="006B3BD2">
              <w:rPr>
                <w:lang w:eastAsia="zh-CN"/>
              </w:rPr>
              <w:t>DC_1A_n3A</w:t>
            </w:r>
          </w:p>
          <w:p w14:paraId="442B0B61" w14:textId="77777777" w:rsidR="00BD3D3D" w:rsidRPr="006B3BD2" w:rsidRDefault="00BD3D3D" w:rsidP="00BD3D3D">
            <w:pPr>
              <w:pStyle w:val="TAC"/>
              <w:rPr>
                <w:lang w:eastAsia="zh-CN"/>
              </w:rPr>
            </w:pPr>
            <w:r w:rsidRPr="006B3BD2">
              <w:rPr>
                <w:lang w:eastAsia="zh-CN"/>
              </w:rPr>
              <w:t>DC_1A_n78A</w:t>
            </w:r>
          </w:p>
          <w:p w14:paraId="4260635A" w14:textId="77777777" w:rsidR="00BD3D3D" w:rsidRPr="006B3BD2" w:rsidRDefault="00BD3D3D" w:rsidP="00BD3D3D">
            <w:pPr>
              <w:pStyle w:val="TAC"/>
              <w:rPr>
                <w:lang w:eastAsia="zh-CN"/>
              </w:rPr>
            </w:pPr>
            <w:r w:rsidRPr="006B3BD2">
              <w:rPr>
                <w:lang w:eastAsia="zh-CN"/>
              </w:rPr>
              <w:t>DC_7A_n3A</w:t>
            </w:r>
          </w:p>
          <w:p w14:paraId="06D05435" w14:textId="77777777" w:rsidR="00BD3D3D" w:rsidRPr="006B3BD2" w:rsidRDefault="00BD3D3D" w:rsidP="00BD3D3D">
            <w:pPr>
              <w:pStyle w:val="TAC"/>
              <w:rPr>
                <w:noProof/>
                <w:kern w:val="2"/>
                <w:lang w:eastAsia="zh-CN"/>
              </w:rPr>
            </w:pPr>
            <w:r w:rsidRPr="006B3BD2">
              <w:rPr>
                <w:lang w:eastAsia="zh-CN"/>
              </w:rPr>
              <w:t>DC_7A_n78A</w:t>
            </w:r>
          </w:p>
        </w:tc>
      </w:tr>
      <w:tr w:rsidR="00BD3D3D" w:rsidRPr="00E062F1" w14:paraId="0A47CC28" w14:textId="77777777" w:rsidTr="00BD3D3D">
        <w:trPr>
          <w:trHeight w:val="187"/>
          <w:jc w:val="center"/>
        </w:trPr>
        <w:tc>
          <w:tcPr>
            <w:tcW w:w="3461" w:type="dxa"/>
            <w:shd w:val="clear" w:color="auto" w:fill="auto"/>
            <w:noWrap/>
          </w:tcPr>
          <w:p w14:paraId="555162B5" w14:textId="77777777" w:rsidR="00BD3D3D" w:rsidRPr="006B3BD2" w:rsidRDefault="00BD3D3D" w:rsidP="00BD3D3D">
            <w:pPr>
              <w:pStyle w:val="TAC"/>
              <w:rPr>
                <w:lang w:eastAsia="zh-CN"/>
              </w:rPr>
            </w:pPr>
            <w:r w:rsidRPr="006B3BD2">
              <w:rPr>
                <w:lang w:eastAsia="zh-CN"/>
              </w:rPr>
              <w:t>DC_1A-7A_n5A-n78A</w:t>
            </w:r>
          </w:p>
          <w:p w14:paraId="2E44A953" w14:textId="77777777" w:rsidR="00BD3D3D" w:rsidRPr="006B3BD2" w:rsidRDefault="00BD3D3D" w:rsidP="00BD3D3D">
            <w:pPr>
              <w:pStyle w:val="TAC"/>
              <w:rPr>
                <w:noProof/>
                <w:kern w:val="2"/>
                <w:lang w:eastAsia="zh-CN"/>
              </w:rPr>
            </w:pPr>
            <w:r w:rsidRPr="006B3BD2">
              <w:rPr>
                <w:lang w:eastAsia="zh-CN"/>
              </w:rPr>
              <w:t>DC_1A-7C_n5A-n78A</w:t>
            </w:r>
          </w:p>
        </w:tc>
        <w:tc>
          <w:tcPr>
            <w:tcW w:w="3514" w:type="dxa"/>
          </w:tcPr>
          <w:p w14:paraId="1B20A5DA" w14:textId="77777777" w:rsidR="00BD3D3D" w:rsidRPr="006B3BD2" w:rsidRDefault="00BD3D3D" w:rsidP="00BD3D3D">
            <w:pPr>
              <w:pStyle w:val="TAC"/>
              <w:rPr>
                <w:lang w:eastAsia="zh-CN"/>
              </w:rPr>
            </w:pPr>
            <w:r w:rsidRPr="006B3BD2">
              <w:rPr>
                <w:lang w:eastAsia="zh-CN"/>
              </w:rPr>
              <w:t>DC_1A_n5A</w:t>
            </w:r>
          </w:p>
          <w:p w14:paraId="4E8767B9" w14:textId="77777777" w:rsidR="00BD3D3D" w:rsidRPr="006B3BD2" w:rsidRDefault="00BD3D3D" w:rsidP="00BD3D3D">
            <w:pPr>
              <w:pStyle w:val="TAC"/>
              <w:rPr>
                <w:lang w:eastAsia="zh-CN"/>
              </w:rPr>
            </w:pPr>
            <w:r w:rsidRPr="006B3BD2">
              <w:rPr>
                <w:lang w:eastAsia="zh-CN"/>
              </w:rPr>
              <w:t>DC_1A_n78A</w:t>
            </w:r>
          </w:p>
          <w:p w14:paraId="3BA301A5" w14:textId="77777777" w:rsidR="00BD3D3D" w:rsidRPr="006B3BD2" w:rsidRDefault="00BD3D3D" w:rsidP="00BD3D3D">
            <w:pPr>
              <w:pStyle w:val="TAC"/>
              <w:rPr>
                <w:lang w:eastAsia="zh-CN"/>
              </w:rPr>
            </w:pPr>
            <w:r w:rsidRPr="006B3BD2">
              <w:rPr>
                <w:lang w:eastAsia="zh-CN"/>
              </w:rPr>
              <w:t>DC_7A_n5A</w:t>
            </w:r>
          </w:p>
          <w:p w14:paraId="7782DDD2" w14:textId="77777777" w:rsidR="00BD3D3D" w:rsidRPr="006B3BD2" w:rsidRDefault="00BD3D3D" w:rsidP="00BD3D3D">
            <w:pPr>
              <w:pStyle w:val="TAC"/>
              <w:rPr>
                <w:lang w:eastAsia="zh-CN"/>
              </w:rPr>
            </w:pPr>
            <w:r w:rsidRPr="006B3BD2">
              <w:rPr>
                <w:lang w:eastAsia="zh-CN"/>
              </w:rPr>
              <w:t>DC_7A_n78A</w:t>
            </w:r>
          </w:p>
          <w:p w14:paraId="7284BB0B" w14:textId="77777777" w:rsidR="00BD3D3D" w:rsidRPr="006B3BD2" w:rsidRDefault="00BD3D3D" w:rsidP="00BD3D3D">
            <w:pPr>
              <w:pStyle w:val="TAC"/>
              <w:rPr>
                <w:lang w:eastAsia="zh-CN"/>
              </w:rPr>
            </w:pPr>
            <w:r w:rsidRPr="006B3BD2">
              <w:rPr>
                <w:lang w:eastAsia="zh-CN"/>
              </w:rPr>
              <w:t>DC_7C_n5A</w:t>
            </w:r>
          </w:p>
          <w:p w14:paraId="69089BA4" w14:textId="77777777" w:rsidR="00BD3D3D" w:rsidRPr="006B3BD2" w:rsidRDefault="00BD3D3D" w:rsidP="00BD3D3D">
            <w:pPr>
              <w:pStyle w:val="TAC"/>
              <w:rPr>
                <w:noProof/>
                <w:kern w:val="2"/>
                <w:lang w:eastAsia="zh-CN"/>
              </w:rPr>
            </w:pPr>
            <w:r w:rsidRPr="006B3BD2">
              <w:rPr>
                <w:lang w:eastAsia="zh-CN"/>
              </w:rPr>
              <w:t>DC_7C_n78A</w:t>
            </w:r>
          </w:p>
        </w:tc>
      </w:tr>
      <w:tr w:rsidR="00BD3D3D" w:rsidRPr="00E062F1" w14:paraId="1E0A242E" w14:textId="77777777" w:rsidTr="00BD3D3D">
        <w:trPr>
          <w:trHeight w:val="187"/>
          <w:jc w:val="center"/>
        </w:trPr>
        <w:tc>
          <w:tcPr>
            <w:tcW w:w="3461" w:type="dxa"/>
            <w:shd w:val="clear" w:color="auto" w:fill="auto"/>
            <w:noWrap/>
          </w:tcPr>
          <w:p w14:paraId="7F6FCB62" w14:textId="77777777" w:rsidR="00BD3D3D" w:rsidRPr="006B3BD2" w:rsidRDefault="00BD3D3D" w:rsidP="00BD3D3D">
            <w:pPr>
              <w:pStyle w:val="TAC"/>
              <w:rPr>
                <w:lang w:eastAsia="zh-CN"/>
              </w:rPr>
            </w:pPr>
            <w:r w:rsidRPr="006B3BD2">
              <w:rPr>
                <w:lang w:eastAsia="ja-JP"/>
              </w:rPr>
              <w:t>DC_1A-7A-8A_n3A</w:t>
            </w:r>
          </w:p>
        </w:tc>
        <w:tc>
          <w:tcPr>
            <w:tcW w:w="3514" w:type="dxa"/>
          </w:tcPr>
          <w:p w14:paraId="7EDA58EC" w14:textId="77777777" w:rsidR="00BD3D3D" w:rsidRPr="006B3BD2" w:rsidRDefault="00BD3D3D" w:rsidP="00BD3D3D">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n3</w:t>
            </w:r>
            <w:r w:rsidRPr="006B3BD2">
              <w:rPr>
                <w:lang w:eastAsia="fi-FI"/>
              </w:rPr>
              <w:t>A</w:t>
            </w:r>
          </w:p>
          <w:p w14:paraId="19924C59" w14:textId="77777777" w:rsidR="00BD3D3D" w:rsidRPr="006B3BD2" w:rsidRDefault="00BD3D3D" w:rsidP="00BD3D3D">
            <w:pPr>
              <w:pStyle w:val="TAC"/>
              <w:rPr>
                <w:lang w:eastAsia="ja-JP"/>
              </w:rPr>
            </w:pPr>
            <w:r w:rsidRPr="006B3BD2">
              <w:rPr>
                <w:lang w:eastAsia="fi-FI"/>
              </w:rPr>
              <w:t>DC_7A_</w:t>
            </w:r>
            <w:r w:rsidRPr="006B3BD2">
              <w:rPr>
                <w:lang w:eastAsia="ja-JP"/>
              </w:rPr>
              <w:t>n3A</w:t>
            </w:r>
          </w:p>
          <w:p w14:paraId="1C87BA7E" w14:textId="77777777" w:rsidR="00BD3D3D" w:rsidRPr="006B3BD2" w:rsidRDefault="00BD3D3D" w:rsidP="00BD3D3D">
            <w:pPr>
              <w:pStyle w:val="TAC"/>
              <w:rPr>
                <w:lang w:eastAsia="zh-CN"/>
              </w:rPr>
            </w:pPr>
            <w:r w:rsidRPr="006B3BD2">
              <w:rPr>
                <w:lang w:eastAsia="fi-FI"/>
              </w:rPr>
              <w:t>DC_</w:t>
            </w:r>
            <w:r w:rsidRPr="006B3BD2">
              <w:rPr>
                <w:lang w:eastAsia="ja-JP"/>
              </w:rPr>
              <w:t>8</w:t>
            </w:r>
            <w:r w:rsidRPr="006B3BD2">
              <w:rPr>
                <w:lang w:eastAsia="fi-FI"/>
              </w:rPr>
              <w:t>A_</w:t>
            </w:r>
            <w:r w:rsidRPr="006B3BD2">
              <w:rPr>
                <w:lang w:eastAsia="ja-JP"/>
              </w:rPr>
              <w:t>n3</w:t>
            </w:r>
            <w:r w:rsidRPr="006B3BD2">
              <w:rPr>
                <w:lang w:eastAsia="fi-FI"/>
              </w:rPr>
              <w:t>A</w:t>
            </w:r>
          </w:p>
        </w:tc>
      </w:tr>
      <w:tr w:rsidR="00BD3D3D" w:rsidRPr="00E062F1" w14:paraId="08A2172B" w14:textId="77777777" w:rsidTr="00BD3D3D">
        <w:trPr>
          <w:trHeight w:val="187"/>
          <w:jc w:val="center"/>
        </w:trPr>
        <w:tc>
          <w:tcPr>
            <w:tcW w:w="3461" w:type="dxa"/>
            <w:shd w:val="clear" w:color="auto" w:fill="auto"/>
            <w:noWrap/>
          </w:tcPr>
          <w:p w14:paraId="061AB93A" w14:textId="77777777" w:rsidR="00BD3D3D" w:rsidRPr="006B3BD2" w:rsidRDefault="00BD3D3D" w:rsidP="00BD3D3D">
            <w:pPr>
              <w:pStyle w:val="TAC"/>
              <w:rPr>
                <w:lang w:eastAsia="zh-CN"/>
              </w:rPr>
            </w:pPr>
            <w:r w:rsidRPr="006B3BD2">
              <w:rPr>
                <w:rFonts w:eastAsia="Malgun Gothic" w:cs="Arial"/>
                <w:szCs w:val="18"/>
                <w:lang w:eastAsia="ko-KR"/>
              </w:rPr>
              <w:t>DC_1A-7A_n7A-n78A</w:t>
            </w:r>
          </w:p>
        </w:tc>
        <w:tc>
          <w:tcPr>
            <w:tcW w:w="3514" w:type="dxa"/>
          </w:tcPr>
          <w:p w14:paraId="4A40A89B" w14:textId="77777777" w:rsidR="00BD3D3D" w:rsidRPr="006B3BD2" w:rsidRDefault="00BD3D3D" w:rsidP="00BD3D3D">
            <w:pPr>
              <w:pStyle w:val="TAC"/>
              <w:rPr>
                <w:rFonts w:cs="Arial"/>
                <w:lang w:eastAsia="zh-CN"/>
              </w:rPr>
            </w:pPr>
            <w:r w:rsidRPr="006B3BD2">
              <w:rPr>
                <w:rFonts w:cs="Arial"/>
                <w:lang w:eastAsia="zh-CN"/>
              </w:rPr>
              <w:t>DC_1A_n7A</w:t>
            </w:r>
          </w:p>
          <w:p w14:paraId="2D91278A" w14:textId="77777777" w:rsidR="00BD3D3D" w:rsidRPr="006B3BD2" w:rsidRDefault="00BD3D3D" w:rsidP="00BD3D3D">
            <w:pPr>
              <w:pStyle w:val="TAC"/>
              <w:rPr>
                <w:rFonts w:cs="Arial"/>
                <w:lang w:eastAsia="zh-CN"/>
              </w:rPr>
            </w:pPr>
            <w:r w:rsidRPr="006B3BD2">
              <w:rPr>
                <w:rFonts w:cs="Arial"/>
                <w:lang w:eastAsia="zh-CN"/>
              </w:rPr>
              <w:t>DC_7A_n7A</w:t>
            </w:r>
            <w:r w:rsidRPr="006B3BD2">
              <w:rPr>
                <w:rFonts w:cs="Arial"/>
                <w:vertAlign w:val="superscript"/>
                <w:lang w:eastAsia="zh-CN"/>
              </w:rPr>
              <w:t>4</w:t>
            </w:r>
          </w:p>
          <w:p w14:paraId="34A69BD2" w14:textId="77777777" w:rsidR="00BD3D3D" w:rsidRPr="006B3BD2" w:rsidRDefault="00BD3D3D" w:rsidP="00BD3D3D">
            <w:pPr>
              <w:pStyle w:val="TAC"/>
              <w:rPr>
                <w:rFonts w:cs="Arial"/>
                <w:lang w:eastAsia="zh-CN"/>
              </w:rPr>
            </w:pPr>
            <w:r w:rsidRPr="006B3BD2">
              <w:rPr>
                <w:rFonts w:cs="Arial"/>
                <w:lang w:eastAsia="zh-CN"/>
              </w:rPr>
              <w:t>DC_1A_n78A</w:t>
            </w:r>
          </w:p>
          <w:p w14:paraId="76B49416" w14:textId="77777777" w:rsidR="00BD3D3D" w:rsidRPr="006B3BD2" w:rsidRDefault="00BD3D3D" w:rsidP="00BD3D3D">
            <w:pPr>
              <w:pStyle w:val="TAC"/>
              <w:rPr>
                <w:lang w:eastAsia="zh-CN"/>
              </w:rPr>
            </w:pPr>
            <w:r w:rsidRPr="006B3BD2">
              <w:rPr>
                <w:rFonts w:cs="Arial"/>
                <w:lang w:eastAsia="zh-CN"/>
              </w:rPr>
              <w:t>DC_7A_n78A</w:t>
            </w:r>
          </w:p>
        </w:tc>
      </w:tr>
      <w:tr w:rsidR="00BD3D3D" w:rsidRPr="00E062F1" w14:paraId="606BF998" w14:textId="77777777" w:rsidTr="00BD3D3D">
        <w:trPr>
          <w:trHeight w:val="187"/>
          <w:jc w:val="center"/>
        </w:trPr>
        <w:tc>
          <w:tcPr>
            <w:tcW w:w="3461" w:type="dxa"/>
            <w:shd w:val="clear" w:color="auto" w:fill="auto"/>
            <w:noWrap/>
          </w:tcPr>
          <w:p w14:paraId="4D5F73CF" w14:textId="77777777" w:rsidR="00BD3D3D" w:rsidRPr="006B3BD2" w:rsidRDefault="00BD3D3D" w:rsidP="00BD3D3D">
            <w:pPr>
              <w:pStyle w:val="TAC"/>
              <w:rPr>
                <w:rFonts w:cs="Arial"/>
                <w:lang w:eastAsia="zh-CN"/>
              </w:rPr>
            </w:pPr>
            <w:r w:rsidRPr="006B3BD2">
              <w:rPr>
                <w:lang w:eastAsia="fi-FI"/>
              </w:rPr>
              <w:t>DC_</w:t>
            </w:r>
            <w:r w:rsidRPr="006B3BD2">
              <w:rPr>
                <w:lang w:eastAsia="ja-JP"/>
              </w:rPr>
              <w:t>1A-7A-8A_n78A</w:t>
            </w:r>
          </w:p>
        </w:tc>
        <w:tc>
          <w:tcPr>
            <w:tcW w:w="3514" w:type="dxa"/>
          </w:tcPr>
          <w:p w14:paraId="61EAA5F6" w14:textId="77777777" w:rsidR="00BD3D3D" w:rsidRPr="006B3BD2" w:rsidRDefault="00BD3D3D" w:rsidP="00BD3D3D">
            <w:pPr>
              <w:pStyle w:val="TAC"/>
              <w:rPr>
                <w:lang w:eastAsia="fi-FI"/>
              </w:rPr>
            </w:pPr>
            <w:r w:rsidRPr="006B3BD2">
              <w:rPr>
                <w:lang w:eastAsia="fi-FI"/>
              </w:rPr>
              <w:t>DC_1A_n78A</w:t>
            </w:r>
          </w:p>
          <w:p w14:paraId="01EDBF70" w14:textId="77777777" w:rsidR="00BD3D3D" w:rsidRPr="006B3BD2" w:rsidRDefault="00BD3D3D" w:rsidP="00BD3D3D">
            <w:pPr>
              <w:pStyle w:val="TAC"/>
              <w:rPr>
                <w:lang w:eastAsia="fi-FI"/>
              </w:rPr>
            </w:pPr>
            <w:r w:rsidRPr="006B3BD2">
              <w:rPr>
                <w:lang w:eastAsia="fi-FI"/>
              </w:rPr>
              <w:t>DC_7A_n78A</w:t>
            </w:r>
          </w:p>
          <w:p w14:paraId="18D5E2D6" w14:textId="77777777" w:rsidR="00BD3D3D" w:rsidRPr="006B3BD2" w:rsidRDefault="00BD3D3D" w:rsidP="00BD3D3D">
            <w:pPr>
              <w:pStyle w:val="TAC"/>
              <w:rPr>
                <w:rFonts w:cs="Arial"/>
                <w:lang w:eastAsia="zh-CN"/>
              </w:rPr>
            </w:pPr>
            <w:r w:rsidRPr="006B3BD2">
              <w:rPr>
                <w:lang w:eastAsia="fi-FI"/>
              </w:rPr>
              <w:t>DC_8A_n78A</w:t>
            </w:r>
          </w:p>
        </w:tc>
      </w:tr>
      <w:tr w:rsidR="00BD3D3D" w:rsidRPr="00E062F1" w14:paraId="7368498D" w14:textId="77777777" w:rsidTr="00BD3D3D">
        <w:trPr>
          <w:trHeight w:val="187"/>
          <w:jc w:val="center"/>
        </w:trPr>
        <w:tc>
          <w:tcPr>
            <w:tcW w:w="3461" w:type="dxa"/>
            <w:shd w:val="clear" w:color="auto" w:fill="auto"/>
            <w:noWrap/>
          </w:tcPr>
          <w:p w14:paraId="2953227F" w14:textId="77777777" w:rsidR="00BD3D3D" w:rsidRPr="006B3BD2" w:rsidRDefault="00BD3D3D" w:rsidP="00BD3D3D">
            <w:pPr>
              <w:pStyle w:val="TAC"/>
              <w:rPr>
                <w:rFonts w:cs="Arial"/>
                <w:szCs w:val="22"/>
                <w:lang w:eastAsia="zh-CN"/>
              </w:rPr>
            </w:pPr>
            <w:r w:rsidRPr="006B3BD2">
              <w:rPr>
                <w:rFonts w:cs="Arial"/>
                <w:szCs w:val="22"/>
                <w:lang w:eastAsia="zh-CN"/>
              </w:rPr>
              <w:lastRenderedPageBreak/>
              <w:t>DC_1A-7A-20A_n3A</w:t>
            </w:r>
          </w:p>
          <w:p w14:paraId="755F39A6" w14:textId="77777777" w:rsidR="00BD3D3D" w:rsidRPr="006B3BD2" w:rsidRDefault="00BD3D3D" w:rsidP="00BD3D3D">
            <w:pPr>
              <w:pStyle w:val="TAC"/>
              <w:rPr>
                <w:rFonts w:cs="Arial"/>
                <w:lang w:eastAsia="zh-CN"/>
              </w:rPr>
            </w:pPr>
            <w:r w:rsidRPr="006B3BD2">
              <w:rPr>
                <w:rFonts w:cs="Arial"/>
                <w:lang w:eastAsia="zh-CN"/>
              </w:rPr>
              <w:t>DC_1A-7C-20A_n3A</w:t>
            </w:r>
          </w:p>
        </w:tc>
        <w:tc>
          <w:tcPr>
            <w:tcW w:w="3514" w:type="dxa"/>
          </w:tcPr>
          <w:p w14:paraId="61339B80" w14:textId="77777777" w:rsidR="00BD3D3D" w:rsidRPr="006B3BD2" w:rsidRDefault="00BD3D3D" w:rsidP="00BD3D3D">
            <w:pPr>
              <w:pStyle w:val="TAC"/>
              <w:rPr>
                <w:rFonts w:cs="Arial"/>
                <w:szCs w:val="22"/>
                <w:lang w:eastAsia="zh-CN"/>
              </w:rPr>
            </w:pPr>
            <w:r w:rsidRPr="006B3BD2">
              <w:rPr>
                <w:rFonts w:cs="Arial"/>
                <w:szCs w:val="22"/>
                <w:lang w:eastAsia="zh-CN"/>
              </w:rPr>
              <w:t>DC_1A_n3A</w:t>
            </w:r>
          </w:p>
          <w:p w14:paraId="13E163A1" w14:textId="77777777" w:rsidR="00BD3D3D" w:rsidRPr="006B3BD2" w:rsidRDefault="00BD3D3D" w:rsidP="00BD3D3D">
            <w:pPr>
              <w:pStyle w:val="TAC"/>
              <w:rPr>
                <w:rFonts w:cs="Arial"/>
                <w:szCs w:val="22"/>
                <w:lang w:eastAsia="zh-CN"/>
              </w:rPr>
            </w:pPr>
            <w:r w:rsidRPr="006B3BD2">
              <w:rPr>
                <w:rFonts w:cs="Arial"/>
                <w:szCs w:val="22"/>
                <w:lang w:eastAsia="zh-CN"/>
              </w:rPr>
              <w:t>DC_7A_n3A</w:t>
            </w:r>
          </w:p>
          <w:p w14:paraId="48B7E111" w14:textId="77777777" w:rsidR="00BD3D3D" w:rsidRPr="006B3BD2" w:rsidRDefault="00BD3D3D" w:rsidP="00BD3D3D">
            <w:pPr>
              <w:pStyle w:val="TAC"/>
              <w:rPr>
                <w:rFonts w:cs="Arial"/>
                <w:szCs w:val="22"/>
                <w:lang w:eastAsia="zh-CN"/>
              </w:rPr>
            </w:pPr>
            <w:r w:rsidRPr="006B3BD2">
              <w:rPr>
                <w:rFonts w:cs="Arial"/>
                <w:szCs w:val="22"/>
                <w:lang w:eastAsia="zh-CN"/>
              </w:rPr>
              <w:t>DC_7C_n3A</w:t>
            </w:r>
          </w:p>
          <w:p w14:paraId="51423140" w14:textId="77777777" w:rsidR="00BD3D3D" w:rsidRPr="006B3BD2" w:rsidRDefault="00BD3D3D" w:rsidP="00BD3D3D">
            <w:pPr>
              <w:pStyle w:val="TAC"/>
              <w:rPr>
                <w:rFonts w:cs="Arial"/>
                <w:lang w:eastAsia="zh-CN"/>
              </w:rPr>
            </w:pPr>
            <w:r w:rsidRPr="006B3BD2">
              <w:rPr>
                <w:rFonts w:cs="Arial"/>
                <w:szCs w:val="22"/>
                <w:lang w:eastAsia="zh-CN"/>
              </w:rPr>
              <w:t>DC_20A_n3A</w:t>
            </w:r>
          </w:p>
        </w:tc>
      </w:tr>
      <w:tr w:rsidR="00BD3D3D" w:rsidRPr="00E062F1" w14:paraId="18F5197C" w14:textId="77777777" w:rsidTr="00BD3D3D">
        <w:trPr>
          <w:trHeight w:val="187"/>
          <w:jc w:val="center"/>
        </w:trPr>
        <w:tc>
          <w:tcPr>
            <w:tcW w:w="3461" w:type="dxa"/>
            <w:shd w:val="clear" w:color="auto" w:fill="auto"/>
            <w:noWrap/>
          </w:tcPr>
          <w:p w14:paraId="02DA963F" w14:textId="77777777" w:rsidR="00BD3D3D" w:rsidRPr="006B3BD2" w:rsidRDefault="00BD3D3D" w:rsidP="00BD3D3D">
            <w:pPr>
              <w:pStyle w:val="TAC"/>
              <w:rPr>
                <w:szCs w:val="22"/>
                <w:lang w:eastAsia="zh-CN"/>
              </w:rPr>
            </w:pPr>
            <w:r w:rsidRPr="006B3BD2">
              <w:rPr>
                <w:lang w:eastAsia="ja-JP"/>
              </w:rPr>
              <w:t>DC_1A-7A-20A_n8A</w:t>
            </w:r>
          </w:p>
        </w:tc>
        <w:tc>
          <w:tcPr>
            <w:tcW w:w="3514" w:type="dxa"/>
          </w:tcPr>
          <w:p w14:paraId="16C29148" w14:textId="77777777" w:rsidR="00BD3D3D" w:rsidRPr="006B3BD2" w:rsidRDefault="00BD3D3D" w:rsidP="00BD3D3D">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n8</w:t>
            </w:r>
            <w:r w:rsidRPr="006B3BD2">
              <w:rPr>
                <w:lang w:eastAsia="fi-FI"/>
              </w:rPr>
              <w:t>A</w:t>
            </w:r>
          </w:p>
          <w:p w14:paraId="414C38F2" w14:textId="77777777" w:rsidR="00BD3D3D" w:rsidRPr="006B3BD2" w:rsidRDefault="00BD3D3D" w:rsidP="00BD3D3D">
            <w:pPr>
              <w:pStyle w:val="TAC"/>
              <w:rPr>
                <w:lang w:eastAsia="ja-JP"/>
              </w:rPr>
            </w:pPr>
            <w:r w:rsidRPr="006B3BD2">
              <w:rPr>
                <w:lang w:eastAsia="fi-FI"/>
              </w:rPr>
              <w:t>DC_7A_</w:t>
            </w:r>
            <w:r w:rsidRPr="006B3BD2">
              <w:rPr>
                <w:lang w:eastAsia="ja-JP"/>
              </w:rPr>
              <w:t>n8A</w:t>
            </w:r>
          </w:p>
          <w:p w14:paraId="243178D4" w14:textId="77777777" w:rsidR="00BD3D3D" w:rsidRPr="006B3BD2" w:rsidRDefault="00BD3D3D" w:rsidP="00BD3D3D">
            <w:pPr>
              <w:pStyle w:val="TAC"/>
              <w:rPr>
                <w:szCs w:val="22"/>
                <w:lang w:eastAsia="zh-CN"/>
              </w:rPr>
            </w:pPr>
            <w:r w:rsidRPr="006B3BD2">
              <w:rPr>
                <w:lang w:eastAsia="fi-FI"/>
              </w:rPr>
              <w:t>DC_</w:t>
            </w:r>
            <w:r w:rsidRPr="006B3BD2">
              <w:rPr>
                <w:lang w:eastAsia="ja-JP"/>
              </w:rPr>
              <w:t>20A</w:t>
            </w:r>
            <w:r w:rsidRPr="006B3BD2">
              <w:rPr>
                <w:lang w:eastAsia="fi-FI"/>
              </w:rPr>
              <w:t>_</w:t>
            </w:r>
            <w:r w:rsidRPr="006B3BD2">
              <w:rPr>
                <w:lang w:eastAsia="ja-JP"/>
              </w:rPr>
              <w:t>n8</w:t>
            </w:r>
            <w:r w:rsidRPr="006B3BD2">
              <w:rPr>
                <w:lang w:eastAsia="fi-FI"/>
              </w:rPr>
              <w:t>A</w:t>
            </w:r>
          </w:p>
        </w:tc>
      </w:tr>
      <w:tr w:rsidR="00BD3D3D" w:rsidRPr="00E062F1" w14:paraId="13EC1E6E" w14:textId="77777777" w:rsidTr="00BD3D3D">
        <w:trPr>
          <w:trHeight w:val="187"/>
          <w:jc w:val="center"/>
        </w:trPr>
        <w:tc>
          <w:tcPr>
            <w:tcW w:w="3461" w:type="dxa"/>
            <w:shd w:val="clear" w:color="auto" w:fill="auto"/>
            <w:noWrap/>
          </w:tcPr>
          <w:p w14:paraId="0DDF73EE" w14:textId="77777777" w:rsidR="00BD3D3D" w:rsidRPr="006B3BD2" w:rsidRDefault="00BD3D3D" w:rsidP="00BD3D3D">
            <w:pPr>
              <w:pStyle w:val="TAC"/>
              <w:rPr>
                <w:lang w:eastAsia="fi-FI"/>
              </w:rPr>
            </w:pPr>
            <w:r w:rsidRPr="006B3BD2">
              <w:rPr>
                <w:lang w:eastAsia="fi-FI"/>
              </w:rPr>
              <w:t>DC_1A-7A-20A_n28A</w:t>
            </w:r>
            <w:r w:rsidRPr="006B3BD2">
              <w:rPr>
                <w:vertAlign w:val="superscript"/>
                <w:lang w:eastAsia="fi-FI"/>
              </w:rPr>
              <w:t>3</w:t>
            </w:r>
          </w:p>
        </w:tc>
        <w:tc>
          <w:tcPr>
            <w:tcW w:w="3514" w:type="dxa"/>
          </w:tcPr>
          <w:p w14:paraId="506F28AF" w14:textId="77777777" w:rsidR="00BD3D3D" w:rsidRPr="006B3BD2" w:rsidRDefault="00BD3D3D" w:rsidP="00BD3D3D">
            <w:pPr>
              <w:pStyle w:val="TAC"/>
              <w:rPr>
                <w:lang w:eastAsia="fi-FI"/>
              </w:rPr>
            </w:pPr>
            <w:r w:rsidRPr="006B3BD2">
              <w:rPr>
                <w:lang w:eastAsia="fi-FI"/>
              </w:rPr>
              <w:t>DC_1A_n28A</w:t>
            </w:r>
          </w:p>
          <w:p w14:paraId="53789664" w14:textId="77777777" w:rsidR="00BD3D3D" w:rsidRPr="006B3BD2" w:rsidRDefault="00BD3D3D" w:rsidP="00BD3D3D">
            <w:pPr>
              <w:pStyle w:val="TAC"/>
              <w:rPr>
                <w:lang w:eastAsia="fi-FI"/>
              </w:rPr>
            </w:pPr>
            <w:r w:rsidRPr="006B3BD2">
              <w:rPr>
                <w:lang w:eastAsia="fi-FI"/>
              </w:rPr>
              <w:t>DC_7A_n28A</w:t>
            </w:r>
          </w:p>
          <w:p w14:paraId="542E6BD8" w14:textId="77777777" w:rsidR="00BD3D3D" w:rsidRPr="006B3BD2" w:rsidRDefault="00BD3D3D" w:rsidP="00BD3D3D">
            <w:pPr>
              <w:pStyle w:val="TAC"/>
              <w:rPr>
                <w:lang w:eastAsia="fi-FI"/>
              </w:rPr>
            </w:pPr>
            <w:r w:rsidRPr="006B3BD2">
              <w:rPr>
                <w:lang w:eastAsia="fi-FI"/>
              </w:rPr>
              <w:t>DC_20A_n28A</w:t>
            </w:r>
          </w:p>
        </w:tc>
      </w:tr>
      <w:tr w:rsidR="00BD3D3D" w:rsidRPr="00E062F1" w14:paraId="74B06140" w14:textId="77777777" w:rsidTr="00BD3D3D">
        <w:trPr>
          <w:trHeight w:val="187"/>
          <w:jc w:val="center"/>
        </w:trPr>
        <w:tc>
          <w:tcPr>
            <w:tcW w:w="3461" w:type="dxa"/>
            <w:shd w:val="clear" w:color="auto" w:fill="auto"/>
            <w:noWrap/>
          </w:tcPr>
          <w:p w14:paraId="64581715" w14:textId="77777777" w:rsidR="00BD3D3D" w:rsidRPr="006B3BD2" w:rsidRDefault="00BD3D3D" w:rsidP="00BD3D3D">
            <w:pPr>
              <w:pStyle w:val="TAC"/>
              <w:rPr>
                <w:lang w:eastAsia="fi-FI"/>
              </w:rPr>
            </w:pPr>
            <w:r w:rsidRPr="006B3BD2">
              <w:rPr>
                <w:lang w:eastAsia="fi-FI"/>
              </w:rPr>
              <w:t>DC_1A-7A-20A_n78A</w:t>
            </w:r>
            <w:r w:rsidRPr="006B3BD2">
              <w:rPr>
                <w:vertAlign w:val="superscript"/>
                <w:lang w:eastAsia="fi-FI"/>
              </w:rPr>
              <w:t>2</w:t>
            </w:r>
          </w:p>
        </w:tc>
        <w:tc>
          <w:tcPr>
            <w:tcW w:w="3514" w:type="dxa"/>
          </w:tcPr>
          <w:p w14:paraId="227A7884" w14:textId="77777777" w:rsidR="00BD3D3D" w:rsidRPr="006B3BD2" w:rsidRDefault="00BD3D3D" w:rsidP="00BD3D3D">
            <w:pPr>
              <w:pStyle w:val="TAC"/>
              <w:rPr>
                <w:lang w:eastAsia="fi-FI"/>
              </w:rPr>
            </w:pPr>
            <w:r w:rsidRPr="006B3BD2">
              <w:rPr>
                <w:lang w:eastAsia="fi-FI"/>
              </w:rPr>
              <w:t>DC_1A_n78A</w:t>
            </w:r>
          </w:p>
          <w:p w14:paraId="4F6E2B68" w14:textId="77777777" w:rsidR="00BD3D3D" w:rsidRPr="006B3BD2" w:rsidRDefault="00BD3D3D" w:rsidP="00BD3D3D">
            <w:pPr>
              <w:pStyle w:val="TAC"/>
              <w:rPr>
                <w:lang w:eastAsia="fi-FI"/>
              </w:rPr>
            </w:pPr>
            <w:r w:rsidRPr="006B3BD2">
              <w:rPr>
                <w:lang w:eastAsia="fi-FI"/>
              </w:rPr>
              <w:t>DC_7A_n78A</w:t>
            </w:r>
          </w:p>
          <w:p w14:paraId="50840B3F" w14:textId="77777777" w:rsidR="00BD3D3D" w:rsidRPr="006B3BD2" w:rsidRDefault="00BD3D3D" w:rsidP="00BD3D3D">
            <w:pPr>
              <w:pStyle w:val="TAC"/>
              <w:rPr>
                <w:lang w:eastAsia="fi-FI"/>
              </w:rPr>
            </w:pPr>
            <w:r w:rsidRPr="006B3BD2">
              <w:rPr>
                <w:lang w:eastAsia="fi-FI"/>
              </w:rPr>
              <w:t>DC_20A_n78A</w:t>
            </w:r>
          </w:p>
        </w:tc>
      </w:tr>
      <w:tr w:rsidR="00BD3D3D" w:rsidRPr="00E062F1" w14:paraId="7378E2BB" w14:textId="77777777" w:rsidTr="00BD3D3D">
        <w:trPr>
          <w:trHeight w:val="187"/>
          <w:jc w:val="center"/>
        </w:trPr>
        <w:tc>
          <w:tcPr>
            <w:tcW w:w="3461" w:type="dxa"/>
            <w:shd w:val="clear" w:color="auto" w:fill="auto"/>
            <w:noWrap/>
          </w:tcPr>
          <w:p w14:paraId="2D8FCDA3" w14:textId="77777777" w:rsidR="00BD3D3D" w:rsidRPr="006B3BD2" w:rsidRDefault="00BD3D3D" w:rsidP="00BD3D3D">
            <w:pPr>
              <w:pStyle w:val="TAC"/>
              <w:rPr>
                <w:lang w:eastAsia="fi-FI"/>
              </w:rPr>
            </w:pPr>
            <w:r w:rsidRPr="006B3BD2">
              <w:rPr>
                <w:lang w:eastAsia="fi-FI"/>
              </w:rPr>
              <w:t>DC_1A-7A-28A_n5A</w:t>
            </w:r>
          </w:p>
          <w:p w14:paraId="00D0A396" w14:textId="77777777" w:rsidR="00BD3D3D" w:rsidRPr="006B3BD2" w:rsidRDefault="00BD3D3D" w:rsidP="00BD3D3D">
            <w:pPr>
              <w:pStyle w:val="TAC"/>
              <w:rPr>
                <w:lang w:eastAsia="fi-FI"/>
              </w:rPr>
            </w:pPr>
            <w:r w:rsidRPr="006B3BD2">
              <w:rPr>
                <w:lang w:eastAsia="fi-FI"/>
              </w:rPr>
              <w:t>DC_1A-7C-28A_n5A</w:t>
            </w:r>
          </w:p>
        </w:tc>
        <w:tc>
          <w:tcPr>
            <w:tcW w:w="3514" w:type="dxa"/>
          </w:tcPr>
          <w:p w14:paraId="5F205BE6" w14:textId="77777777" w:rsidR="00BD3D3D" w:rsidRPr="006B3BD2" w:rsidRDefault="00BD3D3D" w:rsidP="00BD3D3D">
            <w:pPr>
              <w:pStyle w:val="TAC"/>
              <w:rPr>
                <w:lang w:eastAsia="fi-FI"/>
              </w:rPr>
            </w:pPr>
            <w:r w:rsidRPr="006B3BD2">
              <w:rPr>
                <w:lang w:eastAsia="fi-FI"/>
              </w:rPr>
              <w:t>DC_1A_n5A</w:t>
            </w:r>
          </w:p>
          <w:p w14:paraId="77727F6A" w14:textId="77777777" w:rsidR="00BD3D3D" w:rsidRPr="006B3BD2" w:rsidRDefault="00BD3D3D" w:rsidP="00BD3D3D">
            <w:pPr>
              <w:pStyle w:val="TAC"/>
              <w:rPr>
                <w:lang w:eastAsia="fi-FI"/>
              </w:rPr>
            </w:pPr>
            <w:r w:rsidRPr="006B3BD2">
              <w:rPr>
                <w:lang w:eastAsia="fi-FI"/>
              </w:rPr>
              <w:t>DC_7A_n5A</w:t>
            </w:r>
          </w:p>
          <w:p w14:paraId="7E8EEA48" w14:textId="77777777" w:rsidR="00BD3D3D" w:rsidRPr="006B3BD2" w:rsidRDefault="00BD3D3D" w:rsidP="00BD3D3D">
            <w:pPr>
              <w:pStyle w:val="TAC"/>
              <w:rPr>
                <w:lang w:eastAsia="fi-FI"/>
              </w:rPr>
            </w:pPr>
            <w:r w:rsidRPr="006B3BD2">
              <w:rPr>
                <w:lang w:eastAsia="fi-FI"/>
              </w:rPr>
              <w:t>DC_7C_n5A</w:t>
            </w:r>
          </w:p>
          <w:p w14:paraId="4BBED832" w14:textId="77777777" w:rsidR="00BD3D3D" w:rsidRPr="006B3BD2" w:rsidRDefault="00BD3D3D" w:rsidP="00BD3D3D">
            <w:pPr>
              <w:pStyle w:val="TAC"/>
              <w:rPr>
                <w:lang w:eastAsia="fi-FI"/>
              </w:rPr>
            </w:pPr>
            <w:r w:rsidRPr="006B3BD2">
              <w:rPr>
                <w:lang w:eastAsia="fi-FI"/>
              </w:rPr>
              <w:t>DC_28A_n5A</w:t>
            </w:r>
          </w:p>
        </w:tc>
      </w:tr>
      <w:tr w:rsidR="00BD3D3D" w:rsidRPr="00E062F1" w14:paraId="40C7026E" w14:textId="77777777" w:rsidTr="00BD3D3D">
        <w:trPr>
          <w:trHeight w:val="187"/>
          <w:jc w:val="center"/>
        </w:trPr>
        <w:tc>
          <w:tcPr>
            <w:tcW w:w="3461" w:type="dxa"/>
            <w:shd w:val="clear" w:color="auto" w:fill="auto"/>
            <w:noWrap/>
          </w:tcPr>
          <w:p w14:paraId="7F9F27B3" w14:textId="77777777" w:rsidR="00BD3D3D" w:rsidRPr="006B3BD2" w:rsidRDefault="00BD3D3D" w:rsidP="00BD3D3D">
            <w:pPr>
              <w:pStyle w:val="TAC"/>
              <w:rPr>
                <w:lang w:eastAsia="fi-FI"/>
              </w:rPr>
            </w:pPr>
            <w:r w:rsidRPr="006B3BD2">
              <w:rPr>
                <w:lang w:eastAsia="ja-JP"/>
              </w:rPr>
              <w:t>DC_1A-7A-28A_n7A</w:t>
            </w:r>
          </w:p>
        </w:tc>
        <w:tc>
          <w:tcPr>
            <w:tcW w:w="3514" w:type="dxa"/>
          </w:tcPr>
          <w:p w14:paraId="17C30354" w14:textId="77777777" w:rsidR="00BD3D3D" w:rsidRPr="006B3BD2" w:rsidRDefault="00BD3D3D" w:rsidP="00BD3D3D">
            <w:pPr>
              <w:pStyle w:val="TAC"/>
              <w:rPr>
                <w:lang w:eastAsia="zh-TW"/>
              </w:rPr>
            </w:pPr>
            <w:r w:rsidRPr="006B3BD2">
              <w:rPr>
                <w:lang w:eastAsia="zh-TW"/>
              </w:rPr>
              <w:t>DC_1A_n7A</w:t>
            </w:r>
          </w:p>
          <w:p w14:paraId="2F636663" w14:textId="77777777" w:rsidR="00BD3D3D" w:rsidRPr="006B3BD2" w:rsidRDefault="00BD3D3D" w:rsidP="00BD3D3D">
            <w:pPr>
              <w:pStyle w:val="TAC"/>
              <w:rPr>
                <w:lang w:eastAsia="zh-TW"/>
              </w:rPr>
            </w:pPr>
            <w:r w:rsidRPr="006B3BD2">
              <w:rPr>
                <w:lang w:eastAsia="zh-TW"/>
              </w:rPr>
              <w:t>DC_7A_n7A</w:t>
            </w:r>
            <w:r w:rsidRPr="006B3BD2">
              <w:rPr>
                <w:vertAlign w:val="superscript"/>
                <w:lang w:eastAsia="zh-TW"/>
              </w:rPr>
              <w:t>4</w:t>
            </w:r>
          </w:p>
          <w:p w14:paraId="135BB8A3" w14:textId="77777777" w:rsidR="00BD3D3D" w:rsidRPr="006B3BD2" w:rsidRDefault="00BD3D3D" w:rsidP="00BD3D3D">
            <w:pPr>
              <w:pStyle w:val="TAC"/>
              <w:rPr>
                <w:lang w:eastAsia="fi-FI"/>
              </w:rPr>
            </w:pPr>
            <w:r w:rsidRPr="006B3BD2">
              <w:rPr>
                <w:lang w:eastAsia="zh-TW"/>
              </w:rPr>
              <w:t>DC_28A_n7A</w:t>
            </w:r>
          </w:p>
        </w:tc>
      </w:tr>
      <w:tr w:rsidR="00BD3D3D" w:rsidRPr="00E062F1" w14:paraId="316E26C8" w14:textId="77777777" w:rsidTr="00BD3D3D">
        <w:trPr>
          <w:trHeight w:val="187"/>
          <w:jc w:val="center"/>
        </w:trPr>
        <w:tc>
          <w:tcPr>
            <w:tcW w:w="3461" w:type="dxa"/>
            <w:shd w:val="clear" w:color="auto" w:fill="auto"/>
            <w:noWrap/>
          </w:tcPr>
          <w:p w14:paraId="2DB51F29" w14:textId="77777777" w:rsidR="00BD3D3D" w:rsidRPr="006B3BD2" w:rsidRDefault="00BD3D3D" w:rsidP="00BD3D3D">
            <w:pPr>
              <w:pStyle w:val="TAC"/>
              <w:rPr>
                <w:lang w:eastAsia="fi-FI"/>
              </w:rPr>
            </w:pPr>
            <w:r w:rsidRPr="006B3BD2">
              <w:rPr>
                <w:lang w:eastAsia="ja-JP"/>
              </w:rPr>
              <w:t>DC_1A-1A-7A-28A_n7A</w:t>
            </w:r>
          </w:p>
        </w:tc>
        <w:tc>
          <w:tcPr>
            <w:tcW w:w="3514" w:type="dxa"/>
          </w:tcPr>
          <w:p w14:paraId="187942A3" w14:textId="77777777" w:rsidR="00BD3D3D" w:rsidRPr="006B3BD2" w:rsidRDefault="00BD3D3D" w:rsidP="00BD3D3D">
            <w:pPr>
              <w:pStyle w:val="TAC"/>
              <w:rPr>
                <w:lang w:eastAsia="zh-TW"/>
              </w:rPr>
            </w:pPr>
            <w:r w:rsidRPr="006B3BD2">
              <w:rPr>
                <w:lang w:eastAsia="zh-TW"/>
              </w:rPr>
              <w:t>DC_1A_n7A</w:t>
            </w:r>
          </w:p>
          <w:p w14:paraId="7EFE196A" w14:textId="77777777" w:rsidR="00BD3D3D" w:rsidRPr="006B3BD2" w:rsidRDefault="00BD3D3D" w:rsidP="00BD3D3D">
            <w:pPr>
              <w:pStyle w:val="TAC"/>
              <w:rPr>
                <w:lang w:eastAsia="zh-TW"/>
              </w:rPr>
            </w:pPr>
            <w:r w:rsidRPr="006B3BD2">
              <w:rPr>
                <w:lang w:eastAsia="zh-TW"/>
              </w:rPr>
              <w:t>DC_7A_n7A</w:t>
            </w:r>
            <w:r w:rsidRPr="006B3BD2">
              <w:rPr>
                <w:vertAlign w:val="superscript"/>
                <w:lang w:eastAsia="zh-TW"/>
              </w:rPr>
              <w:t>4</w:t>
            </w:r>
          </w:p>
          <w:p w14:paraId="7521EC2B" w14:textId="77777777" w:rsidR="00BD3D3D" w:rsidRPr="006B3BD2" w:rsidRDefault="00BD3D3D" w:rsidP="00BD3D3D">
            <w:pPr>
              <w:pStyle w:val="TAC"/>
              <w:rPr>
                <w:lang w:eastAsia="fi-FI"/>
              </w:rPr>
            </w:pPr>
            <w:r w:rsidRPr="006B3BD2">
              <w:rPr>
                <w:lang w:eastAsia="zh-TW"/>
              </w:rPr>
              <w:t>DC_28A_n7A</w:t>
            </w:r>
          </w:p>
        </w:tc>
      </w:tr>
      <w:tr w:rsidR="00BD3D3D" w:rsidRPr="00E062F1" w14:paraId="33819B82" w14:textId="77777777" w:rsidTr="00BD3D3D">
        <w:trPr>
          <w:trHeight w:val="187"/>
          <w:jc w:val="center"/>
        </w:trPr>
        <w:tc>
          <w:tcPr>
            <w:tcW w:w="3461" w:type="dxa"/>
            <w:shd w:val="clear" w:color="auto" w:fill="auto"/>
            <w:noWrap/>
          </w:tcPr>
          <w:p w14:paraId="69D2958E" w14:textId="77777777" w:rsidR="00BD3D3D" w:rsidRPr="006B3BD2" w:rsidRDefault="00BD3D3D" w:rsidP="00BD3D3D">
            <w:pPr>
              <w:pStyle w:val="TAC"/>
              <w:rPr>
                <w:lang w:eastAsia="ja-JP"/>
              </w:rPr>
            </w:pPr>
            <w:r w:rsidRPr="006B3BD2">
              <w:rPr>
                <w:lang w:eastAsia="fi-FI"/>
              </w:rPr>
              <w:t>DC_1A-7A-28A_n40A</w:t>
            </w:r>
          </w:p>
        </w:tc>
        <w:tc>
          <w:tcPr>
            <w:tcW w:w="3514" w:type="dxa"/>
          </w:tcPr>
          <w:p w14:paraId="4EC04CB1" w14:textId="77777777" w:rsidR="00BD3D3D" w:rsidRPr="006B3BD2" w:rsidRDefault="00BD3D3D" w:rsidP="00BD3D3D">
            <w:pPr>
              <w:pStyle w:val="TAC"/>
              <w:rPr>
                <w:lang w:eastAsia="fi-FI"/>
              </w:rPr>
            </w:pPr>
            <w:r w:rsidRPr="006B3BD2">
              <w:rPr>
                <w:lang w:eastAsia="fi-FI"/>
              </w:rPr>
              <w:t>DC_1A_n40A</w:t>
            </w:r>
          </w:p>
          <w:p w14:paraId="424AEF8D" w14:textId="77777777" w:rsidR="00BD3D3D" w:rsidRPr="006B3BD2" w:rsidRDefault="00BD3D3D" w:rsidP="00BD3D3D">
            <w:pPr>
              <w:pStyle w:val="TAC"/>
              <w:rPr>
                <w:lang w:eastAsia="fi-FI"/>
              </w:rPr>
            </w:pPr>
            <w:r w:rsidRPr="006B3BD2">
              <w:rPr>
                <w:lang w:eastAsia="fi-FI"/>
              </w:rPr>
              <w:t>DC_7A_n40A</w:t>
            </w:r>
          </w:p>
          <w:p w14:paraId="4FD4D87A" w14:textId="77777777" w:rsidR="00BD3D3D" w:rsidRPr="006B3BD2" w:rsidRDefault="00BD3D3D" w:rsidP="00BD3D3D">
            <w:pPr>
              <w:pStyle w:val="TAC"/>
              <w:rPr>
                <w:lang w:eastAsia="zh-TW"/>
              </w:rPr>
            </w:pPr>
            <w:r w:rsidRPr="006B3BD2">
              <w:rPr>
                <w:lang w:eastAsia="fi-FI"/>
              </w:rPr>
              <w:t>DC_28A_n40A</w:t>
            </w:r>
          </w:p>
        </w:tc>
      </w:tr>
      <w:tr w:rsidR="00BD3D3D" w:rsidRPr="00E062F1" w14:paraId="7EBEA262" w14:textId="77777777" w:rsidTr="00BD3D3D">
        <w:trPr>
          <w:trHeight w:val="187"/>
          <w:jc w:val="center"/>
        </w:trPr>
        <w:tc>
          <w:tcPr>
            <w:tcW w:w="3461" w:type="dxa"/>
            <w:shd w:val="clear" w:color="auto" w:fill="auto"/>
            <w:noWrap/>
          </w:tcPr>
          <w:p w14:paraId="0E37A63E" w14:textId="77777777" w:rsidR="00BD3D3D" w:rsidRPr="006B3BD2" w:rsidRDefault="00BD3D3D" w:rsidP="00BD3D3D">
            <w:pPr>
              <w:pStyle w:val="TAC"/>
              <w:rPr>
                <w:lang w:eastAsia="fi-FI"/>
              </w:rPr>
            </w:pPr>
            <w:r w:rsidRPr="006B3BD2">
              <w:rPr>
                <w:lang w:eastAsia="fi-FI"/>
              </w:rPr>
              <w:t>DC_1A-7A-28A_n78A</w:t>
            </w:r>
          </w:p>
          <w:p w14:paraId="07F14E1A" w14:textId="77777777" w:rsidR="00BD3D3D" w:rsidRPr="006B3BD2" w:rsidRDefault="00BD3D3D" w:rsidP="00BD3D3D">
            <w:pPr>
              <w:pStyle w:val="TAC"/>
              <w:rPr>
                <w:lang w:eastAsia="fi-FI"/>
              </w:rPr>
            </w:pPr>
            <w:r w:rsidRPr="006B3BD2">
              <w:rPr>
                <w:lang w:eastAsia="fi-FI"/>
              </w:rPr>
              <w:t>DC_1A-7C-28A_n78A</w:t>
            </w:r>
          </w:p>
        </w:tc>
        <w:tc>
          <w:tcPr>
            <w:tcW w:w="3514" w:type="dxa"/>
          </w:tcPr>
          <w:p w14:paraId="4F4DEA0D" w14:textId="77777777" w:rsidR="00BD3D3D" w:rsidRPr="006B3BD2" w:rsidRDefault="00BD3D3D" w:rsidP="00BD3D3D">
            <w:pPr>
              <w:pStyle w:val="TAC"/>
              <w:rPr>
                <w:lang w:val="en-US" w:eastAsia="fi-FI"/>
              </w:rPr>
            </w:pPr>
            <w:r w:rsidRPr="006B3BD2">
              <w:rPr>
                <w:lang w:val="en-US" w:eastAsia="fi-FI"/>
              </w:rPr>
              <w:t>DC_1A_n78A</w:t>
            </w:r>
          </w:p>
          <w:p w14:paraId="7B18CDCF" w14:textId="77777777" w:rsidR="00BD3D3D" w:rsidRPr="006B3BD2" w:rsidRDefault="00BD3D3D" w:rsidP="00BD3D3D">
            <w:pPr>
              <w:pStyle w:val="TAC"/>
              <w:rPr>
                <w:lang w:val="en-US" w:eastAsia="fi-FI"/>
              </w:rPr>
            </w:pPr>
            <w:r w:rsidRPr="006B3BD2">
              <w:rPr>
                <w:lang w:val="en-US" w:eastAsia="fi-FI"/>
              </w:rPr>
              <w:t>DC_7A_n78A</w:t>
            </w:r>
          </w:p>
          <w:p w14:paraId="019C7D48" w14:textId="77777777" w:rsidR="00BD3D3D" w:rsidRPr="006B3BD2" w:rsidRDefault="00BD3D3D" w:rsidP="00BD3D3D">
            <w:pPr>
              <w:pStyle w:val="TAC"/>
              <w:rPr>
                <w:lang w:val="en-US" w:eastAsia="fi-FI"/>
              </w:rPr>
            </w:pPr>
            <w:r w:rsidRPr="006B3BD2">
              <w:rPr>
                <w:lang w:val="en-US" w:eastAsia="fi-FI"/>
              </w:rPr>
              <w:t>DC_7C_n78A</w:t>
            </w:r>
          </w:p>
          <w:p w14:paraId="6B7EE907" w14:textId="77777777" w:rsidR="00BD3D3D" w:rsidRPr="006B3BD2" w:rsidRDefault="00BD3D3D" w:rsidP="00BD3D3D">
            <w:pPr>
              <w:pStyle w:val="TAC"/>
              <w:rPr>
                <w:lang w:eastAsia="fi-FI"/>
              </w:rPr>
            </w:pPr>
            <w:r w:rsidRPr="006B3BD2">
              <w:rPr>
                <w:lang w:val="en-US" w:eastAsia="fi-FI"/>
              </w:rPr>
              <w:t>DC_28A_n78A</w:t>
            </w:r>
          </w:p>
        </w:tc>
      </w:tr>
      <w:tr w:rsidR="00BD3D3D" w:rsidRPr="00E062F1" w14:paraId="0F3DEAAA" w14:textId="77777777" w:rsidTr="00BD3D3D">
        <w:trPr>
          <w:trHeight w:val="187"/>
          <w:jc w:val="center"/>
        </w:trPr>
        <w:tc>
          <w:tcPr>
            <w:tcW w:w="3461" w:type="dxa"/>
            <w:shd w:val="clear" w:color="auto" w:fill="auto"/>
            <w:noWrap/>
          </w:tcPr>
          <w:p w14:paraId="7268841B" w14:textId="77777777" w:rsidR="00BD3D3D" w:rsidRPr="006B3BD2" w:rsidRDefault="00BD3D3D" w:rsidP="00BD3D3D">
            <w:pPr>
              <w:pStyle w:val="TAC"/>
              <w:rPr>
                <w:vertAlign w:val="superscript"/>
                <w:lang w:eastAsia="fi-FI"/>
              </w:rPr>
            </w:pPr>
            <w:r w:rsidRPr="006B3BD2">
              <w:rPr>
                <w:lang w:eastAsia="ko-KR"/>
              </w:rPr>
              <w:t>DC_1A-7A_n28A-n78A</w:t>
            </w:r>
            <w:r w:rsidRPr="006B3BD2">
              <w:rPr>
                <w:vertAlign w:val="superscript"/>
                <w:lang w:eastAsia="fi-FI"/>
              </w:rPr>
              <w:t>2</w:t>
            </w:r>
          </w:p>
          <w:p w14:paraId="2EA0FF6A" w14:textId="77777777" w:rsidR="00BD3D3D" w:rsidRPr="006B3BD2" w:rsidRDefault="00BD3D3D" w:rsidP="00BD3D3D">
            <w:pPr>
              <w:pStyle w:val="TAC"/>
              <w:rPr>
                <w:lang w:eastAsia="ja-JP"/>
              </w:rPr>
            </w:pPr>
            <w:r w:rsidRPr="006B3BD2">
              <w:rPr>
                <w:lang w:eastAsia="ko-KR"/>
              </w:rPr>
              <w:t>DC_1A-7C_n28A-n78A</w:t>
            </w:r>
          </w:p>
        </w:tc>
        <w:tc>
          <w:tcPr>
            <w:tcW w:w="3514" w:type="dxa"/>
          </w:tcPr>
          <w:p w14:paraId="717345DE" w14:textId="77777777" w:rsidR="00BD3D3D" w:rsidRPr="006B3BD2" w:rsidRDefault="00BD3D3D" w:rsidP="00BD3D3D">
            <w:pPr>
              <w:pStyle w:val="TAC"/>
              <w:rPr>
                <w:lang w:eastAsia="ko-KR"/>
              </w:rPr>
            </w:pPr>
            <w:r w:rsidRPr="006B3BD2">
              <w:rPr>
                <w:lang w:eastAsia="ko-KR"/>
              </w:rPr>
              <w:t>DC_1A_n28A</w:t>
            </w:r>
          </w:p>
          <w:p w14:paraId="6E4C56F9" w14:textId="77777777" w:rsidR="00BD3D3D" w:rsidRPr="006B3BD2" w:rsidRDefault="00BD3D3D" w:rsidP="00BD3D3D">
            <w:pPr>
              <w:pStyle w:val="TAC"/>
              <w:rPr>
                <w:lang w:eastAsia="ko-KR"/>
              </w:rPr>
            </w:pPr>
            <w:r w:rsidRPr="006B3BD2">
              <w:rPr>
                <w:lang w:eastAsia="ko-KR"/>
              </w:rPr>
              <w:t>DC_1A_n78A</w:t>
            </w:r>
          </w:p>
          <w:p w14:paraId="01B17C15" w14:textId="77777777" w:rsidR="00BD3D3D" w:rsidRPr="006B3BD2" w:rsidRDefault="00BD3D3D" w:rsidP="00BD3D3D">
            <w:pPr>
              <w:pStyle w:val="TAC"/>
              <w:rPr>
                <w:lang w:eastAsia="ko-KR"/>
              </w:rPr>
            </w:pPr>
            <w:r w:rsidRPr="006B3BD2">
              <w:rPr>
                <w:lang w:eastAsia="ko-KR"/>
              </w:rPr>
              <w:t>DC_7A_n28A</w:t>
            </w:r>
          </w:p>
          <w:p w14:paraId="10F1DB38" w14:textId="77777777" w:rsidR="00BD3D3D" w:rsidRPr="006B3BD2" w:rsidRDefault="00BD3D3D" w:rsidP="00BD3D3D">
            <w:pPr>
              <w:pStyle w:val="TAC"/>
              <w:rPr>
                <w:lang w:eastAsia="ko-KR"/>
              </w:rPr>
            </w:pPr>
            <w:r w:rsidRPr="006B3BD2">
              <w:rPr>
                <w:lang w:eastAsia="ko-KR"/>
              </w:rPr>
              <w:t>DC_7A_n78A</w:t>
            </w:r>
          </w:p>
          <w:p w14:paraId="29739F8E" w14:textId="77777777" w:rsidR="00BD3D3D" w:rsidRPr="006B3BD2" w:rsidRDefault="00BD3D3D" w:rsidP="00BD3D3D">
            <w:pPr>
              <w:pStyle w:val="TAC"/>
              <w:rPr>
                <w:lang w:eastAsia="ko-KR"/>
              </w:rPr>
            </w:pPr>
            <w:r w:rsidRPr="006B3BD2">
              <w:rPr>
                <w:lang w:eastAsia="ko-KR"/>
              </w:rPr>
              <w:t>DC_7C_n28A</w:t>
            </w:r>
          </w:p>
          <w:p w14:paraId="53BCDB82" w14:textId="77777777" w:rsidR="00BD3D3D" w:rsidRPr="006B3BD2" w:rsidRDefault="00BD3D3D" w:rsidP="00BD3D3D">
            <w:pPr>
              <w:pStyle w:val="TAC"/>
              <w:rPr>
                <w:lang w:eastAsia="ja-JP"/>
              </w:rPr>
            </w:pPr>
            <w:r w:rsidRPr="006B3BD2">
              <w:rPr>
                <w:lang w:eastAsia="ko-KR"/>
              </w:rPr>
              <w:t>DC_7C_n78A</w:t>
            </w:r>
          </w:p>
        </w:tc>
      </w:tr>
      <w:tr w:rsidR="00BD3D3D" w:rsidRPr="00E062F1" w14:paraId="4A232B7F" w14:textId="77777777" w:rsidTr="00BD3D3D">
        <w:trPr>
          <w:trHeight w:val="187"/>
          <w:jc w:val="center"/>
        </w:trPr>
        <w:tc>
          <w:tcPr>
            <w:tcW w:w="3461" w:type="dxa"/>
            <w:shd w:val="clear" w:color="auto" w:fill="auto"/>
            <w:noWrap/>
          </w:tcPr>
          <w:p w14:paraId="55602677" w14:textId="77777777" w:rsidR="00BD3D3D" w:rsidRPr="006B3BD2" w:rsidRDefault="00BD3D3D" w:rsidP="00BD3D3D">
            <w:pPr>
              <w:pStyle w:val="TAC"/>
              <w:rPr>
                <w:rFonts w:eastAsia="Malgun Gothic"/>
                <w:lang w:eastAsia="ko-KR"/>
              </w:rPr>
            </w:pPr>
            <w:r w:rsidRPr="006B3BD2">
              <w:rPr>
                <w:rFonts w:eastAsia="MS Mincho" w:cs="Arial"/>
                <w:szCs w:val="18"/>
              </w:rPr>
              <w:t>DC_1A-8A_n3A-n28A</w:t>
            </w:r>
          </w:p>
        </w:tc>
        <w:tc>
          <w:tcPr>
            <w:tcW w:w="3514" w:type="dxa"/>
          </w:tcPr>
          <w:p w14:paraId="64B09199" w14:textId="77777777" w:rsidR="00BD3D3D" w:rsidRPr="006B3BD2" w:rsidRDefault="00BD3D3D" w:rsidP="00BD3D3D">
            <w:pPr>
              <w:pStyle w:val="TAC"/>
            </w:pPr>
            <w:r w:rsidRPr="006B3BD2">
              <w:t>DC_1A_n3A</w:t>
            </w:r>
          </w:p>
          <w:p w14:paraId="64CE89C6" w14:textId="77777777" w:rsidR="00BD3D3D" w:rsidRPr="006B3BD2" w:rsidRDefault="00BD3D3D" w:rsidP="00BD3D3D">
            <w:pPr>
              <w:pStyle w:val="TAC"/>
            </w:pPr>
            <w:r w:rsidRPr="006B3BD2">
              <w:t>DC_1A_n28A</w:t>
            </w:r>
          </w:p>
          <w:p w14:paraId="6288600C" w14:textId="77777777" w:rsidR="00BD3D3D" w:rsidRPr="006B3BD2" w:rsidRDefault="00BD3D3D" w:rsidP="00BD3D3D">
            <w:pPr>
              <w:pStyle w:val="TAC"/>
            </w:pPr>
            <w:r w:rsidRPr="006B3BD2">
              <w:t>DC_8A_n3A</w:t>
            </w:r>
          </w:p>
          <w:p w14:paraId="24D99483" w14:textId="77777777" w:rsidR="00BD3D3D" w:rsidRPr="006B3BD2" w:rsidRDefault="00BD3D3D" w:rsidP="00BD3D3D">
            <w:pPr>
              <w:pStyle w:val="TAC"/>
              <w:rPr>
                <w:rFonts w:eastAsia="Malgun Gothic"/>
                <w:lang w:eastAsia="ko-KR"/>
              </w:rPr>
            </w:pPr>
            <w:r w:rsidRPr="006B3BD2">
              <w:t>DC_8A_n28A</w:t>
            </w:r>
          </w:p>
        </w:tc>
      </w:tr>
      <w:tr w:rsidR="00BD3D3D" w:rsidRPr="00E062F1" w14:paraId="331AB078" w14:textId="77777777" w:rsidTr="00BD3D3D">
        <w:trPr>
          <w:trHeight w:val="187"/>
          <w:jc w:val="center"/>
        </w:trPr>
        <w:tc>
          <w:tcPr>
            <w:tcW w:w="3461" w:type="dxa"/>
            <w:shd w:val="clear" w:color="auto" w:fill="auto"/>
            <w:noWrap/>
          </w:tcPr>
          <w:p w14:paraId="42489309" w14:textId="77777777" w:rsidR="00BD3D3D" w:rsidRPr="006B3BD2" w:rsidRDefault="00BD3D3D" w:rsidP="00BD3D3D">
            <w:pPr>
              <w:pStyle w:val="TAC"/>
              <w:rPr>
                <w:rFonts w:eastAsia="Malgun Gothic"/>
                <w:lang w:eastAsia="ko-KR"/>
              </w:rPr>
            </w:pPr>
            <w:r w:rsidRPr="006B3BD2">
              <w:lastRenderedPageBreak/>
              <w:t>DC_1A-</w:t>
            </w:r>
            <w:r w:rsidRPr="006B3BD2">
              <w:rPr>
                <w:rFonts w:eastAsia="Malgun Gothic"/>
              </w:rPr>
              <w:t>8A-11A_</w:t>
            </w:r>
            <w:r w:rsidRPr="006B3BD2">
              <w:t>n</w:t>
            </w:r>
            <w:r w:rsidRPr="006B3BD2">
              <w:rPr>
                <w:rFonts w:eastAsia="Malgun Gothic"/>
              </w:rPr>
              <w:t>77</w:t>
            </w:r>
            <w:r w:rsidRPr="006B3BD2">
              <w:t>A</w:t>
            </w:r>
          </w:p>
        </w:tc>
        <w:tc>
          <w:tcPr>
            <w:tcW w:w="3514" w:type="dxa"/>
          </w:tcPr>
          <w:p w14:paraId="753D8952" w14:textId="77777777" w:rsidR="00BD3D3D" w:rsidRPr="006B3BD2" w:rsidRDefault="00BD3D3D" w:rsidP="00BD3D3D">
            <w:pPr>
              <w:pStyle w:val="TAC"/>
            </w:pPr>
            <w:r w:rsidRPr="006B3BD2">
              <w:t>DC_1A_n77A</w:t>
            </w:r>
          </w:p>
          <w:p w14:paraId="54CA12D0" w14:textId="77777777" w:rsidR="00BD3D3D" w:rsidRPr="006B3BD2" w:rsidRDefault="00BD3D3D" w:rsidP="00BD3D3D">
            <w:pPr>
              <w:pStyle w:val="TAC"/>
            </w:pPr>
            <w:r w:rsidRPr="006B3BD2">
              <w:t>DC_8A_n77A</w:t>
            </w:r>
          </w:p>
          <w:p w14:paraId="6740917F" w14:textId="77777777" w:rsidR="00BD3D3D" w:rsidRPr="006B3BD2" w:rsidRDefault="00BD3D3D" w:rsidP="00BD3D3D">
            <w:pPr>
              <w:pStyle w:val="TAC"/>
              <w:rPr>
                <w:rFonts w:eastAsia="Malgun Gothic"/>
                <w:lang w:eastAsia="ko-KR"/>
              </w:rPr>
            </w:pPr>
            <w:r w:rsidRPr="006B3BD2">
              <w:t>DC_11A_n77A</w:t>
            </w:r>
          </w:p>
        </w:tc>
      </w:tr>
      <w:tr w:rsidR="00BD3D3D" w:rsidRPr="00E062F1" w14:paraId="406CBDA1" w14:textId="77777777" w:rsidTr="00BD3D3D">
        <w:trPr>
          <w:trHeight w:val="187"/>
          <w:jc w:val="center"/>
        </w:trPr>
        <w:tc>
          <w:tcPr>
            <w:tcW w:w="3461" w:type="dxa"/>
            <w:shd w:val="clear" w:color="auto" w:fill="auto"/>
            <w:noWrap/>
          </w:tcPr>
          <w:p w14:paraId="21F0C4B0" w14:textId="77777777" w:rsidR="00BD3D3D" w:rsidRPr="006B3BD2" w:rsidRDefault="00BD3D3D" w:rsidP="00BD3D3D">
            <w:pPr>
              <w:pStyle w:val="TAC"/>
            </w:pPr>
            <w:r w:rsidRPr="006B3BD2">
              <w:t>DC_1A-</w:t>
            </w:r>
            <w:r w:rsidRPr="006B3BD2">
              <w:rPr>
                <w:rFonts w:eastAsia="Malgun Gothic"/>
              </w:rPr>
              <w:t>8A-11A_</w:t>
            </w:r>
            <w:r w:rsidRPr="006B3BD2">
              <w:t>n</w:t>
            </w:r>
            <w:r w:rsidRPr="006B3BD2">
              <w:rPr>
                <w:rFonts w:eastAsia="Malgun Gothic"/>
              </w:rPr>
              <w:t>77(2</w:t>
            </w:r>
            <w:r w:rsidRPr="006B3BD2">
              <w:t>A)</w:t>
            </w:r>
          </w:p>
        </w:tc>
        <w:tc>
          <w:tcPr>
            <w:tcW w:w="3514" w:type="dxa"/>
          </w:tcPr>
          <w:p w14:paraId="2CB6464A" w14:textId="77777777" w:rsidR="00BD3D3D" w:rsidRPr="006B3BD2" w:rsidRDefault="00BD3D3D" w:rsidP="00BD3D3D">
            <w:pPr>
              <w:pStyle w:val="TAC"/>
            </w:pPr>
            <w:r w:rsidRPr="006B3BD2">
              <w:t>DC_1A_n77A</w:t>
            </w:r>
          </w:p>
          <w:p w14:paraId="67B3611E" w14:textId="77777777" w:rsidR="00BD3D3D" w:rsidRPr="006B3BD2" w:rsidRDefault="00BD3D3D" w:rsidP="00BD3D3D">
            <w:pPr>
              <w:pStyle w:val="TAC"/>
            </w:pPr>
            <w:r w:rsidRPr="006B3BD2">
              <w:t>DC_8A_n77A</w:t>
            </w:r>
          </w:p>
          <w:p w14:paraId="67A1ACBD" w14:textId="77777777" w:rsidR="00BD3D3D" w:rsidRPr="006B3BD2" w:rsidRDefault="00BD3D3D" w:rsidP="00BD3D3D">
            <w:pPr>
              <w:pStyle w:val="TAC"/>
            </w:pPr>
            <w:r w:rsidRPr="006B3BD2">
              <w:t>DC_11A_n77A</w:t>
            </w:r>
          </w:p>
        </w:tc>
      </w:tr>
      <w:tr w:rsidR="00BD3D3D" w:rsidRPr="00E062F1" w14:paraId="1557A733" w14:textId="77777777" w:rsidTr="00BD3D3D">
        <w:trPr>
          <w:trHeight w:val="187"/>
          <w:jc w:val="center"/>
        </w:trPr>
        <w:tc>
          <w:tcPr>
            <w:tcW w:w="3461" w:type="dxa"/>
            <w:shd w:val="clear" w:color="auto" w:fill="auto"/>
            <w:noWrap/>
          </w:tcPr>
          <w:p w14:paraId="26B3A3B4" w14:textId="77777777" w:rsidR="00BD3D3D" w:rsidRPr="006B3BD2" w:rsidRDefault="00BD3D3D" w:rsidP="00BD3D3D">
            <w:pPr>
              <w:pStyle w:val="TAC"/>
              <w:rPr>
                <w:rFonts w:eastAsia="Malgun Gothic"/>
                <w:lang w:eastAsia="ko-KR"/>
              </w:rPr>
            </w:pPr>
            <w:r w:rsidRPr="006B3BD2">
              <w:t>DC_1A-</w:t>
            </w:r>
            <w:r w:rsidRPr="006B3BD2">
              <w:rPr>
                <w:rFonts w:eastAsia="Malgun Gothic"/>
              </w:rPr>
              <w:t>8A-11A_</w:t>
            </w:r>
            <w:r w:rsidRPr="006B3BD2">
              <w:t>n</w:t>
            </w:r>
            <w:r w:rsidRPr="006B3BD2">
              <w:rPr>
                <w:rFonts w:eastAsia="Malgun Gothic"/>
              </w:rPr>
              <w:t>78</w:t>
            </w:r>
            <w:r w:rsidRPr="006B3BD2">
              <w:t>A</w:t>
            </w:r>
          </w:p>
        </w:tc>
        <w:tc>
          <w:tcPr>
            <w:tcW w:w="3514" w:type="dxa"/>
          </w:tcPr>
          <w:p w14:paraId="549BFE8A" w14:textId="77777777" w:rsidR="00BD3D3D" w:rsidRPr="006B3BD2" w:rsidRDefault="00BD3D3D" w:rsidP="00BD3D3D">
            <w:pPr>
              <w:pStyle w:val="TAC"/>
            </w:pPr>
            <w:r w:rsidRPr="006B3BD2">
              <w:t>DC_1A_n78A</w:t>
            </w:r>
          </w:p>
          <w:p w14:paraId="7F80DF47" w14:textId="77777777" w:rsidR="00BD3D3D" w:rsidRPr="006B3BD2" w:rsidRDefault="00BD3D3D" w:rsidP="00BD3D3D">
            <w:pPr>
              <w:pStyle w:val="TAC"/>
            </w:pPr>
            <w:r w:rsidRPr="006B3BD2">
              <w:t>DC_8A_n78A</w:t>
            </w:r>
          </w:p>
          <w:p w14:paraId="0E029D42" w14:textId="77777777" w:rsidR="00BD3D3D" w:rsidRPr="006B3BD2" w:rsidRDefault="00BD3D3D" w:rsidP="00BD3D3D">
            <w:pPr>
              <w:pStyle w:val="TAC"/>
              <w:rPr>
                <w:rFonts w:eastAsia="Malgun Gothic"/>
                <w:lang w:eastAsia="ko-KR"/>
              </w:rPr>
            </w:pPr>
            <w:r w:rsidRPr="006B3BD2">
              <w:t>DC_11A_n78A</w:t>
            </w:r>
          </w:p>
        </w:tc>
      </w:tr>
      <w:tr w:rsidR="00BD3D3D" w:rsidRPr="00E062F1" w14:paraId="701C35F9" w14:textId="77777777" w:rsidTr="00BD3D3D">
        <w:trPr>
          <w:trHeight w:val="187"/>
          <w:jc w:val="center"/>
        </w:trPr>
        <w:tc>
          <w:tcPr>
            <w:tcW w:w="3461" w:type="dxa"/>
            <w:shd w:val="clear" w:color="auto" w:fill="auto"/>
            <w:noWrap/>
          </w:tcPr>
          <w:p w14:paraId="5EB6082C" w14:textId="77777777" w:rsidR="00BD3D3D" w:rsidRPr="006B3BD2" w:rsidRDefault="00BD3D3D" w:rsidP="00BD3D3D">
            <w:pPr>
              <w:pStyle w:val="TAC"/>
              <w:rPr>
                <w:rFonts w:eastAsia="Malgun Gothic"/>
                <w:lang w:eastAsia="ko-KR"/>
              </w:rPr>
            </w:pPr>
            <w:r w:rsidRPr="006B3BD2">
              <w:rPr>
                <w:rFonts w:cs="Arial"/>
                <w:szCs w:val="18"/>
                <w:lang w:eastAsia="ja-JP"/>
              </w:rPr>
              <w:t>DC_1A-8A-20A_n78A</w:t>
            </w:r>
          </w:p>
        </w:tc>
        <w:tc>
          <w:tcPr>
            <w:tcW w:w="3514" w:type="dxa"/>
          </w:tcPr>
          <w:p w14:paraId="0864661E" w14:textId="77777777" w:rsidR="00BD3D3D" w:rsidRPr="006B3BD2" w:rsidRDefault="00BD3D3D" w:rsidP="00BD3D3D">
            <w:pPr>
              <w:pStyle w:val="TAC"/>
              <w:rPr>
                <w:szCs w:val="18"/>
                <w:lang w:eastAsia="ja-JP"/>
              </w:rPr>
            </w:pPr>
            <w:r w:rsidRPr="006B3BD2">
              <w:rPr>
                <w:szCs w:val="18"/>
                <w:lang w:eastAsia="ja-JP"/>
              </w:rPr>
              <w:t>DC_1A_n78A</w:t>
            </w:r>
          </w:p>
          <w:p w14:paraId="0EAE301E" w14:textId="77777777" w:rsidR="00BD3D3D" w:rsidRPr="006B3BD2" w:rsidRDefault="00BD3D3D" w:rsidP="00BD3D3D">
            <w:pPr>
              <w:pStyle w:val="TAC"/>
              <w:rPr>
                <w:szCs w:val="18"/>
                <w:lang w:eastAsia="ja-JP"/>
              </w:rPr>
            </w:pPr>
            <w:r w:rsidRPr="006B3BD2">
              <w:rPr>
                <w:szCs w:val="18"/>
                <w:lang w:eastAsia="ja-JP"/>
              </w:rPr>
              <w:t>DC_8A_n78A</w:t>
            </w:r>
          </w:p>
          <w:p w14:paraId="4B78B09C" w14:textId="77777777" w:rsidR="00BD3D3D" w:rsidRPr="006B3BD2" w:rsidRDefault="00BD3D3D" w:rsidP="00BD3D3D">
            <w:pPr>
              <w:pStyle w:val="TAC"/>
              <w:rPr>
                <w:rFonts w:eastAsia="Malgun Gothic"/>
                <w:lang w:eastAsia="ko-KR"/>
              </w:rPr>
            </w:pPr>
            <w:r w:rsidRPr="006B3BD2">
              <w:rPr>
                <w:szCs w:val="18"/>
                <w:lang w:eastAsia="ja-JP"/>
              </w:rPr>
              <w:t>DC_20A_n78A</w:t>
            </w:r>
          </w:p>
        </w:tc>
      </w:tr>
      <w:tr w:rsidR="00BD3D3D" w:rsidRPr="00E062F1" w14:paraId="11344E0B" w14:textId="77777777" w:rsidTr="00BD3D3D">
        <w:trPr>
          <w:trHeight w:val="187"/>
          <w:jc w:val="center"/>
        </w:trPr>
        <w:tc>
          <w:tcPr>
            <w:tcW w:w="3461" w:type="dxa"/>
            <w:shd w:val="clear" w:color="auto" w:fill="auto"/>
            <w:noWrap/>
          </w:tcPr>
          <w:p w14:paraId="054F817B" w14:textId="77777777" w:rsidR="00BD3D3D" w:rsidRPr="006B3BD2" w:rsidRDefault="00BD3D3D" w:rsidP="00BD3D3D">
            <w:pPr>
              <w:pStyle w:val="TAC"/>
              <w:rPr>
                <w:rFonts w:cs="Arial"/>
                <w:szCs w:val="18"/>
                <w:lang w:eastAsia="ja-JP"/>
              </w:rPr>
            </w:pPr>
            <w:r w:rsidRPr="006B3BD2">
              <w:rPr>
                <w:rFonts w:cs="Arial"/>
                <w:szCs w:val="18"/>
              </w:rPr>
              <w:t>DC_1A-8A_n28A-n77A</w:t>
            </w:r>
          </w:p>
        </w:tc>
        <w:tc>
          <w:tcPr>
            <w:tcW w:w="3514" w:type="dxa"/>
          </w:tcPr>
          <w:p w14:paraId="5626EE13" w14:textId="77777777" w:rsidR="00BD3D3D" w:rsidRPr="006B3BD2" w:rsidRDefault="00BD3D3D" w:rsidP="00BD3D3D">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2E88370E" w14:textId="77777777" w:rsidR="00BD3D3D" w:rsidRPr="006B3BD2" w:rsidRDefault="00BD3D3D" w:rsidP="00BD3D3D">
            <w:pPr>
              <w:pStyle w:val="TAC"/>
              <w:rPr>
                <w:rFonts w:cs="Arial"/>
                <w:lang w:eastAsia="zh-CN"/>
              </w:rPr>
            </w:pPr>
            <w:r w:rsidRPr="006B3BD2">
              <w:rPr>
                <w:rFonts w:cs="Arial"/>
                <w:lang w:eastAsia="zh-CN"/>
              </w:rPr>
              <w:t>DC_1A_n77A</w:t>
            </w:r>
          </w:p>
          <w:p w14:paraId="3AB4D9FF" w14:textId="77777777" w:rsidR="00BD3D3D" w:rsidRPr="006B3BD2" w:rsidRDefault="00BD3D3D" w:rsidP="00BD3D3D">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471BD12C" w14:textId="77777777" w:rsidR="00BD3D3D" w:rsidRPr="006B3BD2" w:rsidRDefault="00BD3D3D" w:rsidP="00BD3D3D">
            <w:pPr>
              <w:pStyle w:val="TAC"/>
              <w:rPr>
                <w:szCs w:val="18"/>
                <w:lang w:eastAsia="ja-JP"/>
              </w:rPr>
            </w:pPr>
            <w:r w:rsidRPr="006B3BD2">
              <w:rPr>
                <w:rFonts w:cs="Arial"/>
                <w:lang w:eastAsia="zh-CN"/>
              </w:rPr>
              <w:t>DC_8A_n77A</w:t>
            </w:r>
          </w:p>
        </w:tc>
      </w:tr>
      <w:tr w:rsidR="00BD3D3D" w:rsidRPr="00E062F1" w14:paraId="1C729868" w14:textId="77777777" w:rsidTr="00BD3D3D">
        <w:trPr>
          <w:trHeight w:val="187"/>
          <w:jc w:val="center"/>
        </w:trPr>
        <w:tc>
          <w:tcPr>
            <w:tcW w:w="3461" w:type="dxa"/>
            <w:shd w:val="clear" w:color="auto" w:fill="auto"/>
            <w:noWrap/>
          </w:tcPr>
          <w:p w14:paraId="1EA2B34C" w14:textId="77777777" w:rsidR="00BD3D3D" w:rsidRPr="006B3BD2" w:rsidRDefault="00BD3D3D" w:rsidP="00BD3D3D">
            <w:pPr>
              <w:pStyle w:val="TAC"/>
              <w:rPr>
                <w:rFonts w:cs="Arial"/>
                <w:szCs w:val="18"/>
                <w:lang w:eastAsia="ja-JP"/>
              </w:rPr>
            </w:pPr>
            <w:r w:rsidRPr="006B3BD2">
              <w:rPr>
                <w:rFonts w:cs="Arial"/>
                <w:szCs w:val="18"/>
              </w:rPr>
              <w:t>DC_1A-8A_n28A-n77(2A)</w:t>
            </w:r>
          </w:p>
        </w:tc>
        <w:tc>
          <w:tcPr>
            <w:tcW w:w="3514" w:type="dxa"/>
          </w:tcPr>
          <w:p w14:paraId="62C52008" w14:textId="77777777" w:rsidR="00BD3D3D" w:rsidRPr="006B3BD2" w:rsidRDefault="00BD3D3D" w:rsidP="00BD3D3D">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3F6AC04D" w14:textId="77777777" w:rsidR="00BD3D3D" w:rsidRPr="006B3BD2" w:rsidRDefault="00BD3D3D" w:rsidP="00BD3D3D">
            <w:pPr>
              <w:pStyle w:val="TAC"/>
              <w:rPr>
                <w:rFonts w:cs="Arial"/>
                <w:lang w:eastAsia="zh-CN"/>
              </w:rPr>
            </w:pPr>
            <w:r w:rsidRPr="006B3BD2">
              <w:rPr>
                <w:rFonts w:cs="Arial"/>
                <w:lang w:eastAsia="zh-CN"/>
              </w:rPr>
              <w:t>DC_1A_n77A</w:t>
            </w:r>
          </w:p>
          <w:p w14:paraId="7D602B4D" w14:textId="77777777" w:rsidR="00BD3D3D" w:rsidRPr="006B3BD2" w:rsidRDefault="00BD3D3D" w:rsidP="00BD3D3D">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6D6A274D" w14:textId="77777777" w:rsidR="00BD3D3D" w:rsidRPr="006B3BD2" w:rsidRDefault="00BD3D3D" w:rsidP="00BD3D3D">
            <w:pPr>
              <w:pStyle w:val="TAC"/>
              <w:rPr>
                <w:szCs w:val="18"/>
                <w:lang w:eastAsia="ja-JP"/>
              </w:rPr>
            </w:pPr>
            <w:r w:rsidRPr="006B3BD2">
              <w:rPr>
                <w:rFonts w:cs="Arial"/>
                <w:lang w:eastAsia="zh-CN"/>
              </w:rPr>
              <w:t>DC_8A_n77A</w:t>
            </w:r>
          </w:p>
        </w:tc>
      </w:tr>
      <w:tr w:rsidR="00BD3D3D" w:rsidRPr="00E062F1" w14:paraId="4BFCEAB0" w14:textId="77777777" w:rsidTr="00BD3D3D">
        <w:trPr>
          <w:trHeight w:val="187"/>
          <w:jc w:val="center"/>
        </w:trPr>
        <w:tc>
          <w:tcPr>
            <w:tcW w:w="3461" w:type="dxa"/>
            <w:shd w:val="clear" w:color="auto" w:fill="auto"/>
            <w:noWrap/>
          </w:tcPr>
          <w:p w14:paraId="734D82C1" w14:textId="77777777" w:rsidR="00BD3D3D" w:rsidRPr="006B3BD2" w:rsidRDefault="00BD3D3D" w:rsidP="00BD3D3D">
            <w:pPr>
              <w:pStyle w:val="TAC"/>
            </w:pPr>
            <w:r w:rsidRPr="006B3BD2">
              <w:t>DC_1A-</w:t>
            </w:r>
            <w:r w:rsidRPr="006B3BD2">
              <w:rPr>
                <w:rFonts w:eastAsia="Malgun Gothic"/>
              </w:rPr>
              <w:t>8A-42A_</w:t>
            </w:r>
            <w:r w:rsidRPr="006B3BD2">
              <w:t>n</w:t>
            </w:r>
            <w:r w:rsidRPr="006B3BD2">
              <w:rPr>
                <w:rFonts w:eastAsia="Malgun Gothic"/>
              </w:rPr>
              <w:t>77</w:t>
            </w:r>
            <w:r w:rsidRPr="006B3BD2">
              <w:t>A</w:t>
            </w:r>
          </w:p>
          <w:p w14:paraId="7F9E100F" w14:textId="77777777" w:rsidR="00BD3D3D" w:rsidRPr="006B3BD2" w:rsidRDefault="00BD3D3D" w:rsidP="00BD3D3D">
            <w:pPr>
              <w:pStyle w:val="TAC"/>
              <w:rPr>
                <w:rFonts w:cs="Arial"/>
                <w:szCs w:val="18"/>
                <w:lang w:eastAsia="ja-JP"/>
              </w:rPr>
            </w:pPr>
            <w:r w:rsidRPr="006B3BD2">
              <w:t>DC_1A-</w:t>
            </w:r>
            <w:r w:rsidRPr="006B3BD2">
              <w:rPr>
                <w:rFonts w:eastAsia="Malgun Gothic"/>
              </w:rPr>
              <w:t>8A-42C_</w:t>
            </w:r>
            <w:r w:rsidRPr="006B3BD2">
              <w:t>n</w:t>
            </w:r>
            <w:r w:rsidRPr="006B3BD2">
              <w:rPr>
                <w:rFonts w:eastAsia="Malgun Gothic"/>
              </w:rPr>
              <w:t>77</w:t>
            </w:r>
            <w:r w:rsidRPr="006B3BD2">
              <w:t>A</w:t>
            </w:r>
          </w:p>
        </w:tc>
        <w:tc>
          <w:tcPr>
            <w:tcW w:w="3514" w:type="dxa"/>
          </w:tcPr>
          <w:p w14:paraId="6DDB09A8" w14:textId="77777777" w:rsidR="00BD3D3D" w:rsidRPr="006B3BD2" w:rsidRDefault="00BD3D3D" w:rsidP="00BD3D3D">
            <w:pPr>
              <w:pStyle w:val="TAC"/>
            </w:pPr>
            <w:r w:rsidRPr="006B3BD2">
              <w:t>DC_1A</w:t>
            </w:r>
            <w:r w:rsidRPr="006B3BD2">
              <w:rPr>
                <w:rFonts w:eastAsia="Malgun Gothic"/>
              </w:rPr>
              <w:t>_</w:t>
            </w:r>
            <w:r w:rsidRPr="006B3BD2">
              <w:t>n</w:t>
            </w:r>
            <w:r w:rsidRPr="006B3BD2">
              <w:rPr>
                <w:rFonts w:eastAsia="Malgun Gothic"/>
              </w:rPr>
              <w:t>77</w:t>
            </w:r>
            <w:r w:rsidRPr="006B3BD2">
              <w:t>A</w:t>
            </w:r>
          </w:p>
          <w:p w14:paraId="070E55C4" w14:textId="77777777" w:rsidR="00BD3D3D" w:rsidRPr="006B3BD2" w:rsidRDefault="00BD3D3D" w:rsidP="00BD3D3D">
            <w:pPr>
              <w:pStyle w:val="TAC"/>
              <w:rPr>
                <w:szCs w:val="18"/>
                <w:lang w:eastAsia="ja-JP"/>
              </w:rPr>
            </w:pPr>
            <w:r w:rsidRPr="006B3BD2">
              <w:t>DC_</w:t>
            </w:r>
            <w:r w:rsidRPr="006B3BD2">
              <w:rPr>
                <w:rFonts w:eastAsia="Malgun Gothic"/>
              </w:rPr>
              <w:t>8A_</w:t>
            </w:r>
            <w:r w:rsidRPr="006B3BD2">
              <w:t>n</w:t>
            </w:r>
            <w:r w:rsidRPr="006B3BD2">
              <w:rPr>
                <w:rFonts w:eastAsia="Malgun Gothic"/>
              </w:rPr>
              <w:t>77</w:t>
            </w:r>
            <w:r w:rsidRPr="006B3BD2">
              <w:t>A</w:t>
            </w:r>
          </w:p>
        </w:tc>
      </w:tr>
      <w:tr w:rsidR="00BD3D3D" w:rsidRPr="00E062F1" w14:paraId="57D1F851" w14:textId="77777777" w:rsidTr="00BD3D3D">
        <w:trPr>
          <w:trHeight w:val="187"/>
          <w:jc w:val="center"/>
        </w:trPr>
        <w:tc>
          <w:tcPr>
            <w:tcW w:w="3461" w:type="dxa"/>
            <w:shd w:val="clear" w:color="auto" w:fill="auto"/>
            <w:noWrap/>
          </w:tcPr>
          <w:p w14:paraId="40C43B67" w14:textId="77777777" w:rsidR="00BD3D3D" w:rsidRPr="006B3BD2" w:rsidRDefault="00BD3D3D" w:rsidP="00BD3D3D">
            <w:pPr>
              <w:pStyle w:val="TAC"/>
            </w:pPr>
            <w:r w:rsidRPr="006B3BD2">
              <w:t>DC_1A-8A-42A_n77(2A)</w:t>
            </w:r>
          </w:p>
          <w:p w14:paraId="4327B39D" w14:textId="77777777" w:rsidR="00BD3D3D" w:rsidRPr="006B3BD2" w:rsidRDefault="00BD3D3D" w:rsidP="00BD3D3D">
            <w:pPr>
              <w:pStyle w:val="TAC"/>
            </w:pPr>
            <w:r w:rsidRPr="006B3BD2">
              <w:t>DC_1A-8A-42C_n77(2A)</w:t>
            </w:r>
          </w:p>
        </w:tc>
        <w:tc>
          <w:tcPr>
            <w:tcW w:w="3514" w:type="dxa"/>
          </w:tcPr>
          <w:p w14:paraId="652255AA" w14:textId="77777777" w:rsidR="00BD3D3D" w:rsidRPr="006B3BD2" w:rsidRDefault="00BD3D3D" w:rsidP="00BD3D3D">
            <w:pPr>
              <w:pStyle w:val="TAC"/>
            </w:pPr>
            <w:r w:rsidRPr="006B3BD2">
              <w:t>DC_1A_n77A</w:t>
            </w:r>
          </w:p>
          <w:p w14:paraId="713D4D78" w14:textId="77777777" w:rsidR="00BD3D3D" w:rsidRPr="006B3BD2" w:rsidRDefault="00BD3D3D" w:rsidP="00BD3D3D">
            <w:pPr>
              <w:pStyle w:val="TAC"/>
            </w:pPr>
            <w:r w:rsidRPr="006B3BD2">
              <w:t>DC_8A_n77A</w:t>
            </w:r>
          </w:p>
        </w:tc>
      </w:tr>
      <w:tr w:rsidR="00BD3D3D" w:rsidRPr="00E062F1" w14:paraId="61315D34" w14:textId="77777777" w:rsidTr="00BD3D3D">
        <w:trPr>
          <w:trHeight w:val="187"/>
          <w:jc w:val="center"/>
        </w:trPr>
        <w:tc>
          <w:tcPr>
            <w:tcW w:w="3461" w:type="dxa"/>
            <w:shd w:val="clear" w:color="auto" w:fill="auto"/>
            <w:noWrap/>
          </w:tcPr>
          <w:p w14:paraId="2D3021DB" w14:textId="77777777" w:rsidR="00BD3D3D" w:rsidRPr="006B3BD2" w:rsidRDefault="00BD3D3D" w:rsidP="00BD3D3D">
            <w:pPr>
              <w:pStyle w:val="TAC"/>
            </w:pPr>
            <w:r w:rsidRPr="006B3BD2">
              <w:rPr>
                <w:rFonts w:cs="Arial"/>
                <w:lang w:eastAsia="ja-JP"/>
              </w:rPr>
              <w:t>DC_1A-11A-18A_n77</w:t>
            </w:r>
            <w:r w:rsidRPr="006B3BD2">
              <w:rPr>
                <w:rFonts w:cs="Arial" w:hint="eastAsia"/>
                <w:lang w:eastAsia="zh-CN"/>
              </w:rPr>
              <w:t>A</w:t>
            </w:r>
          </w:p>
        </w:tc>
        <w:tc>
          <w:tcPr>
            <w:tcW w:w="3514" w:type="dxa"/>
          </w:tcPr>
          <w:p w14:paraId="2A8F8DA6" w14:textId="77777777" w:rsidR="00BD3D3D" w:rsidRPr="006B3BD2" w:rsidRDefault="00BD3D3D" w:rsidP="00BD3D3D">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A_n77A</w:t>
            </w:r>
          </w:p>
          <w:p w14:paraId="6039F0E5" w14:textId="77777777" w:rsidR="00BD3D3D" w:rsidRPr="006B3BD2" w:rsidRDefault="00BD3D3D" w:rsidP="00BD3D3D">
            <w:pPr>
              <w:pStyle w:val="TAC"/>
              <w:rPr>
                <w:lang w:eastAsia="zh-CN"/>
              </w:rPr>
            </w:pPr>
            <w:r w:rsidRPr="006B3BD2">
              <w:rPr>
                <w:rFonts w:hint="eastAsia"/>
                <w:lang w:eastAsia="ja-JP"/>
              </w:rPr>
              <w:t>DC_</w:t>
            </w:r>
            <w:r w:rsidRPr="006B3BD2">
              <w:rPr>
                <w:rFonts w:hint="eastAsia"/>
                <w:lang w:eastAsia="zh-CN"/>
              </w:rPr>
              <w:t>11</w:t>
            </w:r>
            <w:r w:rsidRPr="006B3BD2">
              <w:rPr>
                <w:rFonts w:hint="eastAsia"/>
                <w:lang w:eastAsia="ja-JP"/>
              </w:rPr>
              <w:t>A_n77A</w:t>
            </w:r>
          </w:p>
          <w:p w14:paraId="29DB67FF" w14:textId="77777777" w:rsidR="00BD3D3D" w:rsidRPr="006B3BD2" w:rsidRDefault="00BD3D3D" w:rsidP="00BD3D3D">
            <w:pPr>
              <w:pStyle w:val="TAC"/>
            </w:pPr>
            <w:r w:rsidRPr="006B3BD2">
              <w:rPr>
                <w:rFonts w:hint="eastAsia"/>
                <w:lang w:eastAsia="ja-JP"/>
              </w:rPr>
              <w:t>DC_1</w:t>
            </w:r>
            <w:r w:rsidRPr="006B3BD2">
              <w:rPr>
                <w:rFonts w:hint="eastAsia"/>
                <w:lang w:eastAsia="zh-CN"/>
              </w:rPr>
              <w:t>8</w:t>
            </w:r>
            <w:r w:rsidRPr="006B3BD2">
              <w:rPr>
                <w:rFonts w:hint="eastAsia"/>
                <w:lang w:eastAsia="ja-JP"/>
              </w:rPr>
              <w:t>A_n77A</w:t>
            </w:r>
          </w:p>
        </w:tc>
      </w:tr>
      <w:tr w:rsidR="00BD3D3D" w:rsidRPr="00E062F1" w14:paraId="546346BF" w14:textId="77777777" w:rsidTr="00BD3D3D">
        <w:trPr>
          <w:trHeight w:val="187"/>
          <w:jc w:val="center"/>
        </w:trPr>
        <w:tc>
          <w:tcPr>
            <w:tcW w:w="3461" w:type="dxa"/>
            <w:shd w:val="clear" w:color="auto" w:fill="auto"/>
            <w:noWrap/>
          </w:tcPr>
          <w:p w14:paraId="3DD17D3E" w14:textId="77777777" w:rsidR="00BD3D3D" w:rsidRPr="006B3BD2" w:rsidRDefault="00BD3D3D" w:rsidP="00BD3D3D">
            <w:pPr>
              <w:pStyle w:val="TAC"/>
            </w:pPr>
            <w:r w:rsidRPr="006B3BD2">
              <w:rPr>
                <w:rFonts w:cs="Arial"/>
                <w:lang w:eastAsia="ja-JP"/>
              </w:rPr>
              <w:t>DC_1A-11A-18A_n78</w:t>
            </w:r>
            <w:r w:rsidRPr="006B3BD2">
              <w:rPr>
                <w:rFonts w:cs="Arial" w:hint="eastAsia"/>
                <w:lang w:eastAsia="zh-CN"/>
              </w:rPr>
              <w:t>A</w:t>
            </w:r>
          </w:p>
        </w:tc>
        <w:tc>
          <w:tcPr>
            <w:tcW w:w="3514" w:type="dxa"/>
          </w:tcPr>
          <w:p w14:paraId="28BE75D6" w14:textId="77777777" w:rsidR="00BD3D3D" w:rsidRPr="006B3BD2" w:rsidRDefault="00BD3D3D" w:rsidP="00BD3D3D">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A_n78A</w:t>
            </w:r>
          </w:p>
          <w:p w14:paraId="2DBB6311" w14:textId="77777777" w:rsidR="00BD3D3D" w:rsidRPr="006B3BD2" w:rsidRDefault="00BD3D3D" w:rsidP="00BD3D3D">
            <w:pPr>
              <w:pStyle w:val="TAC"/>
              <w:rPr>
                <w:lang w:eastAsia="zh-CN"/>
              </w:rPr>
            </w:pPr>
            <w:r w:rsidRPr="006B3BD2">
              <w:rPr>
                <w:rFonts w:hint="eastAsia"/>
                <w:lang w:eastAsia="ja-JP"/>
              </w:rPr>
              <w:t>DC_</w:t>
            </w:r>
            <w:r w:rsidRPr="006B3BD2">
              <w:rPr>
                <w:rFonts w:hint="eastAsia"/>
                <w:lang w:eastAsia="zh-CN"/>
              </w:rPr>
              <w:t>11</w:t>
            </w:r>
            <w:r w:rsidRPr="006B3BD2">
              <w:rPr>
                <w:rFonts w:hint="eastAsia"/>
                <w:lang w:eastAsia="ja-JP"/>
              </w:rPr>
              <w:t>A_n78A</w:t>
            </w:r>
          </w:p>
          <w:p w14:paraId="08D4523B" w14:textId="77777777" w:rsidR="00BD3D3D" w:rsidRPr="006B3BD2" w:rsidRDefault="00BD3D3D" w:rsidP="00BD3D3D">
            <w:pPr>
              <w:pStyle w:val="TAC"/>
            </w:pPr>
            <w:r w:rsidRPr="006B3BD2">
              <w:rPr>
                <w:rFonts w:hint="eastAsia"/>
                <w:lang w:eastAsia="ja-JP"/>
              </w:rPr>
              <w:t>DC_1</w:t>
            </w:r>
            <w:r w:rsidRPr="006B3BD2">
              <w:rPr>
                <w:rFonts w:hint="eastAsia"/>
                <w:lang w:eastAsia="zh-CN"/>
              </w:rPr>
              <w:t>8</w:t>
            </w:r>
            <w:r w:rsidRPr="006B3BD2">
              <w:rPr>
                <w:rFonts w:hint="eastAsia"/>
                <w:lang w:eastAsia="ja-JP"/>
              </w:rPr>
              <w:t>A_n78A</w:t>
            </w:r>
          </w:p>
        </w:tc>
      </w:tr>
      <w:tr w:rsidR="00BD3D3D" w:rsidRPr="00E062F1" w14:paraId="01775F2F" w14:textId="77777777" w:rsidTr="00BD3D3D">
        <w:trPr>
          <w:trHeight w:val="187"/>
          <w:jc w:val="center"/>
        </w:trPr>
        <w:tc>
          <w:tcPr>
            <w:tcW w:w="3461" w:type="dxa"/>
            <w:shd w:val="clear" w:color="auto" w:fill="auto"/>
            <w:noWrap/>
          </w:tcPr>
          <w:p w14:paraId="7F9DF8C1" w14:textId="77777777" w:rsidR="00BD3D3D" w:rsidRPr="006B3BD2" w:rsidRDefault="00BD3D3D" w:rsidP="00BD3D3D">
            <w:pPr>
              <w:pStyle w:val="TAC"/>
            </w:pPr>
            <w:r w:rsidRPr="006B3BD2">
              <w:rPr>
                <w:rFonts w:cs="Arial"/>
              </w:rPr>
              <w:t>DC_1A-18A_n3A-n77A</w:t>
            </w:r>
          </w:p>
        </w:tc>
        <w:tc>
          <w:tcPr>
            <w:tcW w:w="3514" w:type="dxa"/>
          </w:tcPr>
          <w:p w14:paraId="6A5D0F7A" w14:textId="77777777" w:rsidR="00BD3D3D" w:rsidRPr="006B3BD2" w:rsidRDefault="00BD3D3D" w:rsidP="00BD3D3D">
            <w:pPr>
              <w:pStyle w:val="TAC"/>
              <w:rPr>
                <w:rFonts w:cs="Arial"/>
              </w:rPr>
            </w:pPr>
            <w:r w:rsidRPr="006B3BD2">
              <w:rPr>
                <w:rFonts w:cs="Arial"/>
              </w:rPr>
              <w:t>DC_18A_n3A</w:t>
            </w:r>
          </w:p>
          <w:p w14:paraId="0F27B5D5" w14:textId="77777777" w:rsidR="00BD3D3D" w:rsidRPr="006B3BD2" w:rsidRDefault="00BD3D3D" w:rsidP="00BD3D3D">
            <w:pPr>
              <w:pStyle w:val="TAC"/>
            </w:pPr>
            <w:r w:rsidRPr="006B3BD2">
              <w:rPr>
                <w:rFonts w:cs="Arial"/>
              </w:rPr>
              <w:t>DC_18A_n77A</w:t>
            </w:r>
          </w:p>
        </w:tc>
      </w:tr>
      <w:tr w:rsidR="00BD3D3D" w:rsidRPr="00E062F1" w14:paraId="44058244" w14:textId="77777777" w:rsidTr="00BD3D3D">
        <w:trPr>
          <w:trHeight w:val="187"/>
          <w:jc w:val="center"/>
        </w:trPr>
        <w:tc>
          <w:tcPr>
            <w:tcW w:w="3461" w:type="dxa"/>
            <w:shd w:val="clear" w:color="auto" w:fill="auto"/>
            <w:noWrap/>
          </w:tcPr>
          <w:p w14:paraId="5B8B4765" w14:textId="77777777" w:rsidR="00BD3D3D" w:rsidRPr="006B3BD2" w:rsidRDefault="00BD3D3D" w:rsidP="00BD3D3D">
            <w:pPr>
              <w:pStyle w:val="TAC"/>
              <w:rPr>
                <w:rFonts w:cs="Arial"/>
                <w:szCs w:val="18"/>
                <w:lang w:eastAsia="ja-JP"/>
              </w:rPr>
            </w:pPr>
            <w:r w:rsidRPr="006B3BD2">
              <w:rPr>
                <w:rFonts w:cs="Arial"/>
              </w:rPr>
              <w:t>DC_1A-18A_n3A-n78A</w:t>
            </w:r>
          </w:p>
        </w:tc>
        <w:tc>
          <w:tcPr>
            <w:tcW w:w="3514" w:type="dxa"/>
          </w:tcPr>
          <w:p w14:paraId="093EC5D0" w14:textId="77777777" w:rsidR="00BD3D3D" w:rsidRPr="006B3BD2" w:rsidRDefault="00BD3D3D" w:rsidP="00BD3D3D">
            <w:pPr>
              <w:pStyle w:val="TAC"/>
              <w:rPr>
                <w:rFonts w:cs="Arial"/>
              </w:rPr>
            </w:pPr>
            <w:r w:rsidRPr="006B3BD2">
              <w:rPr>
                <w:rFonts w:cs="Arial"/>
              </w:rPr>
              <w:t>DC_1A_n3A</w:t>
            </w:r>
          </w:p>
          <w:p w14:paraId="48376C84" w14:textId="77777777" w:rsidR="00BD3D3D" w:rsidRPr="006B3BD2" w:rsidRDefault="00BD3D3D" w:rsidP="00BD3D3D">
            <w:pPr>
              <w:pStyle w:val="TAC"/>
              <w:rPr>
                <w:rFonts w:cs="Arial"/>
              </w:rPr>
            </w:pPr>
            <w:r w:rsidRPr="006B3BD2">
              <w:rPr>
                <w:rFonts w:cs="Arial"/>
              </w:rPr>
              <w:t>DC_1A_n78A</w:t>
            </w:r>
          </w:p>
          <w:p w14:paraId="114AE763" w14:textId="77777777" w:rsidR="00BD3D3D" w:rsidRPr="006B3BD2" w:rsidRDefault="00BD3D3D" w:rsidP="00BD3D3D">
            <w:pPr>
              <w:pStyle w:val="TAC"/>
              <w:rPr>
                <w:rFonts w:cs="Arial"/>
              </w:rPr>
            </w:pPr>
            <w:r w:rsidRPr="006B3BD2">
              <w:rPr>
                <w:rFonts w:cs="Arial"/>
              </w:rPr>
              <w:t>DC_18A_n3A</w:t>
            </w:r>
          </w:p>
          <w:p w14:paraId="019B75DE" w14:textId="77777777" w:rsidR="00BD3D3D" w:rsidRPr="006B3BD2" w:rsidRDefault="00BD3D3D" w:rsidP="00BD3D3D">
            <w:pPr>
              <w:pStyle w:val="TAC"/>
              <w:rPr>
                <w:szCs w:val="18"/>
                <w:lang w:eastAsia="ja-JP"/>
              </w:rPr>
            </w:pPr>
            <w:r w:rsidRPr="006B3BD2">
              <w:rPr>
                <w:rFonts w:cs="Arial"/>
              </w:rPr>
              <w:t>DC_18A_n78A</w:t>
            </w:r>
          </w:p>
        </w:tc>
      </w:tr>
      <w:tr w:rsidR="00BD3D3D" w:rsidRPr="00E062F1" w14:paraId="4878693D" w14:textId="77777777" w:rsidTr="00BD3D3D">
        <w:trPr>
          <w:trHeight w:val="187"/>
          <w:jc w:val="center"/>
        </w:trPr>
        <w:tc>
          <w:tcPr>
            <w:tcW w:w="3461" w:type="dxa"/>
            <w:shd w:val="clear" w:color="auto" w:fill="auto"/>
            <w:noWrap/>
          </w:tcPr>
          <w:p w14:paraId="22634286"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1A-18A-28A_n77A</w:t>
            </w:r>
          </w:p>
        </w:tc>
        <w:tc>
          <w:tcPr>
            <w:tcW w:w="3514" w:type="dxa"/>
          </w:tcPr>
          <w:p w14:paraId="54FBC91F"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1A_n77A</w:t>
            </w:r>
          </w:p>
          <w:p w14:paraId="5A5F9E2D" w14:textId="77777777" w:rsidR="00BD3D3D" w:rsidRPr="006B3BD2" w:rsidRDefault="00BD3D3D" w:rsidP="00BD3D3D">
            <w:pPr>
              <w:pStyle w:val="TAC"/>
              <w:rPr>
                <w:lang w:eastAsia="ja-JP"/>
              </w:rPr>
            </w:pPr>
            <w:r w:rsidRPr="006B3BD2">
              <w:rPr>
                <w:lang w:eastAsia="ja-JP"/>
              </w:rPr>
              <w:t>DC</w:t>
            </w:r>
            <w:r w:rsidRPr="006B3BD2">
              <w:t>_18</w:t>
            </w:r>
            <w:r w:rsidRPr="006B3BD2">
              <w:rPr>
                <w:lang w:eastAsia="ja-JP"/>
              </w:rPr>
              <w:t>A_n77A</w:t>
            </w:r>
          </w:p>
          <w:p w14:paraId="2143FE1D" w14:textId="77777777" w:rsidR="00BD3D3D" w:rsidRPr="006B3BD2" w:rsidRDefault="00BD3D3D" w:rsidP="00BD3D3D">
            <w:pPr>
              <w:pStyle w:val="TAC"/>
              <w:rPr>
                <w:lang w:eastAsia="ja-JP"/>
              </w:rPr>
            </w:pPr>
            <w:r w:rsidRPr="006B3BD2">
              <w:rPr>
                <w:lang w:eastAsia="ja-JP"/>
              </w:rPr>
              <w:t>DC</w:t>
            </w:r>
            <w:r w:rsidRPr="006B3BD2">
              <w:t>_28</w:t>
            </w:r>
            <w:r w:rsidRPr="006B3BD2">
              <w:rPr>
                <w:lang w:eastAsia="ja-JP"/>
              </w:rPr>
              <w:t>A_n77A</w:t>
            </w:r>
          </w:p>
        </w:tc>
      </w:tr>
      <w:tr w:rsidR="00BD3D3D" w:rsidRPr="00E062F1" w14:paraId="7DD91ADA" w14:textId="77777777" w:rsidTr="00BD3D3D">
        <w:trPr>
          <w:trHeight w:val="187"/>
          <w:jc w:val="center"/>
        </w:trPr>
        <w:tc>
          <w:tcPr>
            <w:tcW w:w="3461" w:type="dxa"/>
            <w:shd w:val="clear" w:color="auto" w:fill="auto"/>
            <w:noWrap/>
          </w:tcPr>
          <w:p w14:paraId="4E6A26AC"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1A-18A-28A_n78A</w:t>
            </w:r>
          </w:p>
        </w:tc>
        <w:tc>
          <w:tcPr>
            <w:tcW w:w="3514" w:type="dxa"/>
          </w:tcPr>
          <w:p w14:paraId="595A6255"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1A_n78A</w:t>
            </w:r>
          </w:p>
          <w:p w14:paraId="7B7B4C83" w14:textId="77777777" w:rsidR="00BD3D3D" w:rsidRPr="006B3BD2" w:rsidRDefault="00BD3D3D" w:rsidP="00BD3D3D">
            <w:pPr>
              <w:pStyle w:val="TAC"/>
              <w:rPr>
                <w:lang w:eastAsia="ja-JP"/>
              </w:rPr>
            </w:pPr>
            <w:r w:rsidRPr="006B3BD2">
              <w:rPr>
                <w:lang w:eastAsia="ja-JP"/>
              </w:rPr>
              <w:t>DC</w:t>
            </w:r>
            <w:r w:rsidRPr="006B3BD2">
              <w:t>_18</w:t>
            </w:r>
            <w:r w:rsidRPr="006B3BD2">
              <w:rPr>
                <w:lang w:eastAsia="ja-JP"/>
              </w:rPr>
              <w:t>A_n78A</w:t>
            </w:r>
          </w:p>
          <w:p w14:paraId="44334489" w14:textId="77777777" w:rsidR="00BD3D3D" w:rsidRPr="006B3BD2" w:rsidRDefault="00BD3D3D" w:rsidP="00BD3D3D">
            <w:pPr>
              <w:pStyle w:val="TAC"/>
              <w:rPr>
                <w:lang w:eastAsia="ja-JP"/>
              </w:rPr>
            </w:pPr>
            <w:r w:rsidRPr="006B3BD2">
              <w:rPr>
                <w:lang w:eastAsia="ja-JP"/>
              </w:rPr>
              <w:t>DC</w:t>
            </w:r>
            <w:r w:rsidRPr="006B3BD2">
              <w:t>_28</w:t>
            </w:r>
            <w:r w:rsidRPr="006B3BD2">
              <w:rPr>
                <w:lang w:eastAsia="ja-JP"/>
              </w:rPr>
              <w:t>A_n78A</w:t>
            </w:r>
          </w:p>
        </w:tc>
      </w:tr>
      <w:tr w:rsidR="00BD3D3D" w:rsidRPr="00E062F1" w14:paraId="6331D1E0" w14:textId="77777777" w:rsidTr="00BD3D3D">
        <w:trPr>
          <w:trHeight w:val="187"/>
          <w:jc w:val="center"/>
        </w:trPr>
        <w:tc>
          <w:tcPr>
            <w:tcW w:w="3461" w:type="dxa"/>
            <w:shd w:val="clear" w:color="auto" w:fill="auto"/>
            <w:noWrap/>
          </w:tcPr>
          <w:p w14:paraId="0CE80A4B" w14:textId="77777777" w:rsidR="00BD3D3D" w:rsidRPr="006B3BD2" w:rsidRDefault="00BD3D3D" w:rsidP="00BD3D3D">
            <w:pPr>
              <w:pStyle w:val="TAC"/>
              <w:rPr>
                <w:lang w:eastAsia="fi-FI"/>
              </w:rPr>
            </w:pPr>
            <w:r w:rsidRPr="006B3BD2">
              <w:rPr>
                <w:lang w:eastAsia="ja-JP"/>
              </w:rPr>
              <w:lastRenderedPageBreak/>
              <w:t>DC</w:t>
            </w:r>
            <w:r w:rsidRPr="006B3BD2">
              <w:t>_</w:t>
            </w:r>
            <w:r w:rsidRPr="006B3BD2">
              <w:rPr>
                <w:lang w:eastAsia="ja-JP"/>
              </w:rPr>
              <w:t>1A-18A-28A_n79A</w:t>
            </w:r>
            <w:r w:rsidRPr="006B3BD2">
              <w:rPr>
                <w:vertAlign w:val="superscript"/>
                <w:lang w:eastAsia="fi-FI"/>
              </w:rPr>
              <w:t>2</w:t>
            </w:r>
          </w:p>
        </w:tc>
        <w:tc>
          <w:tcPr>
            <w:tcW w:w="3514" w:type="dxa"/>
          </w:tcPr>
          <w:p w14:paraId="3CDFA4B5" w14:textId="77777777" w:rsidR="00BD3D3D" w:rsidRPr="006B3BD2" w:rsidRDefault="00BD3D3D" w:rsidP="00BD3D3D">
            <w:pPr>
              <w:pStyle w:val="TAC"/>
              <w:rPr>
                <w:lang w:eastAsia="ja-JP"/>
              </w:rPr>
            </w:pPr>
            <w:r w:rsidRPr="006B3BD2">
              <w:rPr>
                <w:lang w:eastAsia="ja-JP"/>
              </w:rPr>
              <w:t>DC</w:t>
            </w:r>
            <w:r w:rsidRPr="006B3BD2">
              <w:t>_</w:t>
            </w:r>
            <w:r w:rsidRPr="006B3BD2">
              <w:rPr>
                <w:lang w:eastAsia="ja-JP"/>
              </w:rPr>
              <w:t>1A_n79A</w:t>
            </w:r>
          </w:p>
          <w:p w14:paraId="6ABE75D7" w14:textId="77777777" w:rsidR="00BD3D3D" w:rsidRPr="006B3BD2" w:rsidRDefault="00BD3D3D" w:rsidP="00BD3D3D">
            <w:pPr>
              <w:pStyle w:val="TAC"/>
              <w:rPr>
                <w:lang w:eastAsia="ja-JP"/>
              </w:rPr>
            </w:pPr>
            <w:r w:rsidRPr="006B3BD2">
              <w:rPr>
                <w:lang w:eastAsia="ja-JP"/>
              </w:rPr>
              <w:t>DC</w:t>
            </w:r>
            <w:r w:rsidRPr="006B3BD2">
              <w:t>_18</w:t>
            </w:r>
            <w:r w:rsidRPr="006B3BD2">
              <w:rPr>
                <w:lang w:eastAsia="ja-JP"/>
              </w:rPr>
              <w:t>A_n79A</w:t>
            </w:r>
          </w:p>
          <w:p w14:paraId="27BB9AE4" w14:textId="77777777" w:rsidR="00BD3D3D" w:rsidRPr="006B3BD2" w:rsidRDefault="00BD3D3D" w:rsidP="00BD3D3D">
            <w:pPr>
              <w:pStyle w:val="TAC"/>
              <w:rPr>
                <w:lang w:eastAsia="fi-FI"/>
              </w:rPr>
            </w:pPr>
            <w:r w:rsidRPr="006B3BD2">
              <w:rPr>
                <w:lang w:eastAsia="ja-JP"/>
              </w:rPr>
              <w:t>DC</w:t>
            </w:r>
            <w:r w:rsidRPr="006B3BD2">
              <w:t>_28</w:t>
            </w:r>
            <w:r w:rsidRPr="006B3BD2">
              <w:rPr>
                <w:lang w:eastAsia="ja-JP"/>
              </w:rPr>
              <w:t>A_n79A</w:t>
            </w:r>
          </w:p>
        </w:tc>
      </w:tr>
      <w:tr w:rsidR="00BD3D3D" w:rsidRPr="00E062F1" w14:paraId="2CE3D565" w14:textId="77777777" w:rsidTr="00BD3D3D">
        <w:trPr>
          <w:trHeight w:val="187"/>
          <w:jc w:val="center"/>
        </w:trPr>
        <w:tc>
          <w:tcPr>
            <w:tcW w:w="3461" w:type="dxa"/>
            <w:shd w:val="clear" w:color="auto" w:fill="auto"/>
            <w:noWrap/>
          </w:tcPr>
          <w:p w14:paraId="094D6F4C" w14:textId="77777777" w:rsidR="00BD3D3D" w:rsidRPr="006B3BD2" w:rsidRDefault="00BD3D3D" w:rsidP="00BD3D3D">
            <w:pPr>
              <w:pStyle w:val="TAC"/>
              <w:rPr>
                <w:lang w:eastAsia="zh-CN"/>
              </w:rPr>
            </w:pPr>
            <w:r w:rsidRPr="006B3BD2">
              <w:rPr>
                <w:rFonts w:cs="Arial"/>
                <w:lang w:eastAsia="ja-JP"/>
              </w:rPr>
              <w:t>DC_1A-18A-41A_n3</w:t>
            </w:r>
            <w:r w:rsidRPr="006B3BD2">
              <w:rPr>
                <w:rFonts w:cs="Arial" w:hint="eastAsia"/>
                <w:lang w:eastAsia="zh-CN"/>
              </w:rPr>
              <w:t>A</w:t>
            </w:r>
          </w:p>
          <w:p w14:paraId="7AB35FD1" w14:textId="77777777" w:rsidR="00BD3D3D" w:rsidRPr="006B3BD2" w:rsidRDefault="00BD3D3D" w:rsidP="00BD3D3D">
            <w:pPr>
              <w:pStyle w:val="TAC"/>
              <w:rPr>
                <w:lang w:eastAsia="ja-JP"/>
              </w:rPr>
            </w:pPr>
            <w:r w:rsidRPr="006B3BD2">
              <w:rPr>
                <w:rFonts w:cs="Arial"/>
                <w:lang w:eastAsia="ja-JP"/>
              </w:rPr>
              <w:t>DC_1A-18A-41</w:t>
            </w:r>
            <w:r w:rsidRPr="006B3BD2">
              <w:rPr>
                <w:rFonts w:cs="Arial" w:hint="eastAsia"/>
                <w:lang w:eastAsia="zh-CN"/>
              </w:rPr>
              <w:t>C</w:t>
            </w:r>
            <w:r w:rsidRPr="006B3BD2">
              <w:rPr>
                <w:rFonts w:cs="Arial"/>
                <w:lang w:eastAsia="ja-JP"/>
              </w:rPr>
              <w:t>_n3</w:t>
            </w:r>
            <w:r w:rsidRPr="006B3BD2">
              <w:rPr>
                <w:rFonts w:cs="Arial" w:hint="eastAsia"/>
                <w:lang w:eastAsia="zh-CN"/>
              </w:rPr>
              <w:t>A</w:t>
            </w:r>
          </w:p>
        </w:tc>
        <w:tc>
          <w:tcPr>
            <w:tcW w:w="3514" w:type="dxa"/>
          </w:tcPr>
          <w:p w14:paraId="4E6FD162" w14:textId="77777777" w:rsidR="00BD3D3D" w:rsidRPr="006B3BD2" w:rsidRDefault="00BD3D3D" w:rsidP="00BD3D3D">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A_n3A</w:t>
            </w:r>
          </w:p>
          <w:p w14:paraId="32C06B34" w14:textId="77777777" w:rsidR="00BD3D3D" w:rsidRPr="006B3BD2" w:rsidRDefault="00BD3D3D" w:rsidP="00BD3D3D">
            <w:pPr>
              <w:pStyle w:val="TAC"/>
              <w:rPr>
                <w:lang w:eastAsia="zh-CN"/>
              </w:rPr>
            </w:pPr>
            <w:r w:rsidRPr="006B3BD2">
              <w:rPr>
                <w:rFonts w:hint="eastAsia"/>
                <w:lang w:eastAsia="ja-JP"/>
              </w:rPr>
              <w:t>DC_1</w:t>
            </w:r>
            <w:r w:rsidRPr="006B3BD2">
              <w:rPr>
                <w:rFonts w:hint="eastAsia"/>
                <w:lang w:eastAsia="zh-CN"/>
              </w:rPr>
              <w:t>8</w:t>
            </w:r>
            <w:r w:rsidRPr="006B3BD2">
              <w:rPr>
                <w:rFonts w:hint="eastAsia"/>
                <w:lang w:eastAsia="ja-JP"/>
              </w:rPr>
              <w:t>A_n3A</w:t>
            </w:r>
          </w:p>
          <w:p w14:paraId="1ADD7220" w14:textId="77777777" w:rsidR="00BD3D3D" w:rsidRPr="006B3BD2" w:rsidRDefault="00BD3D3D" w:rsidP="00BD3D3D">
            <w:pPr>
              <w:pStyle w:val="TAC"/>
              <w:rPr>
                <w:lang w:eastAsia="zh-CN"/>
              </w:rPr>
            </w:pPr>
            <w:r w:rsidRPr="006B3BD2">
              <w:rPr>
                <w:rFonts w:hint="eastAsia"/>
                <w:lang w:eastAsia="ja-JP"/>
              </w:rPr>
              <w:t>DC_</w:t>
            </w:r>
            <w:r w:rsidRPr="006B3BD2">
              <w:rPr>
                <w:rFonts w:hint="eastAsia"/>
                <w:lang w:eastAsia="zh-CN"/>
              </w:rPr>
              <w:t>41</w:t>
            </w:r>
            <w:r w:rsidRPr="006B3BD2">
              <w:rPr>
                <w:rFonts w:hint="eastAsia"/>
                <w:lang w:eastAsia="ja-JP"/>
              </w:rPr>
              <w:t>A_n3A</w:t>
            </w:r>
          </w:p>
          <w:p w14:paraId="3C6FECFF" w14:textId="77777777" w:rsidR="00BD3D3D" w:rsidRPr="006B3BD2" w:rsidRDefault="00BD3D3D" w:rsidP="00BD3D3D">
            <w:pPr>
              <w:pStyle w:val="TAC"/>
              <w:rPr>
                <w:lang w:eastAsia="ja-JP"/>
              </w:rPr>
            </w:pPr>
            <w:r w:rsidRPr="006B3BD2">
              <w:rPr>
                <w:rFonts w:hint="eastAsia"/>
                <w:lang w:eastAsia="ja-JP"/>
              </w:rPr>
              <w:t>DC_</w:t>
            </w:r>
            <w:r w:rsidRPr="006B3BD2">
              <w:rPr>
                <w:rFonts w:hint="eastAsia"/>
                <w:lang w:eastAsia="zh-CN"/>
              </w:rPr>
              <w:t>41C</w:t>
            </w:r>
            <w:r w:rsidRPr="006B3BD2">
              <w:rPr>
                <w:rFonts w:hint="eastAsia"/>
                <w:lang w:eastAsia="ja-JP"/>
              </w:rPr>
              <w:t>_n3A</w:t>
            </w:r>
          </w:p>
        </w:tc>
      </w:tr>
      <w:tr w:rsidR="00BD3D3D" w:rsidRPr="00E062F1" w14:paraId="7195B55B" w14:textId="77777777" w:rsidTr="00BD3D3D">
        <w:trPr>
          <w:trHeight w:val="187"/>
          <w:jc w:val="center"/>
        </w:trPr>
        <w:tc>
          <w:tcPr>
            <w:tcW w:w="3461" w:type="dxa"/>
            <w:shd w:val="clear" w:color="auto" w:fill="auto"/>
            <w:noWrap/>
          </w:tcPr>
          <w:p w14:paraId="3B7E469A" w14:textId="77777777" w:rsidR="00BD3D3D" w:rsidRPr="006B3BD2" w:rsidRDefault="00BD3D3D" w:rsidP="00BD3D3D">
            <w:pPr>
              <w:pStyle w:val="TAC"/>
              <w:rPr>
                <w:lang w:val="x-none" w:eastAsia="zh-CN"/>
              </w:rPr>
            </w:pPr>
            <w:r w:rsidRPr="006B3BD2">
              <w:rPr>
                <w:rFonts w:cs="Arial"/>
                <w:lang w:eastAsia="ja-JP"/>
              </w:rPr>
              <w:t>DC_1A-18A-41A_n77</w:t>
            </w:r>
            <w:r w:rsidRPr="006B3BD2">
              <w:rPr>
                <w:rFonts w:cs="Arial"/>
                <w:lang w:eastAsia="zh-CN"/>
              </w:rPr>
              <w:t>A</w:t>
            </w:r>
          </w:p>
          <w:p w14:paraId="766763A6" w14:textId="77777777" w:rsidR="00BD3D3D" w:rsidRPr="006B3BD2" w:rsidRDefault="00BD3D3D" w:rsidP="00BD3D3D">
            <w:pPr>
              <w:pStyle w:val="TAC"/>
              <w:rPr>
                <w:lang w:eastAsia="ja-JP"/>
              </w:rPr>
            </w:pPr>
            <w:r w:rsidRPr="006B3BD2">
              <w:rPr>
                <w:rFonts w:cs="Arial"/>
                <w:lang w:eastAsia="ja-JP"/>
              </w:rPr>
              <w:t>DC_1A-18A-41</w:t>
            </w:r>
            <w:r w:rsidRPr="006B3BD2">
              <w:rPr>
                <w:rFonts w:cs="Arial"/>
                <w:lang w:eastAsia="zh-CN"/>
              </w:rPr>
              <w:t>C</w:t>
            </w:r>
            <w:r w:rsidRPr="006B3BD2">
              <w:rPr>
                <w:rFonts w:cs="Arial"/>
                <w:lang w:eastAsia="ja-JP"/>
              </w:rPr>
              <w:t>_n77</w:t>
            </w:r>
            <w:r w:rsidRPr="006B3BD2">
              <w:rPr>
                <w:rFonts w:cs="Arial"/>
                <w:lang w:eastAsia="zh-CN"/>
              </w:rPr>
              <w:t>A</w:t>
            </w:r>
          </w:p>
        </w:tc>
        <w:tc>
          <w:tcPr>
            <w:tcW w:w="3514" w:type="dxa"/>
          </w:tcPr>
          <w:p w14:paraId="7766D21C" w14:textId="77777777" w:rsidR="00BD3D3D" w:rsidRPr="006B3BD2" w:rsidRDefault="00BD3D3D" w:rsidP="00BD3D3D">
            <w:pPr>
              <w:pStyle w:val="TAC"/>
              <w:rPr>
                <w:lang w:eastAsia="zh-CN"/>
              </w:rPr>
            </w:pPr>
            <w:r w:rsidRPr="006B3BD2">
              <w:rPr>
                <w:lang w:eastAsia="ja-JP"/>
              </w:rPr>
              <w:t>DC_</w:t>
            </w:r>
            <w:r w:rsidRPr="006B3BD2">
              <w:rPr>
                <w:lang w:eastAsia="zh-CN"/>
              </w:rPr>
              <w:t>1</w:t>
            </w:r>
            <w:r w:rsidRPr="006B3BD2">
              <w:rPr>
                <w:lang w:eastAsia="ja-JP"/>
              </w:rPr>
              <w:t>A_n77A</w:t>
            </w:r>
          </w:p>
          <w:p w14:paraId="3E977149" w14:textId="77777777" w:rsidR="00BD3D3D" w:rsidRPr="006B3BD2" w:rsidRDefault="00BD3D3D" w:rsidP="00BD3D3D">
            <w:pPr>
              <w:pStyle w:val="TAC"/>
              <w:rPr>
                <w:lang w:eastAsia="zh-CN"/>
              </w:rPr>
            </w:pPr>
            <w:r w:rsidRPr="006B3BD2">
              <w:rPr>
                <w:lang w:eastAsia="ja-JP"/>
              </w:rPr>
              <w:t>DC_1</w:t>
            </w:r>
            <w:r w:rsidRPr="006B3BD2">
              <w:rPr>
                <w:lang w:eastAsia="zh-CN"/>
              </w:rPr>
              <w:t>8</w:t>
            </w:r>
            <w:r w:rsidRPr="006B3BD2">
              <w:rPr>
                <w:lang w:eastAsia="ja-JP"/>
              </w:rPr>
              <w:t>A_n77A</w:t>
            </w:r>
          </w:p>
          <w:p w14:paraId="52E1D3C3" w14:textId="77777777" w:rsidR="00BD3D3D" w:rsidRPr="006B3BD2" w:rsidRDefault="00BD3D3D" w:rsidP="00BD3D3D">
            <w:pPr>
              <w:pStyle w:val="TAC"/>
              <w:rPr>
                <w:lang w:eastAsia="zh-CN"/>
              </w:rPr>
            </w:pPr>
            <w:r w:rsidRPr="006B3BD2">
              <w:rPr>
                <w:lang w:eastAsia="ja-JP"/>
              </w:rPr>
              <w:t>DC_</w:t>
            </w:r>
            <w:r w:rsidRPr="006B3BD2">
              <w:rPr>
                <w:lang w:eastAsia="zh-CN"/>
              </w:rPr>
              <w:t>41</w:t>
            </w:r>
            <w:r w:rsidRPr="006B3BD2">
              <w:rPr>
                <w:lang w:eastAsia="ja-JP"/>
              </w:rPr>
              <w:t>A_n77A</w:t>
            </w:r>
          </w:p>
          <w:p w14:paraId="3C85BC4D" w14:textId="77777777" w:rsidR="00BD3D3D" w:rsidRPr="006B3BD2" w:rsidRDefault="00BD3D3D" w:rsidP="00BD3D3D">
            <w:pPr>
              <w:pStyle w:val="TAC"/>
              <w:rPr>
                <w:lang w:eastAsia="ja-JP"/>
              </w:rPr>
            </w:pPr>
            <w:r w:rsidRPr="006B3BD2">
              <w:rPr>
                <w:lang w:eastAsia="ja-JP"/>
              </w:rPr>
              <w:t>DC_</w:t>
            </w:r>
            <w:r w:rsidRPr="006B3BD2">
              <w:rPr>
                <w:lang w:eastAsia="zh-CN"/>
              </w:rPr>
              <w:t>41C</w:t>
            </w:r>
            <w:r w:rsidRPr="006B3BD2">
              <w:rPr>
                <w:lang w:eastAsia="ja-JP"/>
              </w:rPr>
              <w:t>_n77A</w:t>
            </w:r>
          </w:p>
        </w:tc>
      </w:tr>
      <w:tr w:rsidR="00BD3D3D" w:rsidRPr="00E062F1" w14:paraId="4700C5C7" w14:textId="77777777" w:rsidTr="00BD3D3D">
        <w:trPr>
          <w:trHeight w:val="187"/>
          <w:jc w:val="center"/>
        </w:trPr>
        <w:tc>
          <w:tcPr>
            <w:tcW w:w="3461" w:type="dxa"/>
            <w:shd w:val="clear" w:color="auto" w:fill="auto"/>
            <w:noWrap/>
          </w:tcPr>
          <w:p w14:paraId="175B46AB" w14:textId="77777777" w:rsidR="00BD3D3D" w:rsidRPr="006B3BD2" w:rsidRDefault="00BD3D3D" w:rsidP="00BD3D3D">
            <w:pPr>
              <w:pStyle w:val="TAC"/>
              <w:rPr>
                <w:lang w:eastAsia="zh-CN"/>
              </w:rPr>
            </w:pPr>
            <w:r w:rsidRPr="006B3BD2">
              <w:rPr>
                <w:rFonts w:cs="Arial"/>
                <w:lang w:eastAsia="ja-JP"/>
              </w:rPr>
              <w:t>DC_1A-18A-41A_n78</w:t>
            </w:r>
            <w:r w:rsidRPr="006B3BD2">
              <w:rPr>
                <w:rFonts w:cs="Arial" w:hint="eastAsia"/>
                <w:lang w:eastAsia="zh-CN"/>
              </w:rPr>
              <w:t>A</w:t>
            </w:r>
          </w:p>
          <w:p w14:paraId="23B2C319" w14:textId="77777777" w:rsidR="00BD3D3D" w:rsidRPr="006B3BD2" w:rsidRDefault="00BD3D3D" w:rsidP="00BD3D3D">
            <w:pPr>
              <w:pStyle w:val="TAC"/>
              <w:rPr>
                <w:lang w:eastAsia="ja-JP"/>
              </w:rPr>
            </w:pPr>
            <w:r w:rsidRPr="006B3BD2">
              <w:rPr>
                <w:rFonts w:cs="Arial"/>
                <w:lang w:eastAsia="ja-JP"/>
              </w:rPr>
              <w:t>DC_1A-18A-41</w:t>
            </w:r>
            <w:r w:rsidRPr="006B3BD2">
              <w:rPr>
                <w:rFonts w:cs="Arial" w:hint="eastAsia"/>
                <w:lang w:eastAsia="zh-CN"/>
              </w:rPr>
              <w:t>C</w:t>
            </w:r>
            <w:r w:rsidRPr="006B3BD2">
              <w:rPr>
                <w:rFonts w:cs="Arial"/>
                <w:lang w:eastAsia="ja-JP"/>
              </w:rPr>
              <w:t>_n78</w:t>
            </w:r>
            <w:r w:rsidRPr="006B3BD2">
              <w:rPr>
                <w:rFonts w:cs="Arial" w:hint="eastAsia"/>
                <w:lang w:eastAsia="zh-CN"/>
              </w:rPr>
              <w:t>A</w:t>
            </w:r>
          </w:p>
        </w:tc>
        <w:tc>
          <w:tcPr>
            <w:tcW w:w="3514" w:type="dxa"/>
          </w:tcPr>
          <w:p w14:paraId="1BF359AB" w14:textId="77777777" w:rsidR="00BD3D3D" w:rsidRPr="006B3BD2" w:rsidRDefault="00BD3D3D" w:rsidP="00BD3D3D">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A_n78A</w:t>
            </w:r>
          </w:p>
          <w:p w14:paraId="61C3C8D0" w14:textId="77777777" w:rsidR="00BD3D3D" w:rsidRPr="006B3BD2" w:rsidRDefault="00BD3D3D" w:rsidP="00BD3D3D">
            <w:pPr>
              <w:pStyle w:val="TAC"/>
              <w:rPr>
                <w:lang w:eastAsia="zh-CN"/>
              </w:rPr>
            </w:pPr>
            <w:r w:rsidRPr="006B3BD2">
              <w:rPr>
                <w:rFonts w:hint="eastAsia"/>
                <w:lang w:eastAsia="ja-JP"/>
              </w:rPr>
              <w:t>DC_1</w:t>
            </w:r>
            <w:r w:rsidRPr="006B3BD2">
              <w:rPr>
                <w:rFonts w:hint="eastAsia"/>
                <w:lang w:eastAsia="zh-CN"/>
              </w:rPr>
              <w:t>8</w:t>
            </w:r>
            <w:r w:rsidRPr="006B3BD2">
              <w:rPr>
                <w:rFonts w:hint="eastAsia"/>
                <w:lang w:eastAsia="ja-JP"/>
              </w:rPr>
              <w:t>A_n78A</w:t>
            </w:r>
          </w:p>
          <w:p w14:paraId="2EFBCFA5" w14:textId="77777777" w:rsidR="00BD3D3D" w:rsidRPr="006B3BD2" w:rsidRDefault="00BD3D3D" w:rsidP="00BD3D3D">
            <w:pPr>
              <w:pStyle w:val="TAC"/>
              <w:rPr>
                <w:lang w:eastAsia="zh-CN"/>
              </w:rPr>
            </w:pPr>
            <w:r w:rsidRPr="006B3BD2">
              <w:rPr>
                <w:rFonts w:hint="eastAsia"/>
                <w:lang w:eastAsia="ja-JP"/>
              </w:rPr>
              <w:t>DC_</w:t>
            </w:r>
            <w:r w:rsidRPr="006B3BD2">
              <w:rPr>
                <w:rFonts w:hint="eastAsia"/>
                <w:lang w:eastAsia="zh-CN"/>
              </w:rPr>
              <w:t>41</w:t>
            </w:r>
            <w:r w:rsidRPr="006B3BD2">
              <w:rPr>
                <w:rFonts w:hint="eastAsia"/>
                <w:lang w:eastAsia="ja-JP"/>
              </w:rPr>
              <w:t>A_n78A</w:t>
            </w:r>
          </w:p>
          <w:p w14:paraId="0D59BEFE" w14:textId="77777777" w:rsidR="00BD3D3D" w:rsidRPr="006B3BD2" w:rsidRDefault="00BD3D3D" w:rsidP="00BD3D3D">
            <w:pPr>
              <w:pStyle w:val="TAC"/>
              <w:rPr>
                <w:lang w:eastAsia="ja-JP"/>
              </w:rPr>
            </w:pPr>
            <w:r w:rsidRPr="006B3BD2">
              <w:rPr>
                <w:rFonts w:hint="eastAsia"/>
                <w:lang w:eastAsia="ja-JP"/>
              </w:rPr>
              <w:t>DC_</w:t>
            </w:r>
            <w:r w:rsidRPr="006B3BD2">
              <w:rPr>
                <w:rFonts w:hint="eastAsia"/>
                <w:lang w:eastAsia="zh-CN"/>
              </w:rPr>
              <w:t>41C</w:t>
            </w:r>
            <w:r w:rsidRPr="006B3BD2">
              <w:rPr>
                <w:rFonts w:hint="eastAsia"/>
                <w:lang w:eastAsia="ja-JP"/>
              </w:rPr>
              <w:t>_n78A</w:t>
            </w:r>
          </w:p>
        </w:tc>
      </w:tr>
      <w:tr w:rsidR="00BD3D3D" w:rsidRPr="00E062F1" w14:paraId="1093E1DE" w14:textId="77777777" w:rsidTr="00BD3D3D">
        <w:trPr>
          <w:trHeight w:val="187"/>
          <w:jc w:val="center"/>
        </w:trPr>
        <w:tc>
          <w:tcPr>
            <w:tcW w:w="3461" w:type="dxa"/>
            <w:shd w:val="clear" w:color="auto" w:fill="auto"/>
            <w:noWrap/>
          </w:tcPr>
          <w:p w14:paraId="03B04348" w14:textId="77777777" w:rsidR="00BD3D3D" w:rsidRPr="006B3BD2" w:rsidRDefault="00BD3D3D" w:rsidP="00BD3D3D">
            <w:pPr>
              <w:pStyle w:val="TAC"/>
              <w:rPr>
                <w:rFonts w:cs="Arial"/>
                <w:lang w:eastAsia="ja-JP"/>
              </w:rPr>
            </w:pPr>
            <w:r w:rsidRPr="006B3BD2">
              <w:rPr>
                <w:rFonts w:cs="Arial"/>
                <w:lang w:eastAsia="ja-JP"/>
              </w:rPr>
              <w:t>DC_1A-18A-42A_n77A</w:t>
            </w:r>
          </w:p>
          <w:p w14:paraId="1C11C86C" w14:textId="77777777" w:rsidR="00BD3D3D" w:rsidRPr="006B3BD2" w:rsidRDefault="00BD3D3D" w:rsidP="00BD3D3D">
            <w:pPr>
              <w:pStyle w:val="TAC"/>
              <w:rPr>
                <w:lang w:eastAsia="ja-JP"/>
              </w:rPr>
            </w:pPr>
            <w:r w:rsidRPr="006B3BD2">
              <w:rPr>
                <w:rFonts w:cs="Arial"/>
                <w:lang w:eastAsia="ja-JP"/>
              </w:rPr>
              <w:t>DC_1A-18A-42C_n77A</w:t>
            </w:r>
          </w:p>
        </w:tc>
        <w:tc>
          <w:tcPr>
            <w:tcW w:w="3514" w:type="dxa"/>
          </w:tcPr>
          <w:p w14:paraId="7142919A" w14:textId="77777777" w:rsidR="00BD3D3D" w:rsidRPr="006B3BD2" w:rsidRDefault="00BD3D3D" w:rsidP="00BD3D3D">
            <w:pPr>
              <w:pStyle w:val="TAC"/>
              <w:rPr>
                <w:lang w:eastAsia="ja-JP"/>
              </w:rPr>
            </w:pPr>
            <w:r w:rsidRPr="006B3BD2">
              <w:rPr>
                <w:lang w:eastAsia="fi-FI"/>
              </w:rPr>
              <w:t>DC_1A_</w:t>
            </w:r>
            <w:r w:rsidRPr="006B3BD2">
              <w:rPr>
                <w:lang w:eastAsia="ja-JP"/>
              </w:rPr>
              <w:t>n77A</w:t>
            </w:r>
          </w:p>
          <w:p w14:paraId="21D8ADE5" w14:textId="77777777" w:rsidR="00BD3D3D" w:rsidRPr="006B3BD2" w:rsidRDefault="00BD3D3D" w:rsidP="00BD3D3D">
            <w:pPr>
              <w:pStyle w:val="TAC"/>
              <w:rPr>
                <w:lang w:eastAsia="ja-JP"/>
              </w:rPr>
            </w:pPr>
            <w:r w:rsidRPr="006B3BD2">
              <w:rPr>
                <w:lang w:eastAsia="fi-FI"/>
              </w:rPr>
              <w:t>DC_</w:t>
            </w:r>
            <w:r w:rsidRPr="006B3BD2">
              <w:rPr>
                <w:lang w:eastAsia="ja-JP"/>
              </w:rPr>
              <w:t>18</w:t>
            </w:r>
            <w:r w:rsidRPr="006B3BD2">
              <w:rPr>
                <w:lang w:eastAsia="fi-FI"/>
              </w:rPr>
              <w:t>A_</w:t>
            </w:r>
            <w:r w:rsidRPr="006B3BD2">
              <w:rPr>
                <w:lang w:eastAsia="ja-JP"/>
              </w:rPr>
              <w:t>n77</w:t>
            </w:r>
            <w:r w:rsidRPr="006B3BD2">
              <w:rPr>
                <w:lang w:eastAsia="fi-FI"/>
              </w:rPr>
              <w:t>A</w:t>
            </w:r>
          </w:p>
        </w:tc>
      </w:tr>
      <w:tr w:rsidR="00BD3D3D" w:rsidRPr="00E062F1" w14:paraId="38A26313" w14:textId="77777777" w:rsidTr="00BD3D3D">
        <w:trPr>
          <w:trHeight w:val="187"/>
          <w:jc w:val="center"/>
        </w:trPr>
        <w:tc>
          <w:tcPr>
            <w:tcW w:w="3461" w:type="dxa"/>
            <w:shd w:val="clear" w:color="auto" w:fill="auto"/>
            <w:noWrap/>
          </w:tcPr>
          <w:p w14:paraId="144CB38E" w14:textId="77777777" w:rsidR="00BD3D3D" w:rsidRPr="006B3BD2" w:rsidRDefault="00BD3D3D" w:rsidP="00BD3D3D">
            <w:pPr>
              <w:pStyle w:val="TAC"/>
              <w:rPr>
                <w:rFonts w:cs="Arial"/>
                <w:lang w:eastAsia="ja-JP"/>
              </w:rPr>
            </w:pPr>
            <w:r w:rsidRPr="006B3BD2">
              <w:rPr>
                <w:rFonts w:cs="Arial"/>
                <w:lang w:eastAsia="ja-JP"/>
              </w:rPr>
              <w:t>DC_1A-18A-42A_n78A</w:t>
            </w:r>
          </w:p>
          <w:p w14:paraId="5D910103" w14:textId="77777777" w:rsidR="00BD3D3D" w:rsidRPr="006B3BD2" w:rsidRDefault="00BD3D3D" w:rsidP="00BD3D3D">
            <w:pPr>
              <w:pStyle w:val="TAC"/>
              <w:rPr>
                <w:lang w:eastAsia="ja-JP"/>
              </w:rPr>
            </w:pPr>
            <w:r w:rsidRPr="006B3BD2">
              <w:rPr>
                <w:rFonts w:cs="Arial"/>
                <w:lang w:eastAsia="ja-JP"/>
              </w:rPr>
              <w:t>DC_1A-18A-42C_n78A</w:t>
            </w:r>
          </w:p>
        </w:tc>
        <w:tc>
          <w:tcPr>
            <w:tcW w:w="3514" w:type="dxa"/>
          </w:tcPr>
          <w:p w14:paraId="1EE0B34C" w14:textId="77777777" w:rsidR="00BD3D3D" w:rsidRPr="006B3BD2" w:rsidRDefault="00BD3D3D" w:rsidP="00BD3D3D">
            <w:pPr>
              <w:pStyle w:val="TAC"/>
              <w:rPr>
                <w:lang w:eastAsia="ja-JP"/>
              </w:rPr>
            </w:pPr>
            <w:r w:rsidRPr="006B3BD2">
              <w:rPr>
                <w:lang w:eastAsia="fi-FI"/>
              </w:rPr>
              <w:t>DC_1A_</w:t>
            </w:r>
            <w:r w:rsidRPr="006B3BD2">
              <w:rPr>
                <w:lang w:eastAsia="ja-JP"/>
              </w:rPr>
              <w:t>n78A</w:t>
            </w:r>
          </w:p>
          <w:p w14:paraId="2D4B30F8" w14:textId="77777777" w:rsidR="00BD3D3D" w:rsidRPr="006B3BD2" w:rsidRDefault="00BD3D3D" w:rsidP="00BD3D3D">
            <w:pPr>
              <w:pStyle w:val="TAC"/>
              <w:rPr>
                <w:lang w:eastAsia="ja-JP"/>
              </w:rPr>
            </w:pPr>
            <w:r w:rsidRPr="006B3BD2">
              <w:rPr>
                <w:lang w:eastAsia="fi-FI"/>
              </w:rPr>
              <w:t>DC_</w:t>
            </w:r>
            <w:r w:rsidRPr="006B3BD2">
              <w:rPr>
                <w:lang w:eastAsia="ja-JP"/>
              </w:rPr>
              <w:t>18</w:t>
            </w:r>
            <w:r w:rsidRPr="006B3BD2">
              <w:rPr>
                <w:lang w:eastAsia="fi-FI"/>
              </w:rPr>
              <w:t>A_</w:t>
            </w:r>
            <w:r w:rsidRPr="006B3BD2">
              <w:rPr>
                <w:lang w:eastAsia="ja-JP"/>
              </w:rPr>
              <w:t>n78</w:t>
            </w:r>
            <w:r w:rsidRPr="006B3BD2">
              <w:rPr>
                <w:lang w:eastAsia="fi-FI"/>
              </w:rPr>
              <w:t>A</w:t>
            </w:r>
          </w:p>
        </w:tc>
      </w:tr>
      <w:tr w:rsidR="00BD3D3D" w:rsidRPr="00E062F1" w14:paraId="7278DF2F" w14:textId="77777777" w:rsidTr="00BD3D3D">
        <w:trPr>
          <w:trHeight w:val="187"/>
          <w:jc w:val="center"/>
        </w:trPr>
        <w:tc>
          <w:tcPr>
            <w:tcW w:w="3461" w:type="dxa"/>
            <w:shd w:val="clear" w:color="auto" w:fill="auto"/>
            <w:noWrap/>
          </w:tcPr>
          <w:p w14:paraId="48BFA698" w14:textId="77777777" w:rsidR="00BD3D3D" w:rsidRPr="006B3BD2" w:rsidRDefault="00BD3D3D" w:rsidP="00BD3D3D">
            <w:pPr>
              <w:pStyle w:val="TAC"/>
              <w:rPr>
                <w:lang w:eastAsia="ja-JP"/>
              </w:rPr>
            </w:pPr>
            <w:r w:rsidRPr="006B3BD2">
              <w:rPr>
                <w:lang w:eastAsia="ja-JP"/>
              </w:rPr>
              <w:t>DC_1A-18A-42A_n79A</w:t>
            </w:r>
          </w:p>
          <w:p w14:paraId="7B66F520" w14:textId="77777777" w:rsidR="00BD3D3D" w:rsidRPr="006B3BD2" w:rsidRDefault="00BD3D3D" w:rsidP="00BD3D3D">
            <w:pPr>
              <w:pStyle w:val="TAC"/>
              <w:rPr>
                <w:lang w:eastAsia="ja-JP"/>
              </w:rPr>
            </w:pPr>
            <w:r w:rsidRPr="006B3BD2">
              <w:rPr>
                <w:lang w:eastAsia="ja-JP"/>
              </w:rPr>
              <w:t>DC_1A-18A-42C_n79A</w:t>
            </w:r>
          </w:p>
        </w:tc>
        <w:tc>
          <w:tcPr>
            <w:tcW w:w="3514" w:type="dxa"/>
          </w:tcPr>
          <w:p w14:paraId="37D6B9A6" w14:textId="77777777" w:rsidR="00BD3D3D" w:rsidRPr="006B3BD2" w:rsidRDefault="00BD3D3D" w:rsidP="00BD3D3D">
            <w:pPr>
              <w:pStyle w:val="TAC"/>
              <w:rPr>
                <w:lang w:eastAsia="ja-JP"/>
              </w:rPr>
            </w:pPr>
            <w:r w:rsidRPr="006B3BD2">
              <w:rPr>
                <w:lang w:eastAsia="fi-FI"/>
              </w:rPr>
              <w:t>DC_1A_</w:t>
            </w:r>
            <w:r w:rsidRPr="006B3BD2">
              <w:rPr>
                <w:lang w:eastAsia="ja-JP"/>
              </w:rPr>
              <w:t>n79A</w:t>
            </w:r>
          </w:p>
          <w:p w14:paraId="439CD3DF" w14:textId="77777777" w:rsidR="00BD3D3D" w:rsidRPr="006B3BD2" w:rsidRDefault="00BD3D3D" w:rsidP="00BD3D3D">
            <w:pPr>
              <w:pStyle w:val="TAC"/>
              <w:rPr>
                <w:lang w:eastAsia="ja-JP"/>
              </w:rPr>
            </w:pPr>
            <w:r w:rsidRPr="006B3BD2">
              <w:rPr>
                <w:lang w:eastAsia="fi-FI"/>
              </w:rPr>
              <w:t>DC_</w:t>
            </w:r>
            <w:r w:rsidRPr="006B3BD2">
              <w:rPr>
                <w:lang w:eastAsia="ja-JP"/>
              </w:rPr>
              <w:t>18</w:t>
            </w:r>
            <w:r w:rsidRPr="006B3BD2">
              <w:rPr>
                <w:lang w:eastAsia="fi-FI"/>
              </w:rPr>
              <w:t>A_</w:t>
            </w:r>
            <w:r w:rsidRPr="006B3BD2">
              <w:rPr>
                <w:lang w:eastAsia="ja-JP"/>
              </w:rPr>
              <w:t>n79</w:t>
            </w:r>
            <w:r w:rsidRPr="006B3BD2">
              <w:rPr>
                <w:lang w:eastAsia="fi-FI"/>
              </w:rPr>
              <w:t>A</w:t>
            </w:r>
          </w:p>
        </w:tc>
      </w:tr>
      <w:tr w:rsidR="00BD3D3D" w:rsidRPr="00E062F1" w14:paraId="1F760DAC" w14:textId="77777777" w:rsidTr="00BD3D3D">
        <w:trPr>
          <w:trHeight w:val="187"/>
          <w:jc w:val="center"/>
        </w:trPr>
        <w:tc>
          <w:tcPr>
            <w:tcW w:w="3461" w:type="dxa"/>
            <w:shd w:val="clear" w:color="auto" w:fill="auto"/>
            <w:noWrap/>
          </w:tcPr>
          <w:p w14:paraId="221711BA" w14:textId="77777777" w:rsidR="00BD3D3D" w:rsidRPr="006B3BD2" w:rsidRDefault="00BD3D3D" w:rsidP="00BD3D3D">
            <w:pPr>
              <w:pStyle w:val="TAC"/>
              <w:rPr>
                <w:lang w:eastAsia="ja-JP"/>
              </w:rPr>
            </w:pPr>
            <w:r w:rsidRPr="006B3BD2">
              <w:rPr>
                <w:lang w:eastAsia="ja-JP"/>
              </w:rPr>
              <w:t>DC_1A-19A-21A_n77A</w:t>
            </w:r>
          </w:p>
          <w:p w14:paraId="6A0FC597" w14:textId="77777777" w:rsidR="00BD3D3D" w:rsidRPr="006B3BD2" w:rsidRDefault="00BD3D3D" w:rsidP="00BD3D3D">
            <w:pPr>
              <w:pStyle w:val="TAC"/>
              <w:rPr>
                <w:lang w:eastAsia="ja-JP"/>
              </w:rPr>
            </w:pPr>
            <w:r w:rsidRPr="006B3BD2">
              <w:rPr>
                <w:lang w:eastAsia="ja-JP"/>
              </w:rPr>
              <w:t>DC_1A-19A-21A_n77C</w:t>
            </w:r>
          </w:p>
        </w:tc>
        <w:tc>
          <w:tcPr>
            <w:tcW w:w="3514" w:type="dxa"/>
          </w:tcPr>
          <w:p w14:paraId="7A1C1475" w14:textId="77777777" w:rsidR="00BD3D3D" w:rsidRPr="006B3BD2" w:rsidRDefault="00BD3D3D" w:rsidP="00BD3D3D">
            <w:pPr>
              <w:pStyle w:val="TAC"/>
              <w:rPr>
                <w:lang w:eastAsia="ja-JP"/>
              </w:rPr>
            </w:pPr>
            <w:r w:rsidRPr="006B3BD2">
              <w:rPr>
                <w:lang w:eastAsia="ja-JP"/>
              </w:rPr>
              <w:t>DC_1A_n77A</w:t>
            </w:r>
          </w:p>
          <w:p w14:paraId="2249CE35" w14:textId="77777777" w:rsidR="00BD3D3D" w:rsidRPr="006B3BD2" w:rsidRDefault="00BD3D3D" w:rsidP="00BD3D3D">
            <w:pPr>
              <w:pStyle w:val="TAC"/>
              <w:rPr>
                <w:lang w:eastAsia="ja-JP"/>
              </w:rPr>
            </w:pPr>
            <w:r w:rsidRPr="006B3BD2">
              <w:rPr>
                <w:lang w:eastAsia="ja-JP"/>
              </w:rPr>
              <w:t>DC_19A_n77A</w:t>
            </w:r>
          </w:p>
          <w:p w14:paraId="04788AEB" w14:textId="77777777" w:rsidR="00BD3D3D" w:rsidRPr="006B3BD2" w:rsidRDefault="00BD3D3D" w:rsidP="00BD3D3D">
            <w:pPr>
              <w:pStyle w:val="TAC"/>
              <w:rPr>
                <w:lang w:eastAsia="ja-JP"/>
              </w:rPr>
            </w:pPr>
            <w:r w:rsidRPr="006B3BD2">
              <w:rPr>
                <w:lang w:eastAsia="ja-JP"/>
              </w:rPr>
              <w:t>DC_21A_n77A</w:t>
            </w:r>
          </w:p>
        </w:tc>
      </w:tr>
      <w:tr w:rsidR="00BD3D3D" w:rsidRPr="00E062F1" w14:paraId="0B6BDB37" w14:textId="77777777" w:rsidTr="00BD3D3D">
        <w:trPr>
          <w:trHeight w:val="187"/>
          <w:jc w:val="center"/>
        </w:trPr>
        <w:tc>
          <w:tcPr>
            <w:tcW w:w="3461" w:type="dxa"/>
            <w:shd w:val="clear" w:color="auto" w:fill="auto"/>
            <w:noWrap/>
          </w:tcPr>
          <w:p w14:paraId="0EF75116" w14:textId="77777777" w:rsidR="00BD3D3D" w:rsidRPr="006B3BD2" w:rsidRDefault="00BD3D3D" w:rsidP="00BD3D3D">
            <w:pPr>
              <w:pStyle w:val="TAC"/>
              <w:rPr>
                <w:lang w:eastAsia="ja-JP"/>
              </w:rPr>
            </w:pPr>
            <w:r w:rsidRPr="006B3BD2">
              <w:rPr>
                <w:lang w:eastAsia="ja-JP"/>
              </w:rPr>
              <w:t>DC_1A-19A-21A_n78A</w:t>
            </w:r>
          </w:p>
          <w:p w14:paraId="40EE650D" w14:textId="77777777" w:rsidR="00BD3D3D" w:rsidRPr="006B3BD2" w:rsidRDefault="00BD3D3D" w:rsidP="00BD3D3D">
            <w:pPr>
              <w:pStyle w:val="TAC"/>
              <w:rPr>
                <w:lang w:eastAsia="ja-JP"/>
              </w:rPr>
            </w:pPr>
            <w:r w:rsidRPr="006B3BD2">
              <w:rPr>
                <w:lang w:eastAsia="ja-JP"/>
              </w:rPr>
              <w:t>DC_1A-19A-21A_n78C</w:t>
            </w:r>
          </w:p>
        </w:tc>
        <w:tc>
          <w:tcPr>
            <w:tcW w:w="3514" w:type="dxa"/>
          </w:tcPr>
          <w:p w14:paraId="14A77612" w14:textId="77777777" w:rsidR="00BD3D3D" w:rsidRPr="006B3BD2" w:rsidRDefault="00BD3D3D" w:rsidP="00BD3D3D">
            <w:pPr>
              <w:pStyle w:val="TAC"/>
              <w:rPr>
                <w:lang w:eastAsia="ja-JP"/>
              </w:rPr>
            </w:pPr>
            <w:r w:rsidRPr="006B3BD2">
              <w:rPr>
                <w:lang w:eastAsia="ja-JP"/>
              </w:rPr>
              <w:t>DC_1A_n78A</w:t>
            </w:r>
          </w:p>
          <w:p w14:paraId="77695BEA" w14:textId="77777777" w:rsidR="00BD3D3D" w:rsidRPr="006B3BD2" w:rsidRDefault="00BD3D3D" w:rsidP="00BD3D3D">
            <w:pPr>
              <w:pStyle w:val="TAC"/>
              <w:rPr>
                <w:lang w:eastAsia="ja-JP"/>
              </w:rPr>
            </w:pPr>
            <w:r w:rsidRPr="006B3BD2">
              <w:rPr>
                <w:lang w:eastAsia="ja-JP"/>
              </w:rPr>
              <w:t>DC_19A_n78A</w:t>
            </w:r>
          </w:p>
          <w:p w14:paraId="1FF815DF" w14:textId="77777777" w:rsidR="00BD3D3D" w:rsidRPr="006B3BD2" w:rsidRDefault="00BD3D3D" w:rsidP="00BD3D3D">
            <w:pPr>
              <w:pStyle w:val="TAC"/>
              <w:rPr>
                <w:lang w:eastAsia="ja-JP"/>
              </w:rPr>
            </w:pPr>
            <w:r w:rsidRPr="006B3BD2">
              <w:rPr>
                <w:lang w:eastAsia="ja-JP"/>
              </w:rPr>
              <w:t>DC_21A_n78A</w:t>
            </w:r>
          </w:p>
        </w:tc>
      </w:tr>
      <w:tr w:rsidR="00BD3D3D" w:rsidRPr="00E062F1" w14:paraId="50DD049A" w14:textId="77777777" w:rsidTr="00BD3D3D">
        <w:trPr>
          <w:trHeight w:val="187"/>
          <w:jc w:val="center"/>
        </w:trPr>
        <w:tc>
          <w:tcPr>
            <w:tcW w:w="3461" w:type="dxa"/>
            <w:shd w:val="clear" w:color="auto" w:fill="auto"/>
            <w:noWrap/>
          </w:tcPr>
          <w:p w14:paraId="43C5803B" w14:textId="77777777" w:rsidR="00BD3D3D" w:rsidRPr="006B3BD2" w:rsidRDefault="00BD3D3D" w:rsidP="00BD3D3D">
            <w:pPr>
              <w:pStyle w:val="TAC"/>
              <w:rPr>
                <w:lang w:eastAsia="ja-JP"/>
              </w:rPr>
            </w:pPr>
            <w:r w:rsidRPr="006B3BD2">
              <w:rPr>
                <w:lang w:eastAsia="ja-JP"/>
              </w:rPr>
              <w:t>DC_1A-19A-21A_n79A</w:t>
            </w:r>
          </w:p>
          <w:p w14:paraId="0AD53A91" w14:textId="77777777" w:rsidR="00BD3D3D" w:rsidRPr="006B3BD2" w:rsidRDefault="00BD3D3D" w:rsidP="00BD3D3D">
            <w:pPr>
              <w:pStyle w:val="TAC"/>
              <w:rPr>
                <w:lang w:eastAsia="ja-JP"/>
              </w:rPr>
            </w:pPr>
            <w:r w:rsidRPr="006B3BD2">
              <w:rPr>
                <w:lang w:eastAsia="ja-JP"/>
              </w:rPr>
              <w:t>DC_1A-19A-21A_n79C</w:t>
            </w:r>
          </w:p>
        </w:tc>
        <w:tc>
          <w:tcPr>
            <w:tcW w:w="3514" w:type="dxa"/>
          </w:tcPr>
          <w:p w14:paraId="31348C11" w14:textId="77777777" w:rsidR="00BD3D3D" w:rsidRPr="006B3BD2" w:rsidRDefault="00BD3D3D" w:rsidP="00BD3D3D">
            <w:pPr>
              <w:pStyle w:val="TAC"/>
              <w:rPr>
                <w:lang w:eastAsia="ja-JP"/>
              </w:rPr>
            </w:pPr>
            <w:r w:rsidRPr="006B3BD2">
              <w:rPr>
                <w:lang w:eastAsia="ja-JP"/>
              </w:rPr>
              <w:t>DC_1A_n79A</w:t>
            </w:r>
          </w:p>
          <w:p w14:paraId="47EE3547" w14:textId="77777777" w:rsidR="00BD3D3D" w:rsidRPr="006B3BD2" w:rsidRDefault="00BD3D3D" w:rsidP="00BD3D3D">
            <w:pPr>
              <w:pStyle w:val="TAC"/>
              <w:rPr>
                <w:lang w:eastAsia="ja-JP"/>
              </w:rPr>
            </w:pPr>
            <w:r w:rsidRPr="006B3BD2">
              <w:rPr>
                <w:lang w:eastAsia="ja-JP"/>
              </w:rPr>
              <w:t>DC_19A_n79A</w:t>
            </w:r>
          </w:p>
          <w:p w14:paraId="187EBB1D" w14:textId="77777777" w:rsidR="00BD3D3D" w:rsidRPr="006B3BD2" w:rsidRDefault="00BD3D3D" w:rsidP="00BD3D3D">
            <w:pPr>
              <w:pStyle w:val="TAC"/>
              <w:rPr>
                <w:lang w:eastAsia="ja-JP"/>
              </w:rPr>
            </w:pPr>
            <w:r w:rsidRPr="006B3BD2">
              <w:rPr>
                <w:lang w:eastAsia="ja-JP"/>
              </w:rPr>
              <w:t>DC_21A_n79A</w:t>
            </w:r>
          </w:p>
        </w:tc>
      </w:tr>
      <w:tr w:rsidR="00BD3D3D" w:rsidRPr="00E062F1" w14:paraId="31DD27CF" w14:textId="77777777" w:rsidTr="00BD3D3D">
        <w:trPr>
          <w:trHeight w:val="187"/>
          <w:jc w:val="center"/>
        </w:trPr>
        <w:tc>
          <w:tcPr>
            <w:tcW w:w="3461" w:type="dxa"/>
            <w:shd w:val="clear" w:color="auto" w:fill="auto"/>
            <w:noWrap/>
          </w:tcPr>
          <w:p w14:paraId="4A066335" w14:textId="77777777" w:rsidR="00BD3D3D" w:rsidRPr="006B3BD2" w:rsidRDefault="00BD3D3D" w:rsidP="00BD3D3D">
            <w:pPr>
              <w:pStyle w:val="TAC"/>
            </w:pPr>
            <w:r w:rsidRPr="006B3BD2">
              <w:t>DC_1A-19A-42A_n77A</w:t>
            </w:r>
          </w:p>
          <w:p w14:paraId="7218CB3B" w14:textId="77777777" w:rsidR="00BD3D3D" w:rsidRPr="006B3BD2" w:rsidRDefault="00BD3D3D" w:rsidP="00BD3D3D">
            <w:pPr>
              <w:pStyle w:val="TAC"/>
            </w:pPr>
            <w:r w:rsidRPr="006B3BD2">
              <w:t>DC_1A-19A-42A_n77C</w:t>
            </w:r>
          </w:p>
          <w:p w14:paraId="3C39949D" w14:textId="77777777" w:rsidR="00BD3D3D" w:rsidRPr="006B3BD2" w:rsidRDefault="00BD3D3D" w:rsidP="00BD3D3D">
            <w:pPr>
              <w:pStyle w:val="TAC"/>
            </w:pPr>
            <w:r w:rsidRPr="006B3BD2">
              <w:t>DC_1A-19A-42C_n77A</w:t>
            </w:r>
          </w:p>
          <w:p w14:paraId="08072062" w14:textId="77777777" w:rsidR="00BD3D3D" w:rsidRPr="006B3BD2" w:rsidRDefault="00BD3D3D" w:rsidP="00BD3D3D">
            <w:pPr>
              <w:pStyle w:val="TAC"/>
              <w:rPr>
                <w:lang w:eastAsia="fi-FI"/>
              </w:rPr>
            </w:pPr>
            <w:r w:rsidRPr="006B3BD2">
              <w:rPr>
                <w:rFonts w:cs="Arial"/>
                <w:lang w:eastAsia="ja-JP"/>
              </w:rPr>
              <w:t>DC_1A-19A-42C_n77C</w:t>
            </w:r>
          </w:p>
        </w:tc>
        <w:tc>
          <w:tcPr>
            <w:tcW w:w="3514" w:type="dxa"/>
          </w:tcPr>
          <w:p w14:paraId="1471FECF" w14:textId="77777777" w:rsidR="00BD3D3D" w:rsidRPr="006B3BD2" w:rsidRDefault="00BD3D3D" w:rsidP="00BD3D3D">
            <w:pPr>
              <w:pStyle w:val="TAC"/>
            </w:pPr>
            <w:r w:rsidRPr="006B3BD2">
              <w:t>DC_1A_n77A</w:t>
            </w:r>
          </w:p>
          <w:p w14:paraId="74490F4E" w14:textId="77777777" w:rsidR="00BD3D3D" w:rsidRPr="006B3BD2" w:rsidRDefault="00BD3D3D" w:rsidP="00BD3D3D">
            <w:pPr>
              <w:pStyle w:val="TAC"/>
              <w:rPr>
                <w:lang w:eastAsia="fi-FI"/>
              </w:rPr>
            </w:pPr>
            <w:r w:rsidRPr="006B3BD2">
              <w:t>DC_19A_n77A</w:t>
            </w:r>
          </w:p>
        </w:tc>
      </w:tr>
      <w:tr w:rsidR="00BD3D3D" w:rsidRPr="00E062F1" w14:paraId="448C0E37" w14:textId="77777777" w:rsidTr="00BD3D3D">
        <w:trPr>
          <w:trHeight w:val="187"/>
          <w:jc w:val="center"/>
        </w:trPr>
        <w:tc>
          <w:tcPr>
            <w:tcW w:w="3461" w:type="dxa"/>
            <w:shd w:val="clear" w:color="auto" w:fill="auto"/>
            <w:noWrap/>
          </w:tcPr>
          <w:p w14:paraId="0C4D0F70" w14:textId="77777777" w:rsidR="00BD3D3D" w:rsidRPr="006B3BD2" w:rsidRDefault="00BD3D3D" w:rsidP="00BD3D3D">
            <w:pPr>
              <w:pStyle w:val="TAC"/>
            </w:pPr>
            <w:r w:rsidRPr="006B3BD2">
              <w:t>DC_1A-19A-42A_n78A</w:t>
            </w:r>
          </w:p>
          <w:p w14:paraId="0355E9FF" w14:textId="77777777" w:rsidR="00BD3D3D" w:rsidRPr="006B3BD2" w:rsidRDefault="00BD3D3D" w:rsidP="00BD3D3D">
            <w:pPr>
              <w:pStyle w:val="TAC"/>
            </w:pPr>
            <w:r w:rsidRPr="006B3BD2">
              <w:t>DC_1A-19A-42A_n78C</w:t>
            </w:r>
          </w:p>
          <w:p w14:paraId="11FE98DB" w14:textId="77777777" w:rsidR="00BD3D3D" w:rsidRPr="006B3BD2" w:rsidRDefault="00BD3D3D" w:rsidP="00BD3D3D">
            <w:pPr>
              <w:pStyle w:val="TAC"/>
            </w:pPr>
            <w:r w:rsidRPr="006B3BD2">
              <w:t>DC_1A-19A-42C_n78A</w:t>
            </w:r>
          </w:p>
          <w:p w14:paraId="6F3ACC64" w14:textId="77777777" w:rsidR="00BD3D3D" w:rsidRPr="006B3BD2" w:rsidRDefault="00BD3D3D" w:rsidP="00BD3D3D">
            <w:pPr>
              <w:pStyle w:val="TAC"/>
              <w:rPr>
                <w:lang w:eastAsia="fi-FI"/>
              </w:rPr>
            </w:pPr>
            <w:r w:rsidRPr="006B3BD2">
              <w:rPr>
                <w:rFonts w:cs="Arial"/>
                <w:lang w:eastAsia="ja-JP"/>
              </w:rPr>
              <w:t>DC_1A-19A-42C_n78C</w:t>
            </w:r>
          </w:p>
        </w:tc>
        <w:tc>
          <w:tcPr>
            <w:tcW w:w="3514" w:type="dxa"/>
          </w:tcPr>
          <w:p w14:paraId="3DC0196E" w14:textId="77777777" w:rsidR="00BD3D3D" w:rsidRPr="006B3BD2" w:rsidRDefault="00BD3D3D" w:rsidP="00BD3D3D">
            <w:pPr>
              <w:pStyle w:val="TAC"/>
            </w:pPr>
            <w:r w:rsidRPr="006B3BD2">
              <w:t>DC_1A_n78A</w:t>
            </w:r>
          </w:p>
          <w:p w14:paraId="0D9C699B" w14:textId="77777777" w:rsidR="00BD3D3D" w:rsidRPr="006B3BD2" w:rsidRDefault="00BD3D3D" w:rsidP="00BD3D3D">
            <w:pPr>
              <w:pStyle w:val="TAC"/>
              <w:rPr>
                <w:lang w:eastAsia="fi-FI"/>
              </w:rPr>
            </w:pPr>
            <w:r w:rsidRPr="006B3BD2">
              <w:t>DC_19A_n78A</w:t>
            </w:r>
          </w:p>
        </w:tc>
      </w:tr>
      <w:tr w:rsidR="00BD3D3D" w:rsidRPr="00E062F1" w14:paraId="66006A74" w14:textId="77777777" w:rsidTr="00BD3D3D">
        <w:trPr>
          <w:trHeight w:val="187"/>
          <w:jc w:val="center"/>
        </w:trPr>
        <w:tc>
          <w:tcPr>
            <w:tcW w:w="3461" w:type="dxa"/>
            <w:shd w:val="clear" w:color="auto" w:fill="auto"/>
            <w:noWrap/>
          </w:tcPr>
          <w:p w14:paraId="4C0A2294" w14:textId="77777777" w:rsidR="00BD3D3D" w:rsidRPr="006B3BD2" w:rsidRDefault="00BD3D3D" w:rsidP="00BD3D3D">
            <w:pPr>
              <w:pStyle w:val="TAC"/>
            </w:pPr>
            <w:r w:rsidRPr="006B3BD2">
              <w:t>DC_1A-19A-42A_n79A</w:t>
            </w:r>
          </w:p>
          <w:p w14:paraId="3BDD765C" w14:textId="77777777" w:rsidR="00BD3D3D" w:rsidRPr="006B3BD2" w:rsidRDefault="00BD3D3D" w:rsidP="00BD3D3D">
            <w:pPr>
              <w:pStyle w:val="TAC"/>
            </w:pPr>
            <w:r w:rsidRPr="006B3BD2">
              <w:t>DC_1A-19A-42A_n79C</w:t>
            </w:r>
          </w:p>
          <w:p w14:paraId="3A128528" w14:textId="77777777" w:rsidR="00BD3D3D" w:rsidRPr="006B3BD2" w:rsidRDefault="00BD3D3D" w:rsidP="00BD3D3D">
            <w:pPr>
              <w:pStyle w:val="TAC"/>
            </w:pPr>
            <w:r w:rsidRPr="006B3BD2">
              <w:t>DC_1A-19A-42C_n79A</w:t>
            </w:r>
          </w:p>
          <w:p w14:paraId="738B3249" w14:textId="77777777" w:rsidR="00BD3D3D" w:rsidRPr="006B3BD2" w:rsidRDefault="00BD3D3D" w:rsidP="00BD3D3D">
            <w:pPr>
              <w:pStyle w:val="TAC"/>
              <w:rPr>
                <w:lang w:eastAsia="fi-FI"/>
              </w:rPr>
            </w:pPr>
            <w:r w:rsidRPr="006B3BD2">
              <w:rPr>
                <w:rFonts w:cs="Arial"/>
                <w:lang w:eastAsia="ja-JP"/>
              </w:rPr>
              <w:t>DC_1A-19A-42C_n79C</w:t>
            </w:r>
          </w:p>
        </w:tc>
        <w:tc>
          <w:tcPr>
            <w:tcW w:w="3514" w:type="dxa"/>
          </w:tcPr>
          <w:p w14:paraId="3E1503CB" w14:textId="77777777" w:rsidR="00BD3D3D" w:rsidRPr="006B3BD2" w:rsidRDefault="00BD3D3D" w:rsidP="00BD3D3D">
            <w:pPr>
              <w:pStyle w:val="TAC"/>
            </w:pPr>
            <w:r w:rsidRPr="006B3BD2">
              <w:t>DC_1A_n79A</w:t>
            </w:r>
          </w:p>
          <w:p w14:paraId="473F6487" w14:textId="77777777" w:rsidR="00BD3D3D" w:rsidRPr="006B3BD2" w:rsidRDefault="00BD3D3D" w:rsidP="00BD3D3D">
            <w:pPr>
              <w:pStyle w:val="TAC"/>
              <w:rPr>
                <w:lang w:eastAsia="fi-FI"/>
              </w:rPr>
            </w:pPr>
            <w:r w:rsidRPr="006B3BD2">
              <w:t>DC_19A_n79A</w:t>
            </w:r>
          </w:p>
        </w:tc>
      </w:tr>
      <w:tr w:rsidR="00BD3D3D" w:rsidRPr="00E062F1" w14:paraId="594E8807" w14:textId="77777777" w:rsidTr="00BD3D3D">
        <w:trPr>
          <w:trHeight w:val="187"/>
          <w:jc w:val="center"/>
        </w:trPr>
        <w:tc>
          <w:tcPr>
            <w:tcW w:w="3461" w:type="dxa"/>
            <w:shd w:val="clear" w:color="auto" w:fill="auto"/>
            <w:noWrap/>
          </w:tcPr>
          <w:p w14:paraId="3900D50F" w14:textId="77777777" w:rsidR="00BD3D3D" w:rsidRPr="006B3BD2" w:rsidRDefault="00BD3D3D" w:rsidP="00BD3D3D">
            <w:pPr>
              <w:pStyle w:val="TAC"/>
            </w:pPr>
            <w:r w:rsidRPr="006B3BD2">
              <w:rPr>
                <w:rFonts w:cs="Arial"/>
                <w:lang w:eastAsia="ko-KR"/>
              </w:rPr>
              <w:lastRenderedPageBreak/>
              <w:t>DC_1A-19A_n77A-n79A</w:t>
            </w:r>
          </w:p>
        </w:tc>
        <w:tc>
          <w:tcPr>
            <w:tcW w:w="3514" w:type="dxa"/>
          </w:tcPr>
          <w:p w14:paraId="6FFA7005" w14:textId="77777777" w:rsidR="00BD3D3D" w:rsidRPr="006B3BD2" w:rsidRDefault="00BD3D3D" w:rsidP="00BD3D3D">
            <w:pPr>
              <w:pStyle w:val="TAC"/>
              <w:rPr>
                <w:lang w:eastAsia="ko-KR"/>
              </w:rPr>
            </w:pPr>
            <w:r w:rsidRPr="006B3BD2">
              <w:rPr>
                <w:lang w:eastAsia="ko-KR"/>
              </w:rPr>
              <w:t>DC_19A_n77A</w:t>
            </w:r>
          </w:p>
          <w:p w14:paraId="75A86C45" w14:textId="77777777" w:rsidR="00BD3D3D" w:rsidRPr="006B3BD2" w:rsidRDefault="00BD3D3D" w:rsidP="00BD3D3D">
            <w:pPr>
              <w:pStyle w:val="TAC"/>
            </w:pPr>
            <w:r w:rsidRPr="006B3BD2">
              <w:rPr>
                <w:lang w:eastAsia="ko-KR"/>
              </w:rPr>
              <w:t>DC_19A_n79A</w:t>
            </w:r>
          </w:p>
        </w:tc>
      </w:tr>
      <w:tr w:rsidR="00BD3D3D" w:rsidRPr="00E062F1" w14:paraId="4AE96BE2" w14:textId="77777777" w:rsidTr="00BD3D3D">
        <w:trPr>
          <w:trHeight w:val="187"/>
          <w:jc w:val="center"/>
        </w:trPr>
        <w:tc>
          <w:tcPr>
            <w:tcW w:w="3461" w:type="dxa"/>
            <w:shd w:val="clear" w:color="auto" w:fill="auto"/>
            <w:noWrap/>
          </w:tcPr>
          <w:p w14:paraId="34C56337" w14:textId="77777777" w:rsidR="00BD3D3D" w:rsidRPr="006B3BD2" w:rsidRDefault="00BD3D3D" w:rsidP="00BD3D3D">
            <w:pPr>
              <w:pStyle w:val="TAC"/>
            </w:pPr>
            <w:r w:rsidRPr="006B3BD2">
              <w:rPr>
                <w:rFonts w:cs="Arial"/>
                <w:lang w:eastAsia="ko-KR"/>
              </w:rPr>
              <w:t>DC_1A-19A_n78A-n79A</w:t>
            </w:r>
          </w:p>
        </w:tc>
        <w:tc>
          <w:tcPr>
            <w:tcW w:w="3514" w:type="dxa"/>
          </w:tcPr>
          <w:p w14:paraId="137BF353" w14:textId="77777777" w:rsidR="00BD3D3D" w:rsidRPr="006B3BD2" w:rsidRDefault="00BD3D3D" w:rsidP="00BD3D3D">
            <w:pPr>
              <w:pStyle w:val="TAC"/>
              <w:rPr>
                <w:lang w:eastAsia="ko-KR"/>
              </w:rPr>
            </w:pPr>
            <w:r w:rsidRPr="006B3BD2">
              <w:rPr>
                <w:lang w:eastAsia="ko-KR"/>
              </w:rPr>
              <w:t>DC_19A_n78A</w:t>
            </w:r>
          </w:p>
          <w:p w14:paraId="15326F6D" w14:textId="77777777" w:rsidR="00BD3D3D" w:rsidRPr="006B3BD2" w:rsidRDefault="00BD3D3D" w:rsidP="00BD3D3D">
            <w:pPr>
              <w:pStyle w:val="TAC"/>
            </w:pPr>
            <w:r w:rsidRPr="006B3BD2">
              <w:rPr>
                <w:lang w:eastAsia="ko-KR"/>
              </w:rPr>
              <w:t>DC_19A_n79A</w:t>
            </w:r>
          </w:p>
        </w:tc>
      </w:tr>
      <w:tr w:rsidR="00BD3D3D" w:rsidRPr="00E062F1" w14:paraId="0365D6C5" w14:textId="77777777" w:rsidTr="00BD3D3D">
        <w:trPr>
          <w:trHeight w:val="187"/>
          <w:jc w:val="center"/>
        </w:trPr>
        <w:tc>
          <w:tcPr>
            <w:tcW w:w="3461" w:type="dxa"/>
            <w:shd w:val="clear" w:color="auto" w:fill="auto"/>
            <w:noWrap/>
          </w:tcPr>
          <w:p w14:paraId="77DC9B49" w14:textId="77777777" w:rsidR="00BD3D3D" w:rsidRPr="006B3BD2" w:rsidRDefault="00BD3D3D" w:rsidP="00BD3D3D">
            <w:pPr>
              <w:pStyle w:val="TAC"/>
              <w:rPr>
                <w:rFonts w:cs="Arial"/>
                <w:lang w:eastAsia="ko-KR"/>
              </w:rPr>
            </w:pPr>
            <w:r w:rsidRPr="006B3BD2">
              <w:rPr>
                <w:rFonts w:eastAsia="MS Mincho" w:cs="Arial"/>
                <w:kern w:val="2"/>
                <w:szCs w:val="22"/>
                <w:lang w:eastAsia="zh-CN"/>
              </w:rPr>
              <w:t>DC_1A-20A_n3A-n38A</w:t>
            </w:r>
          </w:p>
        </w:tc>
        <w:tc>
          <w:tcPr>
            <w:tcW w:w="3514" w:type="dxa"/>
          </w:tcPr>
          <w:p w14:paraId="653E25B8" w14:textId="77777777" w:rsidR="00BD3D3D" w:rsidRPr="006B3BD2" w:rsidRDefault="00BD3D3D" w:rsidP="00BD3D3D">
            <w:pPr>
              <w:pStyle w:val="TAC"/>
            </w:pPr>
            <w:r w:rsidRPr="006B3BD2">
              <w:t>DC_</w:t>
            </w:r>
            <w:r w:rsidRPr="006B3BD2">
              <w:rPr>
                <w:lang w:eastAsia="zh-CN"/>
              </w:rPr>
              <w:t>1</w:t>
            </w:r>
            <w:r w:rsidRPr="006B3BD2">
              <w:t>A_n</w:t>
            </w:r>
            <w:r w:rsidRPr="006B3BD2">
              <w:rPr>
                <w:lang w:eastAsia="zh-CN"/>
              </w:rPr>
              <w:t>3</w:t>
            </w:r>
            <w:r w:rsidRPr="006B3BD2">
              <w:t>A</w:t>
            </w:r>
          </w:p>
          <w:p w14:paraId="1C39FAC2" w14:textId="77777777" w:rsidR="00BD3D3D" w:rsidRPr="006B3BD2" w:rsidRDefault="00BD3D3D" w:rsidP="00BD3D3D">
            <w:pPr>
              <w:pStyle w:val="TAC"/>
            </w:pPr>
            <w:r w:rsidRPr="006B3BD2">
              <w:t>DC_</w:t>
            </w:r>
            <w:r w:rsidRPr="006B3BD2">
              <w:rPr>
                <w:lang w:eastAsia="zh-CN"/>
              </w:rPr>
              <w:t>20</w:t>
            </w:r>
            <w:r w:rsidRPr="006B3BD2">
              <w:t>A_n</w:t>
            </w:r>
            <w:r w:rsidRPr="006B3BD2">
              <w:rPr>
                <w:lang w:eastAsia="zh-CN"/>
              </w:rPr>
              <w:t>3</w:t>
            </w:r>
            <w:r w:rsidRPr="006B3BD2">
              <w:t>A</w:t>
            </w:r>
          </w:p>
          <w:p w14:paraId="7755A211" w14:textId="77777777" w:rsidR="00BD3D3D" w:rsidRPr="006B3BD2" w:rsidRDefault="00BD3D3D" w:rsidP="00BD3D3D">
            <w:pPr>
              <w:pStyle w:val="TAC"/>
            </w:pPr>
            <w:r w:rsidRPr="006B3BD2">
              <w:t>DC_</w:t>
            </w:r>
            <w:r w:rsidRPr="006B3BD2">
              <w:rPr>
                <w:lang w:eastAsia="zh-CN"/>
              </w:rPr>
              <w:t>1</w:t>
            </w:r>
            <w:r w:rsidRPr="006B3BD2">
              <w:t>A_n</w:t>
            </w:r>
            <w:r w:rsidRPr="006B3BD2">
              <w:rPr>
                <w:lang w:eastAsia="zh-CN"/>
              </w:rPr>
              <w:t>38</w:t>
            </w:r>
            <w:r w:rsidRPr="006B3BD2">
              <w:t>A</w:t>
            </w:r>
          </w:p>
          <w:p w14:paraId="2B374BDB" w14:textId="77777777" w:rsidR="00BD3D3D" w:rsidRPr="006B3BD2" w:rsidRDefault="00BD3D3D" w:rsidP="00BD3D3D">
            <w:pPr>
              <w:pStyle w:val="TAC"/>
              <w:rPr>
                <w:lang w:eastAsia="ko-KR"/>
              </w:rPr>
            </w:pPr>
            <w:r w:rsidRPr="006B3BD2">
              <w:t>DC_</w:t>
            </w:r>
            <w:r w:rsidRPr="006B3BD2">
              <w:rPr>
                <w:lang w:eastAsia="zh-CN"/>
              </w:rPr>
              <w:t>20</w:t>
            </w:r>
            <w:r w:rsidRPr="006B3BD2">
              <w:t>A_n</w:t>
            </w:r>
            <w:r w:rsidRPr="006B3BD2">
              <w:rPr>
                <w:lang w:eastAsia="zh-CN"/>
              </w:rPr>
              <w:t>38</w:t>
            </w:r>
            <w:r w:rsidRPr="006B3BD2">
              <w:t>A</w:t>
            </w:r>
          </w:p>
        </w:tc>
      </w:tr>
      <w:tr w:rsidR="00BD3D3D" w:rsidRPr="00E062F1" w14:paraId="6A4773F0" w14:textId="77777777" w:rsidTr="00BD3D3D">
        <w:trPr>
          <w:trHeight w:val="187"/>
          <w:jc w:val="center"/>
        </w:trPr>
        <w:tc>
          <w:tcPr>
            <w:tcW w:w="3461" w:type="dxa"/>
            <w:shd w:val="clear" w:color="auto" w:fill="auto"/>
            <w:noWrap/>
          </w:tcPr>
          <w:p w14:paraId="74ECFE9B" w14:textId="77777777" w:rsidR="00BD3D3D" w:rsidRPr="006B3BD2" w:rsidRDefault="00BD3D3D" w:rsidP="00BD3D3D">
            <w:pPr>
              <w:pStyle w:val="TAC"/>
              <w:rPr>
                <w:rFonts w:eastAsia="MS Mincho" w:cs="Arial"/>
                <w:kern w:val="2"/>
                <w:szCs w:val="22"/>
                <w:lang w:eastAsia="zh-CN"/>
              </w:rPr>
            </w:pPr>
            <w:r w:rsidRPr="006B3BD2">
              <w:rPr>
                <w:rFonts w:eastAsia="MS Mincho" w:cs="Arial"/>
                <w:kern w:val="2"/>
                <w:szCs w:val="22"/>
                <w:lang w:eastAsia="zh-CN"/>
              </w:rPr>
              <w:t>DC_1A-20A_n3A-n78A</w:t>
            </w:r>
          </w:p>
        </w:tc>
        <w:tc>
          <w:tcPr>
            <w:tcW w:w="3514" w:type="dxa"/>
          </w:tcPr>
          <w:p w14:paraId="42F0859B" w14:textId="77777777" w:rsidR="00BD3D3D" w:rsidRPr="006B3BD2" w:rsidRDefault="00BD3D3D" w:rsidP="00BD3D3D">
            <w:pPr>
              <w:pStyle w:val="TAC"/>
            </w:pPr>
            <w:r w:rsidRPr="006B3BD2">
              <w:t>DC_</w:t>
            </w:r>
            <w:r w:rsidRPr="006B3BD2">
              <w:rPr>
                <w:lang w:eastAsia="zh-CN"/>
              </w:rPr>
              <w:t>1</w:t>
            </w:r>
            <w:r w:rsidRPr="006B3BD2">
              <w:t>A_n</w:t>
            </w:r>
            <w:r w:rsidRPr="006B3BD2">
              <w:rPr>
                <w:lang w:eastAsia="zh-CN"/>
              </w:rPr>
              <w:t>3</w:t>
            </w:r>
            <w:r w:rsidRPr="006B3BD2">
              <w:t>A</w:t>
            </w:r>
          </w:p>
          <w:p w14:paraId="20426A8B" w14:textId="77777777" w:rsidR="00BD3D3D" w:rsidRPr="006B3BD2" w:rsidRDefault="00BD3D3D" w:rsidP="00BD3D3D">
            <w:pPr>
              <w:pStyle w:val="TAC"/>
            </w:pPr>
            <w:r w:rsidRPr="006B3BD2">
              <w:t>DC_</w:t>
            </w:r>
            <w:r w:rsidRPr="006B3BD2">
              <w:rPr>
                <w:lang w:eastAsia="zh-CN"/>
              </w:rPr>
              <w:t>20</w:t>
            </w:r>
            <w:r w:rsidRPr="006B3BD2">
              <w:t>A_n</w:t>
            </w:r>
            <w:r w:rsidRPr="006B3BD2">
              <w:rPr>
                <w:lang w:eastAsia="zh-CN"/>
              </w:rPr>
              <w:t>3</w:t>
            </w:r>
            <w:r w:rsidRPr="006B3BD2">
              <w:t>A</w:t>
            </w:r>
          </w:p>
          <w:p w14:paraId="2EFE2B2B" w14:textId="77777777" w:rsidR="00BD3D3D" w:rsidRPr="006B3BD2" w:rsidRDefault="00BD3D3D" w:rsidP="00BD3D3D">
            <w:pPr>
              <w:pStyle w:val="TAC"/>
            </w:pPr>
            <w:r w:rsidRPr="006B3BD2">
              <w:t>DC_</w:t>
            </w:r>
            <w:r w:rsidRPr="006B3BD2">
              <w:rPr>
                <w:lang w:eastAsia="zh-CN"/>
              </w:rPr>
              <w:t>1</w:t>
            </w:r>
            <w:r w:rsidRPr="006B3BD2">
              <w:t>A_n</w:t>
            </w:r>
            <w:r w:rsidRPr="006B3BD2">
              <w:rPr>
                <w:lang w:eastAsia="zh-CN"/>
              </w:rPr>
              <w:t>78</w:t>
            </w:r>
            <w:r w:rsidRPr="006B3BD2">
              <w:t>A</w:t>
            </w:r>
          </w:p>
          <w:p w14:paraId="67CACDD6" w14:textId="77777777" w:rsidR="00BD3D3D" w:rsidRPr="006B3BD2" w:rsidRDefault="00BD3D3D" w:rsidP="00BD3D3D">
            <w:pPr>
              <w:pStyle w:val="TAC"/>
            </w:pPr>
            <w:r w:rsidRPr="006B3BD2">
              <w:t>DC_</w:t>
            </w:r>
            <w:r w:rsidRPr="006B3BD2">
              <w:rPr>
                <w:lang w:eastAsia="zh-CN"/>
              </w:rPr>
              <w:t>20</w:t>
            </w:r>
            <w:r w:rsidRPr="006B3BD2">
              <w:t>A_n</w:t>
            </w:r>
            <w:r w:rsidRPr="006B3BD2">
              <w:rPr>
                <w:lang w:eastAsia="zh-CN"/>
              </w:rPr>
              <w:t>78</w:t>
            </w:r>
            <w:r w:rsidRPr="006B3BD2">
              <w:t>A</w:t>
            </w:r>
          </w:p>
        </w:tc>
      </w:tr>
      <w:tr w:rsidR="00BD3D3D" w:rsidRPr="00E062F1" w14:paraId="1B8BCA76" w14:textId="77777777" w:rsidTr="00BD3D3D">
        <w:trPr>
          <w:trHeight w:val="187"/>
          <w:jc w:val="center"/>
        </w:trPr>
        <w:tc>
          <w:tcPr>
            <w:tcW w:w="3461" w:type="dxa"/>
            <w:shd w:val="clear" w:color="auto" w:fill="auto"/>
            <w:noWrap/>
          </w:tcPr>
          <w:p w14:paraId="5237BF4A" w14:textId="77777777" w:rsidR="00BD3D3D" w:rsidRPr="006B3BD2" w:rsidRDefault="00BD3D3D" w:rsidP="00BD3D3D">
            <w:pPr>
              <w:pStyle w:val="TAC"/>
            </w:pPr>
            <w:r w:rsidRPr="006B3BD2">
              <w:rPr>
                <w:rFonts w:eastAsia="Malgun Gothic"/>
                <w:lang w:eastAsia="ko-KR"/>
              </w:rPr>
              <w:t>DC_1A-20A_n28A-n78A</w:t>
            </w:r>
            <w:r w:rsidRPr="006B3BD2">
              <w:rPr>
                <w:rFonts w:eastAsia="Malgun Gothic"/>
                <w:vertAlign w:val="superscript"/>
                <w:lang w:eastAsia="ko-KR"/>
              </w:rPr>
              <w:t>2,3</w:t>
            </w:r>
          </w:p>
        </w:tc>
        <w:tc>
          <w:tcPr>
            <w:tcW w:w="3514" w:type="dxa"/>
          </w:tcPr>
          <w:p w14:paraId="3FB25273" w14:textId="77777777" w:rsidR="00BD3D3D" w:rsidRPr="006B3BD2" w:rsidRDefault="00BD3D3D" w:rsidP="00BD3D3D">
            <w:pPr>
              <w:pStyle w:val="TAC"/>
              <w:rPr>
                <w:rFonts w:eastAsia="Malgun Gothic"/>
                <w:lang w:eastAsia="ko-KR"/>
              </w:rPr>
            </w:pPr>
            <w:r w:rsidRPr="006B3BD2">
              <w:rPr>
                <w:rFonts w:eastAsia="Malgun Gothic"/>
                <w:lang w:eastAsia="ko-KR"/>
              </w:rPr>
              <w:t>DC_1A_n28A</w:t>
            </w:r>
          </w:p>
          <w:p w14:paraId="3711D414" w14:textId="77777777" w:rsidR="00BD3D3D" w:rsidRPr="006B3BD2" w:rsidRDefault="00BD3D3D" w:rsidP="00BD3D3D">
            <w:pPr>
              <w:pStyle w:val="TAC"/>
              <w:rPr>
                <w:rFonts w:eastAsia="Malgun Gothic"/>
                <w:lang w:eastAsia="ko-KR"/>
              </w:rPr>
            </w:pPr>
            <w:r w:rsidRPr="006B3BD2">
              <w:rPr>
                <w:rFonts w:eastAsia="Malgun Gothic"/>
                <w:lang w:eastAsia="ko-KR"/>
              </w:rPr>
              <w:t>DC_1A_n78A</w:t>
            </w:r>
          </w:p>
          <w:p w14:paraId="4201D5FD" w14:textId="77777777" w:rsidR="00BD3D3D" w:rsidRPr="006B3BD2" w:rsidRDefault="00BD3D3D" w:rsidP="00BD3D3D">
            <w:pPr>
              <w:pStyle w:val="TAC"/>
              <w:rPr>
                <w:rFonts w:eastAsia="Malgun Gothic"/>
                <w:lang w:eastAsia="ko-KR"/>
              </w:rPr>
            </w:pPr>
            <w:r w:rsidRPr="006B3BD2">
              <w:rPr>
                <w:rFonts w:eastAsia="Malgun Gothic"/>
                <w:lang w:eastAsia="ko-KR"/>
              </w:rPr>
              <w:t>DC_20A_n28A</w:t>
            </w:r>
          </w:p>
          <w:p w14:paraId="5B7B12C4" w14:textId="77777777" w:rsidR="00BD3D3D" w:rsidRPr="006B3BD2" w:rsidRDefault="00BD3D3D" w:rsidP="00BD3D3D">
            <w:pPr>
              <w:pStyle w:val="TAC"/>
            </w:pPr>
            <w:r w:rsidRPr="006B3BD2">
              <w:rPr>
                <w:rFonts w:eastAsia="Malgun Gothic"/>
                <w:lang w:eastAsia="ko-KR"/>
              </w:rPr>
              <w:t>DC_20A_n78A</w:t>
            </w:r>
          </w:p>
        </w:tc>
      </w:tr>
      <w:tr w:rsidR="00BD3D3D" w:rsidRPr="00E062F1" w14:paraId="57FB4135" w14:textId="77777777" w:rsidTr="00BD3D3D">
        <w:trPr>
          <w:trHeight w:val="187"/>
          <w:jc w:val="center"/>
        </w:trPr>
        <w:tc>
          <w:tcPr>
            <w:tcW w:w="3461" w:type="dxa"/>
            <w:shd w:val="clear" w:color="auto" w:fill="auto"/>
            <w:noWrap/>
          </w:tcPr>
          <w:p w14:paraId="5CE2E1DD" w14:textId="5D7D622F" w:rsidR="00BD3D3D" w:rsidRPr="006B3BD2" w:rsidRDefault="00BD3D3D" w:rsidP="00BD3D3D">
            <w:pPr>
              <w:pStyle w:val="TAC"/>
              <w:rPr>
                <w:rFonts w:eastAsia="Malgun Gothic"/>
                <w:lang w:eastAsia="ko-KR"/>
              </w:rPr>
            </w:pPr>
            <w:r w:rsidRPr="006B3BD2">
              <w:rPr>
                <w:lang w:eastAsia="ja-JP"/>
              </w:rPr>
              <w:t>DC_1A-20A</w:t>
            </w:r>
            <w:ins w:id="68" w:author="Apple" w:date="2021-01-15T16:35:00Z">
              <w:r w:rsidR="00A56729">
                <w:rPr>
                  <w:lang w:eastAsia="ja-JP"/>
                </w:rPr>
                <w:t>-</w:t>
              </w:r>
            </w:ins>
            <w:del w:id="69" w:author="Apple" w:date="2021-01-15T16:35:00Z">
              <w:r w:rsidRPr="006B3BD2" w:rsidDel="00A56729">
                <w:rPr>
                  <w:lang w:eastAsia="ja-JP"/>
                </w:rPr>
                <w:delText>_</w:delText>
              </w:r>
            </w:del>
            <w:r w:rsidRPr="006B3BD2">
              <w:rPr>
                <w:lang w:eastAsia="ja-JP"/>
              </w:rPr>
              <w:t>(n)38AA</w:t>
            </w:r>
          </w:p>
        </w:tc>
        <w:tc>
          <w:tcPr>
            <w:tcW w:w="3514" w:type="dxa"/>
          </w:tcPr>
          <w:p w14:paraId="06FFC2B1" w14:textId="77777777" w:rsidR="00BD3D3D" w:rsidRPr="006B3BD2" w:rsidRDefault="00BD3D3D" w:rsidP="00BD3D3D">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n38</w:t>
            </w:r>
            <w:r w:rsidRPr="006B3BD2">
              <w:rPr>
                <w:lang w:eastAsia="fi-FI"/>
              </w:rPr>
              <w:t>A</w:t>
            </w:r>
          </w:p>
          <w:p w14:paraId="1CDCA6E4" w14:textId="77777777" w:rsidR="00BD3D3D" w:rsidRPr="006B3BD2" w:rsidRDefault="00BD3D3D" w:rsidP="00BD3D3D">
            <w:pPr>
              <w:pStyle w:val="TAC"/>
              <w:rPr>
                <w:rFonts w:eastAsia="Malgun Gothic"/>
                <w:lang w:eastAsia="ko-KR"/>
              </w:rPr>
            </w:pPr>
            <w:r w:rsidRPr="006B3BD2">
              <w:rPr>
                <w:lang w:eastAsia="fi-FI"/>
              </w:rPr>
              <w:t>DC_</w:t>
            </w:r>
            <w:r w:rsidRPr="006B3BD2">
              <w:rPr>
                <w:lang w:eastAsia="ja-JP"/>
              </w:rPr>
              <w:t>20A</w:t>
            </w:r>
            <w:r w:rsidRPr="006B3BD2">
              <w:rPr>
                <w:lang w:eastAsia="fi-FI"/>
              </w:rPr>
              <w:t>_</w:t>
            </w:r>
            <w:r w:rsidRPr="006B3BD2">
              <w:rPr>
                <w:lang w:eastAsia="ja-JP"/>
              </w:rPr>
              <w:t>n38</w:t>
            </w:r>
            <w:r w:rsidRPr="006B3BD2">
              <w:rPr>
                <w:lang w:eastAsia="fi-FI"/>
              </w:rPr>
              <w:t>A</w:t>
            </w:r>
          </w:p>
        </w:tc>
      </w:tr>
      <w:tr w:rsidR="00BD3D3D" w:rsidRPr="00E062F1" w14:paraId="0D2771B3" w14:textId="77777777" w:rsidTr="00BD3D3D">
        <w:trPr>
          <w:trHeight w:val="187"/>
          <w:jc w:val="center"/>
        </w:trPr>
        <w:tc>
          <w:tcPr>
            <w:tcW w:w="3461" w:type="dxa"/>
            <w:shd w:val="clear" w:color="auto" w:fill="auto"/>
            <w:noWrap/>
          </w:tcPr>
          <w:p w14:paraId="5D0179ED" w14:textId="77777777" w:rsidR="00BD3D3D" w:rsidRPr="006B3BD2" w:rsidRDefault="00BD3D3D" w:rsidP="00BD3D3D">
            <w:pPr>
              <w:pStyle w:val="TAC"/>
              <w:rPr>
                <w:rFonts w:eastAsia="Malgun Gothic"/>
                <w:lang w:eastAsia="ko-KR"/>
              </w:rPr>
            </w:pPr>
            <w:r w:rsidRPr="006B3BD2">
              <w:rPr>
                <w:rFonts w:cs="Arial"/>
                <w:szCs w:val="22"/>
                <w:lang w:eastAsia="zh-CN"/>
              </w:rPr>
              <w:t>DC_1A-20A-38A_n78A</w:t>
            </w:r>
          </w:p>
        </w:tc>
        <w:tc>
          <w:tcPr>
            <w:tcW w:w="3514" w:type="dxa"/>
          </w:tcPr>
          <w:p w14:paraId="1CAF539D" w14:textId="77777777" w:rsidR="00BD3D3D" w:rsidRPr="006B3BD2" w:rsidRDefault="00BD3D3D" w:rsidP="00BD3D3D">
            <w:pPr>
              <w:pStyle w:val="TAC"/>
              <w:rPr>
                <w:rFonts w:eastAsia="Malgun Gothic"/>
                <w:lang w:eastAsia="ko-KR"/>
              </w:rPr>
            </w:pPr>
            <w:r w:rsidRPr="006B3BD2">
              <w:rPr>
                <w:rFonts w:cs="Arial"/>
                <w:szCs w:val="22"/>
                <w:lang w:eastAsia="zh-CN"/>
              </w:rPr>
              <w:t>DC_1A_n78A</w:t>
            </w:r>
          </w:p>
        </w:tc>
      </w:tr>
      <w:tr w:rsidR="00BD3D3D" w:rsidRPr="00E062F1" w14:paraId="5A771F66" w14:textId="77777777" w:rsidTr="00BD3D3D">
        <w:trPr>
          <w:trHeight w:val="187"/>
          <w:jc w:val="center"/>
        </w:trPr>
        <w:tc>
          <w:tcPr>
            <w:tcW w:w="3461" w:type="dxa"/>
            <w:shd w:val="clear" w:color="auto" w:fill="auto"/>
            <w:noWrap/>
          </w:tcPr>
          <w:p w14:paraId="3D419454" w14:textId="77777777" w:rsidR="00BD3D3D" w:rsidRPr="006B3BD2" w:rsidRDefault="00BD3D3D" w:rsidP="00BD3D3D">
            <w:pPr>
              <w:pStyle w:val="TAC"/>
              <w:rPr>
                <w:rFonts w:cs="Arial"/>
                <w:szCs w:val="22"/>
                <w:lang w:eastAsia="zh-CN"/>
              </w:rPr>
            </w:pPr>
            <w:r w:rsidRPr="006B3BD2">
              <w:rPr>
                <w:rFonts w:cs="Arial"/>
                <w:szCs w:val="22"/>
                <w:lang w:eastAsia="zh-CN"/>
              </w:rPr>
              <w:t>DC_1A-20A_n41A-n78A</w:t>
            </w:r>
          </w:p>
        </w:tc>
        <w:tc>
          <w:tcPr>
            <w:tcW w:w="3514" w:type="dxa"/>
          </w:tcPr>
          <w:p w14:paraId="17E42C1E" w14:textId="77777777" w:rsidR="00BD3D3D" w:rsidRPr="006B3BD2" w:rsidRDefault="00BD3D3D" w:rsidP="00BD3D3D">
            <w:pPr>
              <w:pStyle w:val="TAC"/>
              <w:rPr>
                <w:rFonts w:cs="Arial"/>
                <w:szCs w:val="22"/>
                <w:lang w:eastAsia="zh-CN"/>
              </w:rPr>
            </w:pPr>
            <w:r w:rsidRPr="006B3BD2">
              <w:rPr>
                <w:rFonts w:cs="Arial"/>
                <w:szCs w:val="22"/>
                <w:lang w:eastAsia="zh-CN"/>
              </w:rPr>
              <w:t>DC_1A_n41A</w:t>
            </w:r>
          </w:p>
          <w:p w14:paraId="277D26F5" w14:textId="77777777" w:rsidR="00BD3D3D" w:rsidRPr="006B3BD2" w:rsidRDefault="00BD3D3D" w:rsidP="00BD3D3D">
            <w:pPr>
              <w:pStyle w:val="TAC"/>
              <w:rPr>
                <w:rFonts w:cs="Arial"/>
                <w:szCs w:val="22"/>
                <w:lang w:eastAsia="zh-CN"/>
              </w:rPr>
            </w:pPr>
            <w:r w:rsidRPr="006B3BD2">
              <w:rPr>
                <w:rFonts w:cs="Arial"/>
                <w:szCs w:val="22"/>
                <w:lang w:eastAsia="zh-CN"/>
              </w:rPr>
              <w:t>DC_1A_n78A</w:t>
            </w:r>
          </w:p>
          <w:p w14:paraId="074C575B" w14:textId="77777777" w:rsidR="00BD3D3D" w:rsidRPr="006B3BD2" w:rsidRDefault="00BD3D3D" w:rsidP="00BD3D3D">
            <w:pPr>
              <w:pStyle w:val="TAC"/>
              <w:rPr>
                <w:rFonts w:cs="Arial"/>
                <w:szCs w:val="22"/>
                <w:lang w:eastAsia="zh-CN"/>
              </w:rPr>
            </w:pPr>
            <w:r w:rsidRPr="006B3BD2">
              <w:rPr>
                <w:rFonts w:cs="Arial"/>
                <w:szCs w:val="22"/>
                <w:lang w:eastAsia="zh-CN"/>
              </w:rPr>
              <w:t>DC_20A_n41A</w:t>
            </w:r>
          </w:p>
          <w:p w14:paraId="16BFE313" w14:textId="77777777" w:rsidR="00BD3D3D" w:rsidRPr="006B3BD2" w:rsidRDefault="00BD3D3D" w:rsidP="00BD3D3D">
            <w:pPr>
              <w:pStyle w:val="TAC"/>
              <w:rPr>
                <w:rFonts w:cs="Arial"/>
                <w:szCs w:val="22"/>
                <w:lang w:eastAsia="zh-CN"/>
              </w:rPr>
            </w:pPr>
            <w:r w:rsidRPr="006B3BD2">
              <w:rPr>
                <w:rFonts w:cs="Arial"/>
                <w:szCs w:val="22"/>
                <w:lang w:eastAsia="zh-CN"/>
              </w:rPr>
              <w:t>DC_20A_n78A</w:t>
            </w:r>
          </w:p>
        </w:tc>
      </w:tr>
      <w:tr w:rsidR="00BD3D3D" w:rsidRPr="00E062F1" w14:paraId="365910D1" w14:textId="77777777" w:rsidTr="00BD3D3D">
        <w:trPr>
          <w:trHeight w:val="187"/>
          <w:jc w:val="center"/>
        </w:trPr>
        <w:tc>
          <w:tcPr>
            <w:tcW w:w="3461" w:type="dxa"/>
            <w:shd w:val="clear" w:color="auto" w:fill="auto"/>
            <w:noWrap/>
          </w:tcPr>
          <w:p w14:paraId="26FC818B" w14:textId="77777777" w:rsidR="00BD3D3D" w:rsidRPr="006B3BD2" w:rsidRDefault="00BD3D3D" w:rsidP="00BD3D3D">
            <w:pPr>
              <w:pStyle w:val="TAC"/>
            </w:pPr>
            <w:r w:rsidRPr="006B3BD2">
              <w:t>DC_1A-21A-28A_n77A</w:t>
            </w:r>
            <w:r w:rsidRPr="006B3BD2">
              <w:rPr>
                <w:vertAlign w:val="superscript"/>
              </w:rPr>
              <w:t>2</w:t>
            </w:r>
          </w:p>
        </w:tc>
        <w:tc>
          <w:tcPr>
            <w:tcW w:w="3514" w:type="dxa"/>
          </w:tcPr>
          <w:p w14:paraId="40028424" w14:textId="77777777" w:rsidR="00BD3D3D" w:rsidRPr="006B3BD2" w:rsidRDefault="00BD3D3D" w:rsidP="00BD3D3D">
            <w:pPr>
              <w:pStyle w:val="TAC"/>
            </w:pPr>
            <w:r w:rsidRPr="006B3BD2">
              <w:t>DC_1A_n77A</w:t>
            </w:r>
          </w:p>
          <w:p w14:paraId="3B944054" w14:textId="77777777" w:rsidR="00BD3D3D" w:rsidRPr="006B3BD2" w:rsidRDefault="00BD3D3D" w:rsidP="00BD3D3D">
            <w:pPr>
              <w:pStyle w:val="TAC"/>
            </w:pPr>
            <w:r w:rsidRPr="006B3BD2">
              <w:t>DC_21A_n77A</w:t>
            </w:r>
          </w:p>
          <w:p w14:paraId="4174BBE5" w14:textId="77777777" w:rsidR="00BD3D3D" w:rsidRPr="006B3BD2" w:rsidRDefault="00BD3D3D" w:rsidP="00BD3D3D">
            <w:pPr>
              <w:pStyle w:val="TAC"/>
            </w:pPr>
            <w:r w:rsidRPr="006B3BD2">
              <w:t>DC_28A_n77A</w:t>
            </w:r>
          </w:p>
        </w:tc>
      </w:tr>
      <w:tr w:rsidR="00BD3D3D" w:rsidRPr="00E062F1" w14:paraId="0D44C8EC" w14:textId="77777777" w:rsidTr="00BD3D3D">
        <w:trPr>
          <w:trHeight w:val="187"/>
          <w:jc w:val="center"/>
        </w:trPr>
        <w:tc>
          <w:tcPr>
            <w:tcW w:w="3461" w:type="dxa"/>
            <w:shd w:val="clear" w:color="auto" w:fill="auto"/>
            <w:noWrap/>
          </w:tcPr>
          <w:p w14:paraId="11E6E67D" w14:textId="77777777" w:rsidR="00BD3D3D" w:rsidRPr="006B3BD2" w:rsidRDefault="00BD3D3D" w:rsidP="00BD3D3D">
            <w:pPr>
              <w:pStyle w:val="TAC"/>
            </w:pPr>
            <w:r w:rsidRPr="006B3BD2">
              <w:t>DC_1A-21A-28A_n78A</w:t>
            </w:r>
            <w:r w:rsidRPr="006B3BD2">
              <w:rPr>
                <w:vertAlign w:val="superscript"/>
              </w:rPr>
              <w:t>2</w:t>
            </w:r>
          </w:p>
        </w:tc>
        <w:tc>
          <w:tcPr>
            <w:tcW w:w="3514" w:type="dxa"/>
          </w:tcPr>
          <w:p w14:paraId="6225049A" w14:textId="77777777" w:rsidR="00BD3D3D" w:rsidRPr="006B3BD2" w:rsidRDefault="00BD3D3D" w:rsidP="00BD3D3D">
            <w:pPr>
              <w:pStyle w:val="TAC"/>
            </w:pPr>
            <w:r w:rsidRPr="006B3BD2">
              <w:t>DC_1A_n78A</w:t>
            </w:r>
          </w:p>
          <w:p w14:paraId="412E74D1" w14:textId="77777777" w:rsidR="00BD3D3D" w:rsidRPr="006B3BD2" w:rsidRDefault="00BD3D3D" w:rsidP="00BD3D3D">
            <w:pPr>
              <w:pStyle w:val="TAC"/>
            </w:pPr>
            <w:r w:rsidRPr="006B3BD2">
              <w:t>DC_21A_n78A</w:t>
            </w:r>
          </w:p>
          <w:p w14:paraId="2E444CD8" w14:textId="77777777" w:rsidR="00BD3D3D" w:rsidRPr="006B3BD2" w:rsidRDefault="00BD3D3D" w:rsidP="00BD3D3D">
            <w:pPr>
              <w:pStyle w:val="TAC"/>
            </w:pPr>
            <w:r w:rsidRPr="006B3BD2">
              <w:t>DC_28A_n78A</w:t>
            </w:r>
          </w:p>
        </w:tc>
      </w:tr>
      <w:tr w:rsidR="00BD3D3D" w:rsidRPr="00E062F1" w14:paraId="11F8CC5E" w14:textId="77777777" w:rsidTr="00BD3D3D">
        <w:trPr>
          <w:trHeight w:val="187"/>
          <w:jc w:val="center"/>
        </w:trPr>
        <w:tc>
          <w:tcPr>
            <w:tcW w:w="3461" w:type="dxa"/>
            <w:shd w:val="clear" w:color="auto" w:fill="auto"/>
            <w:noWrap/>
          </w:tcPr>
          <w:p w14:paraId="22DCC008" w14:textId="77777777" w:rsidR="00BD3D3D" w:rsidRPr="006B3BD2" w:rsidRDefault="00BD3D3D" w:rsidP="00BD3D3D">
            <w:pPr>
              <w:pStyle w:val="TAC"/>
            </w:pPr>
            <w:r w:rsidRPr="006B3BD2">
              <w:t>DC_1A-21A-28A_n79A</w:t>
            </w:r>
            <w:r w:rsidRPr="006B3BD2">
              <w:rPr>
                <w:vertAlign w:val="superscript"/>
              </w:rPr>
              <w:t>2</w:t>
            </w:r>
          </w:p>
        </w:tc>
        <w:tc>
          <w:tcPr>
            <w:tcW w:w="3514" w:type="dxa"/>
          </w:tcPr>
          <w:p w14:paraId="09BFB286" w14:textId="77777777" w:rsidR="00BD3D3D" w:rsidRPr="006B3BD2" w:rsidRDefault="00BD3D3D" w:rsidP="00BD3D3D">
            <w:pPr>
              <w:pStyle w:val="TAC"/>
            </w:pPr>
            <w:r w:rsidRPr="006B3BD2">
              <w:t>DC_1A_n79A</w:t>
            </w:r>
          </w:p>
          <w:p w14:paraId="1A307A53" w14:textId="77777777" w:rsidR="00BD3D3D" w:rsidRPr="006B3BD2" w:rsidRDefault="00BD3D3D" w:rsidP="00BD3D3D">
            <w:pPr>
              <w:pStyle w:val="TAC"/>
            </w:pPr>
            <w:r w:rsidRPr="006B3BD2">
              <w:t>DC_21A_n79A</w:t>
            </w:r>
          </w:p>
          <w:p w14:paraId="50D18C1B" w14:textId="77777777" w:rsidR="00BD3D3D" w:rsidRPr="006B3BD2" w:rsidRDefault="00BD3D3D" w:rsidP="00BD3D3D">
            <w:pPr>
              <w:pStyle w:val="TAC"/>
            </w:pPr>
            <w:r w:rsidRPr="006B3BD2">
              <w:t>DC_28A_n79A</w:t>
            </w:r>
          </w:p>
        </w:tc>
      </w:tr>
      <w:tr w:rsidR="00BD3D3D" w:rsidRPr="00E062F1" w14:paraId="7C5EEDB1" w14:textId="77777777" w:rsidTr="00BD3D3D">
        <w:trPr>
          <w:trHeight w:val="187"/>
          <w:jc w:val="center"/>
        </w:trPr>
        <w:tc>
          <w:tcPr>
            <w:tcW w:w="3461" w:type="dxa"/>
            <w:shd w:val="clear" w:color="auto" w:fill="auto"/>
            <w:noWrap/>
          </w:tcPr>
          <w:p w14:paraId="10C4DC7C" w14:textId="77777777" w:rsidR="00BD3D3D" w:rsidRPr="006B3BD2" w:rsidRDefault="00BD3D3D" w:rsidP="00BD3D3D">
            <w:pPr>
              <w:pStyle w:val="TAC"/>
            </w:pPr>
            <w:r w:rsidRPr="006B3BD2">
              <w:t>DC_1A-21A-42A_n77A</w:t>
            </w:r>
          </w:p>
          <w:p w14:paraId="6B4B4C93" w14:textId="77777777" w:rsidR="00BD3D3D" w:rsidRPr="006B3BD2" w:rsidRDefault="00BD3D3D" w:rsidP="00BD3D3D">
            <w:pPr>
              <w:pStyle w:val="TAC"/>
            </w:pPr>
            <w:r w:rsidRPr="006B3BD2">
              <w:t>DC_1A-21A-42A_n77C</w:t>
            </w:r>
          </w:p>
          <w:p w14:paraId="42C580D7" w14:textId="77777777" w:rsidR="00BD3D3D" w:rsidRPr="006B3BD2" w:rsidRDefault="00BD3D3D" w:rsidP="00BD3D3D">
            <w:pPr>
              <w:pStyle w:val="TAC"/>
            </w:pPr>
            <w:r w:rsidRPr="006B3BD2">
              <w:t>DC_1A-21A-42C_n77A</w:t>
            </w:r>
          </w:p>
          <w:p w14:paraId="2DEC7F10"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1A-21A-42C_n77C</w:t>
            </w:r>
          </w:p>
          <w:p w14:paraId="64D3632D"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1A-21A-42D_n77A</w:t>
            </w:r>
          </w:p>
          <w:p w14:paraId="1C909170" w14:textId="77777777" w:rsidR="00BD3D3D" w:rsidRPr="006B3BD2" w:rsidRDefault="00BD3D3D" w:rsidP="00BD3D3D">
            <w:pPr>
              <w:pStyle w:val="TAC"/>
              <w:rPr>
                <w:lang w:eastAsia="fi-FI"/>
              </w:rPr>
            </w:pPr>
            <w:r w:rsidRPr="006B3BD2">
              <w:rPr>
                <w:rFonts w:cs="Arial"/>
                <w:lang w:eastAsia="ja-JP"/>
              </w:rPr>
              <w:t>DC</w:t>
            </w:r>
            <w:r w:rsidRPr="006B3BD2">
              <w:rPr>
                <w:rFonts w:cs="Arial"/>
              </w:rPr>
              <w:t>_</w:t>
            </w:r>
            <w:r w:rsidRPr="006B3BD2">
              <w:rPr>
                <w:rFonts w:cs="Arial"/>
                <w:lang w:eastAsia="ja-JP"/>
              </w:rPr>
              <w:t>1A-21A-42D_n77C</w:t>
            </w:r>
          </w:p>
        </w:tc>
        <w:tc>
          <w:tcPr>
            <w:tcW w:w="3514" w:type="dxa"/>
          </w:tcPr>
          <w:p w14:paraId="7128323A" w14:textId="77777777" w:rsidR="00BD3D3D" w:rsidRPr="006B3BD2" w:rsidRDefault="00BD3D3D" w:rsidP="00BD3D3D">
            <w:pPr>
              <w:pStyle w:val="TAC"/>
            </w:pPr>
            <w:r w:rsidRPr="006B3BD2">
              <w:t>DC_1A_n77A</w:t>
            </w:r>
          </w:p>
          <w:p w14:paraId="2E1BD248" w14:textId="77777777" w:rsidR="00BD3D3D" w:rsidRPr="006B3BD2" w:rsidRDefault="00BD3D3D" w:rsidP="00BD3D3D">
            <w:pPr>
              <w:pStyle w:val="TAC"/>
              <w:rPr>
                <w:lang w:eastAsia="fi-FI"/>
              </w:rPr>
            </w:pPr>
            <w:r w:rsidRPr="006B3BD2">
              <w:t>DC_21A_n77A</w:t>
            </w:r>
          </w:p>
        </w:tc>
      </w:tr>
      <w:tr w:rsidR="00BD3D3D" w:rsidRPr="00E062F1" w14:paraId="5350D160" w14:textId="77777777" w:rsidTr="00BD3D3D">
        <w:trPr>
          <w:trHeight w:val="187"/>
          <w:jc w:val="center"/>
        </w:trPr>
        <w:tc>
          <w:tcPr>
            <w:tcW w:w="3461" w:type="dxa"/>
            <w:shd w:val="clear" w:color="auto" w:fill="auto"/>
            <w:noWrap/>
          </w:tcPr>
          <w:p w14:paraId="60D1A1D3" w14:textId="77777777" w:rsidR="00BD3D3D" w:rsidRPr="006B3BD2" w:rsidRDefault="00BD3D3D" w:rsidP="00BD3D3D">
            <w:pPr>
              <w:pStyle w:val="TAC"/>
            </w:pPr>
            <w:r w:rsidRPr="006B3BD2">
              <w:lastRenderedPageBreak/>
              <w:t>DC_1A-21A-42A_n78A</w:t>
            </w:r>
          </w:p>
          <w:p w14:paraId="653A05AD" w14:textId="77777777" w:rsidR="00BD3D3D" w:rsidRPr="006B3BD2" w:rsidRDefault="00BD3D3D" w:rsidP="00BD3D3D">
            <w:pPr>
              <w:pStyle w:val="TAC"/>
            </w:pPr>
            <w:r w:rsidRPr="006B3BD2">
              <w:t>DC_1A-21A-42A_n78C</w:t>
            </w:r>
          </w:p>
          <w:p w14:paraId="7DF89882" w14:textId="77777777" w:rsidR="00BD3D3D" w:rsidRPr="006B3BD2" w:rsidRDefault="00BD3D3D" w:rsidP="00BD3D3D">
            <w:pPr>
              <w:pStyle w:val="TAC"/>
            </w:pPr>
            <w:r w:rsidRPr="006B3BD2">
              <w:t>DC_1A-21A-42C_n78A</w:t>
            </w:r>
          </w:p>
          <w:p w14:paraId="44FFAB30" w14:textId="77777777" w:rsidR="00BD3D3D" w:rsidRPr="006B3BD2" w:rsidRDefault="00BD3D3D" w:rsidP="00BD3D3D">
            <w:pPr>
              <w:pStyle w:val="TAC"/>
            </w:pPr>
            <w:r w:rsidRPr="006B3BD2">
              <w:t>DC_1A-21A-42C_n78C</w:t>
            </w:r>
          </w:p>
          <w:p w14:paraId="1F5722F0"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1A-21A-42D_n78A</w:t>
            </w:r>
          </w:p>
          <w:p w14:paraId="6CE40423" w14:textId="77777777" w:rsidR="00BD3D3D" w:rsidRPr="006B3BD2" w:rsidRDefault="00BD3D3D" w:rsidP="00BD3D3D">
            <w:pPr>
              <w:pStyle w:val="TAC"/>
            </w:pPr>
            <w:r w:rsidRPr="006B3BD2">
              <w:rPr>
                <w:rFonts w:cs="Arial"/>
                <w:lang w:eastAsia="ja-JP"/>
              </w:rPr>
              <w:t>DC</w:t>
            </w:r>
            <w:r w:rsidRPr="006B3BD2">
              <w:rPr>
                <w:rFonts w:cs="Arial"/>
              </w:rPr>
              <w:t>_</w:t>
            </w:r>
            <w:r w:rsidRPr="006B3BD2">
              <w:rPr>
                <w:rFonts w:cs="Arial"/>
                <w:lang w:eastAsia="ja-JP"/>
              </w:rPr>
              <w:t>1A-21A-42D_n78C</w:t>
            </w:r>
          </w:p>
        </w:tc>
        <w:tc>
          <w:tcPr>
            <w:tcW w:w="3514" w:type="dxa"/>
          </w:tcPr>
          <w:p w14:paraId="027FA057" w14:textId="77777777" w:rsidR="00BD3D3D" w:rsidRPr="006B3BD2" w:rsidRDefault="00BD3D3D" w:rsidP="00BD3D3D">
            <w:pPr>
              <w:pStyle w:val="TAC"/>
            </w:pPr>
            <w:r w:rsidRPr="006B3BD2">
              <w:t>DC_1A_n78A</w:t>
            </w:r>
          </w:p>
          <w:p w14:paraId="7536D330" w14:textId="77777777" w:rsidR="00BD3D3D" w:rsidRPr="006B3BD2" w:rsidRDefault="00BD3D3D" w:rsidP="00BD3D3D">
            <w:pPr>
              <w:pStyle w:val="TAC"/>
              <w:rPr>
                <w:lang w:eastAsia="fi-FI"/>
              </w:rPr>
            </w:pPr>
            <w:r w:rsidRPr="006B3BD2">
              <w:t>DC_21A_n78A</w:t>
            </w:r>
          </w:p>
        </w:tc>
      </w:tr>
      <w:tr w:rsidR="00BD3D3D" w:rsidRPr="00E062F1" w14:paraId="5AE233D3" w14:textId="77777777" w:rsidTr="00BD3D3D">
        <w:trPr>
          <w:trHeight w:val="187"/>
          <w:jc w:val="center"/>
        </w:trPr>
        <w:tc>
          <w:tcPr>
            <w:tcW w:w="3461" w:type="dxa"/>
            <w:shd w:val="clear" w:color="auto" w:fill="auto"/>
            <w:noWrap/>
          </w:tcPr>
          <w:p w14:paraId="5E7D20DF" w14:textId="77777777" w:rsidR="00BD3D3D" w:rsidRPr="006B3BD2" w:rsidRDefault="00BD3D3D" w:rsidP="00BD3D3D">
            <w:pPr>
              <w:pStyle w:val="TAC"/>
            </w:pPr>
            <w:r w:rsidRPr="006B3BD2">
              <w:t>DC_1A-21A-42A_n79A</w:t>
            </w:r>
          </w:p>
          <w:p w14:paraId="0162F26B" w14:textId="77777777" w:rsidR="00BD3D3D" w:rsidRPr="006B3BD2" w:rsidRDefault="00BD3D3D" w:rsidP="00BD3D3D">
            <w:pPr>
              <w:pStyle w:val="TAC"/>
            </w:pPr>
            <w:r w:rsidRPr="006B3BD2">
              <w:t>DC_1A-21A-42A_n79C</w:t>
            </w:r>
          </w:p>
          <w:p w14:paraId="4BFA9975" w14:textId="77777777" w:rsidR="00BD3D3D" w:rsidRPr="006B3BD2" w:rsidRDefault="00BD3D3D" w:rsidP="00BD3D3D">
            <w:pPr>
              <w:pStyle w:val="TAC"/>
            </w:pPr>
            <w:r w:rsidRPr="006B3BD2">
              <w:t>DC_1A-21A-42C_n79A</w:t>
            </w:r>
          </w:p>
          <w:p w14:paraId="67DE0C3F"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1A-21A-42C_n79C</w:t>
            </w:r>
          </w:p>
          <w:p w14:paraId="4C88C406"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1A-21A-42D_n79A</w:t>
            </w:r>
          </w:p>
          <w:p w14:paraId="35D4ECAD" w14:textId="77777777" w:rsidR="00BD3D3D" w:rsidRPr="006B3BD2" w:rsidRDefault="00BD3D3D" w:rsidP="00BD3D3D">
            <w:pPr>
              <w:pStyle w:val="TAC"/>
              <w:rPr>
                <w:lang w:eastAsia="fi-FI"/>
              </w:rPr>
            </w:pPr>
            <w:r w:rsidRPr="006B3BD2">
              <w:rPr>
                <w:rFonts w:cs="Arial"/>
                <w:lang w:eastAsia="ja-JP"/>
              </w:rPr>
              <w:t>DC</w:t>
            </w:r>
            <w:r w:rsidRPr="006B3BD2">
              <w:rPr>
                <w:rFonts w:cs="Arial"/>
              </w:rPr>
              <w:t>_</w:t>
            </w:r>
            <w:r w:rsidRPr="006B3BD2">
              <w:rPr>
                <w:rFonts w:cs="Arial"/>
                <w:lang w:eastAsia="ja-JP"/>
              </w:rPr>
              <w:t>1A-21A-42D_n79C</w:t>
            </w:r>
          </w:p>
        </w:tc>
        <w:tc>
          <w:tcPr>
            <w:tcW w:w="3514" w:type="dxa"/>
          </w:tcPr>
          <w:p w14:paraId="4488822A" w14:textId="77777777" w:rsidR="00BD3D3D" w:rsidRPr="006B3BD2" w:rsidRDefault="00BD3D3D" w:rsidP="00BD3D3D">
            <w:pPr>
              <w:pStyle w:val="TAC"/>
            </w:pPr>
            <w:r w:rsidRPr="006B3BD2">
              <w:t>DC_1A_n79A</w:t>
            </w:r>
          </w:p>
          <w:p w14:paraId="43F64C84" w14:textId="77777777" w:rsidR="00BD3D3D" w:rsidRPr="006B3BD2" w:rsidRDefault="00BD3D3D" w:rsidP="00BD3D3D">
            <w:pPr>
              <w:pStyle w:val="TAC"/>
              <w:rPr>
                <w:lang w:eastAsia="fi-FI"/>
              </w:rPr>
            </w:pPr>
            <w:r w:rsidRPr="006B3BD2">
              <w:t>DC_21A_n79A</w:t>
            </w:r>
          </w:p>
        </w:tc>
      </w:tr>
      <w:tr w:rsidR="00BD3D3D" w:rsidRPr="00E062F1" w14:paraId="0F358A6E" w14:textId="77777777" w:rsidTr="00BD3D3D">
        <w:trPr>
          <w:trHeight w:val="187"/>
          <w:jc w:val="center"/>
        </w:trPr>
        <w:tc>
          <w:tcPr>
            <w:tcW w:w="3461" w:type="dxa"/>
            <w:shd w:val="clear" w:color="auto" w:fill="auto"/>
            <w:noWrap/>
          </w:tcPr>
          <w:p w14:paraId="32EB179F" w14:textId="77777777" w:rsidR="00BD3D3D" w:rsidRPr="006B3BD2" w:rsidRDefault="00BD3D3D" w:rsidP="00BD3D3D">
            <w:pPr>
              <w:pStyle w:val="TAC"/>
            </w:pPr>
            <w:r w:rsidRPr="006B3BD2">
              <w:rPr>
                <w:rFonts w:cs="Arial"/>
                <w:lang w:eastAsia="ko-KR"/>
              </w:rPr>
              <w:t>DC_1A-21A_n77A-n79A</w:t>
            </w:r>
          </w:p>
        </w:tc>
        <w:tc>
          <w:tcPr>
            <w:tcW w:w="3514" w:type="dxa"/>
          </w:tcPr>
          <w:p w14:paraId="7FF5ECCC" w14:textId="77777777" w:rsidR="00BD3D3D" w:rsidRPr="006B3BD2" w:rsidRDefault="00BD3D3D" w:rsidP="00BD3D3D">
            <w:pPr>
              <w:pStyle w:val="TAC"/>
              <w:rPr>
                <w:lang w:eastAsia="ko-KR"/>
              </w:rPr>
            </w:pPr>
            <w:r w:rsidRPr="006B3BD2">
              <w:rPr>
                <w:lang w:eastAsia="ko-KR"/>
              </w:rPr>
              <w:t>DC_1A_n77A</w:t>
            </w:r>
          </w:p>
          <w:p w14:paraId="188A5D9A" w14:textId="77777777" w:rsidR="00BD3D3D" w:rsidRPr="006B3BD2" w:rsidRDefault="00BD3D3D" w:rsidP="00BD3D3D">
            <w:pPr>
              <w:pStyle w:val="TAC"/>
            </w:pPr>
            <w:r w:rsidRPr="006B3BD2">
              <w:rPr>
                <w:lang w:eastAsia="ko-KR"/>
              </w:rPr>
              <w:t>DC_1A_n79A</w:t>
            </w:r>
          </w:p>
        </w:tc>
      </w:tr>
      <w:tr w:rsidR="00BD3D3D" w:rsidRPr="00E062F1" w14:paraId="69675D59" w14:textId="77777777" w:rsidTr="00BD3D3D">
        <w:trPr>
          <w:trHeight w:val="187"/>
          <w:jc w:val="center"/>
        </w:trPr>
        <w:tc>
          <w:tcPr>
            <w:tcW w:w="3461" w:type="dxa"/>
            <w:shd w:val="clear" w:color="auto" w:fill="auto"/>
            <w:noWrap/>
          </w:tcPr>
          <w:p w14:paraId="140C5B41" w14:textId="77777777" w:rsidR="00BD3D3D" w:rsidRPr="006B3BD2" w:rsidRDefault="00BD3D3D" w:rsidP="00BD3D3D">
            <w:pPr>
              <w:pStyle w:val="TAC"/>
            </w:pPr>
            <w:r w:rsidRPr="006B3BD2">
              <w:rPr>
                <w:rFonts w:cs="Arial"/>
                <w:lang w:eastAsia="ko-KR"/>
              </w:rPr>
              <w:t>DC_1A-21A_n78A-n79A</w:t>
            </w:r>
          </w:p>
        </w:tc>
        <w:tc>
          <w:tcPr>
            <w:tcW w:w="3514" w:type="dxa"/>
          </w:tcPr>
          <w:p w14:paraId="3915966B" w14:textId="77777777" w:rsidR="00BD3D3D" w:rsidRPr="006B3BD2" w:rsidRDefault="00BD3D3D" w:rsidP="00BD3D3D">
            <w:pPr>
              <w:pStyle w:val="TAC"/>
              <w:rPr>
                <w:lang w:eastAsia="ko-KR"/>
              </w:rPr>
            </w:pPr>
            <w:r w:rsidRPr="006B3BD2">
              <w:rPr>
                <w:lang w:eastAsia="ko-KR"/>
              </w:rPr>
              <w:t>DC_1A_n78A</w:t>
            </w:r>
          </w:p>
          <w:p w14:paraId="0C385D7E" w14:textId="77777777" w:rsidR="00BD3D3D" w:rsidRPr="006B3BD2" w:rsidRDefault="00BD3D3D" w:rsidP="00BD3D3D">
            <w:pPr>
              <w:pStyle w:val="TAC"/>
            </w:pPr>
            <w:r w:rsidRPr="006B3BD2">
              <w:rPr>
                <w:lang w:eastAsia="ko-KR"/>
              </w:rPr>
              <w:t>DC_1A_n79A</w:t>
            </w:r>
          </w:p>
        </w:tc>
      </w:tr>
      <w:tr w:rsidR="00BD3D3D" w:rsidRPr="00E062F1" w14:paraId="5D19E885" w14:textId="77777777" w:rsidTr="00BD3D3D">
        <w:trPr>
          <w:trHeight w:val="187"/>
          <w:jc w:val="center"/>
        </w:trPr>
        <w:tc>
          <w:tcPr>
            <w:tcW w:w="3461" w:type="dxa"/>
            <w:shd w:val="clear" w:color="auto" w:fill="auto"/>
            <w:noWrap/>
          </w:tcPr>
          <w:p w14:paraId="3D751079" w14:textId="77777777" w:rsidR="00BD3D3D" w:rsidRPr="006B3BD2" w:rsidRDefault="00BD3D3D" w:rsidP="00BD3D3D">
            <w:pPr>
              <w:pStyle w:val="TAC"/>
              <w:rPr>
                <w:rFonts w:cs="Arial"/>
                <w:lang w:eastAsia="ko-KR"/>
              </w:rPr>
            </w:pPr>
            <w:r w:rsidRPr="006B3BD2">
              <w:rPr>
                <w:rFonts w:cs="Arial"/>
                <w:szCs w:val="18"/>
                <w:lang w:eastAsia="zh-CN"/>
              </w:rPr>
              <w:t>DC_1A-28A_n3A-n77A</w:t>
            </w:r>
          </w:p>
        </w:tc>
        <w:tc>
          <w:tcPr>
            <w:tcW w:w="3514" w:type="dxa"/>
          </w:tcPr>
          <w:p w14:paraId="4F05D66F" w14:textId="77777777" w:rsidR="00BD3D3D" w:rsidRPr="006B3BD2" w:rsidRDefault="00BD3D3D" w:rsidP="00BD3D3D">
            <w:pPr>
              <w:pStyle w:val="TAC"/>
              <w:rPr>
                <w:rFonts w:cs="Arial"/>
                <w:szCs w:val="18"/>
                <w:lang w:eastAsia="zh-CN"/>
              </w:rPr>
            </w:pPr>
            <w:r w:rsidRPr="006B3BD2">
              <w:rPr>
                <w:rFonts w:cs="Arial"/>
                <w:szCs w:val="18"/>
                <w:lang w:eastAsia="zh-CN"/>
              </w:rPr>
              <w:t>DC_28A_n3A</w:t>
            </w:r>
          </w:p>
          <w:p w14:paraId="2E00506B" w14:textId="77777777" w:rsidR="00BD3D3D" w:rsidRPr="006B3BD2" w:rsidRDefault="00BD3D3D" w:rsidP="00BD3D3D">
            <w:pPr>
              <w:pStyle w:val="TAC"/>
              <w:rPr>
                <w:lang w:eastAsia="ko-KR"/>
              </w:rPr>
            </w:pPr>
            <w:r w:rsidRPr="006B3BD2">
              <w:rPr>
                <w:rFonts w:cs="Arial"/>
                <w:szCs w:val="18"/>
                <w:lang w:eastAsia="zh-CN"/>
              </w:rPr>
              <w:t>DC_28A_n77A</w:t>
            </w:r>
          </w:p>
        </w:tc>
      </w:tr>
      <w:tr w:rsidR="00BD3D3D" w:rsidRPr="00E062F1" w14:paraId="16178704" w14:textId="77777777" w:rsidTr="00BD3D3D">
        <w:trPr>
          <w:trHeight w:val="187"/>
          <w:jc w:val="center"/>
        </w:trPr>
        <w:tc>
          <w:tcPr>
            <w:tcW w:w="3461" w:type="dxa"/>
            <w:shd w:val="clear" w:color="auto" w:fill="auto"/>
            <w:noWrap/>
          </w:tcPr>
          <w:p w14:paraId="45FA1361" w14:textId="77777777" w:rsidR="00BD3D3D" w:rsidRPr="006B3BD2" w:rsidRDefault="00BD3D3D" w:rsidP="00BD3D3D">
            <w:pPr>
              <w:pStyle w:val="TAC"/>
              <w:rPr>
                <w:rFonts w:cs="Arial"/>
                <w:lang w:eastAsia="ko-KR"/>
              </w:rPr>
            </w:pPr>
            <w:r w:rsidRPr="006B3BD2">
              <w:rPr>
                <w:rFonts w:cs="Arial"/>
              </w:rPr>
              <w:t>DC_1A-28A_n3A-n78A</w:t>
            </w:r>
          </w:p>
        </w:tc>
        <w:tc>
          <w:tcPr>
            <w:tcW w:w="3514" w:type="dxa"/>
          </w:tcPr>
          <w:p w14:paraId="25C63AA5" w14:textId="77777777" w:rsidR="00BD3D3D" w:rsidRPr="006B3BD2" w:rsidRDefault="00BD3D3D" w:rsidP="00BD3D3D">
            <w:pPr>
              <w:pStyle w:val="TAC"/>
              <w:rPr>
                <w:rFonts w:cs="Arial"/>
              </w:rPr>
            </w:pPr>
            <w:r w:rsidRPr="006B3BD2">
              <w:rPr>
                <w:rFonts w:cs="Arial"/>
              </w:rPr>
              <w:t>DC_1A_n3A</w:t>
            </w:r>
          </w:p>
          <w:p w14:paraId="40C48D94" w14:textId="77777777" w:rsidR="00BD3D3D" w:rsidRPr="006B3BD2" w:rsidRDefault="00BD3D3D" w:rsidP="00BD3D3D">
            <w:pPr>
              <w:pStyle w:val="TAC"/>
              <w:rPr>
                <w:rFonts w:cs="Arial"/>
              </w:rPr>
            </w:pPr>
            <w:r w:rsidRPr="006B3BD2">
              <w:rPr>
                <w:rFonts w:cs="Arial"/>
              </w:rPr>
              <w:t>DC_1A_n78A</w:t>
            </w:r>
          </w:p>
          <w:p w14:paraId="4F78451A" w14:textId="77777777" w:rsidR="00BD3D3D" w:rsidRPr="006B3BD2" w:rsidRDefault="00BD3D3D" w:rsidP="00BD3D3D">
            <w:pPr>
              <w:pStyle w:val="TAC"/>
              <w:rPr>
                <w:rFonts w:cs="Arial"/>
              </w:rPr>
            </w:pPr>
            <w:r w:rsidRPr="006B3BD2">
              <w:rPr>
                <w:rFonts w:cs="Arial"/>
              </w:rPr>
              <w:t>DC_28A_n3A</w:t>
            </w:r>
          </w:p>
          <w:p w14:paraId="53FFC438" w14:textId="77777777" w:rsidR="00BD3D3D" w:rsidRPr="006B3BD2" w:rsidRDefault="00BD3D3D" w:rsidP="00BD3D3D">
            <w:pPr>
              <w:pStyle w:val="TAC"/>
              <w:rPr>
                <w:lang w:eastAsia="ko-KR"/>
              </w:rPr>
            </w:pPr>
            <w:r w:rsidRPr="006B3BD2">
              <w:rPr>
                <w:rFonts w:cs="Arial"/>
              </w:rPr>
              <w:t>DC_28A_n78A</w:t>
            </w:r>
          </w:p>
        </w:tc>
      </w:tr>
      <w:tr w:rsidR="00BD3D3D" w:rsidRPr="00E062F1" w14:paraId="4FD9E9A5" w14:textId="77777777" w:rsidTr="00BD3D3D">
        <w:trPr>
          <w:trHeight w:val="187"/>
          <w:jc w:val="center"/>
        </w:trPr>
        <w:tc>
          <w:tcPr>
            <w:tcW w:w="3461" w:type="dxa"/>
            <w:shd w:val="clear" w:color="auto" w:fill="auto"/>
            <w:noWrap/>
          </w:tcPr>
          <w:p w14:paraId="1FA362CC" w14:textId="77777777" w:rsidR="00BD3D3D" w:rsidRPr="006B3BD2" w:rsidRDefault="00BD3D3D" w:rsidP="00BD3D3D">
            <w:pPr>
              <w:pStyle w:val="TAC"/>
              <w:rPr>
                <w:rFonts w:cs="Arial"/>
                <w:lang w:eastAsia="ko-KR"/>
              </w:rPr>
            </w:pPr>
            <w:r w:rsidRPr="006B3BD2">
              <w:rPr>
                <w:rFonts w:cs="Arial"/>
                <w:lang w:eastAsia="zh-CN"/>
              </w:rPr>
              <w:t>DC_1A-28A_n5A-n78A</w:t>
            </w:r>
          </w:p>
        </w:tc>
        <w:tc>
          <w:tcPr>
            <w:tcW w:w="3514" w:type="dxa"/>
          </w:tcPr>
          <w:p w14:paraId="5A11E461" w14:textId="77777777" w:rsidR="00BD3D3D" w:rsidRPr="006B3BD2" w:rsidRDefault="00BD3D3D" w:rsidP="00BD3D3D">
            <w:pPr>
              <w:pStyle w:val="TAC"/>
              <w:rPr>
                <w:rFonts w:cs="Arial"/>
                <w:lang w:eastAsia="zh-CN"/>
              </w:rPr>
            </w:pPr>
            <w:r w:rsidRPr="006B3BD2">
              <w:rPr>
                <w:rFonts w:cs="Arial"/>
                <w:lang w:eastAsia="zh-CN"/>
              </w:rPr>
              <w:t>DC_1A_n5A</w:t>
            </w:r>
          </w:p>
          <w:p w14:paraId="7B7346E2" w14:textId="77777777" w:rsidR="00BD3D3D" w:rsidRPr="006B3BD2" w:rsidRDefault="00BD3D3D" w:rsidP="00BD3D3D">
            <w:pPr>
              <w:pStyle w:val="TAC"/>
              <w:rPr>
                <w:rFonts w:cs="Arial"/>
                <w:lang w:eastAsia="zh-CN"/>
              </w:rPr>
            </w:pPr>
            <w:r w:rsidRPr="006B3BD2">
              <w:rPr>
                <w:rFonts w:cs="Arial"/>
                <w:lang w:eastAsia="zh-CN"/>
              </w:rPr>
              <w:t>DC_1A_n78A</w:t>
            </w:r>
          </w:p>
          <w:p w14:paraId="107350A7" w14:textId="77777777" w:rsidR="00BD3D3D" w:rsidRPr="006B3BD2" w:rsidRDefault="00BD3D3D" w:rsidP="00BD3D3D">
            <w:pPr>
              <w:pStyle w:val="TAC"/>
              <w:rPr>
                <w:rFonts w:cs="Arial"/>
                <w:lang w:eastAsia="zh-CN"/>
              </w:rPr>
            </w:pPr>
            <w:r w:rsidRPr="006B3BD2">
              <w:rPr>
                <w:rFonts w:cs="Arial"/>
                <w:lang w:eastAsia="zh-CN"/>
              </w:rPr>
              <w:t>DC_28A_n5A</w:t>
            </w:r>
          </w:p>
          <w:p w14:paraId="32E9D695" w14:textId="77777777" w:rsidR="00BD3D3D" w:rsidRPr="006B3BD2" w:rsidRDefault="00BD3D3D" w:rsidP="00BD3D3D">
            <w:pPr>
              <w:pStyle w:val="TAC"/>
              <w:rPr>
                <w:lang w:eastAsia="ko-KR"/>
              </w:rPr>
            </w:pPr>
            <w:r w:rsidRPr="006B3BD2">
              <w:rPr>
                <w:rFonts w:cs="Arial"/>
                <w:lang w:eastAsia="zh-CN"/>
              </w:rPr>
              <w:t>DC_28A_n78A</w:t>
            </w:r>
          </w:p>
        </w:tc>
      </w:tr>
      <w:tr w:rsidR="00BD3D3D" w:rsidRPr="00E062F1" w14:paraId="4D08591F" w14:textId="77777777" w:rsidTr="00BD3D3D">
        <w:trPr>
          <w:trHeight w:val="187"/>
          <w:jc w:val="center"/>
        </w:trPr>
        <w:tc>
          <w:tcPr>
            <w:tcW w:w="3461" w:type="dxa"/>
            <w:shd w:val="clear" w:color="auto" w:fill="auto"/>
            <w:noWrap/>
          </w:tcPr>
          <w:p w14:paraId="75E53EC6" w14:textId="77777777" w:rsidR="00BD3D3D" w:rsidRPr="006B3BD2" w:rsidRDefault="00BD3D3D" w:rsidP="00BD3D3D">
            <w:pPr>
              <w:pStyle w:val="TAC"/>
              <w:rPr>
                <w:rFonts w:cs="Arial"/>
                <w:lang w:eastAsia="zh-CN"/>
              </w:rPr>
            </w:pPr>
            <w:r w:rsidRPr="006B3BD2">
              <w:rPr>
                <w:rFonts w:eastAsia="Malgun Gothic" w:cs="Arial"/>
                <w:szCs w:val="16"/>
                <w:lang w:eastAsia="ko-KR"/>
              </w:rPr>
              <w:t>DC_1A-28A_n7A-n78A</w:t>
            </w:r>
          </w:p>
        </w:tc>
        <w:tc>
          <w:tcPr>
            <w:tcW w:w="3514" w:type="dxa"/>
          </w:tcPr>
          <w:p w14:paraId="76A617FB" w14:textId="5DC8578E" w:rsidR="00BD3D3D" w:rsidRPr="006B3BD2" w:rsidRDefault="00BD3D3D" w:rsidP="00BD3D3D">
            <w:pPr>
              <w:pStyle w:val="TAC"/>
              <w:rPr>
                <w:rFonts w:cs="Arial"/>
                <w:szCs w:val="16"/>
                <w:lang w:eastAsia="zh-CN"/>
              </w:rPr>
            </w:pPr>
            <w:r w:rsidRPr="006B3BD2">
              <w:rPr>
                <w:rFonts w:cs="Arial"/>
                <w:szCs w:val="16"/>
                <w:lang w:eastAsia="zh-CN"/>
              </w:rPr>
              <w:t>DC_1A</w:t>
            </w:r>
            <w:ins w:id="70" w:author="Apple" w:date="2021-01-15T16:36:00Z">
              <w:r w:rsidR="00A56729">
                <w:rPr>
                  <w:rFonts w:cs="Arial"/>
                  <w:szCs w:val="16"/>
                  <w:lang w:eastAsia="zh-CN"/>
                </w:rPr>
                <w:t>_</w:t>
              </w:r>
            </w:ins>
            <w:del w:id="71" w:author="Apple" w:date="2021-01-15T16:36:00Z">
              <w:r w:rsidRPr="006B3BD2" w:rsidDel="00A56729">
                <w:rPr>
                  <w:rFonts w:cs="Arial"/>
                  <w:szCs w:val="16"/>
                  <w:lang w:eastAsia="zh-CN"/>
                </w:rPr>
                <w:delText>-</w:delText>
              </w:r>
            </w:del>
            <w:r w:rsidRPr="006B3BD2">
              <w:rPr>
                <w:rFonts w:cs="Arial"/>
                <w:szCs w:val="16"/>
                <w:lang w:eastAsia="zh-CN"/>
              </w:rPr>
              <w:t>n7A</w:t>
            </w:r>
          </w:p>
          <w:p w14:paraId="5CF2E14E" w14:textId="77777777" w:rsidR="00BD3D3D" w:rsidRPr="006B3BD2" w:rsidRDefault="00BD3D3D" w:rsidP="00BD3D3D">
            <w:pPr>
              <w:pStyle w:val="TAC"/>
              <w:rPr>
                <w:rFonts w:cs="Arial"/>
                <w:szCs w:val="16"/>
                <w:lang w:eastAsia="zh-CN"/>
              </w:rPr>
            </w:pPr>
            <w:r w:rsidRPr="006B3BD2">
              <w:rPr>
                <w:rFonts w:cs="Arial"/>
                <w:szCs w:val="16"/>
                <w:lang w:eastAsia="zh-CN"/>
              </w:rPr>
              <w:t>DC_28A_n7A</w:t>
            </w:r>
          </w:p>
          <w:p w14:paraId="6CBA678B" w14:textId="77777777" w:rsidR="00BD3D3D" w:rsidRPr="006B3BD2" w:rsidRDefault="00BD3D3D" w:rsidP="00BD3D3D">
            <w:pPr>
              <w:pStyle w:val="TAC"/>
              <w:rPr>
                <w:rFonts w:cs="Arial"/>
                <w:szCs w:val="16"/>
                <w:lang w:eastAsia="zh-CN"/>
              </w:rPr>
            </w:pPr>
            <w:r w:rsidRPr="006B3BD2">
              <w:rPr>
                <w:rFonts w:cs="Arial"/>
                <w:szCs w:val="16"/>
                <w:lang w:eastAsia="zh-CN"/>
              </w:rPr>
              <w:t>DC_1A_n78A</w:t>
            </w:r>
          </w:p>
          <w:p w14:paraId="46232327" w14:textId="77777777" w:rsidR="00BD3D3D" w:rsidRPr="006B3BD2" w:rsidRDefault="00BD3D3D" w:rsidP="00BD3D3D">
            <w:pPr>
              <w:pStyle w:val="TAC"/>
              <w:rPr>
                <w:rFonts w:cs="Arial"/>
                <w:lang w:eastAsia="zh-CN"/>
              </w:rPr>
            </w:pPr>
            <w:r w:rsidRPr="006B3BD2">
              <w:rPr>
                <w:rFonts w:cs="Arial"/>
                <w:szCs w:val="16"/>
                <w:lang w:eastAsia="zh-CN"/>
              </w:rPr>
              <w:t>DC_28A_n78A</w:t>
            </w:r>
          </w:p>
        </w:tc>
      </w:tr>
      <w:tr w:rsidR="00BD3D3D" w:rsidRPr="00E062F1" w14:paraId="0BB2318C" w14:textId="77777777" w:rsidTr="00BD3D3D">
        <w:trPr>
          <w:trHeight w:val="187"/>
          <w:jc w:val="center"/>
        </w:trPr>
        <w:tc>
          <w:tcPr>
            <w:tcW w:w="3461" w:type="dxa"/>
            <w:shd w:val="clear" w:color="auto" w:fill="auto"/>
            <w:noWrap/>
          </w:tcPr>
          <w:p w14:paraId="544FDED1" w14:textId="77777777" w:rsidR="00BD3D3D" w:rsidRPr="006B3BD2" w:rsidRDefault="00BD3D3D" w:rsidP="00BD3D3D">
            <w:pPr>
              <w:pStyle w:val="TAC"/>
              <w:rPr>
                <w:rFonts w:cs="Arial"/>
                <w:lang w:eastAsia="zh-CN"/>
              </w:rPr>
            </w:pPr>
            <w:r w:rsidRPr="006B3BD2">
              <w:rPr>
                <w:rFonts w:eastAsia="Malgun Gothic" w:cs="Arial"/>
                <w:szCs w:val="16"/>
                <w:lang w:eastAsia="ko-KR"/>
              </w:rPr>
              <w:t>DC_1A-28A_n7B-n78A</w:t>
            </w:r>
          </w:p>
        </w:tc>
        <w:tc>
          <w:tcPr>
            <w:tcW w:w="3514" w:type="dxa"/>
          </w:tcPr>
          <w:p w14:paraId="1723C8A0" w14:textId="7B9CEB82" w:rsidR="00BD3D3D" w:rsidRPr="006B3BD2" w:rsidRDefault="00BD3D3D" w:rsidP="00BD3D3D">
            <w:pPr>
              <w:pStyle w:val="TAC"/>
              <w:rPr>
                <w:rFonts w:cs="Arial"/>
                <w:szCs w:val="16"/>
                <w:lang w:eastAsia="zh-CN"/>
              </w:rPr>
            </w:pPr>
            <w:r w:rsidRPr="006B3BD2">
              <w:rPr>
                <w:rFonts w:cs="Arial"/>
                <w:szCs w:val="16"/>
                <w:lang w:eastAsia="zh-CN"/>
              </w:rPr>
              <w:t>DC_1A</w:t>
            </w:r>
            <w:ins w:id="72" w:author="Apple" w:date="2021-01-15T16:37:00Z">
              <w:r w:rsidR="00A56729">
                <w:rPr>
                  <w:rFonts w:cs="Arial"/>
                  <w:szCs w:val="16"/>
                  <w:lang w:eastAsia="zh-CN"/>
                </w:rPr>
                <w:t>_</w:t>
              </w:r>
            </w:ins>
            <w:del w:id="73" w:author="Apple" w:date="2021-01-15T16:36:00Z">
              <w:r w:rsidRPr="006B3BD2" w:rsidDel="00A56729">
                <w:rPr>
                  <w:rFonts w:cs="Arial"/>
                  <w:szCs w:val="16"/>
                  <w:lang w:eastAsia="zh-CN"/>
                </w:rPr>
                <w:delText>-</w:delText>
              </w:r>
            </w:del>
            <w:r w:rsidRPr="006B3BD2">
              <w:rPr>
                <w:rFonts w:cs="Arial"/>
                <w:szCs w:val="16"/>
                <w:lang w:eastAsia="zh-CN"/>
              </w:rPr>
              <w:t>n7A</w:t>
            </w:r>
          </w:p>
          <w:p w14:paraId="52D46DA7" w14:textId="023EDDF9" w:rsidR="00BD3D3D" w:rsidRPr="006B3BD2" w:rsidRDefault="00BD3D3D" w:rsidP="00BD3D3D">
            <w:pPr>
              <w:pStyle w:val="TAC"/>
              <w:rPr>
                <w:rFonts w:cs="Arial"/>
                <w:szCs w:val="16"/>
                <w:lang w:eastAsia="zh-CN"/>
              </w:rPr>
            </w:pPr>
            <w:r w:rsidRPr="006B3BD2">
              <w:rPr>
                <w:rFonts w:cs="Arial"/>
                <w:szCs w:val="16"/>
                <w:lang w:eastAsia="zh-CN"/>
              </w:rPr>
              <w:t>DC_1A</w:t>
            </w:r>
            <w:ins w:id="74" w:author="Apple" w:date="2021-01-15T16:37:00Z">
              <w:r w:rsidR="00A56729">
                <w:rPr>
                  <w:rFonts w:cs="Arial"/>
                  <w:szCs w:val="16"/>
                  <w:lang w:eastAsia="zh-CN"/>
                </w:rPr>
                <w:t>_</w:t>
              </w:r>
            </w:ins>
            <w:del w:id="75" w:author="Apple" w:date="2021-01-15T16:36:00Z">
              <w:r w:rsidRPr="006B3BD2" w:rsidDel="00A56729">
                <w:rPr>
                  <w:rFonts w:cs="Arial"/>
                  <w:szCs w:val="16"/>
                  <w:lang w:eastAsia="zh-CN"/>
                </w:rPr>
                <w:delText>-</w:delText>
              </w:r>
            </w:del>
            <w:r w:rsidRPr="006B3BD2">
              <w:rPr>
                <w:rFonts w:cs="Arial"/>
                <w:szCs w:val="16"/>
                <w:lang w:eastAsia="zh-CN"/>
              </w:rPr>
              <w:t>n7B</w:t>
            </w:r>
          </w:p>
          <w:p w14:paraId="3A7F7D1B" w14:textId="77777777" w:rsidR="00BD3D3D" w:rsidRPr="006B3BD2" w:rsidRDefault="00BD3D3D" w:rsidP="00BD3D3D">
            <w:pPr>
              <w:pStyle w:val="TAC"/>
              <w:rPr>
                <w:rFonts w:cs="Arial"/>
                <w:szCs w:val="16"/>
                <w:lang w:eastAsia="zh-CN"/>
              </w:rPr>
            </w:pPr>
            <w:r w:rsidRPr="006B3BD2">
              <w:rPr>
                <w:rFonts w:cs="Arial"/>
                <w:szCs w:val="16"/>
                <w:lang w:eastAsia="zh-CN"/>
              </w:rPr>
              <w:t>DC_28A_n7A</w:t>
            </w:r>
          </w:p>
          <w:p w14:paraId="47EF3BB1" w14:textId="77777777" w:rsidR="00BD3D3D" w:rsidRPr="006B3BD2" w:rsidRDefault="00BD3D3D" w:rsidP="00BD3D3D">
            <w:pPr>
              <w:pStyle w:val="TAC"/>
              <w:rPr>
                <w:rFonts w:cs="Arial"/>
                <w:szCs w:val="16"/>
                <w:lang w:eastAsia="zh-CN"/>
              </w:rPr>
            </w:pPr>
            <w:r w:rsidRPr="006B3BD2">
              <w:rPr>
                <w:rFonts w:cs="Arial"/>
                <w:szCs w:val="16"/>
                <w:lang w:eastAsia="zh-CN"/>
              </w:rPr>
              <w:t>DC_28A_n7B</w:t>
            </w:r>
          </w:p>
          <w:p w14:paraId="3FD1C8B2" w14:textId="77777777" w:rsidR="00BD3D3D" w:rsidRPr="006B3BD2" w:rsidRDefault="00BD3D3D" w:rsidP="00BD3D3D">
            <w:pPr>
              <w:pStyle w:val="TAC"/>
              <w:rPr>
                <w:rFonts w:cs="Arial"/>
                <w:szCs w:val="16"/>
                <w:lang w:eastAsia="zh-CN"/>
              </w:rPr>
            </w:pPr>
            <w:r w:rsidRPr="006B3BD2">
              <w:rPr>
                <w:rFonts w:cs="Arial"/>
                <w:szCs w:val="16"/>
                <w:lang w:eastAsia="zh-CN"/>
              </w:rPr>
              <w:t>DC_1A_n78A</w:t>
            </w:r>
          </w:p>
          <w:p w14:paraId="6E0D34DF" w14:textId="77777777" w:rsidR="00BD3D3D" w:rsidRPr="006B3BD2" w:rsidRDefault="00BD3D3D" w:rsidP="00BD3D3D">
            <w:pPr>
              <w:pStyle w:val="TAC"/>
              <w:rPr>
                <w:rFonts w:cs="Arial"/>
                <w:lang w:eastAsia="zh-CN"/>
              </w:rPr>
            </w:pPr>
            <w:r w:rsidRPr="006B3BD2">
              <w:rPr>
                <w:rFonts w:cs="Arial"/>
                <w:szCs w:val="16"/>
                <w:lang w:eastAsia="zh-CN"/>
              </w:rPr>
              <w:t>DC_28A_n78A</w:t>
            </w:r>
          </w:p>
        </w:tc>
      </w:tr>
      <w:tr w:rsidR="00BD3D3D" w:rsidRPr="00E062F1" w14:paraId="10797A5D" w14:textId="77777777" w:rsidTr="00BD3D3D">
        <w:trPr>
          <w:trHeight w:val="187"/>
          <w:jc w:val="center"/>
        </w:trPr>
        <w:tc>
          <w:tcPr>
            <w:tcW w:w="3461" w:type="dxa"/>
            <w:shd w:val="clear" w:color="auto" w:fill="auto"/>
            <w:noWrap/>
          </w:tcPr>
          <w:p w14:paraId="4E2375F1" w14:textId="77777777" w:rsidR="00BD3D3D" w:rsidRPr="006B3BD2" w:rsidRDefault="00BD3D3D" w:rsidP="00BD3D3D">
            <w:pPr>
              <w:pStyle w:val="TAC"/>
              <w:rPr>
                <w:rFonts w:eastAsia="Malgun Gothic" w:cs="Arial"/>
                <w:szCs w:val="16"/>
                <w:lang w:eastAsia="ko-KR"/>
              </w:rPr>
            </w:pPr>
            <w:r w:rsidRPr="006B3BD2">
              <w:rPr>
                <w:rFonts w:eastAsia="Malgun Gothic" w:cs="Arial"/>
                <w:szCs w:val="16"/>
                <w:lang w:eastAsia="ko-KR"/>
              </w:rPr>
              <w:t>DC_1A-28A_n40A-n78A</w:t>
            </w:r>
          </w:p>
        </w:tc>
        <w:tc>
          <w:tcPr>
            <w:tcW w:w="3514" w:type="dxa"/>
          </w:tcPr>
          <w:p w14:paraId="41706D3A" w14:textId="77777777" w:rsidR="00BD3D3D" w:rsidRPr="006B3BD2" w:rsidRDefault="00BD3D3D" w:rsidP="00BD3D3D">
            <w:pPr>
              <w:pStyle w:val="TAC"/>
              <w:rPr>
                <w:rFonts w:eastAsia="Malgun Gothic" w:cs="Arial"/>
                <w:szCs w:val="16"/>
                <w:lang w:eastAsia="ko-KR"/>
              </w:rPr>
            </w:pPr>
            <w:r w:rsidRPr="006B3BD2">
              <w:rPr>
                <w:rFonts w:eastAsia="Malgun Gothic" w:cs="Arial"/>
                <w:szCs w:val="16"/>
                <w:lang w:eastAsia="ko-KR"/>
              </w:rPr>
              <w:t>DC_1A_n40A</w:t>
            </w:r>
          </w:p>
          <w:p w14:paraId="111B1946" w14:textId="77777777" w:rsidR="00BD3D3D" w:rsidRPr="006B3BD2" w:rsidRDefault="00BD3D3D" w:rsidP="00BD3D3D">
            <w:pPr>
              <w:pStyle w:val="TAC"/>
              <w:rPr>
                <w:rFonts w:eastAsia="Malgun Gothic" w:cs="Arial"/>
                <w:szCs w:val="16"/>
                <w:lang w:eastAsia="ko-KR"/>
              </w:rPr>
            </w:pPr>
            <w:r w:rsidRPr="006B3BD2">
              <w:rPr>
                <w:rFonts w:eastAsia="Malgun Gothic" w:cs="Arial"/>
                <w:szCs w:val="16"/>
                <w:lang w:eastAsia="ko-KR"/>
              </w:rPr>
              <w:t>DC_1A_n78A</w:t>
            </w:r>
          </w:p>
          <w:p w14:paraId="57A545AE" w14:textId="77777777" w:rsidR="00BD3D3D" w:rsidRPr="006B3BD2" w:rsidRDefault="00BD3D3D" w:rsidP="00BD3D3D">
            <w:pPr>
              <w:pStyle w:val="TAC"/>
              <w:rPr>
                <w:rFonts w:eastAsia="Malgun Gothic" w:cs="Arial"/>
                <w:szCs w:val="16"/>
                <w:lang w:eastAsia="ko-KR"/>
              </w:rPr>
            </w:pPr>
            <w:r w:rsidRPr="006B3BD2">
              <w:rPr>
                <w:rFonts w:eastAsia="Malgun Gothic" w:cs="Arial"/>
                <w:szCs w:val="16"/>
                <w:lang w:eastAsia="ko-KR"/>
              </w:rPr>
              <w:t>DC_28A_n40A</w:t>
            </w:r>
          </w:p>
          <w:p w14:paraId="7A6F0756" w14:textId="77777777" w:rsidR="00BD3D3D" w:rsidRPr="006B3BD2" w:rsidRDefault="00BD3D3D" w:rsidP="00BD3D3D">
            <w:pPr>
              <w:pStyle w:val="TAC"/>
              <w:rPr>
                <w:rFonts w:cs="Arial"/>
                <w:szCs w:val="16"/>
                <w:lang w:eastAsia="zh-CN"/>
              </w:rPr>
            </w:pPr>
            <w:r w:rsidRPr="006B3BD2">
              <w:rPr>
                <w:rFonts w:eastAsia="Malgun Gothic" w:cs="Arial"/>
                <w:szCs w:val="16"/>
                <w:lang w:eastAsia="ko-KR"/>
              </w:rPr>
              <w:t>DC_28A_n78A</w:t>
            </w:r>
          </w:p>
        </w:tc>
      </w:tr>
      <w:tr w:rsidR="00BD3D3D" w:rsidRPr="00E062F1" w14:paraId="53242968" w14:textId="77777777" w:rsidTr="00BD3D3D">
        <w:trPr>
          <w:trHeight w:val="187"/>
          <w:jc w:val="center"/>
        </w:trPr>
        <w:tc>
          <w:tcPr>
            <w:tcW w:w="3461" w:type="dxa"/>
            <w:shd w:val="clear" w:color="auto" w:fill="auto"/>
            <w:noWrap/>
          </w:tcPr>
          <w:p w14:paraId="1F57E8AD" w14:textId="77777777" w:rsidR="00BD3D3D" w:rsidRPr="006B3BD2" w:rsidRDefault="00BD3D3D" w:rsidP="00BD3D3D">
            <w:pPr>
              <w:pStyle w:val="TAC"/>
            </w:pPr>
            <w:r w:rsidRPr="006B3BD2">
              <w:t>DC_1A-28A-42A_n77A</w:t>
            </w:r>
          </w:p>
          <w:p w14:paraId="0A85F2BE" w14:textId="77777777" w:rsidR="00BD3D3D" w:rsidRPr="006B3BD2" w:rsidRDefault="00BD3D3D" w:rsidP="00BD3D3D">
            <w:pPr>
              <w:pStyle w:val="TAC"/>
            </w:pPr>
            <w:r w:rsidRPr="006B3BD2">
              <w:rPr>
                <w:rFonts w:cs="Arial"/>
                <w:szCs w:val="18"/>
                <w:lang w:eastAsia="ja-JP"/>
              </w:rPr>
              <w:t>DC_1A-28A-42C_n77A</w:t>
            </w:r>
          </w:p>
        </w:tc>
        <w:tc>
          <w:tcPr>
            <w:tcW w:w="3514" w:type="dxa"/>
          </w:tcPr>
          <w:p w14:paraId="4FBE17D9" w14:textId="77777777" w:rsidR="00BD3D3D" w:rsidRPr="006B3BD2" w:rsidRDefault="00BD3D3D" w:rsidP="00BD3D3D">
            <w:pPr>
              <w:pStyle w:val="TAC"/>
            </w:pPr>
            <w:r w:rsidRPr="006B3BD2">
              <w:t>DC_1A_n77A</w:t>
            </w:r>
          </w:p>
          <w:p w14:paraId="4AA5BBD8" w14:textId="77777777" w:rsidR="00BD3D3D" w:rsidRPr="006B3BD2" w:rsidRDefault="00BD3D3D" w:rsidP="00BD3D3D">
            <w:pPr>
              <w:pStyle w:val="TAC"/>
            </w:pPr>
            <w:r w:rsidRPr="006B3BD2">
              <w:t>DC_28A_n77A</w:t>
            </w:r>
          </w:p>
        </w:tc>
      </w:tr>
      <w:tr w:rsidR="00BD3D3D" w:rsidRPr="00E062F1" w14:paraId="1493AE86" w14:textId="77777777" w:rsidTr="00BD3D3D">
        <w:trPr>
          <w:trHeight w:val="187"/>
          <w:jc w:val="center"/>
        </w:trPr>
        <w:tc>
          <w:tcPr>
            <w:tcW w:w="3461" w:type="dxa"/>
            <w:shd w:val="clear" w:color="auto" w:fill="auto"/>
            <w:noWrap/>
          </w:tcPr>
          <w:p w14:paraId="2D554FC0" w14:textId="77777777" w:rsidR="00BD3D3D" w:rsidRPr="006B3BD2" w:rsidRDefault="00BD3D3D" w:rsidP="00BD3D3D">
            <w:pPr>
              <w:pStyle w:val="TAC"/>
            </w:pPr>
            <w:r w:rsidRPr="006B3BD2">
              <w:lastRenderedPageBreak/>
              <w:t>DC_1A-28A-42A_n78A</w:t>
            </w:r>
          </w:p>
          <w:p w14:paraId="3CE151D7" w14:textId="77777777" w:rsidR="00BD3D3D" w:rsidRPr="006B3BD2" w:rsidRDefault="00BD3D3D" w:rsidP="00BD3D3D">
            <w:pPr>
              <w:pStyle w:val="TAC"/>
            </w:pPr>
            <w:r w:rsidRPr="006B3BD2">
              <w:rPr>
                <w:rFonts w:cs="Arial"/>
                <w:szCs w:val="18"/>
                <w:lang w:eastAsia="ja-JP"/>
              </w:rPr>
              <w:t>DC_1A-28A-42C_n78A</w:t>
            </w:r>
          </w:p>
        </w:tc>
        <w:tc>
          <w:tcPr>
            <w:tcW w:w="3514" w:type="dxa"/>
          </w:tcPr>
          <w:p w14:paraId="2B0D7DD2" w14:textId="77777777" w:rsidR="00BD3D3D" w:rsidRPr="006B3BD2" w:rsidRDefault="00BD3D3D" w:rsidP="00BD3D3D">
            <w:pPr>
              <w:pStyle w:val="TAC"/>
            </w:pPr>
            <w:r w:rsidRPr="006B3BD2">
              <w:t>DC_1A_n78A</w:t>
            </w:r>
          </w:p>
          <w:p w14:paraId="3FA0BD87" w14:textId="77777777" w:rsidR="00BD3D3D" w:rsidRPr="006B3BD2" w:rsidRDefault="00BD3D3D" w:rsidP="00BD3D3D">
            <w:pPr>
              <w:pStyle w:val="TAC"/>
            </w:pPr>
            <w:r w:rsidRPr="006B3BD2">
              <w:t>DC_28A_n78A</w:t>
            </w:r>
          </w:p>
        </w:tc>
      </w:tr>
      <w:tr w:rsidR="00BD3D3D" w:rsidRPr="00E062F1" w14:paraId="6304EF9F" w14:textId="77777777" w:rsidTr="00BD3D3D">
        <w:trPr>
          <w:trHeight w:val="187"/>
          <w:jc w:val="center"/>
        </w:trPr>
        <w:tc>
          <w:tcPr>
            <w:tcW w:w="3461" w:type="dxa"/>
            <w:shd w:val="clear" w:color="auto" w:fill="auto"/>
            <w:noWrap/>
          </w:tcPr>
          <w:p w14:paraId="009B134A" w14:textId="77777777" w:rsidR="00BD3D3D" w:rsidRPr="006B3BD2" w:rsidRDefault="00BD3D3D" w:rsidP="00BD3D3D">
            <w:pPr>
              <w:pStyle w:val="TAC"/>
            </w:pPr>
            <w:r w:rsidRPr="006B3BD2">
              <w:t>DC_1A-28A-42A_n79A</w:t>
            </w:r>
          </w:p>
          <w:p w14:paraId="583FB1BB" w14:textId="77777777" w:rsidR="00BD3D3D" w:rsidRPr="006B3BD2" w:rsidRDefault="00BD3D3D" w:rsidP="00BD3D3D">
            <w:pPr>
              <w:pStyle w:val="TAC"/>
            </w:pPr>
            <w:r w:rsidRPr="006B3BD2">
              <w:rPr>
                <w:rFonts w:cs="Arial"/>
                <w:szCs w:val="18"/>
                <w:lang w:eastAsia="ja-JP"/>
              </w:rPr>
              <w:t>DC_1A-28A-42C_n79A</w:t>
            </w:r>
          </w:p>
        </w:tc>
        <w:tc>
          <w:tcPr>
            <w:tcW w:w="3514" w:type="dxa"/>
          </w:tcPr>
          <w:p w14:paraId="1E924773" w14:textId="77777777" w:rsidR="00BD3D3D" w:rsidRPr="006B3BD2" w:rsidRDefault="00BD3D3D" w:rsidP="00BD3D3D">
            <w:pPr>
              <w:pStyle w:val="TAC"/>
            </w:pPr>
            <w:r w:rsidRPr="006B3BD2">
              <w:t>DC_1A_n79A</w:t>
            </w:r>
          </w:p>
          <w:p w14:paraId="6CCBD706" w14:textId="77777777" w:rsidR="00BD3D3D" w:rsidRPr="006B3BD2" w:rsidRDefault="00BD3D3D" w:rsidP="00BD3D3D">
            <w:pPr>
              <w:pStyle w:val="TAC"/>
            </w:pPr>
            <w:r w:rsidRPr="006B3BD2">
              <w:t>DC_28A_n79A</w:t>
            </w:r>
          </w:p>
        </w:tc>
      </w:tr>
      <w:tr w:rsidR="00BD3D3D" w:rsidRPr="00E062F1" w14:paraId="6BEA1BA8" w14:textId="77777777" w:rsidTr="00BD3D3D">
        <w:trPr>
          <w:trHeight w:val="187"/>
          <w:jc w:val="center"/>
        </w:trPr>
        <w:tc>
          <w:tcPr>
            <w:tcW w:w="3461" w:type="dxa"/>
            <w:shd w:val="clear" w:color="auto" w:fill="auto"/>
            <w:noWrap/>
          </w:tcPr>
          <w:p w14:paraId="4F699D13" w14:textId="77777777" w:rsidR="00BD3D3D" w:rsidRPr="006B3BD2" w:rsidRDefault="00BD3D3D" w:rsidP="00BD3D3D">
            <w:pPr>
              <w:pStyle w:val="TAC"/>
            </w:pPr>
            <w:r w:rsidRPr="006B3BD2">
              <w:t>DC_1A-41A_n3A_n77A</w:t>
            </w:r>
          </w:p>
        </w:tc>
        <w:tc>
          <w:tcPr>
            <w:tcW w:w="3514" w:type="dxa"/>
          </w:tcPr>
          <w:p w14:paraId="21BBB47A" w14:textId="77777777" w:rsidR="00BD3D3D" w:rsidRPr="006B3BD2" w:rsidRDefault="00BD3D3D" w:rsidP="00BD3D3D">
            <w:pPr>
              <w:pStyle w:val="TAC"/>
            </w:pPr>
            <w:r w:rsidRPr="006B3BD2">
              <w:t>DC_41A_n3A</w:t>
            </w:r>
          </w:p>
          <w:p w14:paraId="3907663E" w14:textId="77777777" w:rsidR="00BD3D3D" w:rsidRPr="006B3BD2" w:rsidRDefault="00BD3D3D" w:rsidP="00BD3D3D">
            <w:pPr>
              <w:pStyle w:val="TAC"/>
            </w:pPr>
            <w:r w:rsidRPr="006B3BD2">
              <w:t>DC_41A_n77A</w:t>
            </w:r>
          </w:p>
        </w:tc>
      </w:tr>
      <w:tr w:rsidR="00BD3D3D" w:rsidRPr="00E062F1" w14:paraId="1DFFEBE6" w14:textId="77777777" w:rsidTr="00BD3D3D">
        <w:trPr>
          <w:trHeight w:val="187"/>
          <w:jc w:val="center"/>
        </w:trPr>
        <w:tc>
          <w:tcPr>
            <w:tcW w:w="3461" w:type="dxa"/>
            <w:shd w:val="clear" w:color="auto" w:fill="auto"/>
            <w:noWrap/>
          </w:tcPr>
          <w:p w14:paraId="0F33F2A5" w14:textId="77777777" w:rsidR="00BD3D3D" w:rsidRPr="006B3BD2" w:rsidRDefault="00BD3D3D" w:rsidP="00BD3D3D">
            <w:pPr>
              <w:pStyle w:val="TAC"/>
            </w:pPr>
            <w:r w:rsidRPr="006B3BD2">
              <w:rPr>
                <w:rFonts w:cs="Arial"/>
                <w:lang w:eastAsia="ja-JP"/>
              </w:rPr>
              <w:t>DC_1A-41C_n3A_n77A</w:t>
            </w:r>
          </w:p>
        </w:tc>
        <w:tc>
          <w:tcPr>
            <w:tcW w:w="3514" w:type="dxa"/>
          </w:tcPr>
          <w:p w14:paraId="56F06C19" w14:textId="77777777" w:rsidR="00BD3D3D" w:rsidRPr="006B3BD2" w:rsidRDefault="00BD3D3D" w:rsidP="00BD3D3D">
            <w:pPr>
              <w:pStyle w:val="TAC"/>
            </w:pPr>
            <w:r w:rsidRPr="006B3BD2">
              <w:t>DC_41A_n3A</w:t>
            </w:r>
          </w:p>
          <w:p w14:paraId="606FD1D9" w14:textId="77777777" w:rsidR="00BD3D3D" w:rsidRPr="006B3BD2" w:rsidRDefault="00BD3D3D" w:rsidP="00BD3D3D">
            <w:pPr>
              <w:pStyle w:val="TAC"/>
            </w:pPr>
            <w:r w:rsidRPr="006B3BD2">
              <w:t>DC_41A_n77A</w:t>
            </w:r>
          </w:p>
          <w:p w14:paraId="3CD258B6" w14:textId="77777777" w:rsidR="00BD3D3D" w:rsidRPr="006B3BD2" w:rsidRDefault="00BD3D3D" w:rsidP="00BD3D3D">
            <w:pPr>
              <w:pStyle w:val="TAC"/>
            </w:pPr>
            <w:r w:rsidRPr="006B3BD2">
              <w:t>DC_41C_n3A</w:t>
            </w:r>
          </w:p>
          <w:p w14:paraId="6CA200A7" w14:textId="77777777" w:rsidR="00BD3D3D" w:rsidRPr="006B3BD2" w:rsidRDefault="00BD3D3D" w:rsidP="00BD3D3D">
            <w:pPr>
              <w:pStyle w:val="TAC"/>
            </w:pPr>
            <w:r w:rsidRPr="006B3BD2">
              <w:t>DC_41C_n77A</w:t>
            </w:r>
          </w:p>
        </w:tc>
      </w:tr>
      <w:tr w:rsidR="00BD3D3D" w:rsidRPr="00E062F1" w14:paraId="05A0D6DE" w14:textId="77777777" w:rsidTr="00BD3D3D">
        <w:trPr>
          <w:trHeight w:val="187"/>
          <w:jc w:val="center"/>
        </w:trPr>
        <w:tc>
          <w:tcPr>
            <w:tcW w:w="3461" w:type="dxa"/>
            <w:shd w:val="clear" w:color="auto" w:fill="auto"/>
            <w:noWrap/>
          </w:tcPr>
          <w:p w14:paraId="7E099950" w14:textId="77777777" w:rsidR="00BD3D3D" w:rsidRPr="006B3BD2" w:rsidRDefault="00BD3D3D" w:rsidP="00BD3D3D">
            <w:pPr>
              <w:pStyle w:val="TAC"/>
            </w:pPr>
            <w:r w:rsidRPr="006B3BD2">
              <w:t>DC_1A-41A_n3A_n78A</w:t>
            </w:r>
          </w:p>
        </w:tc>
        <w:tc>
          <w:tcPr>
            <w:tcW w:w="3514" w:type="dxa"/>
          </w:tcPr>
          <w:p w14:paraId="514B8C32" w14:textId="77777777" w:rsidR="00BD3D3D" w:rsidRPr="006B3BD2" w:rsidRDefault="00BD3D3D" w:rsidP="00BD3D3D">
            <w:pPr>
              <w:pStyle w:val="TAC"/>
            </w:pPr>
            <w:r w:rsidRPr="006B3BD2">
              <w:t>DC_41A_n3A</w:t>
            </w:r>
          </w:p>
          <w:p w14:paraId="5A4E3700" w14:textId="77777777" w:rsidR="00BD3D3D" w:rsidRPr="006B3BD2" w:rsidRDefault="00BD3D3D" w:rsidP="00BD3D3D">
            <w:pPr>
              <w:pStyle w:val="TAC"/>
            </w:pPr>
            <w:r w:rsidRPr="006B3BD2">
              <w:t>DC_41A_n78A</w:t>
            </w:r>
          </w:p>
        </w:tc>
      </w:tr>
      <w:tr w:rsidR="00BD3D3D" w:rsidRPr="00E062F1" w14:paraId="485F8527" w14:textId="77777777" w:rsidTr="00BD3D3D">
        <w:trPr>
          <w:trHeight w:val="187"/>
          <w:jc w:val="center"/>
        </w:trPr>
        <w:tc>
          <w:tcPr>
            <w:tcW w:w="3461" w:type="dxa"/>
            <w:shd w:val="clear" w:color="auto" w:fill="auto"/>
            <w:noWrap/>
          </w:tcPr>
          <w:p w14:paraId="065FAA4A" w14:textId="77777777" w:rsidR="00BD3D3D" w:rsidRPr="006B3BD2" w:rsidRDefault="00BD3D3D" w:rsidP="00BD3D3D">
            <w:pPr>
              <w:pStyle w:val="TAC"/>
            </w:pPr>
            <w:r w:rsidRPr="006B3BD2">
              <w:rPr>
                <w:rFonts w:cs="Arial"/>
                <w:lang w:eastAsia="ja-JP"/>
              </w:rPr>
              <w:t>DC_1A-41C_n3A_n78A</w:t>
            </w:r>
          </w:p>
        </w:tc>
        <w:tc>
          <w:tcPr>
            <w:tcW w:w="3514" w:type="dxa"/>
          </w:tcPr>
          <w:p w14:paraId="1F148FBC" w14:textId="77777777" w:rsidR="00BD3D3D" w:rsidRPr="006B3BD2" w:rsidRDefault="00BD3D3D" w:rsidP="00BD3D3D">
            <w:pPr>
              <w:pStyle w:val="TAC"/>
            </w:pPr>
            <w:r w:rsidRPr="006B3BD2">
              <w:t>DC_41A_n3A</w:t>
            </w:r>
          </w:p>
          <w:p w14:paraId="72DAD145" w14:textId="77777777" w:rsidR="00BD3D3D" w:rsidRPr="006B3BD2" w:rsidRDefault="00BD3D3D" w:rsidP="00BD3D3D">
            <w:pPr>
              <w:pStyle w:val="TAC"/>
            </w:pPr>
            <w:r w:rsidRPr="006B3BD2">
              <w:t>DC_41A_n78A</w:t>
            </w:r>
          </w:p>
          <w:p w14:paraId="4F9B4A30" w14:textId="77777777" w:rsidR="00BD3D3D" w:rsidRPr="006B3BD2" w:rsidRDefault="00BD3D3D" w:rsidP="00BD3D3D">
            <w:pPr>
              <w:pStyle w:val="TAC"/>
            </w:pPr>
            <w:r w:rsidRPr="006B3BD2">
              <w:t>DC_41C_n3A</w:t>
            </w:r>
          </w:p>
          <w:p w14:paraId="1379F2AD" w14:textId="77777777" w:rsidR="00BD3D3D" w:rsidRPr="006B3BD2" w:rsidRDefault="00BD3D3D" w:rsidP="00BD3D3D">
            <w:pPr>
              <w:pStyle w:val="TAC"/>
            </w:pPr>
            <w:r w:rsidRPr="006B3BD2">
              <w:t>DC_41C_n78A</w:t>
            </w:r>
          </w:p>
        </w:tc>
      </w:tr>
      <w:tr w:rsidR="00BD3D3D" w:rsidRPr="00E062F1" w14:paraId="32122FB2" w14:textId="77777777" w:rsidTr="00BD3D3D">
        <w:trPr>
          <w:trHeight w:val="187"/>
          <w:jc w:val="center"/>
        </w:trPr>
        <w:tc>
          <w:tcPr>
            <w:tcW w:w="3461" w:type="dxa"/>
            <w:shd w:val="clear" w:color="auto" w:fill="auto"/>
            <w:noWrap/>
          </w:tcPr>
          <w:p w14:paraId="13840CC0" w14:textId="77777777" w:rsidR="00BD3D3D" w:rsidRPr="006B3BD2" w:rsidRDefault="00BD3D3D" w:rsidP="00BD3D3D">
            <w:pPr>
              <w:pStyle w:val="TAC"/>
            </w:pPr>
            <w:r w:rsidRPr="006B3BD2">
              <w:t>DC_1A-41A_n28A_n77A</w:t>
            </w:r>
          </w:p>
        </w:tc>
        <w:tc>
          <w:tcPr>
            <w:tcW w:w="3514" w:type="dxa"/>
          </w:tcPr>
          <w:p w14:paraId="4BE9E496" w14:textId="77777777" w:rsidR="00BD3D3D" w:rsidRPr="006B3BD2" w:rsidRDefault="00BD3D3D" w:rsidP="00BD3D3D">
            <w:pPr>
              <w:pStyle w:val="TAC"/>
            </w:pPr>
            <w:r w:rsidRPr="006B3BD2">
              <w:t>DC_1A_n28A</w:t>
            </w:r>
          </w:p>
          <w:p w14:paraId="66F3293A" w14:textId="77777777" w:rsidR="00BD3D3D" w:rsidRPr="006B3BD2" w:rsidRDefault="00BD3D3D" w:rsidP="00BD3D3D">
            <w:pPr>
              <w:pStyle w:val="TAC"/>
            </w:pPr>
            <w:r w:rsidRPr="006B3BD2">
              <w:t>DC_1A_n77A</w:t>
            </w:r>
          </w:p>
          <w:p w14:paraId="19819500" w14:textId="77777777" w:rsidR="00BD3D3D" w:rsidRPr="006B3BD2" w:rsidRDefault="00BD3D3D" w:rsidP="00BD3D3D">
            <w:pPr>
              <w:pStyle w:val="TAC"/>
            </w:pPr>
            <w:r w:rsidRPr="006B3BD2">
              <w:t>DC_41A_n28A</w:t>
            </w:r>
          </w:p>
          <w:p w14:paraId="1B3DEF4D" w14:textId="77777777" w:rsidR="00BD3D3D" w:rsidRPr="006B3BD2" w:rsidRDefault="00BD3D3D" w:rsidP="00BD3D3D">
            <w:pPr>
              <w:pStyle w:val="TAC"/>
            </w:pPr>
            <w:r w:rsidRPr="006B3BD2">
              <w:t>DC_41A_n77A</w:t>
            </w:r>
          </w:p>
        </w:tc>
      </w:tr>
      <w:tr w:rsidR="00BD3D3D" w:rsidRPr="00E062F1" w14:paraId="0E61FC56" w14:textId="77777777" w:rsidTr="00BD3D3D">
        <w:trPr>
          <w:trHeight w:val="187"/>
          <w:jc w:val="center"/>
        </w:trPr>
        <w:tc>
          <w:tcPr>
            <w:tcW w:w="3461" w:type="dxa"/>
            <w:shd w:val="clear" w:color="auto" w:fill="auto"/>
            <w:noWrap/>
          </w:tcPr>
          <w:p w14:paraId="7EBC8784" w14:textId="77777777" w:rsidR="00BD3D3D" w:rsidRPr="006B3BD2" w:rsidRDefault="00BD3D3D" w:rsidP="00BD3D3D">
            <w:pPr>
              <w:pStyle w:val="TAC"/>
            </w:pPr>
            <w:r w:rsidRPr="006B3BD2">
              <w:rPr>
                <w:rFonts w:cs="Arial"/>
                <w:lang w:eastAsia="ja-JP"/>
              </w:rPr>
              <w:t>DC_1A-41C_n28A_n77A</w:t>
            </w:r>
          </w:p>
        </w:tc>
        <w:tc>
          <w:tcPr>
            <w:tcW w:w="3514" w:type="dxa"/>
          </w:tcPr>
          <w:p w14:paraId="21A7DA93" w14:textId="77777777" w:rsidR="00BD3D3D" w:rsidRPr="006B3BD2" w:rsidRDefault="00BD3D3D" w:rsidP="00BD3D3D">
            <w:pPr>
              <w:pStyle w:val="TAC"/>
            </w:pPr>
            <w:r w:rsidRPr="006B3BD2">
              <w:t>DC_1A_n28A</w:t>
            </w:r>
          </w:p>
          <w:p w14:paraId="3F790A8D" w14:textId="77777777" w:rsidR="00BD3D3D" w:rsidRPr="006B3BD2" w:rsidRDefault="00BD3D3D" w:rsidP="00BD3D3D">
            <w:pPr>
              <w:pStyle w:val="TAC"/>
            </w:pPr>
            <w:r w:rsidRPr="006B3BD2">
              <w:t>DC_1A_n77A</w:t>
            </w:r>
          </w:p>
          <w:p w14:paraId="21969233" w14:textId="77777777" w:rsidR="00BD3D3D" w:rsidRPr="006B3BD2" w:rsidRDefault="00BD3D3D" w:rsidP="00BD3D3D">
            <w:pPr>
              <w:pStyle w:val="TAC"/>
            </w:pPr>
            <w:r w:rsidRPr="006B3BD2">
              <w:t>DC_41A_n28A</w:t>
            </w:r>
          </w:p>
          <w:p w14:paraId="2873733D" w14:textId="77777777" w:rsidR="00BD3D3D" w:rsidRPr="006B3BD2" w:rsidRDefault="00BD3D3D" w:rsidP="00BD3D3D">
            <w:pPr>
              <w:pStyle w:val="TAC"/>
            </w:pPr>
            <w:r w:rsidRPr="006B3BD2">
              <w:t>DC_41A_n77A</w:t>
            </w:r>
          </w:p>
          <w:p w14:paraId="7018B44A" w14:textId="77777777" w:rsidR="00BD3D3D" w:rsidRPr="006B3BD2" w:rsidRDefault="00BD3D3D" w:rsidP="00BD3D3D">
            <w:pPr>
              <w:pStyle w:val="TAC"/>
            </w:pPr>
            <w:r w:rsidRPr="006B3BD2">
              <w:t>DC_41C_n28A</w:t>
            </w:r>
          </w:p>
          <w:p w14:paraId="7EC95F82" w14:textId="77777777" w:rsidR="00BD3D3D" w:rsidRPr="006B3BD2" w:rsidRDefault="00BD3D3D" w:rsidP="00BD3D3D">
            <w:pPr>
              <w:pStyle w:val="TAC"/>
            </w:pPr>
            <w:r w:rsidRPr="006B3BD2">
              <w:t>DC_41C_n77A</w:t>
            </w:r>
          </w:p>
        </w:tc>
      </w:tr>
      <w:tr w:rsidR="00BD3D3D" w:rsidRPr="00E062F1" w14:paraId="5B657F91" w14:textId="77777777" w:rsidTr="00BD3D3D">
        <w:trPr>
          <w:trHeight w:val="187"/>
          <w:jc w:val="center"/>
        </w:trPr>
        <w:tc>
          <w:tcPr>
            <w:tcW w:w="3461" w:type="dxa"/>
            <w:shd w:val="clear" w:color="auto" w:fill="auto"/>
            <w:noWrap/>
          </w:tcPr>
          <w:p w14:paraId="601A1754" w14:textId="77777777" w:rsidR="00BD3D3D" w:rsidRPr="006B3BD2" w:rsidRDefault="00BD3D3D" w:rsidP="00BD3D3D">
            <w:pPr>
              <w:pStyle w:val="TAC"/>
            </w:pPr>
            <w:r w:rsidRPr="006B3BD2">
              <w:t>DC_1A-41A_n28A_n78A</w:t>
            </w:r>
          </w:p>
        </w:tc>
        <w:tc>
          <w:tcPr>
            <w:tcW w:w="3514" w:type="dxa"/>
          </w:tcPr>
          <w:p w14:paraId="63FDD22C" w14:textId="77777777" w:rsidR="00BD3D3D" w:rsidRPr="006B3BD2" w:rsidRDefault="00BD3D3D" w:rsidP="00BD3D3D">
            <w:pPr>
              <w:pStyle w:val="TAC"/>
            </w:pPr>
            <w:r w:rsidRPr="006B3BD2">
              <w:t>DC_1A_n28A</w:t>
            </w:r>
          </w:p>
          <w:p w14:paraId="1B74C7F7" w14:textId="77777777" w:rsidR="00BD3D3D" w:rsidRPr="006B3BD2" w:rsidRDefault="00BD3D3D" w:rsidP="00BD3D3D">
            <w:pPr>
              <w:pStyle w:val="TAC"/>
            </w:pPr>
            <w:r w:rsidRPr="006B3BD2">
              <w:t>DC_1A_n78A</w:t>
            </w:r>
          </w:p>
          <w:p w14:paraId="6A280A5F" w14:textId="77777777" w:rsidR="00BD3D3D" w:rsidRPr="006B3BD2" w:rsidRDefault="00BD3D3D" w:rsidP="00BD3D3D">
            <w:pPr>
              <w:pStyle w:val="TAC"/>
            </w:pPr>
            <w:r w:rsidRPr="006B3BD2">
              <w:t>DC_41A_n28A</w:t>
            </w:r>
          </w:p>
          <w:p w14:paraId="1D22CED5" w14:textId="77777777" w:rsidR="00BD3D3D" w:rsidRPr="006B3BD2" w:rsidRDefault="00BD3D3D" w:rsidP="00BD3D3D">
            <w:pPr>
              <w:pStyle w:val="TAC"/>
            </w:pPr>
            <w:r w:rsidRPr="006B3BD2">
              <w:t>DC_41A_n78A</w:t>
            </w:r>
          </w:p>
        </w:tc>
      </w:tr>
      <w:tr w:rsidR="00BD3D3D" w:rsidRPr="00E062F1" w14:paraId="4479673F" w14:textId="77777777" w:rsidTr="00BD3D3D">
        <w:trPr>
          <w:trHeight w:val="187"/>
          <w:jc w:val="center"/>
        </w:trPr>
        <w:tc>
          <w:tcPr>
            <w:tcW w:w="3461" w:type="dxa"/>
            <w:shd w:val="clear" w:color="auto" w:fill="auto"/>
            <w:noWrap/>
          </w:tcPr>
          <w:p w14:paraId="5FDBD4BC" w14:textId="77777777" w:rsidR="00BD3D3D" w:rsidRPr="006B3BD2" w:rsidRDefault="00BD3D3D" w:rsidP="00BD3D3D">
            <w:pPr>
              <w:pStyle w:val="TAC"/>
            </w:pPr>
            <w:r w:rsidRPr="006B3BD2">
              <w:rPr>
                <w:rFonts w:cs="Arial"/>
                <w:lang w:eastAsia="ja-JP"/>
              </w:rPr>
              <w:t>DC_1A-41C_n28A_n78A</w:t>
            </w:r>
          </w:p>
        </w:tc>
        <w:tc>
          <w:tcPr>
            <w:tcW w:w="3514" w:type="dxa"/>
          </w:tcPr>
          <w:p w14:paraId="0F7D2231" w14:textId="77777777" w:rsidR="00BD3D3D" w:rsidRPr="006B3BD2" w:rsidRDefault="00BD3D3D" w:rsidP="00BD3D3D">
            <w:pPr>
              <w:pStyle w:val="TAC"/>
            </w:pPr>
            <w:r w:rsidRPr="006B3BD2">
              <w:t>DC_1A_n28A</w:t>
            </w:r>
          </w:p>
          <w:p w14:paraId="4E9568DF" w14:textId="77777777" w:rsidR="00BD3D3D" w:rsidRPr="006B3BD2" w:rsidRDefault="00BD3D3D" w:rsidP="00BD3D3D">
            <w:pPr>
              <w:pStyle w:val="TAC"/>
            </w:pPr>
            <w:r w:rsidRPr="006B3BD2">
              <w:t>DC_1A_n78A</w:t>
            </w:r>
          </w:p>
          <w:p w14:paraId="54E52042" w14:textId="77777777" w:rsidR="00BD3D3D" w:rsidRPr="006B3BD2" w:rsidRDefault="00BD3D3D" w:rsidP="00BD3D3D">
            <w:pPr>
              <w:pStyle w:val="TAC"/>
            </w:pPr>
            <w:r w:rsidRPr="006B3BD2">
              <w:t>DC_41A_n28A</w:t>
            </w:r>
          </w:p>
          <w:p w14:paraId="7513575E" w14:textId="77777777" w:rsidR="00BD3D3D" w:rsidRPr="006B3BD2" w:rsidRDefault="00BD3D3D" w:rsidP="00BD3D3D">
            <w:pPr>
              <w:pStyle w:val="TAC"/>
            </w:pPr>
            <w:r w:rsidRPr="006B3BD2">
              <w:t>DC_41A_n78A</w:t>
            </w:r>
          </w:p>
          <w:p w14:paraId="020BB7B9" w14:textId="77777777" w:rsidR="00BD3D3D" w:rsidRPr="006B3BD2" w:rsidRDefault="00BD3D3D" w:rsidP="00BD3D3D">
            <w:pPr>
              <w:pStyle w:val="TAC"/>
            </w:pPr>
            <w:r w:rsidRPr="006B3BD2">
              <w:t>DC_41C_n28A</w:t>
            </w:r>
          </w:p>
          <w:p w14:paraId="1693F061" w14:textId="77777777" w:rsidR="00BD3D3D" w:rsidRPr="006B3BD2" w:rsidRDefault="00BD3D3D" w:rsidP="00BD3D3D">
            <w:pPr>
              <w:pStyle w:val="TAC"/>
            </w:pPr>
            <w:r w:rsidRPr="006B3BD2">
              <w:t>DC_41C_n78A</w:t>
            </w:r>
          </w:p>
        </w:tc>
      </w:tr>
      <w:tr w:rsidR="00BD3D3D" w:rsidRPr="00E062F1" w14:paraId="4944F0AD" w14:textId="77777777" w:rsidTr="00BD3D3D">
        <w:trPr>
          <w:trHeight w:val="187"/>
          <w:jc w:val="center"/>
        </w:trPr>
        <w:tc>
          <w:tcPr>
            <w:tcW w:w="3461" w:type="dxa"/>
            <w:shd w:val="clear" w:color="auto" w:fill="auto"/>
            <w:noWrap/>
          </w:tcPr>
          <w:p w14:paraId="007ABA9A" w14:textId="77777777" w:rsidR="00BD3D3D" w:rsidRPr="006B3BD2" w:rsidRDefault="00BD3D3D" w:rsidP="00BD3D3D">
            <w:pPr>
              <w:pStyle w:val="TAC"/>
            </w:pPr>
            <w:r w:rsidRPr="006B3BD2">
              <w:t>DC_1A-41A-42A_n77A</w:t>
            </w:r>
          </w:p>
          <w:p w14:paraId="7F5549D5" w14:textId="77777777" w:rsidR="00BD3D3D" w:rsidRPr="006B3BD2" w:rsidRDefault="00BD3D3D" w:rsidP="00BD3D3D">
            <w:pPr>
              <w:pStyle w:val="TAC"/>
              <w:rPr>
                <w:rFonts w:cs="Arial"/>
                <w:lang w:eastAsia="ja-JP"/>
              </w:rPr>
            </w:pPr>
            <w:r w:rsidRPr="006B3BD2">
              <w:rPr>
                <w:rFonts w:cs="Arial"/>
                <w:lang w:eastAsia="ja-JP"/>
              </w:rPr>
              <w:t>DC_1A-41A-42C_n77A</w:t>
            </w:r>
          </w:p>
          <w:p w14:paraId="05FE70D0"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1A-41C-42A_n77A</w:t>
            </w:r>
          </w:p>
          <w:p w14:paraId="0D3A80F5" w14:textId="77777777" w:rsidR="00BD3D3D" w:rsidRPr="006B3BD2" w:rsidRDefault="00BD3D3D" w:rsidP="00BD3D3D">
            <w:pPr>
              <w:pStyle w:val="TAC"/>
            </w:pPr>
            <w:r w:rsidRPr="006B3BD2">
              <w:t>DC_1A-41C-42C_n77A</w:t>
            </w:r>
          </w:p>
        </w:tc>
        <w:tc>
          <w:tcPr>
            <w:tcW w:w="3514" w:type="dxa"/>
          </w:tcPr>
          <w:p w14:paraId="1871DC9F" w14:textId="77777777" w:rsidR="00BD3D3D" w:rsidRPr="006B3BD2" w:rsidRDefault="00BD3D3D" w:rsidP="00BD3D3D">
            <w:pPr>
              <w:pStyle w:val="TAC"/>
            </w:pPr>
            <w:r w:rsidRPr="006B3BD2">
              <w:t>DC_1A_n77A</w:t>
            </w:r>
          </w:p>
          <w:p w14:paraId="63297A47" w14:textId="77777777" w:rsidR="00BD3D3D" w:rsidRPr="006B3BD2" w:rsidRDefault="00BD3D3D" w:rsidP="00BD3D3D">
            <w:pPr>
              <w:pStyle w:val="TAC"/>
            </w:pPr>
            <w:r w:rsidRPr="006B3BD2">
              <w:t>DC_41A_n77A</w:t>
            </w:r>
          </w:p>
        </w:tc>
      </w:tr>
      <w:tr w:rsidR="00BD3D3D" w:rsidRPr="00E062F1" w14:paraId="1377A4CF" w14:textId="77777777" w:rsidTr="00BD3D3D">
        <w:trPr>
          <w:trHeight w:val="187"/>
          <w:jc w:val="center"/>
        </w:trPr>
        <w:tc>
          <w:tcPr>
            <w:tcW w:w="3461" w:type="dxa"/>
            <w:shd w:val="clear" w:color="auto" w:fill="auto"/>
            <w:noWrap/>
          </w:tcPr>
          <w:p w14:paraId="74D1F27D" w14:textId="77777777" w:rsidR="00BD3D3D" w:rsidRPr="006B3BD2" w:rsidRDefault="00BD3D3D" w:rsidP="00BD3D3D">
            <w:pPr>
              <w:pStyle w:val="TAC"/>
            </w:pPr>
            <w:r w:rsidRPr="006B3BD2">
              <w:lastRenderedPageBreak/>
              <w:t>DC_1A-41A-42A_n78A</w:t>
            </w:r>
          </w:p>
          <w:p w14:paraId="355096DA" w14:textId="77777777" w:rsidR="00BD3D3D" w:rsidRPr="006B3BD2" w:rsidRDefault="00BD3D3D" w:rsidP="00BD3D3D">
            <w:pPr>
              <w:pStyle w:val="TAC"/>
              <w:rPr>
                <w:rFonts w:cs="Arial"/>
                <w:lang w:eastAsia="ja-JP"/>
              </w:rPr>
            </w:pPr>
            <w:r w:rsidRPr="006B3BD2">
              <w:rPr>
                <w:rFonts w:cs="Arial"/>
                <w:lang w:eastAsia="ja-JP"/>
              </w:rPr>
              <w:t>DC_1A-41A-42C_n78A</w:t>
            </w:r>
          </w:p>
          <w:p w14:paraId="6FB80355" w14:textId="77777777" w:rsidR="00BD3D3D" w:rsidRPr="006B3BD2" w:rsidRDefault="00BD3D3D" w:rsidP="00BD3D3D">
            <w:pPr>
              <w:pStyle w:val="TAC"/>
              <w:rPr>
                <w:rFonts w:cs="Arial"/>
                <w:lang w:eastAsia="ja-JP"/>
              </w:rPr>
            </w:pPr>
            <w:r w:rsidRPr="006B3BD2">
              <w:rPr>
                <w:rFonts w:cs="Arial"/>
                <w:lang w:eastAsia="ja-JP"/>
              </w:rPr>
              <w:t>DC_1A-41C-42A_n78A</w:t>
            </w:r>
          </w:p>
          <w:p w14:paraId="0164C16E" w14:textId="77777777" w:rsidR="00BD3D3D" w:rsidRPr="006B3BD2" w:rsidRDefault="00BD3D3D" w:rsidP="00BD3D3D">
            <w:pPr>
              <w:pStyle w:val="TAC"/>
            </w:pPr>
            <w:r w:rsidRPr="006B3BD2">
              <w:t>DC_1A-41C-42C_n78A</w:t>
            </w:r>
          </w:p>
        </w:tc>
        <w:tc>
          <w:tcPr>
            <w:tcW w:w="3514" w:type="dxa"/>
          </w:tcPr>
          <w:p w14:paraId="115D3BA8" w14:textId="77777777" w:rsidR="00BD3D3D" w:rsidRPr="006B3BD2" w:rsidRDefault="00BD3D3D" w:rsidP="00BD3D3D">
            <w:pPr>
              <w:pStyle w:val="TAC"/>
            </w:pPr>
            <w:r w:rsidRPr="006B3BD2">
              <w:t>DC_1A_n78A</w:t>
            </w:r>
          </w:p>
          <w:p w14:paraId="40C65354" w14:textId="77777777" w:rsidR="00BD3D3D" w:rsidRPr="006B3BD2" w:rsidRDefault="00BD3D3D" w:rsidP="00BD3D3D">
            <w:pPr>
              <w:pStyle w:val="TAC"/>
            </w:pPr>
            <w:r w:rsidRPr="006B3BD2">
              <w:t>DC_41A_n78A</w:t>
            </w:r>
          </w:p>
        </w:tc>
      </w:tr>
      <w:tr w:rsidR="00BD3D3D" w:rsidRPr="00E062F1" w14:paraId="32305E1C" w14:textId="77777777" w:rsidTr="00BD3D3D">
        <w:trPr>
          <w:trHeight w:val="187"/>
          <w:jc w:val="center"/>
        </w:trPr>
        <w:tc>
          <w:tcPr>
            <w:tcW w:w="3461" w:type="dxa"/>
            <w:shd w:val="clear" w:color="auto" w:fill="auto"/>
            <w:noWrap/>
          </w:tcPr>
          <w:p w14:paraId="6FFA488D" w14:textId="77777777" w:rsidR="00BD3D3D" w:rsidRPr="006B3BD2" w:rsidRDefault="00BD3D3D" w:rsidP="00BD3D3D">
            <w:pPr>
              <w:pStyle w:val="TAC"/>
            </w:pPr>
            <w:r w:rsidRPr="006B3BD2">
              <w:t>DC_1A-41A-42A_n79A</w:t>
            </w:r>
          </w:p>
          <w:p w14:paraId="6FBE41A1" w14:textId="77777777" w:rsidR="00BD3D3D" w:rsidRPr="006B3BD2" w:rsidRDefault="00BD3D3D" w:rsidP="00BD3D3D">
            <w:pPr>
              <w:pStyle w:val="TAC"/>
            </w:pPr>
            <w:r w:rsidRPr="006B3BD2">
              <w:t>DC_1A-41A-42C_n79A</w:t>
            </w:r>
          </w:p>
          <w:p w14:paraId="70E8B9CB" w14:textId="77777777" w:rsidR="00BD3D3D" w:rsidRPr="006B3BD2" w:rsidRDefault="00BD3D3D" w:rsidP="00BD3D3D">
            <w:pPr>
              <w:pStyle w:val="TAC"/>
            </w:pPr>
            <w:r w:rsidRPr="006B3BD2">
              <w:t>DC_1A-41C-42A_n79A</w:t>
            </w:r>
          </w:p>
          <w:p w14:paraId="2B2C87C6" w14:textId="77777777" w:rsidR="00BD3D3D" w:rsidRPr="006B3BD2" w:rsidRDefault="00BD3D3D" w:rsidP="00BD3D3D">
            <w:pPr>
              <w:pStyle w:val="TAC"/>
            </w:pPr>
            <w:r w:rsidRPr="006B3BD2">
              <w:rPr>
                <w:rFonts w:cs="Arial"/>
                <w:lang w:eastAsia="ja-JP"/>
              </w:rPr>
              <w:t>DC</w:t>
            </w:r>
            <w:r w:rsidRPr="006B3BD2">
              <w:rPr>
                <w:rFonts w:cs="Arial"/>
              </w:rPr>
              <w:t>_</w:t>
            </w:r>
            <w:r w:rsidRPr="006B3BD2">
              <w:rPr>
                <w:rFonts w:cs="Arial"/>
                <w:lang w:eastAsia="ja-JP"/>
              </w:rPr>
              <w:t>1A-41C-42</w:t>
            </w:r>
            <w:r w:rsidRPr="006B3BD2">
              <w:rPr>
                <w:rFonts w:cs="Arial"/>
                <w:lang w:eastAsia="zh-CN"/>
              </w:rPr>
              <w:t>C</w:t>
            </w:r>
            <w:r w:rsidRPr="006B3BD2">
              <w:rPr>
                <w:rFonts w:cs="Arial"/>
                <w:lang w:eastAsia="ja-JP"/>
              </w:rPr>
              <w:t>_n7</w:t>
            </w:r>
            <w:r w:rsidRPr="006B3BD2">
              <w:rPr>
                <w:rFonts w:cs="Arial"/>
                <w:lang w:eastAsia="zh-CN"/>
              </w:rPr>
              <w:t>9</w:t>
            </w:r>
            <w:r w:rsidRPr="006B3BD2">
              <w:rPr>
                <w:rFonts w:cs="Arial"/>
                <w:lang w:eastAsia="ja-JP"/>
              </w:rPr>
              <w:t>A</w:t>
            </w:r>
          </w:p>
        </w:tc>
        <w:tc>
          <w:tcPr>
            <w:tcW w:w="3514" w:type="dxa"/>
          </w:tcPr>
          <w:p w14:paraId="6661877A" w14:textId="77777777" w:rsidR="00BD3D3D" w:rsidRPr="006B3BD2" w:rsidRDefault="00BD3D3D" w:rsidP="00BD3D3D">
            <w:pPr>
              <w:pStyle w:val="TAC"/>
            </w:pPr>
            <w:r w:rsidRPr="006B3BD2">
              <w:t>DC_1A_n79A</w:t>
            </w:r>
          </w:p>
          <w:p w14:paraId="46973746" w14:textId="77777777" w:rsidR="00BD3D3D" w:rsidRPr="006B3BD2" w:rsidRDefault="00BD3D3D" w:rsidP="00BD3D3D">
            <w:pPr>
              <w:pStyle w:val="TAC"/>
            </w:pPr>
            <w:r w:rsidRPr="006B3BD2">
              <w:t>DC_41A_n79A</w:t>
            </w:r>
          </w:p>
        </w:tc>
      </w:tr>
      <w:tr w:rsidR="00BD3D3D" w:rsidRPr="00E062F1" w14:paraId="6F861619" w14:textId="77777777" w:rsidTr="00BD3D3D">
        <w:trPr>
          <w:trHeight w:val="187"/>
          <w:jc w:val="center"/>
        </w:trPr>
        <w:tc>
          <w:tcPr>
            <w:tcW w:w="3461" w:type="dxa"/>
            <w:shd w:val="clear" w:color="auto" w:fill="auto"/>
            <w:noWrap/>
          </w:tcPr>
          <w:p w14:paraId="04971E4F" w14:textId="77777777" w:rsidR="00BD3D3D" w:rsidRPr="006B3BD2" w:rsidRDefault="00BD3D3D" w:rsidP="00BD3D3D">
            <w:pPr>
              <w:pStyle w:val="TAC"/>
              <w:rPr>
                <w:rFonts w:cs="Arial"/>
                <w:lang w:eastAsia="ko-KR"/>
              </w:rPr>
            </w:pPr>
            <w:r w:rsidRPr="006B3BD2">
              <w:rPr>
                <w:rFonts w:cs="Arial"/>
                <w:lang w:eastAsia="ko-KR"/>
              </w:rPr>
              <w:t>DC_1A-42A_n77A-n79A</w:t>
            </w:r>
          </w:p>
          <w:p w14:paraId="347270C7" w14:textId="77777777" w:rsidR="00BD3D3D" w:rsidRPr="006B3BD2" w:rsidRDefault="00BD3D3D" w:rsidP="00BD3D3D">
            <w:pPr>
              <w:pStyle w:val="TAC"/>
            </w:pPr>
            <w:r w:rsidRPr="006B3BD2">
              <w:rPr>
                <w:rFonts w:cs="Arial"/>
                <w:lang w:eastAsia="ko-KR"/>
              </w:rPr>
              <w:t>DC_1A-42C_n77A-n79A</w:t>
            </w:r>
          </w:p>
        </w:tc>
        <w:tc>
          <w:tcPr>
            <w:tcW w:w="3514" w:type="dxa"/>
          </w:tcPr>
          <w:p w14:paraId="255D3EFD" w14:textId="77777777" w:rsidR="00BD3D3D" w:rsidRPr="006B3BD2" w:rsidRDefault="00BD3D3D" w:rsidP="00BD3D3D">
            <w:pPr>
              <w:pStyle w:val="TAC"/>
              <w:rPr>
                <w:lang w:eastAsia="ko-KR"/>
              </w:rPr>
            </w:pPr>
            <w:r w:rsidRPr="006B3BD2">
              <w:rPr>
                <w:lang w:eastAsia="ko-KR"/>
              </w:rPr>
              <w:t>DC_1A_n77A</w:t>
            </w:r>
          </w:p>
          <w:p w14:paraId="05462856" w14:textId="77777777" w:rsidR="00BD3D3D" w:rsidRPr="006B3BD2" w:rsidRDefault="00BD3D3D" w:rsidP="00BD3D3D">
            <w:pPr>
              <w:pStyle w:val="TAC"/>
            </w:pPr>
            <w:r w:rsidRPr="006B3BD2">
              <w:rPr>
                <w:lang w:eastAsia="ko-KR"/>
              </w:rPr>
              <w:t>DC_1A_n79A</w:t>
            </w:r>
          </w:p>
        </w:tc>
      </w:tr>
      <w:tr w:rsidR="00BD3D3D" w:rsidRPr="00E062F1" w14:paraId="3181C750" w14:textId="77777777" w:rsidTr="00BD3D3D">
        <w:trPr>
          <w:trHeight w:val="187"/>
          <w:jc w:val="center"/>
        </w:trPr>
        <w:tc>
          <w:tcPr>
            <w:tcW w:w="3461" w:type="dxa"/>
            <w:shd w:val="clear" w:color="auto" w:fill="auto"/>
            <w:noWrap/>
          </w:tcPr>
          <w:p w14:paraId="060AB964" w14:textId="77777777" w:rsidR="00BD3D3D" w:rsidRPr="006B3BD2" w:rsidRDefault="00BD3D3D" w:rsidP="00BD3D3D">
            <w:pPr>
              <w:pStyle w:val="TAC"/>
              <w:rPr>
                <w:rFonts w:cs="Arial"/>
                <w:lang w:eastAsia="ko-KR"/>
              </w:rPr>
            </w:pPr>
            <w:r w:rsidRPr="006B3BD2">
              <w:rPr>
                <w:rFonts w:cs="Arial"/>
                <w:lang w:eastAsia="ko-KR"/>
              </w:rPr>
              <w:t>DC_1A-42A_n78A-n79A</w:t>
            </w:r>
          </w:p>
          <w:p w14:paraId="6476F1FD" w14:textId="77777777" w:rsidR="00BD3D3D" w:rsidRPr="006B3BD2" w:rsidRDefault="00BD3D3D" w:rsidP="00BD3D3D">
            <w:pPr>
              <w:pStyle w:val="TAC"/>
            </w:pPr>
            <w:r w:rsidRPr="006B3BD2">
              <w:rPr>
                <w:rFonts w:cs="Arial"/>
                <w:lang w:eastAsia="ko-KR"/>
              </w:rPr>
              <w:t>DC_1A-42C_n78A-n79A</w:t>
            </w:r>
          </w:p>
        </w:tc>
        <w:tc>
          <w:tcPr>
            <w:tcW w:w="3514" w:type="dxa"/>
          </w:tcPr>
          <w:p w14:paraId="422E6DBF" w14:textId="77777777" w:rsidR="00BD3D3D" w:rsidRPr="006B3BD2" w:rsidRDefault="00BD3D3D" w:rsidP="00BD3D3D">
            <w:pPr>
              <w:pStyle w:val="TAC"/>
              <w:rPr>
                <w:lang w:eastAsia="ko-KR"/>
              </w:rPr>
            </w:pPr>
            <w:r w:rsidRPr="006B3BD2">
              <w:rPr>
                <w:lang w:eastAsia="ko-KR"/>
              </w:rPr>
              <w:t>DC_1A_n78A</w:t>
            </w:r>
          </w:p>
          <w:p w14:paraId="0A351560" w14:textId="77777777" w:rsidR="00BD3D3D" w:rsidRPr="006B3BD2" w:rsidRDefault="00BD3D3D" w:rsidP="00BD3D3D">
            <w:pPr>
              <w:pStyle w:val="TAC"/>
            </w:pPr>
            <w:r w:rsidRPr="006B3BD2">
              <w:rPr>
                <w:lang w:eastAsia="ko-KR"/>
              </w:rPr>
              <w:t>DC_1A_n79A</w:t>
            </w:r>
          </w:p>
        </w:tc>
      </w:tr>
      <w:tr w:rsidR="00BD3D3D" w:rsidRPr="00E062F1" w14:paraId="2B5A7666" w14:textId="77777777" w:rsidTr="00BD3D3D">
        <w:trPr>
          <w:trHeight w:val="187"/>
          <w:jc w:val="center"/>
        </w:trPr>
        <w:tc>
          <w:tcPr>
            <w:tcW w:w="3461" w:type="dxa"/>
            <w:shd w:val="clear" w:color="auto" w:fill="auto"/>
            <w:noWrap/>
          </w:tcPr>
          <w:p w14:paraId="5AC80DD2" w14:textId="5AD809B3" w:rsidR="00BD3D3D" w:rsidRPr="006B3BD2" w:rsidRDefault="00BD3D3D" w:rsidP="00BD3D3D">
            <w:pPr>
              <w:pStyle w:val="TAC"/>
              <w:rPr>
                <w:lang w:eastAsia="ko-KR"/>
              </w:rPr>
            </w:pPr>
            <w:r w:rsidRPr="006B3BD2">
              <w:rPr>
                <w:lang w:eastAsia="ja-JP"/>
              </w:rPr>
              <w:t>DC_2A-5A</w:t>
            </w:r>
            <w:ins w:id="76" w:author="Apple" w:date="2021-01-15T16:40:00Z">
              <w:r w:rsidR="00887A66">
                <w:rPr>
                  <w:lang w:eastAsia="ja-JP"/>
                </w:rPr>
                <w:t>-</w:t>
              </w:r>
            </w:ins>
            <w:del w:id="77" w:author="Apple" w:date="2021-01-15T16:40:00Z">
              <w:r w:rsidRPr="006B3BD2" w:rsidDel="00887A66">
                <w:rPr>
                  <w:lang w:eastAsia="ja-JP"/>
                </w:rPr>
                <w:delText>_</w:delText>
              </w:r>
            </w:del>
            <w:r w:rsidRPr="006B3BD2">
              <w:rPr>
                <w:lang w:eastAsia="ja-JP"/>
              </w:rPr>
              <w:t>(n)12AA</w:t>
            </w:r>
          </w:p>
        </w:tc>
        <w:tc>
          <w:tcPr>
            <w:tcW w:w="3514" w:type="dxa"/>
          </w:tcPr>
          <w:p w14:paraId="47C70F40" w14:textId="77777777" w:rsidR="00BD3D3D" w:rsidRPr="006B3BD2" w:rsidRDefault="00BD3D3D" w:rsidP="00BD3D3D">
            <w:pPr>
              <w:pStyle w:val="TAC"/>
              <w:rPr>
                <w:lang w:eastAsia="ja-JP"/>
              </w:rPr>
            </w:pPr>
            <w:r w:rsidRPr="006B3BD2">
              <w:rPr>
                <w:lang w:eastAsia="ja-JP"/>
              </w:rPr>
              <w:t>DC_5A_n12A</w:t>
            </w:r>
          </w:p>
          <w:p w14:paraId="3AA0DB8C" w14:textId="77777777" w:rsidR="00BD3D3D" w:rsidRPr="006B3BD2" w:rsidRDefault="00BD3D3D" w:rsidP="00BD3D3D">
            <w:pPr>
              <w:pStyle w:val="TAC"/>
              <w:rPr>
                <w:lang w:eastAsia="ja-JP"/>
              </w:rPr>
            </w:pPr>
            <w:r w:rsidRPr="006B3BD2">
              <w:rPr>
                <w:lang w:eastAsia="ja-JP"/>
              </w:rPr>
              <w:t>DC_2A_n12A</w:t>
            </w:r>
          </w:p>
          <w:p w14:paraId="481366C5" w14:textId="77777777" w:rsidR="00BD3D3D" w:rsidRPr="006B3BD2" w:rsidRDefault="00BD3D3D" w:rsidP="00BD3D3D">
            <w:pPr>
              <w:pStyle w:val="TAC"/>
              <w:rPr>
                <w:lang w:eastAsia="ko-KR"/>
              </w:rPr>
            </w:pPr>
            <w:r w:rsidRPr="006B3BD2">
              <w:rPr>
                <w:lang w:eastAsia="ja-JP"/>
              </w:rPr>
              <w:t>DC_(n)12AA</w:t>
            </w:r>
            <w:r w:rsidRPr="006B3BD2">
              <w:rPr>
                <w:vertAlign w:val="superscript"/>
                <w:lang w:eastAsia="ja-JP"/>
              </w:rPr>
              <w:t>4</w:t>
            </w:r>
          </w:p>
        </w:tc>
      </w:tr>
      <w:tr w:rsidR="00BD3D3D" w:rsidRPr="00E062F1" w14:paraId="1D0AFB23" w14:textId="77777777" w:rsidTr="00BD3D3D">
        <w:trPr>
          <w:trHeight w:val="187"/>
          <w:jc w:val="center"/>
        </w:trPr>
        <w:tc>
          <w:tcPr>
            <w:tcW w:w="3461" w:type="dxa"/>
            <w:shd w:val="clear" w:color="auto" w:fill="auto"/>
            <w:noWrap/>
          </w:tcPr>
          <w:p w14:paraId="487CF0EF" w14:textId="2CF8EFC5" w:rsidR="00BD3D3D" w:rsidRPr="006B3BD2" w:rsidRDefault="00BD3D3D" w:rsidP="00BD3D3D">
            <w:pPr>
              <w:pStyle w:val="TAC"/>
              <w:rPr>
                <w:lang w:eastAsia="ko-KR"/>
              </w:rPr>
            </w:pPr>
            <w:r w:rsidRPr="006B3BD2">
              <w:rPr>
                <w:lang w:eastAsia="ja-JP"/>
              </w:rPr>
              <w:t>DC_2A-12A</w:t>
            </w:r>
            <w:ins w:id="78" w:author="Apple" w:date="2021-01-15T16:41:00Z">
              <w:r w:rsidR="00887A66">
                <w:rPr>
                  <w:lang w:eastAsia="ja-JP"/>
                </w:rPr>
                <w:t>-</w:t>
              </w:r>
            </w:ins>
            <w:del w:id="79" w:author="Apple" w:date="2021-01-15T16:41:00Z">
              <w:r w:rsidRPr="006B3BD2" w:rsidDel="00887A66">
                <w:rPr>
                  <w:lang w:eastAsia="ja-JP"/>
                </w:rPr>
                <w:delText>_</w:delText>
              </w:r>
            </w:del>
            <w:r w:rsidRPr="006B3BD2">
              <w:rPr>
                <w:lang w:eastAsia="ja-JP"/>
              </w:rPr>
              <w:t>(n)5AA</w:t>
            </w:r>
          </w:p>
        </w:tc>
        <w:tc>
          <w:tcPr>
            <w:tcW w:w="3514" w:type="dxa"/>
          </w:tcPr>
          <w:p w14:paraId="7C33DE68" w14:textId="77777777" w:rsidR="00BD3D3D" w:rsidRPr="006B3BD2" w:rsidRDefault="00BD3D3D" w:rsidP="00BD3D3D">
            <w:pPr>
              <w:pStyle w:val="TAC"/>
              <w:rPr>
                <w:lang w:eastAsia="ja-JP"/>
              </w:rPr>
            </w:pPr>
            <w:r w:rsidRPr="006B3BD2">
              <w:rPr>
                <w:lang w:eastAsia="ja-JP"/>
              </w:rPr>
              <w:t>DC_2A_n5A</w:t>
            </w:r>
          </w:p>
          <w:p w14:paraId="6CE836F6" w14:textId="77777777" w:rsidR="00BD3D3D" w:rsidRPr="006B3BD2" w:rsidRDefault="00BD3D3D" w:rsidP="00BD3D3D">
            <w:pPr>
              <w:pStyle w:val="TAC"/>
              <w:rPr>
                <w:lang w:eastAsia="ja-JP"/>
              </w:rPr>
            </w:pPr>
            <w:r w:rsidRPr="006B3BD2">
              <w:rPr>
                <w:lang w:eastAsia="ja-JP"/>
              </w:rPr>
              <w:t>DC_12A_n5A</w:t>
            </w:r>
          </w:p>
          <w:p w14:paraId="23916CE3" w14:textId="77777777" w:rsidR="00BD3D3D" w:rsidRPr="006B3BD2" w:rsidRDefault="00BD3D3D" w:rsidP="00BD3D3D">
            <w:pPr>
              <w:pStyle w:val="TAC"/>
              <w:rPr>
                <w:lang w:eastAsia="ko-KR"/>
              </w:rPr>
            </w:pPr>
            <w:r w:rsidRPr="006B3BD2">
              <w:rPr>
                <w:lang w:eastAsia="ja-JP"/>
              </w:rPr>
              <w:t>DC_(n)5AA</w:t>
            </w:r>
            <w:r w:rsidRPr="006B3BD2">
              <w:rPr>
                <w:vertAlign w:val="superscript"/>
                <w:lang w:eastAsia="ja-JP"/>
              </w:rPr>
              <w:t>4</w:t>
            </w:r>
          </w:p>
        </w:tc>
      </w:tr>
      <w:tr w:rsidR="00BD3D3D" w:rsidRPr="00E062F1" w14:paraId="70CBDE22" w14:textId="77777777" w:rsidTr="00BD3D3D">
        <w:trPr>
          <w:trHeight w:val="187"/>
          <w:jc w:val="center"/>
        </w:trPr>
        <w:tc>
          <w:tcPr>
            <w:tcW w:w="3461" w:type="dxa"/>
            <w:shd w:val="clear" w:color="auto" w:fill="auto"/>
            <w:noWrap/>
          </w:tcPr>
          <w:p w14:paraId="495129CF" w14:textId="77777777" w:rsidR="00BD3D3D" w:rsidRPr="006B3BD2" w:rsidRDefault="00BD3D3D" w:rsidP="00BD3D3D">
            <w:pPr>
              <w:pStyle w:val="TAC"/>
              <w:rPr>
                <w:rFonts w:cs="Arial"/>
                <w:szCs w:val="18"/>
                <w:lang w:eastAsia="zh-CN"/>
              </w:rPr>
            </w:pPr>
            <w:r w:rsidRPr="006B3BD2">
              <w:rPr>
                <w:rFonts w:cs="Arial"/>
                <w:lang w:eastAsia="ja-JP"/>
              </w:rPr>
              <w:t>DC_2A-5A-48A_n12A</w:t>
            </w:r>
          </w:p>
        </w:tc>
        <w:tc>
          <w:tcPr>
            <w:tcW w:w="3514" w:type="dxa"/>
          </w:tcPr>
          <w:p w14:paraId="49BDB79A" w14:textId="77777777" w:rsidR="00BD3D3D" w:rsidRPr="006B3BD2" w:rsidRDefault="00BD3D3D" w:rsidP="00BD3D3D">
            <w:pPr>
              <w:pStyle w:val="TAC"/>
              <w:rPr>
                <w:rFonts w:cs="Arial"/>
                <w:lang w:eastAsia="ja-JP"/>
              </w:rPr>
            </w:pPr>
            <w:r w:rsidRPr="006B3BD2">
              <w:rPr>
                <w:rFonts w:cs="Arial"/>
                <w:lang w:eastAsia="ja-JP"/>
              </w:rPr>
              <w:t>DC_2A_n12A</w:t>
            </w:r>
          </w:p>
          <w:p w14:paraId="0E395AC7" w14:textId="77777777" w:rsidR="00BD3D3D" w:rsidRPr="006B3BD2" w:rsidRDefault="00BD3D3D" w:rsidP="00BD3D3D">
            <w:pPr>
              <w:pStyle w:val="TAC"/>
              <w:rPr>
                <w:rFonts w:cs="Arial"/>
                <w:lang w:eastAsia="ja-JP"/>
              </w:rPr>
            </w:pPr>
            <w:r w:rsidRPr="006B3BD2">
              <w:rPr>
                <w:rFonts w:cs="Arial"/>
                <w:lang w:eastAsia="ja-JP"/>
              </w:rPr>
              <w:t>DC_5A_n12A</w:t>
            </w:r>
          </w:p>
          <w:p w14:paraId="495C30E0" w14:textId="77777777" w:rsidR="00BD3D3D" w:rsidRPr="006B3BD2" w:rsidRDefault="00BD3D3D" w:rsidP="00BD3D3D">
            <w:pPr>
              <w:pStyle w:val="TAC"/>
              <w:rPr>
                <w:rFonts w:cs="Arial"/>
                <w:szCs w:val="18"/>
                <w:lang w:eastAsia="zh-CN"/>
              </w:rPr>
            </w:pPr>
            <w:r w:rsidRPr="006B3BD2">
              <w:rPr>
                <w:rFonts w:cs="Arial"/>
                <w:lang w:eastAsia="ja-JP"/>
              </w:rPr>
              <w:t>DC_48A_n12A</w:t>
            </w:r>
          </w:p>
        </w:tc>
      </w:tr>
      <w:tr w:rsidR="00BD3D3D" w:rsidRPr="00E062F1" w14:paraId="0054CC7B" w14:textId="77777777" w:rsidTr="00BD3D3D">
        <w:trPr>
          <w:trHeight w:val="187"/>
          <w:jc w:val="center"/>
        </w:trPr>
        <w:tc>
          <w:tcPr>
            <w:tcW w:w="3461" w:type="dxa"/>
            <w:shd w:val="clear" w:color="auto" w:fill="auto"/>
            <w:noWrap/>
          </w:tcPr>
          <w:p w14:paraId="5815B99C" w14:textId="77777777" w:rsidR="00BD3D3D" w:rsidRPr="006B3BD2" w:rsidRDefault="00BD3D3D" w:rsidP="00BD3D3D">
            <w:pPr>
              <w:pStyle w:val="TAC"/>
              <w:rPr>
                <w:rFonts w:cs="Arial"/>
                <w:szCs w:val="18"/>
                <w:lang w:eastAsia="zh-CN"/>
              </w:rPr>
            </w:pPr>
            <w:r w:rsidRPr="006B3BD2">
              <w:rPr>
                <w:lang w:eastAsia="fi-FI"/>
              </w:rPr>
              <w:t>DC_2A-5A-48A_n71A</w:t>
            </w:r>
          </w:p>
        </w:tc>
        <w:tc>
          <w:tcPr>
            <w:tcW w:w="3514" w:type="dxa"/>
          </w:tcPr>
          <w:p w14:paraId="547E67DE" w14:textId="77777777" w:rsidR="00BD3D3D" w:rsidRPr="006B3BD2" w:rsidRDefault="00BD3D3D" w:rsidP="00BD3D3D">
            <w:pPr>
              <w:pStyle w:val="TAC"/>
              <w:rPr>
                <w:lang w:eastAsia="zh-TW"/>
              </w:rPr>
            </w:pPr>
            <w:r w:rsidRPr="006B3BD2">
              <w:rPr>
                <w:lang w:eastAsia="fi-FI"/>
              </w:rPr>
              <w:t>DC_2</w:t>
            </w:r>
            <w:r w:rsidRPr="006B3BD2">
              <w:rPr>
                <w:rFonts w:eastAsia="MS Mincho" w:cs="Arial"/>
                <w:lang w:eastAsia="ja-JP"/>
              </w:rPr>
              <w:t>A_n71A</w:t>
            </w:r>
          </w:p>
          <w:p w14:paraId="10639375" w14:textId="77777777" w:rsidR="00BD3D3D" w:rsidRPr="006B3BD2" w:rsidRDefault="00BD3D3D" w:rsidP="00BD3D3D">
            <w:pPr>
              <w:pStyle w:val="TAC"/>
              <w:rPr>
                <w:rFonts w:eastAsia="MS Mincho" w:cs="Arial"/>
                <w:lang w:eastAsia="ja-JP"/>
              </w:rPr>
            </w:pPr>
            <w:r w:rsidRPr="006B3BD2">
              <w:rPr>
                <w:lang w:eastAsia="fi-FI"/>
              </w:rPr>
              <w:t>DC_</w:t>
            </w:r>
            <w:r w:rsidRPr="006B3BD2">
              <w:rPr>
                <w:rFonts w:eastAsia="MS Mincho" w:cs="Arial"/>
                <w:lang w:eastAsia="ja-JP"/>
              </w:rPr>
              <w:t>5A_n71A</w:t>
            </w:r>
          </w:p>
          <w:p w14:paraId="571CA0E1" w14:textId="77777777" w:rsidR="00BD3D3D" w:rsidRPr="006B3BD2" w:rsidRDefault="00BD3D3D" w:rsidP="00BD3D3D">
            <w:pPr>
              <w:pStyle w:val="TAC"/>
              <w:rPr>
                <w:rFonts w:cs="Arial"/>
                <w:szCs w:val="18"/>
                <w:lang w:eastAsia="zh-CN"/>
              </w:rPr>
            </w:pPr>
            <w:r w:rsidRPr="006B3BD2">
              <w:rPr>
                <w:lang w:eastAsia="fi-FI"/>
              </w:rPr>
              <w:t>DC_</w:t>
            </w:r>
            <w:r w:rsidRPr="006B3BD2">
              <w:rPr>
                <w:rFonts w:eastAsia="MS Mincho" w:cs="Arial"/>
                <w:lang w:eastAsia="ja-JP"/>
              </w:rPr>
              <w:t>48A_n71A</w:t>
            </w:r>
          </w:p>
        </w:tc>
      </w:tr>
      <w:tr w:rsidR="00BD3D3D" w:rsidRPr="00E062F1" w14:paraId="499FFDD2" w14:textId="77777777" w:rsidTr="00BD3D3D">
        <w:trPr>
          <w:trHeight w:val="187"/>
          <w:jc w:val="center"/>
        </w:trPr>
        <w:tc>
          <w:tcPr>
            <w:tcW w:w="3461" w:type="dxa"/>
            <w:shd w:val="clear" w:color="auto" w:fill="auto"/>
            <w:noWrap/>
          </w:tcPr>
          <w:p w14:paraId="50353E02" w14:textId="77777777" w:rsidR="00BD3D3D" w:rsidRPr="006B3BD2" w:rsidRDefault="00BD3D3D" w:rsidP="00BD3D3D">
            <w:pPr>
              <w:pStyle w:val="TAC"/>
              <w:rPr>
                <w:lang w:eastAsia="fi-FI"/>
              </w:rPr>
            </w:pPr>
            <w:r w:rsidRPr="006B3BD2">
              <w:rPr>
                <w:lang w:eastAsia="fi-FI"/>
              </w:rPr>
              <w:t>DC_2A-5A-66A_n2A</w:t>
            </w:r>
          </w:p>
          <w:p w14:paraId="2598BCD4" w14:textId="77777777" w:rsidR="00BD3D3D" w:rsidRPr="006B3BD2" w:rsidRDefault="00BD3D3D" w:rsidP="00BD3D3D">
            <w:pPr>
              <w:pStyle w:val="TAC"/>
              <w:rPr>
                <w:lang w:eastAsia="fi-FI"/>
              </w:rPr>
            </w:pPr>
            <w:r w:rsidRPr="006B3BD2">
              <w:rPr>
                <w:lang w:eastAsia="fi-FI"/>
              </w:rPr>
              <w:t>DC_2A-5B-66A_n2A</w:t>
            </w:r>
          </w:p>
        </w:tc>
        <w:tc>
          <w:tcPr>
            <w:tcW w:w="3514" w:type="dxa"/>
          </w:tcPr>
          <w:p w14:paraId="6F90DAAB" w14:textId="77777777" w:rsidR="00BD3D3D" w:rsidRPr="006B3BD2" w:rsidRDefault="00BD3D3D" w:rsidP="00BD3D3D">
            <w:pPr>
              <w:pStyle w:val="TAC"/>
              <w:rPr>
                <w:vertAlign w:val="superscript"/>
                <w:lang w:eastAsia="fi-FI"/>
              </w:rPr>
            </w:pPr>
            <w:r w:rsidRPr="006B3BD2">
              <w:rPr>
                <w:lang w:eastAsia="fi-FI"/>
              </w:rPr>
              <w:t>DC_2A_n2A</w:t>
            </w:r>
            <w:r w:rsidRPr="006B3BD2">
              <w:rPr>
                <w:vertAlign w:val="superscript"/>
                <w:lang w:eastAsia="fi-FI"/>
              </w:rPr>
              <w:t>4</w:t>
            </w:r>
          </w:p>
          <w:p w14:paraId="2321C12B" w14:textId="77777777" w:rsidR="00BD3D3D" w:rsidRPr="006B3BD2" w:rsidRDefault="00BD3D3D" w:rsidP="00BD3D3D">
            <w:pPr>
              <w:pStyle w:val="TAC"/>
              <w:rPr>
                <w:lang w:eastAsia="fi-FI"/>
              </w:rPr>
            </w:pPr>
            <w:r w:rsidRPr="006B3BD2">
              <w:rPr>
                <w:lang w:eastAsia="fi-FI"/>
              </w:rPr>
              <w:t>DC_5A_n2A</w:t>
            </w:r>
          </w:p>
          <w:p w14:paraId="60FC4997" w14:textId="77777777" w:rsidR="00BD3D3D" w:rsidRPr="006B3BD2" w:rsidRDefault="00BD3D3D" w:rsidP="00BD3D3D">
            <w:pPr>
              <w:pStyle w:val="TAC"/>
              <w:rPr>
                <w:lang w:eastAsia="fi-FI"/>
              </w:rPr>
            </w:pPr>
            <w:r w:rsidRPr="006B3BD2">
              <w:rPr>
                <w:lang w:eastAsia="fi-FI"/>
              </w:rPr>
              <w:t>DC_66A_n2A</w:t>
            </w:r>
          </w:p>
        </w:tc>
      </w:tr>
      <w:tr w:rsidR="00BD3D3D" w:rsidRPr="00E062F1" w14:paraId="3B819C30" w14:textId="77777777" w:rsidTr="00BD3D3D">
        <w:trPr>
          <w:trHeight w:val="187"/>
          <w:jc w:val="center"/>
        </w:trPr>
        <w:tc>
          <w:tcPr>
            <w:tcW w:w="3461" w:type="dxa"/>
            <w:shd w:val="clear" w:color="auto" w:fill="auto"/>
            <w:noWrap/>
          </w:tcPr>
          <w:p w14:paraId="19D94492" w14:textId="77777777" w:rsidR="00BD3D3D" w:rsidRPr="006B3BD2" w:rsidRDefault="00BD3D3D" w:rsidP="00BD3D3D">
            <w:pPr>
              <w:pStyle w:val="TAC"/>
              <w:rPr>
                <w:lang w:eastAsia="fi-FI"/>
              </w:rPr>
            </w:pPr>
            <w:r w:rsidRPr="006B3BD2">
              <w:rPr>
                <w:lang w:eastAsia="fi-FI"/>
              </w:rPr>
              <w:t>DC_2A-5A-5A-66A_n2A</w:t>
            </w:r>
          </w:p>
          <w:p w14:paraId="3F28625E" w14:textId="77777777" w:rsidR="00BD3D3D" w:rsidRPr="006B3BD2" w:rsidRDefault="00BD3D3D" w:rsidP="00BD3D3D">
            <w:pPr>
              <w:pStyle w:val="TAC"/>
              <w:rPr>
                <w:lang w:eastAsia="fi-FI"/>
              </w:rPr>
            </w:pPr>
            <w:r w:rsidRPr="006B3BD2">
              <w:rPr>
                <w:lang w:eastAsia="fi-FI"/>
              </w:rPr>
              <w:t>DC_2A-5A-66A-66A_n2A</w:t>
            </w:r>
          </w:p>
          <w:p w14:paraId="0B527503" w14:textId="77777777" w:rsidR="00BD3D3D" w:rsidRPr="006B3BD2" w:rsidRDefault="00BD3D3D" w:rsidP="00BD3D3D">
            <w:pPr>
              <w:pStyle w:val="TAC"/>
              <w:rPr>
                <w:lang w:eastAsia="fi-FI"/>
              </w:rPr>
            </w:pPr>
            <w:r w:rsidRPr="006B3BD2">
              <w:rPr>
                <w:lang w:eastAsia="fi-FI"/>
              </w:rPr>
              <w:t>DC_2A-5B-66A-66A_n2A</w:t>
            </w:r>
          </w:p>
          <w:p w14:paraId="755FA4CA" w14:textId="77777777" w:rsidR="00BD3D3D" w:rsidRPr="006B3BD2" w:rsidRDefault="00BD3D3D" w:rsidP="00BD3D3D">
            <w:pPr>
              <w:pStyle w:val="TAC"/>
              <w:rPr>
                <w:lang w:eastAsia="fi-FI"/>
              </w:rPr>
            </w:pPr>
            <w:r w:rsidRPr="006B3BD2">
              <w:rPr>
                <w:lang w:eastAsia="fi-FI"/>
              </w:rPr>
              <w:t>DC_2A-5A-5A-66A-66A_n2A</w:t>
            </w:r>
          </w:p>
        </w:tc>
        <w:tc>
          <w:tcPr>
            <w:tcW w:w="3514" w:type="dxa"/>
          </w:tcPr>
          <w:p w14:paraId="7141DC21" w14:textId="77777777" w:rsidR="00BD3D3D" w:rsidRPr="006B3BD2" w:rsidRDefault="00BD3D3D" w:rsidP="00BD3D3D">
            <w:pPr>
              <w:pStyle w:val="TAC"/>
              <w:rPr>
                <w:vertAlign w:val="superscript"/>
                <w:lang w:eastAsia="fi-FI"/>
              </w:rPr>
            </w:pPr>
            <w:r w:rsidRPr="006B3BD2">
              <w:rPr>
                <w:lang w:eastAsia="fi-FI"/>
              </w:rPr>
              <w:t>DC_2A_n2A</w:t>
            </w:r>
            <w:r w:rsidRPr="006B3BD2">
              <w:rPr>
                <w:vertAlign w:val="superscript"/>
                <w:lang w:eastAsia="fi-FI"/>
              </w:rPr>
              <w:t>4</w:t>
            </w:r>
          </w:p>
          <w:p w14:paraId="06A6DCD9" w14:textId="77777777" w:rsidR="00BD3D3D" w:rsidRPr="006B3BD2" w:rsidRDefault="00BD3D3D" w:rsidP="00BD3D3D">
            <w:pPr>
              <w:pStyle w:val="TAC"/>
              <w:rPr>
                <w:lang w:eastAsia="fi-FI"/>
              </w:rPr>
            </w:pPr>
            <w:r w:rsidRPr="006B3BD2">
              <w:rPr>
                <w:lang w:eastAsia="fi-FI"/>
              </w:rPr>
              <w:t>DC_5A_n2A</w:t>
            </w:r>
          </w:p>
          <w:p w14:paraId="4A7311E0" w14:textId="77777777" w:rsidR="00BD3D3D" w:rsidRPr="006B3BD2" w:rsidRDefault="00BD3D3D" w:rsidP="00BD3D3D">
            <w:pPr>
              <w:pStyle w:val="TAC"/>
              <w:rPr>
                <w:lang w:eastAsia="fi-FI"/>
              </w:rPr>
            </w:pPr>
            <w:r w:rsidRPr="006B3BD2">
              <w:rPr>
                <w:lang w:eastAsia="fi-FI"/>
              </w:rPr>
              <w:t>DC_66A_n2A</w:t>
            </w:r>
          </w:p>
        </w:tc>
      </w:tr>
      <w:tr w:rsidR="00BD3D3D" w:rsidRPr="00E062F1" w14:paraId="03120AE7" w14:textId="77777777" w:rsidTr="00BD3D3D">
        <w:trPr>
          <w:trHeight w:val="187"/>
          <w:jc w:val="center"/>
        </w:trPr>
        <w:tc>
          <w:tcPr>
            <w:tcW w:w="3461" w:type="dxa"/>
            <w:shd w:val="clear" w:color="auto" w:fill="auto"/>
            <w:noWrap/>
          </w:tcPr>
          <w:p w14:paraId="7651A0CC" w14:textId="77777777" w:rsidR="00BD3D3D" w:rsidRPr="006B3BD2" w:rsidRDefault="00BD3D3D" w:rsidP="00BD3D3D">
            <w:pPr>
              <w:pStyle w:val="TAC"/>
              <w:rPr>
                <w:lang w:eastAsia="fi-FI"/>
              </w:rPr>
            </w:pPr>
            <w:r w:rsidRPr="006B3BD2">
              <w:rPr>
                <w:lang w:eastAsia="fi-FI"/>
              </w:rPr>
              <w:t>DC_2A-5A-66A_n5A</w:t>
            </w:r>
          </w:p>
        </w:tc>
        <w:tc>
          <w:tcPr>
            <w:tcW w:w="3514" w:type="dxa"/>
          </w:tcPr>
          <w:p w14:paraId="34929743" w14:textId="77777777" w:rsidR="00BD3D3D" w:rsidRPr="006B3BD2" w:rsidRDefault="00BD3D3D" w:rsidP="00BD3D3D">
            <w:pPr>
              <w:pStyle w:val="TAC"/>
              <w:rPr>
                <w:lang w:eastAsia="fi-FI"/>
              </w:rPr>
            </w:pPr>
            <w:r w:rsidRPr="006B3BD2">
              <w:rPr>
                <w:lang w:eastAsia="fi-FI"/>
              </w:rPr>
              <w:t>DC_2A_n5A</w:t>
            </w:r>
          </w:p>
          <w:p w14:paraId="76C1C791" w14:textId="77777777" w:rsidR="00BD3D3D" w:rsidRPr="006B3BD2" w:rsidRDefault="00BD3D3D" w:rsidP="00BD3D3D">
            <w:pPr>
              <w:pStyle w:val="TAC"/>
              <w:rPr>
                <w:lang w:eastAsia="fi-FI"/>
              </w:rPr>
            </w:pPr>
            <w:r w:rsidRPr="006B3BD2">
              <w:rPr>
                <w:lang w:eastAsia="fi-FI"/>
              </w:rPr>
              <w:t>DC_66A_n5A</w:t>
            </w:r>
          </w:p>
        </w:tc>
      </w:tr>
      <w:tr w:rsidR="00BD3D3D" w:rsidRPr="00E062F1" w14:paraId="330069C8" w14:textId="77777777" w:rsidTr="00BD3D3D">
        <w:trPr>
          <w:trHeight w:val="187"/>
          <w:jc w:val="center"/>
        </w:trPr>
        <w:tc>
          <w:tcPr>
            <w:tcW w:w="3461" w:type="dxa"/>
            <w:shd w:val="clear" w:color="auto" w:fill="auto"/>
            <w:noWrap/>
          </w:tcPr>
          <w:p w14:paraId="6638F1E5" w14:textId="77777777" w:rsidR="00BD3D3D" w:rsidRPr="006B3BD2" w:rsidRDefault="00BD3D3D" w:rsidP="00BD3D3D">
            <w:pPr>
              <w:pStyle w:val="TAC"/>
              <w:rPr>
                <w:lang w:eastAsia="fi-FI"/>
              </w:rPr>
            </w:pPr>
            <w:r w:rsidRPr="006B3BD2">
              <w:rPr>
                <w:lang w:eastAsia="fi-FI"/>
              </w:rPr>
              <w:t>DC_2A-2A-5A-66A_n5A</w:t>
            </w:r>
          </w:p>
          <w:p w14:paraId="31A4BDF4" w14:textId="77777777" w:rsidR="00BD3D3D" w:rsidRPr="006B3BD2" w:rsidRDefault="00BD3D3D" w:rsidP="00BD3D3D">
            <w:pPr>
              <w:pStyle w:val="TAC"/>
              <w:rPr>
                <w:lang w:eastAsia="fi-FI"/>
              </w:rPr>
            </w:pPr>
            <w:r w:rsidRPr="006B3BD2">
              <w:rPr>
                <w:lang w:eastAsia="fi-FI"/>
              </w:rPr>
              <w:t>DC_2A-2A-5A-66A-66A_n5A</w:t>
            </w:r>
          </w:p>
          <w:p w14:paraId="1818095E" w14:textId="77777777" w:rsidR="00BD3D3D" w:rsidRPr="006B3BD2" w:rsidRDefault="00BD3D3D" w:rsidP="00BD3D3D">
            <w:pPr>
              <w:pStyle w:val="TAC"/>
              <w:rPr>
                <w:lang w:eastAsia="fi-FI"/>
              </w:rPr>
            </w:pPr>
            <w:r w:rsidRPr="006B3BD2">
              <w:rPr>
                <w:lang w:eastAsia="fi-FI"/>
              </w:rPr>
              <w:t>DC_2A-5A-66A-66A_n5A</w:t>
            </w:r>
          </w:p>
        </w:tc>
        <w:tc>
          <w:tcPr>
            <w:tcW w:w="3514" w:type="dxa"/>
          </w:tcPr>
          <w:p w14:paraId="6D2C18D0" w14:textId="77777777" w:rsidR="00BD3D3D" w:rsidRPr="006B3BD2" w:rsidRDefault="00BD3D3D" w:rsidP="00BD3D3D">
            <w:pPr>
              <w:pStyle w:val="TAC"/>
              <w:rPr>
                <w:lang w:eastAsia="fi-FI"/>
              </w:rPr>
            </w:pPr>
            <w:r w:rsidRPr="006B3BD2">
              <w:rPr>
                <w:lang w:eastAsia="fi-FI"/>
              </w:rPr>
              <w:t>DC_2A_n5A</w:t>
            </w:r>
          </w:p>
          <w:p w14:paraId="4FC0D035" w14:textId="77777777" w:rsidR="00BD3D3D" w:rsidRPr="006B3BD2" w:rsidRDefault="00BD3D3D" w:rsidP="00BD3D3D">
            <w:pPr>
              <w:pStyle w:val="TAC"/>
              <w:rPr>
                <w:lang w:eastAsia="fi-FI"/>
              </w:rPr>
            </w:pPr>
            <w:r w:rsidRPr="006B3BD2">
              <w:rPr>
                <w:lang w:eastAsia="fi-FI"/>
              </w:rPr>
              <w:t>DC_66A_n5A</w:t>
            </w:r>
          </w:p>
        </w:tc>
      </w:tr>
      <w:tr w:rsidR="00BD3D3D" w:rsidRPr="00E062F1" w14:paraId="48312F5A" w14:textId="77777777" w:rsidTr="00BD3D3D">
        <w:trPr>
          <w:trHeight w:val="187"/>
          <w:jc w:val="center"/>
        </w:trPr>
        <w:tc>
          <w:tcPr>
            <w:tcW w:w="3461" w:type="dxa"/>
            <w:shd w:val="clear" w:color="auto" w:fill="auto"/>
            <w:noWrap/>
          </w:tcPr>
          <w:p w14:paraId="31E6E00B" w14:textId="77777777" w:rsidR="00BD3D3D" w:rsidRPr="006B3BD2" w:rsidRDefault="00BD3D3D" w:rsidP="00BD3D3D">
            <w:pPr>
              <w:pStyle w:val="TAC"/>
              <w:rPr>
                <w:rFonts w:cs="Arial"/>
                <w:szCs w:val="18"/>
                <w:lang w:eastAsia="zh-CN"/>
              </w:rPr>
            </w:pPr>
            <w:r w:rsidRPr="006B3BD2">
              <w:rPr>
                <w:rFonts w:cs="Arial"/>
                <w:lang w:eastAsia="ja-JP"/>
              </w:rPr>
              <w:t>DC_2A-5A-66A_n12A</w:t>
            </w:r>
          </w:p>
        </w:tc>
        <w:tc>
          <w:tcPr>
            <w:tcW w:w="3514" w:type="dxa"/>
          </w:tcPr>
          <w:p w14:paraId="012DDD4B" w14:textId="77777777" w:rsidR="00BD3D3D" w:rsidRPr="006B3BD2" w:rsidRDefault="00BD3D3D" w:rsidP="00BD3D3D">
            <w:pPr>
              <w:pStyle w:val="TAC"/>
              <w:rPr>
                <w:rFonts w:cs="Arial"/>
                <w:lang w:eastAsia="ja-JP"/>
              </w:rPr>
            </w:pPr>
            <w:r w:rsidRPr="006B3BD2">
              <w:rPr>
                <w:rFonts w:cs="Arial"/>
                <w:lang w:eastAsia="ja-JP"/>
              </w:rPr>
              <w:t>DC_2A_n12A</w:t>
            </w:r>
          </w:p>
          <w:p w14:paraId="578F2ACF" w14:textId="77777777" w:rsidR="00BD3D3D" w:rsidRPr="006B3BD2" w:rsidRDefault="00BD3D3D" w:rsidP="00BD3D3D">
            <w:pPr>
              <w:pStyle w:val="TAC"/>
              <w:rPr>
                <w:rFonts w:cs="Arial"/>
                <w:lang w:eastAsia="ja-JP"/>
              </w:rPr>
            </w:pPr>
            <w:r w:rsidRPr="006B3BD2">
              <w:rPr>
                <w:rFonts w:cs="Arial"/>
                <w:lang w:eastAsia="ja-JP"/>
              </w:rPr>
              <w:t>DC_5A_n12A</w:t>
            </w:r>
          </w:p>
          <w:p w14:paraId="2A6A399E" w14:textId="77777777" w:rsidR="00BD3D3D" w:rsidRPr="006B3BD2" w:rsidRDefault="00BD3D3D" w:rsidP="00BD3D3D">
            <w:pPr>
              <w:pStyle w:val="TAC"/>
              <w:rPr>
                <w:rFonts w:cs="Arial"/>
                <w:szCs w:val="18"/>
                <w:lang w:eastAsia="zh-CN"/>
              </w:rPr>
            </w:pPr>
            <w:r w:rsidRPr="006B3BD2">
              <w:rPr>
                <w:rFonts w:cs="Arial"/>
                <w:lang w:eastAsia="ja-JP"/>
              </w:rPr>
              <w:t>DC_66A_n12A</w:t>
            </w:r>
          </w:p>
        </w:tc>
      </w:tr>
      <w:tr w:rsidR="00BD3D3D" w:rsidRPr="00E062F1" w14:paraId="49D25408" w14:textId="77777777" w:rsidTr="00BD3D3D">
        <w:trPr>
          <w:trHeight w:val="187"/>
          <w:jc w:val="center"/>
        </w:trPr>
        <w:tc>
          <w:tcPr>
            <w:tcW w:w="3461" w:type="dxa"/>
            <w:shd w:val="clear" w:color="auto" w:fill="auto"/>
            <w:noWrap/>
          </w:tcPr>
          <w:p w14:paraId="21F25814" w14:textId="77777777" w:rsidR="00BD3D3D" w:rsidRPr="006B3BD2" w:rsidRDefault="00BD3D3D" w:rsidP="00BD3D3D">
            <w:pPr>
              <w:pStyle w:val="TAC"/>
              <w:rPr>
                <w:rFonts w:cs="Arial"/>
                <w:lang w:eastAsia="ja-JP"/>
              </w:rPr>
            </w:pPr>
            <w:r w:rsidRPr="006B3BD2">
              <w:rPr>
                <w:rFonts w:cs="Arial"/>
                <w:lang w:eastAsia="ja-JP"/>
              </w:rPr>
              <w:t>DC_2A-5A-66A_n66A</w:t>
            </w:r>
          </w:p>
          <w:p w14:paraId="6929BC92" w14:textId="77777777" w:rsidR="00BD3D3D" w:rsidRPr="006B3BD2" w:rsidRDefault="00BD3D3D" w:rsidP="00BD3D3D">
            <w:pPr>
              <w:pStyle w:val="TAC"/>
              <w:rPr>
                <w:rFonts w:cs="Arial"/>
                <w:szCs w:val="18"/>
                <w:lang w:eastAsia="zh-CN"/>
              </w:rPr>
            </w:pPr>
            <w:r w:rsidRPr="006B3BD2">
              <w:rPr>
                <w:rFonts w:cs="Arial"/>
                <w:lang w:eastAsia="ja-JP"/>
              </w:rPr>
              <w:t>DC_2A-5B-66A_n66A</w:t>
            </w:r>
          </w:p>
        </w:tc>
        <w:tc>
          <w:tcPr>
            <w:tcW w:w="3514" w:type="dxa"/>
          </w:tcPr>
          <w:p w14:paraId="01342DEB" w14:textId="77777777" w:rsidR="00BD3D3D" w:rsidRPr="006B3BD2" w:rsidRDefault="00BD3D3D" w:rsidP="00BD3D3D">
            <w:pPr>
              <w:pStyle w:val="TAC"/>
              <w:rPr>
                <w:rFonts w:cs="Arial"/>
                <w:szCs w:val="18"/>
                <w:lang w:eastAsia="zh-CN"/>
              </w:rPr>
            </w:pPr>
            <w:r w:rsidRPr="006B3BD2">
              <w:rPr>
                <w:lang w:eastAsia="fi-FI"/>
              </w:rPr>
              <w:t>DC_5A_n66A</w:t>
            </w:r>
          </w:p>
        </w:tc>
      </w:tr>
      <w:tr w:rsidR="00BD3D3D" w:rsidRPr="00E062F1" w14:paraId="048A5361" w14:textId="77777777" w:rsidTr="00BD3D3D">
        <w:trPr>
          <w:trHeight w:val="187"/>
          <w:jc w:val="center"/>
        </w:trPr>
        <w:tc>
          <w:tcPr>
            <w:tcW w:w="3461" w:type="dxa"/>
            <w:shd w:val="clear" w:color="auto" w:fill="auto"/>
            <w:noWrap/>
          </w:tcPr>
          <w:p w14:paraId="24EE9193" w14:textId="77777777" w:rsidR="00BD3D3D" w:rsidRPr="006B3BD2" w:rsidRDefault="00BD3D3D" w:rsidP="00BD3D3D">
            <w:pPr>
              <w:pStyle w:val="TAC"/>
              <w:rPr>
                <w:rFonts w:cs="Arial"/>
                <w:lang w:eastAsia="ja-JP"/>
              </w:rPr>
            </w:pPr>
            <w:r w:rsidRPr="006B3BD2">
              <w:rPr>
                <w:rFonts w:cs="Arial"/>
                <w:lang w:eastAsia="ja-JP"/>
              </w:rPr>
              <w:lastRenderedPageBreak/>
              <w:t>DC_2A-5A-5A-66A_n66A</w:t>
            </w:r>
          </w:p>
          <w:p w14:paraId="6F536B19" w14:textId="77777777" w:rsidR="00BD3D3D" w:rsidRPr="006B3BD2" w:rsidRDefault="00BD3D3D" w:rsidP="00BD3D3D">
            <w:pPr>
              <w:pStyle w:val="TAC"/>
              <w:rPr>
                <w:rFonts w:cs="Arial"/>
                <w:lang w:eastAsia="ja-JP"/>
              </w:rPr>
            </w:pPr>
            <w:r w:rsidRPr="006B3BD2">
              <w:rPr>
                <w:rFonts w:cs="Arial"/>
                <w:lang w:eastAsia="ja-JP"/>
              </w:rPr>
              <w:t>DC_2A-5A-66A-66A_n66A</w:t>
            </w:r>
          </w:p>
          <w:p w14:paraId="6E408ED9" w14:textId="77777777" w:rsidR="00BD3D3D" w:rsidRPr="006B3BD2" w:rsidRDefault="00BD3D3D" w:rsidP="00BD3D3D">
            <w:pPr>
              <w:pStyle w:val="TAC"/>
              <w:rPr>
                <w:rFonts w:cs="Arial"/>
                <w:lang w:eastAsia="ja-JP"/>
              </w:rPr>
            </w:pPr>
            <w:r w:rsidRPr="006B3BD2">
              <w:rPr>
                <w:rFonts w:cs="Arial"/>
                <w:lang w:eastAsia="ja-JP"/>
              </w:rPr>
              <w:t>DC_2A-5B-66A-66A_n66A</w:t>
            </w:r>
          </w:p>
          <w:p w14:paraId="3DB502E8" w14:textId="77777777" w:rsidR="00BD3D3D" w:rsidRPr="006B3BD2" w:rsidRDefault="00BD3D3D" w:rsidP="00BD3D3D">
            <w:pPr>
              <w:pStyle w:val="TAC"/>
              <w:rPr>
                <w:rFonts w:cs="Arial"/>
                <w:lang w:eastAsia="ja-JP"/>
              </w:rPr>
            </w:pPr>
            <w:r w:rsidRPr="006B3BD2">
              <w:rPr>
                <w:rFonts w:cs="Arial"/>
                <w:lang w:eastAsia="ja-JP"/>
              </w:rPr>
              <w:t>DC_2A-2A-5A-66A-66A_n66A</w:t>
            </w:r>
          </w:p>
          <w:p w14:paraId="643D63A8" w14:textId="77777777" w:rsidR="00BD3D3D" w:rsidRPr="006B3BD2" w:rsidRDefault="00BD3D3D" w:rsidP="00BD3D3D">
            <w:pPr>
              <w:pStyle w:val="TAC"/>
              <w:rPr>
                <w:rFonts w:cs="Arial"/>
                <w:szCs w:val="18"/>
                <w:lang w:eastAsia="zh-CN"/>
              </w:rPr>
            </w:pPr>
            <w:r w:rsidRPr="006B3BD2">
              <w:rPr>
                <w:rFonts w:cs="Arial"/>
                <w:lang w:eastAsia="ja-JP"/>
              </w:rPr>
              <w:t>DC_2A-5A-5A-66A-66A_n66A</w:t>
            </w:r>
          </w:p>
        </w:tc>
        <w:tc>
          <w:tcPr>
            <w:tcW w:w="3514" w:type="dxa"/>
          </w:tcPr>
          <w:p w14:paraId="22251B05" w14:textId="77777777" w:rsidR="00BD3D3D" w:rsidRPr="006B3BD2" w:rsidRDefault="00BD3D3D" w:rsidP="00BD3D3D">
            <w:pPr>
              <w:pStyle w:val="TAC"/>
              <w:rPr>
                <w:rFonts w:cs="Arial"/>
                <w:szCs w:val="18"/>
                <w:lang w:eastAsia="zh-CN"/>
              </w:rPr>
            </w:pPr>
            <w:r w:rsidRPr="006B3BD2">
              <w:rPr>
                <w:lang w:eastAsia="fi-FI"/>
              </w:rPr>
              <w:t>DC_5A_n66A</w:t>
            </w:r>
          </w:p>
        </w:tc>
      </w:tr>
      <w:tr w:rsidR="00BD3D3D" w:rsidRPr="00E062F1" w14:paraId="2F17FF1C" w14:textId="77777777" w:rsidTr="00BD3D3D">
        <w:trPr>
          <w:trHeight w:val="187"/>
          <w:jc w:val="center"/>
        </w:trPr>
        <w:tc>
          <w:tcPr>
            <w:tcW w:w="3461" w:type="dxa"/>
            <w:shd w:val="clear" w:color="auto" w:fill="auto"/>
            <w:noWrap/>
          </w:tcPr>
          <w:p w14:paraId="49AD6B6E" w14:textId="77777777" w:rsidR="00BD3D3D" w:rsidRPr="006B3BD2" w:rsidRDefault="00BD3D3D" w:rsidP="00BD3D3D">
            <w:pPr>
              <w:pStyle w:val="TAC"/>
              <w:rPr>
                <w:rFonts w:cs="Arial"/>
                <w:szCs w:val="18"/>
                <w:lang w:eastAsia="zh-CN"/>
              </w:rPr>
            </w:pPr>
            <w:r w:rsidRPr="006B3BD2">
              <w:rPr>
                <w:lang w:eastAsia="fi-FI"/>
              </w:rPr>
              <w:t>DC_2A-5A-66A_n71A</w:t>
            </w:r>
          </w:p>
        </w:tc>
        <w:tc>
          <w:tcPr>
            <w:tcW w:w="3514" w:type="dxa"/>
          </w:tcPr>
          <w:p w14:paraId="1CFF47D6" w14:textId="77777777" w:rsidR="00BD3D3D" w:rsidRPr="006B3BD2" w:rsidRDefault="00BD3D3D" w:rsidP="00BD3D3D">
            <w:pPr>
              <w:pStyle w:val="TAC"/>
              <w:rPr>
                <w:lang w:eastAsia="zh-TW"/>
              </w:rPr>
            </w:pPr>
            <w:r w:rsidRPr="006B3BD2">
              <w:rPr>
                <w:lang w:eastAsia="fi-FI"/>
              </w:rPr>
              <w:t>DC_2</w:t>
            </w:r>
            <w:r w:rsidRPr="006B3BD2">
              <w:rPr>
                <w:rFonts w:eastAsia="MS Mincho" w:cs="Arial"/>
                <w:lang w:eastAsia="ja-JP"/>
              </w:rPr>
              <w:t>A_n71A</w:t>
            </w:r>
          </w:p>
          <w:p w14:paraId="08738D4D" w14:textId="77777777" w:rsidR="00BD3D3D" w:rsidRPr="006B3BD2" w:rsidRDefault="00BD3D3D" w:rsidP="00BD3D3D">
            <w:pPr>
              <w:pStyle w:val="TAC"/>
              <w:rPr>
                <w:rFonts w:eastAsia="MS Mincho" w:cs="Arial"/>
                <w:lang w:eastAsia="ja-JP"/>
              </w:rPr>
            </w:pPr>
            <w:r w:rsidRPr="006B3BD2">
              <w:rPr>
                <w:lang w:eastAsia="fi-FI"/>
              </w:rPr>
              <w:t>DC_</w:t>
            </w:r>
            <w:r w:rsidRPr="006B3BD2">
              <w:rPr>
                <w:rFonts w:eastAsia="MS Mincho" w:cs="Arial"/>
                <w:lang w:eastAsia="ja-JP"/>
              </w:rPr>
              <w:t>5A_n71A</w:t>
            </w:r>
          </w:p>
          <w:p w14:paraId="54006B0F" w14:textId="77777777" w:rsidR="00BD3D3D" w:rsidRPr="006B3BD2" w:rsidRDefault="00BD3D3D" w:rsidP="00BD3D3D">
            <w:pPr>
              <w:pStyle w:val="TAC"/>
              <w:rPr>
                <w:rFonts w:cs="Arial"/>
                <w:szCs w:val="18"/>
                <w:lang w:eastAsia="zh-CN"/>
              </w:rPr>
            </w:pPr>
            <w:r w:rsidRPr="006B3BD2">
              <w:rPr>
                <w:lang w:eastAsia="fi-FI"/>
              </w:rPr>
              <w:t>DC_</w:t>
            </w:r>
            <w:r w:rsidRPr="006B3BD2">
              <w:rPr>
                <w:rFonts w:eastAsia="MS Mincho" w:cs="Arial"/>
                <w:lang w:eastAsia="ja-JP"/>
              </w:rPr>
              <w:t>66A_n71A</w:t>
            </w:r>
          </w:p>
        </w:tc>
      </w:tr>
      <w:tr w:rsidR="00BD3D3D" w:rsidRPr="00E062F1" w14:paraId="4A18D97A" w14:textId="77777777" w:rsidTr="00BD3D3D">
        <w:trPr>
          <w:trHeight w:val="187"/>
          <w:jc w:val="center"/>
        </w:trPr>
        <w:tc>
          <w:tcPr>
            <w:tcW w:w="3461" w:type="dxa"/>
            <w:shd w:val="clear" w:color="auto" w:fill="auto"/>
            <w:noWrap/>
          </w:tcPr>
          <w:p w14:paraId="46A294C9" w14:textId="77777777" w:rsidR="00BD3D3D" w:rsidRPr="006B3BD2" w:rsidRDefault="00BD3D3D" w:rsidP="00BD3D3D">
            <w:pPr>
              <w:pStyle w:val="TAC"/>
              <w:rPr>
                <w:rFonts w:cs="Arial"/>
                <w:szCs w:val="18"/>
                <w:lang w:eastAsia="zh-CN"/>
              </w:rPr>
            </w:pPr>
            <w:r w:rsidRPr="006B3BD2">
              <w:rPr>
                <w:rFonts w:cs="Arial"/>
                <w:szCs w:val="18"/>
                <w:lang w:eastAsia="zh-CN"/>
              </w:rPr>
              <w:t>DC_2A-7A-13A_n66A</w:t>
            </w:r>
          </w:p>
          <w:p w14:paraId="6632C506" w14:textId="77777777" w:rsidR="00BD3D3D" w:rsidRPr="006B3BD2" w:rsidRDefault="00BD3D3D" w:rsidP="00BD3D3D">
            <w:pPr>
              <w:pStyle w:val="TAC"/>
              <w:rPr>
                <w:rFonts w:cs="Arial"/>
                <w:szCs w:val="18"/>
                <w:lang w:eastAsia="zh-CN"/>
              </w:rPr>
            </w:pPr>
            <w:r w:rsidRPr="006B3BD2">
              <w:rPr>
                <w:rFonts w:cs="Arial"/>
                <w:szCs w:val="18"/>
                <w:lang w:eastAsia="zh-CN"/>
              </w:rPr>
              <w:t>DC_2A-7A-7A-13A_n66A</w:t>
            </w:r>
          </w:p>
          <w:p w14:paraId="44BD677F" w14:textId="77777777" w:rsidR="00BD3D3D" w:rsidRPr="006B3BD2" w:rsidRDefault="00BD3D3D" w:rsidP="00BD3D3D">
            <w:pPr>
              <w:pStyle w:val="TAC"/>
            </w:pPr>
            <w:r w:rsidRPr="006B3BD2">
              <w:rPr>
                <w:rFonts w:cs="Arial"/>
                <w:szCs w:val="18"/>
                <w:lang w:eastAsia="zh-CN"/>
              </w:rPr>
              <w:t>DC_2A-7C-13A_n66A</w:t>
            </w:r>
          </w:p>
        </w:tc>
        <w:tc>
          <w:tcPr>
            <w:tcW w:w="3514" w:type="dxa"/>
          </w:tcPr>
          <w:p w14:paraId="313857B1" w14:textId="77777777" w:rsidR="00BD3D3D" w:rsidRPr="006B3BD2" w:rsidRDefault="00BD3D3D" w:rsidP="00BD3D3D">
            <w:pPr>
              <w:pStyle w:val="TAC"/>
              <w:rPr>
                <w:rFonts w:cs="Arial"/>
                <w:szCs w:val="18"/>
                <w:lang w:eastAsia="zh-CN"/>
              </w:rPr>
            </w:pPr>
            <w:r w:rsidRPr="006B3BD2">
              <w:rPr>
                <w:rFonts w:cs="Arial"/>
                <w:szCs w:val="18"/>
                <w:lang w:eastAsia="zh-CN"/>
              </w:rPr>
              <w:t>DC_2A_n66A</w:t>
            </w:r>
          </w:p>
          <w:p w14:paraId="5988F1FF" w14:textId="77777777" w:rsidR="00BD3D3D" w:rsidRPr="006B3BD2" w:rsidRDefault="00BD3D3D" w:rsidP="00BD3D3D">
            <w:pPr>
              <w:pStyle w:val="TAC"/>
              <w:rPr>
                <w:rFonts w:cs="Arial"/>
                <w:szCs w:val="18"/>
                <w:lang w:eastAsia="zh-CN"/>
              </w:rPr>
            </w:pPr>
            <w:r w:rsidRPr="006B3BD2">
              <w:rPr>
                <w:rFonts w:cs="Arial"/>
                <w:szCs w:val="18"/>
                <w:lang w:eastAsia="zh-CN"/>
              </w:rPr>
              <w:t>DC_7A_n66A</w:t>
            </w:r>
          </w:p>
          <w:p w14:paraId="75B8B586" w14:textId="77777777" w:rsidR="00BD3D3D" w:rsidRPr="006B3BD2" w:rsidRDefault="00BD3D3D" w:rsidP="00BD3D3D">
            <w:pPr>
              <w:pStyle w:val="TAC"/>
            </w:pPr>
            <w:r w:rsidRPr="006B3BD2">
              <w:rPr>
                <w:rFonts w:cs="Arial"/>
                <w:szCs w:val="18"/>
                <w:lang w:eastAsia="zh-CN"/>
              </w:rPr>
              <w:t>DC_13A_n66A</w:t>
            </w:r>
          </w:p>
        </w:tc>
      </w:tr>
      <w:tr w:rsidR="00BD3D3D" w:rsidRPr="00E062F1" w14:paraId="0ED5521D" w14:textId="77777777" w:rsidTr="00BD3D3D">
        <w:trPr>
          <w:trHeight w:val="187"/>
          <w:jc w:val="center"/>
        </w:trPr>
        <w:tc>
          <w:tcPr>
            <w:tcW w:w="3461" w:type="dxa"/>
            <w:shd w:val="clear" w:color="auto" w:fill="auto"/>
            <w:noWrap/>
          </w:tcPr>
          <w:p w14:paraId="365C0AA4" w14:textId="77777777" w:rsidR="00BD3D3D" w:rsidRPr="006B3BD2" w:rsidRDefault="00BD3D3D" w:rsidP="00BD3D3D">
            <w:pPr>
              <w:pStyle w:val="TAC"/>
              <w:rPr>
                <w:rFonts w:eastAsia="Malgun Gothic" w:cs="Arial"/>
                <w:lang w:eastAsia="ko-KR"/>
              </w:rPr>
            </w:pPr>
            <w:r w:rsidRPr="006B3BD2">
              <w:rPr>
                <w:rFonts w:eastAsia="Malgun Gothic" w:cs="Arial"/>
                <w:lang w:eastAsia="ko-KR"/>
              </w:rPr>
              <w:t>DC_2A-7A_n38A-n78A</w:t>
            </w:r>
          </w:p>
          <w:p w14:paraId="04110FF2" w14:textId="77777777" w:rsidR="00BD3D3D" w:rsidRPr="006B3BD2" w:rsidRDefault="00BD3D3D" w:rsidP="00BD3D3D">
            <w:pPr>
              <w:pStyle w:val="TAC"/>
              <w:rPr>
                <w:rFonts w:eastAsia="Malgun Gothic" w:cs="Arial"/>
                <w:lang w:eastAsia="ko-KR"/>
              </w:rPr>
            </w:pPr>
            <w:r w:rsidRPr="006B3BD2">
              <w:rPr>
                <w:rFonts w:eastAsia="Malgun Gothic" w:cs="Arial"/>
                <w:lang w:eastAsia="ko-KR"/>
              </w:rPr>
              <w:t>DC_2A-7A-7A_n38A-n78A</w:t>
            </w:r>
          </w:p>
          <w:p w14:paraId="1D9D6CA4" w14:textId="77777777" w:rsidR="00BD3D3D" w:rsidRPr="006B3BD2" w:rsidRDefault="00BD3D3D" w:rsidP="00BD3D3D">
            <w:pPr>
              <w:pStyle w:val="TAC"/>
              <w:rPr>
                <w:rFonts w:cs="Arial"/>
                <w:szCs w:val="18"/>
                <w:lang w:eastAsia="zh-CN"/>
              </w:rPr>
            </w:pPr>
            <w:r w:rsidRPr="006B3BD2">
              <w:rPr>
                <w:rFonts w:eastAsia="Malgun Gothic" w:cs="Arial"/>
                <w:lang w:eastAsia="ko-KR"/>
              </w:rPr>
              <w:t>DC_2A-7C_n38A-n78A</w:t>
            </w:r>
          </w:p>
        </w:tc>
        <w:tc>
          <w:tcPr>
            <w:tcW w:w="3514" w:type="dxa"/>
          </w:tcPr>
          <w:p w14:paraId="3B5D8C1F" w14:textId="77777777" w:rsidR="00BD3D3D" w:rsidRPr="006B3BD2" w:rsidRDefault="00BD3D3D" w:rsidP="00BD3D3D">
            <w:pPr>
              <w:pStyle w:val="TAC"/>
              <w:rPr>
                <w:rFonts w:cs="Arial"/>
                <w:szCs w:val="18"/>
                <w:lang w:eastAsia="zh-CN"/>
              </w:rPr>
            </w:pPr>
            <w:r w:rsidRPr="006B3BD2">
              <w:rPr>
                <w:rFonts w:eastAsia="Malgun Gothic"/>
                <w:lang w:eastAsia="ko-KR"/>
              </w:rPr>
              <w:t>DC_2A_n78A</w:t>
            </w:r>
          </w:p>
        </w:tc>
      </w:tr>
      <w:tr w:rsidR="00BD3D3D" w:rsidRPr="00E062F1" w14:paraId="5D85074D" w14:textId="77777777" w:rsidTr="00BD3D3D">
        <w:trPr>
          <w:trHeight w:val="187"/>
          <w:jc w:val="center"/>
        </w:trPr>
        <w:tc>
          <w:tcPr>
            <w:tcW w:w="3461" w:type="dxa"/>
            <w:shd w:val="clear" w:color="auto" w:fill="auto"/>
            <w:noWrap/>
          </w:tcPr>
          <w:p w14:paraId="28BBD5A3" w14:textId="77777777" w:rsidR="00BD3D3D" w:rsidRPr="006B3BD2" w:rsidRDefault="00BD3D3D" w:rsidP="00BD3D3D">
            <w:pPr>
              <w:pStyle w:val="TAC"/>
            </w:pPr>
            <w:r w:rsidRPr="006B3BD2">
              <w:rPr>
                <w:lang w:eastAsia="fi-FI"/>
              </w:rPr>
              <w:t>DC_</w:t>
            </w:r>
            <w:r w:rsidRPr="006B3BD2">
              <w:t>2A-7A-66A_n38A</w:t>
            </w:r>
          </w:p>
          <w:p w14:paraId="48FFA368" w14:textId="77777777" w:rsidR="00BD3D3D" w:rsidRPr="006B3BD2" w:rsidRDefault="00BD3D3D" w:rsidP="00BD3D3D">
            <w:pPr>
              <w:pStyle w:val="TAC"/>
              <w:rPr>
                <w:rFonts w:cs="Arial"/>
                <w:szCs w:val="18"/>
                <w:lang w:eastAsia="zh-CN"/>
              </w:rPr>
            </w:pPr>
            <w:r w:rsidRPr="006B3BD2">
              <w:rPr>
                <w:lang w:eastAsia="fi-FI"/>
              </w:rPr>
              <w:t>DC_</w:t>
            </w:r>
            <w:r w:rsidRPr="006B3BD2">
              <w:t>2A-2A-7A-66A_n38A</w:t>
            </w:r>
          </w:p>
        </w:tc>
        <w:tc>
          <w:tcPr>
            <w:tcW w:w="3514" w:type="dxa"/>
          </w:tcPr>
          <w:p w14:paraId="122CBAC7" w14:textId="77777777" w:rsidR="00BD3D3D" w:rsidRPr="006B3BD2" w:rsidRDefault="00BD3D3D" w:rsidP="00BD3D3D">
            <w:pPr>
              <w:pStyle w:val="TAC"/>
              <w:rPr>
                <w:lang w:eastAsia="zh-TW"/>
              </w:rPr>
            </w:pPr>
            <w:r w:rsidRPr="006B3BD2">
              <w:rPr>
                <w:rFonts w:eastAsia="MS Mincho" w:cs="Arial"/>
                <w:lang w:eastAsia="ja-JP"/>
              </w:rPr>
              <w:t>2A</w:t>
            </w:r>
            <w:r w:rsidRPr="006B3BD2">
              <w:rPr>
                <w:vertAlign w:val="superscript"/>
              </w:rPr>
              <w:t>5</w:t>
            </w:r>
          </w:p>
          <w:p w14:paraId="590630A5" w14:textId="77777777" w:rsidR="00BD3D3D" w:rsidRPr="006B3BD2" w:rsidRDefault="00BD3D3D" w:rsidP="00BD3D3D">
            <w:pPr>
              <w:pStyle w:val="TAC"/>
              <w:rPr>
                <w:rFonts w:cs="Arial"/>
                <w:szCs w:val="18"/>
                <w:lang w:eastAsia="zh-CN"/>
              </w:rPr>
            </w:pPr>
            <w:r w:rsidRPr="006B3BD2">
              <w:rPr>
                <w:rFonts w:eastAsia="MS Mincho" w:cs="Arial"/>
                <w:lang w:eastAsia="ja-JP"/>
              </w:rPr>
              <w:t>66A</w:t>
            </w:r>
            <w:r w:rsidRPr="006B3BD2">
              <w:rPr>
                <w:vertAlign w:val="superscript"/>
              </w:rPr>
              <w:t>5</w:t>
            </w:r>
          </w:p>
        </w:tc>
      </w:tr>
      <w:tr w:rsidR="00BD3D3D" w:rsidRPr="00E062F1" w14:paraId="49314467" w14:textId="77777777" w:rsidTr="00BD3D3D">
        <w:trPr>
          <w:trHeight w:val="187"/>
          <w:jc w:val="center"/>
        </w:trPr>
        <w:tc>
          <w:tcPr>
            <w:tcW w:w="3461" w:type="dxa"/>
            <w:shd w:val="clear" w:color="auto" w:fill="auto"/>
            <w:noWrap/>
          </w:tcPr>
          <w:p w14:paraId="5375FB40" w14:textId="77777777" w:rsidR="00BD3D3D" w:rsidRPr="006B3BD2" w:rsidRDefault="00BD3D3D" w:rsidP="00BD3D3D">
            <w:pPr>
              <w:pStyle w:val="TAC"/>
              <w:rPr>
                <w:rFonts w:cs="Arial"/>
                <w:szCs w:val="18"/>
                <w:lang w:eastAsia="zh-CN"/>
              </w:rPr>
            </w:pPr>
            <w:r w:rsidRPr="006B3BD2">
              <w:rPr>
                <w:rFonts w:cs="Arial"/>
                <w:szCs w:val="18"/>
                <w:lang w:eastAsia="zh-CN"/>
              </w:rPr>
              <w:t>DC_2A-7A-66A_n66A</w:t>
            </w:r>
          </w:p>
          <w:p w14:paraId="70349DC3" w14:textId="77777777" w:rsidR="00BD3D3D" w:rsidRPr="006B3BD2" w:rsidRDefault="00BD3D3D" w:rsidP="00BD3D3D">
            <w:pPr>
              <w:pStyle w:val="TAC"/>
              <w:rPr>
                <w:rFonts w:cs="Arial"/>
                <w:szCs w:val="18"/>
                <w:lang w:eastAsia="zh-CN"/>
              </w:rPr>
            </w:pPr>
            <w:r w:rsidRPr="006B3BD2">
              <w:rPr>
                <w:rFonts w:cs="Arial"/>
                <w:szCs w:val="18"/>
                <w:lang w:eastAsia="zh-CN"/>
              </w:rPr>
              <w:t>DC_2A-7C-66A_n66A</w:t>
            </w:r>
          </w:p>
          <w:p w14:paraId="2D95480A" w14:textId="77777777" w:rsidR="00BD3D3D" w:rsidRPr="006B3BD2" w:rsidRDefault="00BD3D3D" w:rsidP="00BD3D3D">
            <w:pPr>
              <w:pStyle w:val="TAC"/>
            </w:pPr>
            <w:r w:rsidRPr="006B3BD2">
              <w:rPr>
                <w:rFonts w:cs="Arial"/>
                <w:szCs w:val="18"/>
                <w:lang w:eastAsia="zh-CN"/>
              </w:rPr>
              <w:t>DC_2A-7A-7A-66A_n66A</w:t>
            </w:r>
          </w:p>
        </w:tc>
        <w:tc>
          <w:tcPr>
            <w:tcW w:w="3514" w:type="dxa"/>
          </w:tcPr>
          <w:p w14:paraId="52F96765" w14:textId="77777777" w:rsidR="00BD3D3D" w:rsidRPr="006B3BD2" w:rsidRDefault="00BD3D3D" w:rsidP="00BD3D3D">
            <w:pPr>
              <w:pStyle w:val="TAC"/>
              <w:rPr>
                <w:rFonts w:cs="Arial"/>
                <w:szCs w:val="18"/>
                <w:lang w:eastAsia="zh-CN"/>
              </w:rPr>
            </w:pPr>
            <w:r w:rsidRPr="006B3BD2">
              <w:rPr>
                <w:rFonts w:cs="Arial"/>
                <w:szCs w:val="18"/>
                <w:lang w:eastAsia="zh-CN"/>
              </w:rPr>
              <w:t>DC_2A_n66A</w:t>
            </w:r>
          </w:p>
          <w:p w14:paraId="45007DA2" w14:textId="77777777" w:rsidR="00BD3D3D" w:rsidRPr="006B3BD2" w:rsidRDefault="00BD3D3D" w:rsidP="00BD3D3D">
            <w:pPr>
              <w:pStyle w:val="TAC"/>
              <w:rPr>
                <w:rFonts w:cs="Arial"/>
                <w:szCs w:val="18"/>
                <w:lang w:eastAsia="zh-CN"/>
              </w:rPr>
            </w:pPr>
            <w:r w:rsidRPr="006B3BD2">
              <w:rPr>
                <w:rFonts w:cs="Arial"/>
                <w:szCs w:val="18"/>
                <w:lang w:eastAsia="zh-CN"/>
              </w:rPr>
              <w:t>DC_7A_n66A</w:t>
            </w:r>
          </w:p>
          <w:p w14:paraId="3EE097ED" w14:textId="77777777" w:rsidR="00BD3D3D" w:rsidRPr="006B3BD2" w:rsidRDefault="00BD3D3D" w:rsidP="00BD3D3D">
            <w:pPr>
              <w:pStyle w:val="TAC"/>
            </w:pPr>
            <w:r w:rsidRPr="006B3BD2">
              <w:rPr>
                <w:rFonts w:cs="Arial"/>
                <w:szCs w:val="18"/>
                <w:lang w:eastAsia="zh-CN"/>
              </w:rPr>
              <w:t>DC_66A_n66A</w:t>
            </w:r>
            <w:r w:rsidRPr="006B3BD2">
              <w:rPr>
                <w:rFonts w:cs="Arial"/>
                <w:szCs w:val="18"/>
                <w:vertAlign w:val="superscript"/>
                <w:lang w:eastAsia="zh-CN"/>
              </w:rPr>
              <w:t>4</w:t>
            </w:r>
          </w:p>
        </w:tc>
      </w:tr>
      <w:tr w:rsidR="00BD3D3D" w:rsidRPr="00E062F1" w14:paraId="316E602D" w14:textId="77777777" w:rsidTr="00BD3D3D">
        <w:trPr>
          <w:trHeight w:val="187"/>
          <w:jc w:val="center"/>
        </w:trPr>
        <w:tc>
          <w:tcPr>
            <w:tcW w:w="3461" w:type="dxa"/>
            <w:shd w:val="clear" w:color="auto" w:fill="auto"/>
            <w:noWrap/>
          </w:tcPr>
          <w:p w14:paraId="0219ED14" w14:textId="77777777" w:rsidR="00BD3D3D" w:rsidRPr="006B3BD2" w:rsidRDefault="00BD3D3D" w:rsidP="00BD3D3D">
            <w:pPr>
              <w:pStyle w:val="TAC"/>
              <w:rPr>
                <w:rFonts w:cs="Arial"/>
                <w:szCs w:val="18"/>
                <w:lang w:eastAsia="zh-CN"/>
              </w:rPr>
            </w:pPr>
            <w:r w:rsidRPr="006B3BD2">
              <w:rPr>
                <w:lang w:eastAsia="fi-FI"/>
              </w:rPr>
              <w:t>DC_2A-7A-66A_n71A</w:t>
            </w:r>
          </w:p>
        </w:tc>
        <w:tc>
          <w:tcPr>
            <w:tcW w:w="3514" w:type="dxa"/>
          </w:tcPr>
          <w:p w14:paraId="37A8BA95" w14:textId="77777777" w:rsidR="00BD3D3D" w:rsidRPr="006B3BD2" w:rsidRDefault="00BD3D3D" w:rsidP="00BD3D3D">
            <w:pPr>
              <w:pStyle w:val="TAC"/>
              <w:rPr>
                <w:lang w:eastAsia="zh-TW"/>
              </w:rPr>
            </w:pPr>
            <w:r w:rsidRPr="006B3BD2">
              <w:rPr>
                <w:lang w:eastAsia="fi-FI"/>
              </w:rPr>
              <w:t>DC_</w:t>
            </w:r>
            <w:r w:rsidRPr="006B3BD2">
              <w:rPr>
                <w:rFonts w:eastAsia="MS Mincho" w:cs="Arial"/>
                <w:lang w:eastAsia="ja-JP"/>
              </w:rPr>
              <w:t>2A_n71A</w:t>
            </w:r>
          </w:p>
          <w:p w14:paraId="5F0AC750" w14:textId="77777777" w:rsidR="00BD3D3D" w:rsidRPr="006B3BD2" w:rsidRDefault="00BD3D3D" w:rsidP="00BD3D3D">
            <w:pPr>
              <w:pStyle w:val="TAC"/>
              <w:rPr>
                <w:rFonts w:eastAsia="MS Mincho" w:cs="Arial"/>
                <w:lang w:eastAsia="ja-JP"/>
              </w:rPr>
            </w:pPr>
            <w:r w:rsidRPr="006B3BD2">
              <w:rPr>
                <w:lang w:eastAsia="fi-FI"/>
              </w:rPr>
              <w:t>DC_</w:t>
            </w:r>
            <w:r w:rsidRPr="006B3BD2">
              <w:rPr>
                <w:rFonts w:eastAsia="MS Mincho" w:cs="Arial"/>
                <w:lang w:eastAsia="ja-JP"/>
              </w:rPr>
              <w:t>7A_n71A</w:t>
            </w:r>
          </w:p>
          <w:p w14:paraId="3B8D2918" w14:textId="77777777" w:rsidR="00BD3D3D" w:rsidRPr="006B3BD2" w:rsidRDefault="00BD3D3D" w:rsidP="00BD3D3D">
            <w:pPr>
              <w:pStyle w:val="TAC"/>
              <w:rPr>
                <w:rFonts w:cs="Arial"/>
                <w:szCs w:val="18"/>
                <w:lang w:eastAsia="zh-CN"/>
              </w:rPr>
            </w:pPr>
            <w:r w:rsidRPr="006B3BD2">
              <w:rPr>
                <w:lang w:eastAsia="fi-FI"/>
              </w:rPr>
              <w:t>DC_</w:t>
            </w:r>
            <w:r w:rsidRPr="006B3BD2">
              <w:rPr>
                <w:rFonts w:eastAsia="MS Mincho" w:cs="Arial"/>
                <w:lang w:eastAsia="ja-JP"/>
              </w:rPr>
              <w:t>66A_n71A</w:t>
            </w:r>
          </w:p>
        </w:tc>
      </w:tr>
      <w:tr w:rsidR="00BD3D3D" w:rsidRPr="00E062F1" w14:paraId="625B170C" w14:textId="77777777" w:rsidTr="00BD3D3D">
        <w:trPr>
          <w:trHeight w:val="187"/>
          <w:jc w:val="center"/>
        </w:trPr>
        <w:tc>
          <w:tcPr>
            <w:tcW w:w="3461" w:type="dxa"/>
            <w:shd w:val="clear" w:color="auto" w:fill="auto"/>
            <w:noWrap/>
          </w:tcPr>
          <w:p w14:paraId="726C6BBF" w14:textId="77777777" w:rsidR="00BD3D3D" w:rsidRPr="006B3BD2" w:rsidRDefault="00BD3D3D" w:rsidP="00BD3D3D">
            <w:pPr>
              <w:pStyle w:val="TAC"/>
              <w:rPr>
                <w:rFonts w:cs="Arial"/>
                <w:szCs w:val="18"/>
                <w:lang w:eastAsia="zh-CN"/>
              </w:rPr>
            </w:pPr>
            <w:r w:rsidRPr="006B3BD2">
              <w:rPr>
                <w:rFonts w:cs="Arial"/>
                <w:szCs w:val="18"/>
                <w:lang w:eastAsia="zh-CN"/>
              </w:rPr>
              <w:t>DC_2A-7A-66A_n78A</w:t>
            </w:r>
          </w:p>
          <w:p w14:paraId="446E7094" w14:textId="77777777" w:rsidR="00BD3D3D" w:rsidRPr="006B3BD2" w:rsidRDefault="00BD3D3D" w:rsidP="00BD3D3D">
            <w:pPr>
              <w:pStyle w:val="TAC"/>
              <w:rPr>
                <w:rFonts w:cs="Arial"/>
                <w:szCs w:val="18"/>
                <w:lang w:eastAsia="zh-CN"/>
              </w:rPr>
            </w:pPr>
            <w:r w:rsidRPr="006B3BD2">
              <w:rPr>
                <w:rFonts w:cs="Arial"/>
                <w:szCs w:val="18"/>
                <w:lang w:eastAsia="zh-CN"/>
              </w:rPr>
              <w:t>DC_2A-7C-66A_n78A</w:t>
            </w:r>
          </w:p>
        </w:tc>
        <w:tc>
          <w:tcPr>
            <w:tcW w:w="3514" w:type="dxa"/>
          </w:tcPr>
          <w:p w14:paraId="5BE1B0B6" w14:textId="77777777" w:rsidR="00BD3D3D" w:rsidRPr="006B3BD2" w:rsidRDefault="00BD3D3D" w:rsidP="00BD3D3D">
            <w:pPr>
              <w:pStyle w:val="TAC"/>
              <w:rPr>
                <w:rFonts w:cs="Arial"/>
                <w:szCs w:val="18"/>
                <w:lang w:eastAsia="zh-CN"/>
              </w:rPr>
            </w:pPr>
            <w:r w:rsidRPr="006B3BD2">
              <w:rPr>
                <w:rFonts w:cs="Arial"/>
                <w:szCs w:val="18"/>
                <w:lang w:eastAsia="zh-CN"/>
              </w:rPr>
              <w:t>DC_2A_n78A</w:t>
            </w:r>
          </w:p>
          <w:p w14:paraId="7C4512E0" w14:textId="77777777" w:rsidR="00BD3D3D" w:rsidRPr="006B3BD2" w:rsidRDefault="00BD3D3D" w:rsidP="00BD3D3D">
            <w:pPr>
              <w:pStyle w:val="TAC"/>
              <w:rPr>
                <w:rFonts w:cs="Arial"/>
                <w:szCs w:val="18"/>
                <w:lang w:eastAsia="zh-CN"/>
              </w:rPr>
            </w:pPr>
            <w:r w:rsidRPr="006B3BD2">
              <w:rPr>
                <w:rFonts w:cs="Arial"/>
                <w:szCs w:val="18"/>
                <w:lang w:eastAsia="zh-CN"/>
              </w:rPr>
              <w:t>DC_7A_n78A</w:t>
            </w:r>
          </w:p>
          <w:p w14:paraId="00F216A3" w14:textId="77777777" w:rsidR="00BD3D3D" w:rsidRPr="006B3BD2" w:rsidRDefault="00BD3D3D" w:rsidP="00BD3D3D">
            <w:pPr>
              <w:pStyle w:val="TAC"/>
            </w:pPr>
            <w:r w:rsidRPr="006B3BD2">
              <w:rPr>
                <w:rFonts w:cs="Arial"/>
                <w:szCs w:val="18"/>
                <w:lang w:eastAsia="zh-CN"/>
              </w:rPr>
              <w:t>DC_66A_n78A</w:t>
            </w:r>
          </w:p>
        </w:tc>
      </w:tr>
      <w:tr w:rsidR="00BD3D3D" w:rsidRPr="00E062F1" w14:paraId="202AB1FF" w14:textId="77777777" w:rsidTr="00BD3D3D">
        <w:trPr>
          <w:trHeight w:val="187"/>
          <w:jc w:val="center"/>
        </w:trPr>
        <w:tc>
          <w:tcPr>
            <w:tcW w:w="3461" w:type="dxa"/>
            <w:shd w:val="clear" w:color="auto" w:fill="auto"/>
            <w:noWrap/>
          </w:tcPr>
          <w:p w14:paraId="5B900B2A" w14:textId="77777777" w:rsidR="00BD3D3D" w:rsidRPr="006B3BD2" w:rsidRDefault="00BD3D3D" w:rsidP="00BD3D3D">
            <w:pPr>
              <w:pStyle w:val="TAC"/>
              <w:rPr>
                <w:rFonts w:eastAsia="Malgun Gothic"/>
                <w:lang w:eastAsia="ko-KR"/>
              </w:rPr>
            </w:pPr>
            <w:r w:rsidRPr="006B3BD2">
              <w:rPr>
                <w:rFonts w:eastAsia="Malgun Gothic"/>
                <w:lang w:eastAsia="ko-KR"/>
              </w:rPr>
              <w:t>DC_2A-7A_n66A-n78A</w:t>
            </w:r>
          </w:p>
          <w:p w14:paraId="40092D77" w14:textId="77777777" w:rsidR="00BD3D3D" w:rsidRPr="006B3BD2" w:rsidRDefault="00BD3D3D" w:rsidP="00BD3D3D">
            <w:pPr>
              <w:pStyle w:val="TAC"/>
              <w:rPr>
                <w:rFonts w:eastAsia="Malgun Gothic"/>
                <w:lang w:eastAsia="ko-KR"/>
              </w:rPr>
            </w:pPr>
            <w:r w:rsidRPr="006B3BD2">
              <w:rPr>
                <w:rFonts w:eastAsia="Malgun Gothic"/>
                <w:lang w:eastAsia="ko-KR"/>
              </w:rPr>
              <w:t>DC_2A-7A-7A_n66A-n78A</w:t>
            </w:r>
          </w:p>
          <w:p w14:paraId="3B21F497" w14:textId="77777777" w:rsidR="00BD3D3D" w:rsidRPr="006B3BD2" w:rsidRDefault="00BD3D3D" w:rsidP="00BD3D3D">
            <w:pPr>
              <w:pStyle w:val="TAC"/>
              <w:rPr>
                <w:rFonts w:cs="Arial"/>
                <w:szCs w:val="18"/>
                <w:lang w:eastAsia="zh-CN"/>
              </w:rPr>
            </w:pPr>
            <w:r w:rsidRPr="006B3BD2">
              <w:rPr>
                <w:rFonts w:eastAsia="Malgun Gothic"/>
                <w:lang w:eastAsia="ko-KR"/>
              </w:rPr>
              <w:t>DC_2A-7C_n66A-n78A</w:t>
            </w:r>
          </w:p>
        </w:tc>
        <w:tc>
          <w:tcPr>
            <w:tcW w:w="3514" w:type="dxa"/>
          </w:tcPr>
          <w:p w14:paraId="20B10DD6" w14:textId="77777777" w:rsidR="00BD3D3D" w:rsidRPr="006B3BD2" w:rsidRDefault="00BD3D3D" w:rsidP="00BD3D3D">
            <w:pPr>
              <w:pStyle w:val="TAC"/>
            </w:pPr>
            <w:r w:rsidRPr="006B3BD2">
              <w:t>DC_</w:t>
            </w:r>
            <w:r w:rsidRPr="006B3BD2">
              <w:rPr>
                <w:lang w:eastAsia="zh-CN"/>
              </w:rPr>
              <w:t>2</w:t>
            </w:r>
            <w:r w:rsidRPr="006B3BD2">
              <w:t>A_n</w:t>
            </w:r>
            <w:r w:rsidRPr="006B3BD2">
              <w:rPr>
                <w:lang w:eastAsia="zh-CN"/>
              </w:rPr>
              <w:t>66</w:t>
            </w:r>
            <w:r w:rsidRPr="006B3BD2">
              <w:t>A</w:t>
            </w:r>
          </w:p>
          <w:p w14:paraId="436CA16F" w14:textId="77777777" w:rsidR="00BD3D3D" w:rsidRPr="006B3BD2" w:rsidRDefault="00BD3D3D" w:rsidP="00BD3D3D">
            <w:pPr>
              <w:pStyle w:val="TAC"/>
              <w:rPr>
                <w:lang w:eastAsia="zh-CN"/>
              </w:rPr>
            </w:pPr>
            <w:r w:rsidRPr="006B3BD2">
              <w:t>DC_</w:t>
            </w:r>
            <w:r w:rsidRPr="006B3BD2">
              <w:rPr>
                <w:lang w:eastAsia="zh-CN"/>
              </w:rPr>
              <w:t>2</w:t>
            </w:r>
            <w:r w:rsidRPr="006B3BD2">
              <w:t>A_n78A</w:t>
            </w:r>
          </w:p>
          <w:p w14:paraId="3979FF3C" w14:textId="77777777" w:rsidR="00BD3D3D" w:rsidRPr="006B3BD2" w:rsidRDefault="00BD3D3D" w:rsidP="00BD3D3D">
            <w:pPr>
              <w:pStyle w:val="TAC"/>
            </w:pPr>
            <w:r w:rsidRPr="006B3BD2">
              <w:t>DC_</w:t>
            </w:r>
            <w:r w:rsidRPr="006B3BD2">
              <w:rPr>
                <w:lang w:eastAsia="zh-CN"/>
              </w:rPr>
              <w:t>7</w:t>
            </w:r>
            <w:r w:rsidRPr="006B3BD2">
              <w:t>A_n</w:t>
            </w:r>
            <w:r w:rsidRPr="006B3BD2">
              <w:rPr>
                <w:lang w:eastAsia="zh-CN"/>
              </w:rPr>
              <w:t>66</w:t>
            </w:r>
            <w:r w:rsidRPr="006B3BD2">
              <w:t>A</w:t>
            </w:r>
          </w:p>
          <w:p w14:paraId="18416775" w14:textId="77777777" w:rsidR="00BD3D3D" w:rsidRPr="006B3BD2" w:rsidRDefault="00BD3D3D" w:rsidP="00BD3D3D">
            <w:pPr>
              <w:pStyle w:val="TAC"/>
              <w:rPr>
                <w:rFonts w:cs="Arial"/>
                <w:szCs w:val="18"/>
                <w:lang w:eastAsia="zh-CN"/>
              </w:rPr>
            </w:pPr>
            <w:r w:rsidRPr="006B3BD2">
              <w:t>DC_</w:t>
            </w:r>
            <w:r w:rsidRPr="006B3BD2">
              <w:rPr>
                <w:lang w:eastAsia="zh-CN"/>
              </w:rPr>
              <w:t>7</w:t>
            </w:r>
            <w:r w:rsidRPr="006B3BD2">
              <w:t>A_n78A</w:t>
            </w:r>
          </w:p>
        </w:tc>
      </w:tr>
      <w:tr w:rsidR="00BD3D3D" w:rsidRPr="00E062F1" w14:paraId="1B419AB1" w14:textId="77777777" w:rsidTr="00BD3D3D">
        <w:trPr>
          <w:trHeight w:val="187"/>
          <w:jc w:val="center"/>
        </w:trPr>
        <w:tc>
          <w:tcPr>
            <w:tcW w:w="3461" w:type="dxa"/>
            <w:shd w:val="clear" w:color="auto" w:fill="auto"/>
            <w:noWrap/>
          </w:tcPr>
          <w:p w14:paraId="20FB49D9" w14:textId="77777777" w:rsidR="00BD3D3D" w:rsidRPr="006B3BD2" w:rsidRDefault="00BD3D3D" w:rsidP="00BD3D3D">
            <w:pPr>
              <w:pStyle w:val="TAC"/>
              <w:rPr>
                <w:rFonts w:cs="Arial"/>
                <w:lang w:eastAsia="ja-JP"/>
              </w:rPr>
            </w:pPr>
            <w:r w:rsidRPr="006B3BD2">
              <w:rPr>
                <w:rFonts w:cs="Arial"/>
                <w:lang w:eastAsia="ja-JP"/>
              </w:rPr>
              <w:t>DC_2A-7A-66A_n78(2A)</w:t>
            </w:r>
          </w:p>
          <w:p w14:paraId="634CC4E0" w14:textId="77777777" w:rsidR="00BD3D3D" w:rsidRPr="006B3BD2" w:rsidRDefault="00BD3D3D" w:rsidP="00BD3D3D">
            <w:pPr>
              <w:pStyle w:val="TAC"/>
              <w:rPr>
                <w:rFonts w:cs="Arial"/>
                <w:szCs w:val="18"/>
                <w:lang w:eastAsia="zh-CN"/>
              </w:rPr>
            </w:pPr>
            <w:r w:rsidRPr="006B3BD2">
              <w:rPr>
                <w:rFonts w:cs="Arial"/>
                <w:szCs w:val="18"/>
                <w:lang w:eastAsia="zh-CN"/>
              </w:rPr>
              <w:t>DC_2A-7A-7A-66A_n78A</w:t>
            </w:r>
          </w:p>
          <w:p w14:paraId="1329A450" w14:textId="77777777" w:rsidR="00BD3D3D" w:rsidRPr="006B3BD2" w:rsidRDefault="00BD3D3D" w:rsidP="00BD3D3D">
            <w:pPr>
              <w:pStyle w:val="TAC"/>
              <w:rPr>
                <w:rFonts w:cs="Arial"/>
                <w:lang w:eastAsia="ja-JP"/>
              </w:rPr>
            </w:pPr>
            <w:r w:rsidRPr="006B3BD2">
              <w:rPr>
                <w:rFonts w:cs="Arial"/>
                <w:lang w:eastAsia="ja-JP"/>
              </w:rPr>
              <w:t>DC_2A-7A-7A-66A_n78(2A)</w:t>
            </w:r>
          </w:p>
          <w:p w14:paraId="3F9149DC" w14:textId="77777777" w:rsidR="00BD3D3D" w:rsidRPr="006B3BD2" w:rsidRDefault="00BD3D3D" w:rsidP="00BD3D3D">
            <w:pPr>
              <w:pStyle w:val="TAC"/>
              <w:rPr>
                <w:rFonts w:cs="Arial"/>
                <w:lang w:eastAsia="ja-JP"/>
              </w:rPr>
            </w:pPr>
            <w:r w:rsidRPr="006B3BD2">
              <w:rPr>
                <w:rFonts w:cs="Arial"/>
                <w:lang w:eastAsia="ja-JP"/>
              </w:rPr>
              <w:t>DC_2A-7C-66A_n78(2A)</w:t>
            </w:r>
          </w:p>
          <w:p w14:paraId="43CB4A9F" w14:textId="77777777" w:rsidR="00BD3D3D" w:rsidRPr="006B3BD2" w:rsidRDefault="00BD3D3D" w:rsidP="00BD3D3D">
            <w:pPr>
              <w:pStyle w:val="TAC"/>
              <w:rPr>
                <w:rFonts w:cs="Arial"/>
                <w:szCs w:val="18"/>
                <w:lang w:eastAsia="zh-CN"/>
              </w:rPr>
            </w:pPr>
            <w:r w:rsidRPr="006B3BD2">
              <w:rPr>
                <w:rFonts w:cs="Arial"/>
                <w:szCs w:val="18"/>
                <w:lang w:eastAsia="zh-CN"/>
              </w:rPr>
              <w:t>DC_2A-7A-66A-66A_n78A</w:t>
            </w:r>
          </w:p>
          <w:p w14:paraId="68FA9D76" w14:textId="77777777" w:rsidR="00BD3D3D" w:rsidRPr="006B3BD2" w:rsidRDefault="00BD3D3D" w:rsidP="00BD3D3D">
            <w:pPr>
              <w:pStyle w:val="TAC"/>
              <w:rPr>
                <w:rFonts w:cs="Arial"/>
                <w:lang w:eastAsia="ja-JP"/>
              </w:rPr>
            </w:pPr>
            <w:r w:rsidRPr="006B3BD2">
              <w:rPr>
                <w:rFonts w:cs="Arial"/>
                <w:lang w:eastAsia="ja-JP"/>
              </w:rPr>
              <w:t>DC_2A-7A-66A-66A_n78(2A)</w:t>
            </w:r>
          </w:p>
          <w:p w14:paraId="7177A0B0" w14:textId="77777777" w:rsidR="00BD3D3D" w:rsidRPr="006B3BD2" w:rsidRDefault="00BD3D3D" w:rsidP="00BD3D3D">
            <w:pPr>
              <w:pStyle w:val="TAC"/>
              <w:rPr>
                <w:rFonts w:cs="Arial"/>
                <w:szCs w:val="18"/>
                <w:lang w:eastAsia="zh-CN"/>
              </w:rPr>
            </w:pPr>
            <w:r w:rsidRPr="006B3BD2">
              <w:rPr>
                <w:rFonts w:cs="Arial"/>
                <w:szCs w:val="18"/>
                <w:lang w:eastAsia="zh-CN"/>
              </w:rPr>
              <w:t>DC_2A-7A-7A-66A-66A_n78A</w:t>
            </w:r>
          </w:p>
          <w:p w14:paraId="155C8490" w14:textId="77777777" w:rsidR="00BD3D3D" w:rsidRPr="006B3BD2" w:rsidRDefault="00BD3D3D" w:rsidP="00BD3D3D">
            <w:pPr>
              <w:pStyle w:val="TAC"/>
              <w:rPr>
                <w:rFonts w:cs="Arial"/>
                <w:lang w:eastAsia="ja-JP"/>
              </w:rPr>
            </w:pPr>
            <w:r w:rsidRPr="006B3BD2">
              <w:rPr>
                <w:rFonts w:cs="Arial"/>
                <w:lang w:eastAsia="ja-JP"/>
              </w:rPr>
              <w:t>DC_2A-7A-7A-66A-66A_n78(2A)</w:t>
            </w:r>
          </w:p>
          <w:p w14:paraId="19564F46" w14:textId="77777777" w:rsidR="00BD3D3D" w:rsidRPr="006B3BD2" w:rsidRDefault="00BD3D3D" w:rsidP="00BD3D3D">
            <w:pPr>
              <w:pStyle w:val="TAC"/>
              <w:rPr>
                <w:rFonts w:cs="Arial"/>
                <w:lang w:eastAsia="ja-JP"/>
              </w:rPr>
            </w:pPr>
            <w:r w:rsidRPr="006B3BD2">
              <w:rPr>
                <w:rFonts w:cs="Arial"/>
                <w:szCs w:val="18"/>
                <w:lang w:eastAsia="zh-CN"/>
              </w:rPr>
              <w:t>DC_2A-7C-66A-66A_n78A</w:t>
            </w:r>
          </w:p>
          <w:p w14:paraId="1F2BE46F" w14:textId="77777777" w:rsidR="00BD3D3D" w:rsidRPr="006B3BD2" w:rsidRDefault="00BD3D3D" w:rsidP="00BD3D3D">
            <w:pPr>
              <w:pStyle w:val="TAC"/>
              <w:rPr>
                <w:rFonts w:cs="Arial"/>
                <w:szCs w:val="18"/>
                <w:lang w:eastAsia="zh-CN"/>
              </w:rPr>
            </w:pPr>
            <w:r w:rsidRPr="006B3BD2">
              <w:rPr>
                <w:rFonts w:cs="Arial"/>
                <w:lang w:eastAsia="ja-JP"/>
              </w:rPr>
              <w:t>DC_2A-7C-66A-66A_n78(2A)</w:t>
            </w:r>
          </w:p>
        </w:tc>
        <w:tc>
          <w:tcPr>
            <w:tcW w:w="3514" w:type="dxa"/>
          </w:tcPr>
          <w:p w14:paraId="71E72C0C" w14:textId="77777777" w:rsidR="00BD3D3D" w:rsidRPr="006B3BD2" w:rsidRDefault="00BD3D3D" w:rsidP="00BD3D3D">
            <w:pPr>
              <w:pStyle w:val="TAC"/>
              <w:rPr>
                <w:rFonts w:cs="Arial"/>
                <w:szCs w:val="18"/>
                <w:lang w:eastAsia="zh-CN"/>
              </w:rPr>
            </w:pPr>
            <w:r w:rsidRPr="006B3BD2">
              <w:rPr>
                <w:rFonts w:cs="Arial"/>
                <w:szCs w:val="18"/>
                <w:lang w:eastAsia="zh-CN"/>
              </w:rPr>
              <w:t>DC_2A_n78A</w:t>
            </w:r>
          </w:p>
          <w:p w14:paraId="4C91AB44" w14:textId="77777777" w:rsidR="00BD3D3D" w:rsidRPr="006B3BD2" w:rsidRDefault="00BD3D3D" w:rsidP="00BD3D3D">
            <w:pPr>
              <w:pStyle w:val="TAC"/>
              <w:rPr>
                <w:rFonts w:cs="Arial"/>
                <w:szCs w:val="18"/>
                <w:lang w:eastAsia="zh-CN"/>
              </w:rPr>
            </w:pPr>
            <w:r w:rsidRPr="006B3BD2">
              <w:rPr>
                <w:rFonts w:cs="Arial"/>
                <w:szCs w:val="18"/>
                <w:lang w:eastAsia="zh-CN"/>
              </w:rPr>
              <w:t>DC_7A_n78A</w:t>
            </w:r>
          </w:p>
          <w:p w14:paraId="0B64208E" w14:textId="77777777" w:rsidR="00BD3D3D" w:rsidRPr="006B3BD2" w:rsidRDefault="00BD3D3D" w:rsidP="00BD3D3D">
            <w:pPr>
              <w:pStyle w:val="TAC"/>
              <w:rPr>
                <w:rFonts w:cs="Arial"/>
                <w:szCs w:val="18"/>
                <w:lang w:eastAsia="zh-CN"/>
              </w:rPr>
            </w:pPr>
            <w:r w:rsidRPr="006B3BD2">
              <w:rPr>
                <w:rFonts w:cs="Arial"/>
                <w:szCs w:val="18"/>
                <w:lang w:eastAsia="zh-CN"/>
              </w:rPr>
              <w:t>DC_66A_n78A</w:t>
            </w:r>
          </w:p>
        </w:tc>
      </w:tr>
      <w:tr w:rsidR="00BD3D3D" w:rsidRPr="00E062F1" w14:paraId="0F2321EB" w14:textId="77777777" w:rsidTr="00BD3D3D">
        <w:trPr>
          <w:trHeight w:val="187"/>
          <w:jc w:val="center"/>
        </w:trPr>
        <w:tc>
          <w:tcPr>
            <w:tcW w:w="3461" w:type="dxa"/>
            <w:shd w:val="clear" w:color="auto" w:fill="auto"/>
            <w:noWrap/>
          </w:tcPr>
          <w:p w14:paraId="3ED82722" w14:textId="77777777" w:rsidR="00BD3D3D" w:rsidRPr="006B3BD2" w:rsidRDefault="00BD3D3D" w:rsidP="00BD3D3D">
            <w:pPr>
              <w:pStyle w:val="TAC"/>
              <w:rPr>
                <w:rFonts w:cs="Arial"/>
                <w:szCs w:val="18"/>
                <w:lang w:eastAsia="zh-CN"/>
              </w:rPr>
            </w:pPr>
            <w:r w:rsidRPr="006B3BD2">
              <w:rPr>
                <w:lang w:eastAsia="fi-FI"/>
              </w:rPr>
              <w:t>DC_2A-12A-30A_n2A</w:t>
            </w:r>
          </w:p>
        </w:tc>
        <w:tc>
          <w:tcPr>
            <w:tcW w:w="3514" w:type="dxa"/>
          </w:tcPr>
          <w:p w14:paraId="05620AFD" w14:textId="77777777" w:rsidR="00BD3D3D" w:rsidRPr="006B3BD2" w:rsidRDefault="00BD3D3D" w:rsidP="00BD3D3D">
            <w:pPr>
              <w:pStyle w:val="TAC"/>
              <w:rPr>
                <w:lang w:eastAsia="fi-FI"/>
              </w:rPr>
            </w:pPr>
            <w:r w:rsidRPr="006B3BD2">
              <w:rPr>
                <w:lang w:eastAsia="fi-FI"/>
              </w:rPr>
              <w:t>DC_12A_n2A</w:t>
            </w:r>
          </w:p>
          <w:p w14:paraId="1D4C31E7" w14:textId="77777777" w:rsidR="00BD3D3D" w:rsidRPr="006B3BD2" w:rsidRDefault="00BD3D3D" w:rsidP="00BD3D3D">
            <w:pPr>
              <w:pStyle w:val="TAC"/>
              <w:rPr>
                <w:rFonts w:cs="Arial"/>
                <w:szCs w:val="18"/>
                <w:lang w:eastAsia="zh-CN"/>
              </w:rPr>
            </w:pPr>
            <w:r w:rsidRPr="006B3BD2">
              <w:rPr>
                <w:lang w:eastAsia="fi-FI"/>
              </w:rPr>
              <w:t>DC_30A_n2A</w:t>
            </w:r>
          </w:p>
        </w:tc>
      </w:tr>
      <w:tr w:rsidR="00BD3D3D" w:rsidRPr="00E062F1" w14:paraId="439D8D43" w14:textId="77777777" w:rsidTr="00BD3D3D">
        <w:trPr>
          <w:trHeight w:val="187"/>
          <w:jc w:val="center"/>
        </w:trPr>
        <w:tc>
          <w:tcPr>
            <w:tcW w:w="3461" w:type="dxa"/>
            <w:shd w:val="clear" w:color="auto" w:fill="auto"/>
            <w:noWrap/>
          </w:tcPr>
          <w:p w14:paraId="51D8F449" w14:textId="77777777" w:rsidR="00BD3D3D" w:rsidRPr="006B3BD2" w:rsidRDefault="00BD3D3D" w:rsidP="00BD3D3D">
            <w:pPr>
              <w:pStyle w:val="TAC"/>
              <w:rPr>
                <w:rFonts w:eastAsia="MS Mincho" w:cs="Arial"/>
                <w:szCs w:val="18"/>
                <w:lang w:eastAsia="ja-JP"/>
              </w:rPr>
            </w:pPr>
            <w:r w:rsidRPr="006B3BD2">
              <w:rPr>
                <w:rFonts w:cs="Arial"/>
                <w:szCs w:val="18"/>
                <w:lang w:eastAsia="ja-JP"/>
              </w:rPr>
              <w:lastRenderedPageBreak/>
              <w:t>DC_2A-12A-48A_n5A</w:t>
            </w:r>
          </w:p>
        </w:tc>
        <w:tc>
          <w:tcPr>
            <w:tcW w:w="3514" w:type="dxa"/>
          </w:tcPr>
          <w:p w14:paraId="0B206C0A" w14:textId="77777777" w:rsidR="00BD3D3D" w:rsidRPr="006B3BD2" w:rsidRDefault="00BD3D3D" w:rsidP="00BD3D3D">
            <w:pPr>
              <w:pStyle w:val="TAC"/>
              <w:rPr>
                <w:rFonts w:cs="Arial"/>
                <w:szCs w:val="18"/>
                <w:lang w:eastAsia="ja-JP"/>
              </w:rPr>
            </w:pPr>
            <w:r w:rsidRPr="006B3BD2">
              <w:rPr>
                <w:rFonts w:cs="Arial"/>
                <w:szCs w:val="18"/>
                <w:lang w:eastAsia="ja-JP"/>
              </w:rPr>
              <w:t>DC_2A_n5A</w:t>
            </w:r>
          </w:p>
          <w:p w14:paraId="75DD751A" w14:textId="77777777" w:rsidR="00BD3D3D" w:rsidRPr="006B3BD2" w:rsidRDefault="00BD3D3D" w:rsidP="00BD3D3D">
            <w:pPr>
              <w:pStyle w:val="TAC"/>
              <w:rPr>
                <w:rFonts w:cs="Arial"/>
                <w:szCs w:val="18"/>
                <w:lang w:eastAsia="ja-JP"/>
              </w:rPr>
            </w:pPr>
            <w:r w:rsidRPr="006B3BD2">
              <w:rPr>
                <w:rFonts w:cs="Arial"/>
                <w:szCs w:val="18"/>
                <w:lang w:eastAsia="ja-JP"/>
              </w:rPr>
              <w:t>DC_12A_n5A</w:t>
            </w:r>
          </w:p>
          <w:p w14:paraId="4BE24C7F" w14:textId="77777777" w:rsidR="00BD3D3D" w:rsidRPr="006B3BD2" w:rsidRDefault="00BD3D3D" w:rsidP="00BD3D3D">
            <w:pPr>
              <w:pStyle w:val="TAC"/>
              <w:rPr>
                <w:rFonts w:eastAsia="MS Mincho" w:cs="Arial"/>
                <w:szCs w:val="18"/>
                <w:lang w:eastAsia="ja-JP"/>
              </w:rPr>
            </w:pPr>
            <w:r w:rsidRPr="006B3BD2">
              <w:rPr>
                <w:rFonts w:cs="Arial"/>
                <w:szCs w:val="18"/>
                <w:lang w:eastAsia="ja-JP"/>
              </w:rPr>
              <w:t>DC_48A_n5A</w:t>
            </w:r>
          </w:p>
        </w:tc>
      </w:tr>
      <w:tr w:rsidR="00BD3D3D" w:rsidRPr="00E062F1" w14:paraId="6A167E5D" w14:textId="77777777" w:rsidTr="00BD3D3D">
        <w:trPr>
          <w:trHeight w:val="187"/>
          <w:jc w:val="center"/>
        </w:trPr>
        <w:tc>
          <w:tcPr>
            <w:tcW w:w="3461" w:type="dxa"/>
            <w:shd w:val="clear" w:color="auto" w:fill="auto"/>
            <w:noWrap/>
          </w:tcPr>
          <w:p w14:paraId="0E41171D" w14:textId="77777777" w:rsidR="00BD3D3D" w:rsidRPr="006B3BD2" w:rsidRDefault="00BD3D3D" w:rsidP="00BD3D3D">
            <w:pPr>
              <w:pStyle w:val="TAC"/>
              <w:rPr>
                <w:rFonts w:eastAsia="MS Mincho" w:cs="Arial"/>
                <w:szCs w:val="18"/>
                <w:lang w:eastAsia="ja-JP"/>
              </w:rPr>
            </w:pPr>
            <w:r w:rsidRPr="006B3BD2">
              <w:rPr>
                <w:rFonts w:cs="Arial"/>
                <w:lang w:eastAsia="ja-JP"/>
              </w:rPr>
              <w:t>DC_2A-12A-66A_n5A</w:t>
            </w:r>
          </w:p>
        </w:tc>
        <w:tc>
          <w:tcPr>
            <w:tcW w:w="3514" w:type="dxa"/>
          </w:tcPr>
          <w:p w14:paraId="722069DB" w14:textId="77777777" w:rsidR="00BD3D3D" w:rsidRPr="006B3BD2" w:rsidRDefault="00BD3D3D" w:rsidP="00BD3D3D">
            <w:pPr>
              <w:pStyle w:val="TAC"/>
              <w:rPr>
                <w:rFonts w:cs="Arial"/>
                <w:lang w:eastAsia="ja-JP"/>
              </w:rPr>
            </w:pPr>
            <w:r w:rsidRPr="006B3BD2">
              <w:rPr>
                <w:rFonts w:cs="Arial"/>
                <w:lang w:eastAsia="ja-JP"/>
              </w:rPr>
              <w:t>DC_2A_n5A</w:t>
            </w:r>
          </w:p>
          <w:p w14:paraId="6089EAD8" w14:textId="77777777" w:rsidR="00BD3D3D" w:rsidRPr="006B3BD2" w:rsidRDefault="00BD3D3D" w:rsidP="00BD3D3D">
            <w:pPr>
              <w:pStyle w:val="TAC"/>
              <w:rPr>
                <w:rFonts w:cs="Arial"/>
                <w:lang w:eastAsia="ja-JP"/>
              </w:rPr>
            </w:pPr>
            <w:r w:rsidRPr="006B3BD2">
              <w:rPr>
                <w:rFonts w:cs="Arial"/>
                <w:lang w:eastAsia="ja-JP"/>
              </w:rPr>
              <w:t>DC_12A_n5A</w:t>
            </w:r>
          </w:p>
          <w:p w14:paraId="26035D14" w14:textId="77777777" w:rsidR="00BD3D3D" w:rsidRPr="006B3BD2" w:rsidRDefault="00BD3D3D" w:rsidP="00BD3D3D">
            <w:pPr>
              <w:pStyle w:val="TAC"/>
              <w:rPr>
                <w:rFonts w:eastAsia="MS Mincho" w:cs="Arial"/>
                <w:szCs w:val="18"/>
                <w:lang w:eastAsia="ja-JP"/>
              </w:rPr>
            </w:pPr>
            <w:r w:rsidRPr="006B3BD2">
              <w:rPr>
                <w:rFonts w:cs="Arial"/>
                <w:lang w:eastAsia="ja-JP"/>
              </w:rPr>
              <w:t>DC_66A_n5A</w:t>
            </w:r>
          </w:p>
        </w:tc>
      </w:tr>
      <w:tr w:rsidR="00BD3D3D" w:rsidRPr="00E062F1" w14:paraId="521BC335" w14:textId="77777777" w:rsidTr="00BD3D3D">
        <w:trPr>
          <w:trHeight w:val="187"/>
          <w:jc w:val="center"/>
        </w:trPr>
        <w:tc>
          <w:tcPr>
            <w:tcW w:w="3461" w:type="dxa"/>
            <w:shd w:val="clear" w:color="auto" w:fill="auto"/>
            <w:noWrap/>
          </w:tcPr>
          <w:p w14:paraId="7BFA952A" w14:textId="77777777" w:rsidR="00BD3D3D" w:rsidRPr="006B3BD2" w:rsidRDefault="00BD3D3D" w:rsidP="00BD3D3D">
            <w:pPr>
              <w:pStyle w:val="TAC"/>
              <w:rPr>
                <w:rFonts w:eastAsia="MS Mincho" w:cs="Arial"/>
                <w:szCs w:val="18"/>
                <w:lang w:eastAsia="ja-JP"/>
              </w:rPr>
            </w:pPr>
            <w:r w:rsidRPr="006B3BD2">
              <w:rPr>
                <w:rFonts w:eastAsia="MS Mincho" w:cs="Arial"/>
                <w:szCs w:val="18"/>
                <w:lang w:eastAsia="ja-JP"/>
              </w:rPr>
              <w:t>DC_2A-12A-30A_n66A</w:t>
            </w:r>
          </w:p>
          <w:p w14:paraId="5739753A" w14:textId="77777777" w:rsidR="00BD3D3D" w:rsidRPr="006B3BD2" w:rsidRDefault="00BD3D3D" w:rsidP="00BD3D3D">
            <w:pPr>
              <w:pStyle w:val="TAC"/>
            </w:pPr>
            <w:r w:rsidRPr="006B3BD2">
              <w:rPr>
                <w:rFonts w:eastAsia="MS Mincho" w:cs="Arial"/>
                <w:szCs w:val="18"/>
                <w:lang w:eastAsia="ja-JP"/>
              </w:rPr>
              <w:t>DC_2A-2A-12A-30A_n66A</w:t>
            </w:r>
          </w:p>
        </w:tc>
        <w:tc>
          <w:tcPr>
            <w:tcW w:w="3514" w:type="dxa"/>
          </w:tcPr>
          <w:p w14:paraId="52530D68" w14:textId="77777777" w:rsidR="00BD3D3D" w:rsidRPr="006B3BD2" w:rsidRDefault="00BD3D3D" w:rsidP="00BD3D3D">
            <w:pPr>
              <w:pStyle w:val="TAC"/>
              <w:rPr>
                <w:rFonts w:eastAsia="MS Mincho" w:cs="Arial"/>
                <w:szCs w:val="18"/>
                <w:lang w:eastAsia="ja-JP"/>
              </w:rPr>
            </w:pPr>
            <w:r w:rsidRPr="006B3BD2">
              <w:rPr>
                <w:rFonts w:eastAsia="MS Mincho" w:cs="Arial"/>
                <w:szCs w:val="18"/>
                <w:lang w:eastAsia="ja-JP"/>
              </w:rPr>
              <w:t>DC_2A_n66A</w:t>
            </w:r>
          </w:p>
          <w:p w14:paraId="573638BB" w14:textId="77777777" w:rsidR="00BD3D3D" w:rsidRPr="006B3BD2" w:rsidRDefault="00BD3D3D" w:rsidP="00BD3D3D">
            <w:pPr>
              <w:pStyle w:val="TAC"/>
              <w:rPr>
                <w:rFonts w:eastAsia="MS Mincho" w:cs="Arial"/>
                <w:szCs w:val="18"/>
                <w:lang w:eastAsia="ja-JP"/>
              </w:rPr>
            </w:pPr>
            <w:r w:rsidRPr="006B3BD2">
              <w:rPr>
                <w:rFonts w:eastAsia="MS Mincho" w:cs="Arial"/>
                <w:szCs w:val="18"/>
                <w:lang w:eastAsia="ja-JP"/>
              </w:rPr>
              <w:t>DC_12A_n66A</w:t>
            </w:r>
          </w:p>
          <w:p w14:paraId="562B31A1" w14:textId="77777777" w:rsidR="00BD3D3D" w:rsidRPr="006B3BD2" w:rsidRDefault="00BD3D3D" w:rsidP="00BD3D3D">
            <w:pPr>
              <w:pStyle w:val="TAC"/>
            </w:pPr>
            <w:r w:rsidRPr="006B3BD2">
              <w:rPr>
                <w:rFonts w:eastAsia="MS Mincho" w:cs="Arial"/>
                <w:szCs w:val="18"/>
                <w:lang w:eastAsia="ja-JP"/>
              </w:rPr>
              <w:t>DC_30A_n66A</w:t>
            </w:r>
          </w:p>
        </w:tc>
      </w:tr>
      <w:tr w:rsidR="00BD3D3D" w:rsidRPr="00E062F1" w14:paraId="5E26910E" w14:textId="77777777" w:rsidTr="00BD3D3D">
        <w:trPr>
          <w:trHeight w:val="187"/>
          <w:jc w:val="center"/>
        </w:trPr>
        <w:tc>
          <w:tcPr>
            <w:tcW w:w="3461" w:type="dxa"/>
            <w:shd w:val="clear" w:color="auto" w:fill="auto"/>
            <w:noWrap/>
          </w:tcPr>
          <w:p w14:paraId="0E1C9A4E" w14:textId="77777777" w:rsidR="00BD3D3D" w:rsidRPr="006B3BD2" w:rsidRDefault="00BD3D3D" w:rsidP="00BD3D3D">
            <w:pPr>
              <w:pStyle w:val="TAC"/>
              <w:rPr>
                <w:rFonts w:eastAsia="MS Mincho" w:cs="Arial"/>
                <w:szCs w:val="18"/>
                <w:lang w:eastAsia="ja-JP"/>
              </w:rPr>
            </w:pPr>
            <w:r w:rsidRPr="006B3BD2">
              <w:rPr>
                <w:lang w:eastAsia="fi-FI"/>
              </w:rPr>
              <w:t>DC_2A-12A-66A_n2A</w:t>
            </w:r>
          </w:p>
        </w:tc>
        <w:tc>
          <w:tcPr>
            <w:tcW w:w="3514" w:type="dxa"/>
          </w:tcPr>
          <w:p w14:paraId="7A5851D6" w14:textId="77777777" w:rsidR="00BD3D3D" w:rsidRPr="006B3BD2" w:rsidRDefault="00BD3D3D" w:rsidP="00BD3D3D">
            <w:pPr>
              <w:pStyle w:val="TAC"/>
              <w:rPr>
                <w:lang w:eastAsia="fi-FI"/>
              </w:rPr>
            </w:pPr>
            <w:r w:rsidRPr="006B3BD2">
              <w:rPr>
                <w:lang w:eastAsia="fi-FI"/>
              </w:rPr>
              <w:t>DC_12A_n2A</w:t>
            </w:r>
          </w:p>
          <w:p w14:paraId="29488517" w14:textId="77777777" w:rsidR="00BD3D3D" w:rsidRPr="006B3BD2" w:rsidRDefault="00BD3D3D" w:rsidP="00BD3D3D">
            <w:pPr>
              <w:pStyle w:val="TAC"/>
              <w:rPr>
                <w:rFonts w:eastAsia="MS Mincho" w:cs="Arial"/>
                <w:szCs w:val="18"/>
                <w:lang w:eastAsia="ja-JP"/>
              </w:rPr>
            </w:pPr>
            <w:r w:rsidRPr="006B3BD2">
              <w:rPr>
                <w:lang w:eastAsia="fi-FI"/>
              </w:rPr>
              <w:t>DC_66A_n2A</w:t>
            </w:r>
          </w:p>
        </w:tc>
      </w:tr>
      <w:tr w:rsidR="00BD3D3D" w:rsidRPr="00E062F1" w14:paraId="449178BE" w14:textId="77777777" w:rsidTr="00BD3D3D">
        <w:trPr>
          <w:trHeight w:val="187"/>
          <w:jc w:val="center"/>
        </w:trPr>
        <w:tc>
          <w:tcPr>
            <w:tcW w:w="3461" w:type="dxa"/>
            <w:shd w:val="clear" w:color="auto" w:fill="auto"/>
            <w:noWrap/>
          </w:tcPr>
          <w:p w14:paraId="0897ADCA" w14:textId="77777777" w:rsidR="00BD3D3D" w:rsidRPr="006B3BD2" w:rsidRDefault="00BD3D3D" w:rsidP="00BD3D3D">
            <w:pPr>
              <w:pStyle w:val="TAC"/>
              <w:rPr>
                <w:rFonts w:eastAsia="MS Mincho" w:cs="Arial"/>
                <w:szCs w:val="18"/>
                <w:lang w:eastAsia="ja-JP"/>
              </w:rPr>
            </w:pPr>
            <w:r w:rsidRPr="006B3BD2">
              <w:rPr>
                <w:lang w:eastAsia="fi-FI"/>
              </w:rPr>
              <w:t>DC_2A-12A-66A-66A_n2A</w:t>
            </w:r>
          </w:p>
        </w:tc>
        <w:tc>
          <w:tcPr>
            <w:tcW w:w="3514" w:type="dxa"/>
          </w:tcPr>
          <w:p w14:paraId="3DF2E0D8" w14:textId="77777777" w:rsidR="00BD3D3D" w:rsidRPr="006B3BD2" w:rsidRDefault="00BD3D3D" w:rsidP="00BD3D3D">
            <w:pPr>
              <w:pStyle w:val="TAC"/>
              <w:rPr>
                <w:lang w:eastAsia="fi-FI"/>
              </w:rPr>
            </w:pPr>
            <w:r w:rsidRPr="006B3BD2">
              <w:rPr>
                <w:lang w:eastAsia="fi-FI"/>
              </w:rPr>
              <w:t>DC_12A_n2A</w:t>
            </w:r>
          </w:p>
          <w:p w14:paraId="29A89CBB" w14:textId="77777777" w:rsidR="00BD3D3D" w:rsidRPr="006B3BD2" w:rsidRDefault="00BD3D3D" w:rsidP="00BD3D3D">
            <w:pPr>
              <w:pStyle w:val="TAC"/>
              <w:rPr>
                <w:rFonts w:eastAsia="MS Mincho" w:cs="Arial"/>
                <w:szCs w:val="18"/>
                <w:lang w:eastAsia="ja-JP"/>
              </w:rPr>
            </w:pPr>
            <w:r w:rsidRPr="006B3BD2">
              <w:rPr>
                <w:lang w:eastAsia="fi-FI"/>
              </w:rPr>
              <w:t>DC_66A_n2A</w:t>
            </w:r>
          </w:p>
        </w:tc>
      </w:tr>
      <w:tr w:rsidR="00BD3D3D" w:rsidRPr="00E062F1" w14:paraId="2BDD6113" w14:textId="77777777" w:rsidTr="00BD3D3D">
        <w:trPr>
          <w:trHeight w:val="187"/>
          <w:jc w:val="center"/>
        </w:trPr>
        <w:tc>
          <w:tcPr>
            <w:tcW w:w="3461" w:type="dxa"/>
            <w:shd w:val="clear" w:color="auto" w:fill="auto"/>
            <w:noWrap/>
          </w:tcPr>
          <w:p w14:paraId="1BD1DD74" w14:textId="77777777" w:rsidR="00BD3D3D" w:rsidRPr="006B3BD2" w:rsidRDefault="00BD3D3D" w:rsidP="00BD3D3D">
            <w:pPr>
              <w:pStyle w:val="TAC"/>
              <w:rPr>
                <w:rFonts w:eastAsia="MS Mincho" w:cs="Arial"/>
                <w:szCs w:val="18"/>
                <w:lang w:eastAsia="ja-JP"/>
              </w:rPr>
            </w:pPr>
            <w:r w:rsidRPr="006B3BD2">
              <w:rPr>
                <w:lang w:eastAsia="ja-JP"/>
              </w:rPr>
              <w:t>DC_</w:t>
            </w:r>
            <w:r w:rsidRPr="006B3BD2">
              <w:t>2A-12A-66A_n66A</w:t>
            </w:r>
          </w:p>
        </w:tc>
        <w:tc>
          <w:tcPr>
            <w:tcW w:w="3514" w:type="dxa"/>
          </w:tcPr>
          <w:p w14:paraId="5D29691B" w14:textId="77777777" w:rsidR="00BD3D3D" w:rsidRPr="006B3BD2" w:rsidRDefault="00BD3D3D" w:rsidP="00BD3D3D">
            <w:pPr>
              <w:pStyle w:val="TAC"/>
              <w:rPr>
                <w:lang w:eastAsia="zh-TW"/>
              </w:rPr>
            </w:pPr>
            <w:r w:rsidRPr="006B3BD2">
              <w:rPr>
                <w:lang w:eastAsia="zh-TW"/>
              </w:rPr>
              <w:t>DC_2A_n66A</w:t>
            </w:r>
          </w:p>
          <w:p w14:paraId="18B212F8" w14:textId="77777777" w:rsidR="00BD3D3D" w:rsidRPr="006B3BD2" w:rsidRDefault="00BD3D3D" w:rsidP="00BD3D3D">
            <w:pPr>
              <w:pStyle w:val="TAC"/>
              <w:rPr>
                <w:lang w:eastAsia="zh-TW"/>
              </w:rPr>
            </w:pPr>
            <w:r w:rsidRPr="006B3BD2">
              <w:rPr>
                <w:lang w:eastAsia="zh-TW"/>
              </w:rPr>
              <w:t>DC_12A_n66A</w:t>
            </w:r>
          </w:p>
          <w:p w14:paraId="028E65A0" w14:textId="77777777" w:rsidR="00BD3D3D" w:rsidRPr="006B3BD2" w:rsidRDefault="00BD3D3D" w:rsidP="00BD3D3D">
            <w:pPr>
              <w:pStyle w:val="TAC"/>
              <w:rPr>
                <w:rFonts w:eastAsia="MS Mincho" w:cs="Arial"/>
                <w:szCs w:val="18"/>
                <w:lang w:eastAsia="ja-JP"/>
              </w:rPr>
            </w:pPr>
            <w:r w:rsidRPr="006B3BD2">
              <w:rPr>
                <w:lang w:eastAsia="zh-TW"/>
              </w:rPr>
              <w:t>DC_66A_n66A</w:t>
            </w:r>
            <w:r w:rsidRPr="006B3BD2">
              <w:rPr>
                <w:vertAlign w:val="superscript"/>
                <w:lang w:eastAsia="zh-TW"/>
              </w:rPr>
              <w:t>4</w:t>
            </w:r>
          </w:p>
        </w:tc>
      </w:tr>
      <w:tr w:rsidR="00BD3D3D" w:rsidRPr="00E062F1" w14:paraId="3B246FBD" w14:textId="77777777" w:rsidTr="00BD3D3D">
        <w:trPr>
          <w:trHeight w:val="187"/>
          <w:jc w:val="center"/>
        </w:trPr>
        <w:tc>
          <w:tcPr>
            <w:tcW w:w="3461" w:type="dxa"/>
            <w:shd w:val="clear" w:color="auto" w:fill="auto"/>
            <w:noWrap/>
          </w:tcPr>
          <w:p w14:paraId="66E1E75A" w14:textId="77777777" w:rsidR="00BD3D3D" w:rsidRPr="006B3BD2" w:rsidRDefault="00BD3D3D" w:rsidP="00BD3D3D">
            <w:pPr>
              <w:pStyle w:val="TAC"/>
              <w:rPr>
                <w:rFonts w:eastAsia="MS Mincho" w:cs="Arial"/>
                <w:szCs w:val="18"/>
                <w:lang w:eastAsia="ja-JP"/>
              </w:rPr>
            </w:pPr>
            <w:r w:rsidRPr="006B3BD2">
              <w:rPr>
                <w:lang w:eastAsia="ja-JP"/>
              </w:rPr>
              <w:t>DC_</w:t>
            </w:r>
            <w:r w:rsidRPr="006B3BD2">
              <w:t>2A-2A-12A-66A_n66A</w:t>
            </w:r>
          </w:p>
        </w:tc>
        <w:tc>
          <w:tcPr>
            <w:tcW w:w="3514" w:type="dxa"/>
          </w:tcPr>
          <w:p w14:paraId="03754330" w14:textId="77777777" w:rsidR="00BD3D3D" w:rsidRPr="006B3BD2" w:rsidRDefault="00BD3D3D" w:rsidP="00BD3D3D">
            <w:pPr>
              <w:pStyle w:val="TAC"/>
              <w:rPr>
                <w:lang w:eastAsia="zh-TW"/>
              </w:rPr>
            </w:pPr>
            <w:r w:rsidRPr="006B3BD2">
              <w:rPr>
                <w:lang w:eastAsia="zh-TW"/>
              </w:rPr>
              <w:t>DC_2A_n66A</w:t>
            </w:r>
          </w:p>
          <w:p w14:paraId="449F3399" w14:textId="77777777" w:rsidR="00BD3D3D" w:rsidRPr="006B3BD2" w:rsidRDefault="00BD3D3D" w:rsidP="00BD3D3D">
            <w:pPr>
              <w:pStyle w:val="TAC"/>
              <w:rPr>
                <w:lang w:eastAsia="zh-TW"/>
              </w:rPr>
            </w:pPr>
            <w:r w:rsidRPr="006B3BD2">
              <w:rPr>
                <w:lang w:eastAsia="zh-TW"/>
              </w:rPr>
              <w:t>DC_12A_n66A</w:t>
            </w:r>
          </w:p>
          <w:p w14:paraId="2A8B4009" w14:textId="77777777" w:rsidR="00BD3D3D" w:rsidRPr="006B3BD2" w:rsidRDefault="00BD3D3D" w:rsidP="00BD3D3D">
            <w:pPr>
              <w:pStyle w:val="TAC"/>
              <w:rPr>
                <w:rFonts w:eastAsia="MS Mincho" w:cs="Arial"/>
                <w:szCs w:val="18"/>
                <w:lang w:eastAsia="ja-JP"/>
              </w:rPr>
            </w:pPr>
            <w:r w:rsidRPr="006B3BD2">
              <w:rPr>
                <w:lang w:eastAsia="zh-TW"/>
              </w:rPr>
              <w:t>DC_66A_n66A</w:t>
            </w:r>
            <w:r w:rsidRPr="006B3BD2">
              <w:rPr>
                <w:vertAlign w:val="superscript"/>
                <w:lang w:eastAsia="zh-TW"/>
              </w:rPr>
              <w:t>4</w:t>
            </w:r>
          </w:p>
        </w:tc>
      </w:tr>
      <w:tr w:rsidR="00BD3D3D" w:rsidRPr="00E062F1" w14:paraId="137B4207" w14:textId="77777777" w:rsidTr="00BD3D3D">
        <w:trPr>
          <w:trHeight w:val="187"/>
          <w:jc w:val="center"/>
        </w:trPr>
        <w:tc>
          <w:tcPr>
            <w:tcW w:w="3461" w:type="dxa"/>
            <w:shd w:val="clear" w:color="auto" w:fill="auto"/>
            <w:noWrap/>
          </w:tcPr>
          <w:p w14:paraId="7FDF70A9" w14:textId="77777777" w:rsidR="00BD3D3D" w:rsidRPr="006B3BD2" w:rsidRDefault="00BD3D3D" w:rsidP="00BD3D3D">
            <w:pPr>
              <w:pStyle w:val="TAC"/>
              <w:rPr>
                <w:lang w:eastAsia="ja-JP"/>
              </w:rPr>
            </w:pPr>
            <w:r w:rsidRPr="006B3BD2">
              <w:rPr>
                <w:lang w:eastAsia="fi-FI"/>
              </w:rPr>
              <w:t>DC_2A-13A-66A_n2A</w:t>
            </w:r>
          </w:p>
        </w:tc>
        <w:tc>
          <w:tcPr>
            <w:tcW w:w="3514" w:type="dxa"/>
          </w:tcPr>
          <w:p w14:paraId="39F1FCC7" w14:textId="77777777" w:rsidR="00BD3D3D" w:rsidRPr="006B3BD2" w:rsidRDefault="00BD3D3D" w:rsidP="00BD3D3D">
            <w:pPr>
              <w:pStyle w:val="TAC"/>
              <w:rPr>
                <w:lang w:eastAsia="zh-TW"/>
              </w:rPr>
            </w:pPr>
            <w:r w:rsidRPr="006B3BD2">
              <w:rPr>
                <w:lang w:eastAsia="fi-FI"/>
              </w:rPr>
              <w:t>DC_13A_n2A</w:t>
            </w:r>
          </w:p>
        </w:tc>
      </w:tr>
      <w:tr w:rsidR="00BD3D3D" w:rsidRPr="00E062F1" w14:paraId="0ACF3F1C" w14:textId="77777777" w:rsidTr="00BD3D3D">
        <w:trPr>
          <w:trHeight w:val="187"/>
          <w:jc w:val="center"/>
        </w:trPr>
        <w:tc>
          <w:tcPr>
            <w:tcW w:w="3461" w:type="dxa"/>
            <w:shd w:val="clear" w:color="auto" w:fill="auto"/>
            <w:noWrap/>
          </w:tcPr>
          <w:p w14:paraId="7AA0B0F3" w14:textId="77777777" w:rsidR="00BD3D3D" w:rsidRPr="006B3BD2" w:rsidRDefault="00BD3D3D" w:rsidP="00BD3D3D">
            <w:pPr>
              <w:pStyle w:val="TAC"/>
              <w:rPr>
                <w:lang w:eastAsia="ja-JP"/>
              </w:rPr>
            </w:pPr>
            <w:r w:rsidRPr="006B3BD2">
              <w:rPr>
                <w:lang w:eastAsia="fi-FI"/>
              </w:rPr>
              <w:t>DC_2A-13A-66A-66A_n2A</w:t>
            </w:r>
          </w:p>
        </w:tc>
        <w:tc>
          <w:tcPr>
            <w:tcW w:w="3514" w:type="dxa"/>
          </w:tcPr>
          <w:p w14:paraId="01B15324" w14:textId="77777777" w:rsidR="00BD3D3D" w:rsidRPr="006B3BD2" w:rsidRDefault="00BD3D3D" w:rsidP="00BD3D3D">
            <w:pPr>
              <w:pStyle w:val="TAC"/>
              <w:rPr>
                <w:lang w:eastAsia="zh-TW"/>
              </w:rPr>
            </w:pPr>
            <w:r w:rsidRPr="006B3BD2">
              <w:rPr>
                <w:lang w:eastAsia="fi-FI"/>
              </w:rPr>
              <w:t>DC_13A_n2A</w:t>
            </w:r>
          </w:p>
        </w:tc>
      </w:tr>
      <w:tr w:rsidR="00BD3D3D" w:rsidRPr="00E062F1" w14:paraId="6CDB05C2" w14:textId="77777777" w:rsidTr="00BD3D3D">
        <w:trPr>
          <w:trHeight w:val="187"/>
          <w:jc w:val="center"/>
        </w:trPr>
        <w:tc>
          <w:tcPr>
            <w:tcW w:w="3461" w:type="dxa"/>
            <w:shd w:val="clear" w:color="auto" w:fill="auto"/>
            <w:noWrap/>
          </w:tcPr>
          <w:p w14:paraId="4BB4BD09" w14:textId="77777777" w:rsidR="00BD3D3D" w:rsidRPr="006B3BD2" w:rsidRDefault="00BD3D3D" w:rsidP="00BD3D3D">
            <w:pPr>
              <w:pStyle w:val="TAC"/>
              <w:rPr>
                <w:lang w:eastAsia="fi-FI"/>
              </w:rPr>
            </w:pPr>
            <w:r w:rsidRPr="006B3BD2">
              <w:rPr>
                <w:lang w:eastAsia="fi-FI"/>
              </w:rPr>
              <w:t>DC_2A-13A-66A_n5A</w:t>
            </w:r>
          </w:p>
          <w:p w14:paraId="6FC4E503" w14:textId="77777777" w:rsidR="00BD3D3D" w:rsidRPr="006B3BD2" w:rsidRDefault="00BD3D3D" w:rsidP="00BD3D3D">
            <w:pPr>
              <w:pStyle w:val="TAC"/>
              <w:rPr>
                <w:lang w:eastAsia="ja-JP"/>
              </w:rPr>
            </w:pPr>
            <w:r w:rsidRPr="006B3BD2">
              <w:rPr>
                <w:lang w:eastAsia="ja-JP"/>
              </w:rPr>
              <w:t>DC_2A-2A-13A-66A_n5A</w:t>
            </w:r>
          </w:p>
          <w:p w14:paraId="6F92A470" w14:textId="77777777" w:rsidR="00BD3D3D" w:rsidRPr="006B3BD2" w:rsidRDefault="00BD3D3D" w:rsidP="00BD3D3D">
            <w:pPr>
              <w:pStyle w:val="TAC"/>
              <w:rPr>
                <w:lang w:eastAsia="ja-JP"/>
              </w:rPr>
            </w:pPr>
            <w:r w:rsidRPr="006B3BD2">
              <w:rPr>
                <w:lang w:eastAsia="ja-JP"/>
              </w:rPr>
              <w:t>DC_2A-13A-66A-66A_n5A</w:t>
            </w:r>
          </w:p>
          <w:p w14:paraId="67BB62BB" w14:textId="77777777" w:rsidR="00BD3D3D" w:rsidRPr="006B3BD2" w:rsidRDefault="00BD3D3D" w:rsidP="00BD3D3D">
            <w:pPr>
              <w:pStyle w:val="TAC"/>
              <w:rPr>
                <w:lang w:eastAsia="ja-JP"/>
              </w:rPr>
            </w:pPr>
            <w:r w:rsidRPr="006B3BD2">
              <w:rPr>
                <w:lang w:eastAsia="ja-JP"/>
              </w:rPr>
              <w:t>DC_2A-2A-13A-66A-66A_n5A</w:t>
            </w:r>
          </w:p>
        </w:tc>
        <w:tc>
          <w:tcPr>
            <w:tcW w:w="3514" w:type="dxa"/>
          </w:tcPr>
          <w:p w14:paraId="1AC79E7D" w14:textId="77777777" w:rsidR="00BD3D3D" w:rsidRPr="006B3BD2" w:rsidRDefault="00BD3D3D" w:rsidP="00BD3D3D">
            <w:pPr>
              <w:pStyle w:val="TAC"/>
              <w:rPr>
                <w:lang w:eastAsia="fi-FI"/>
              </w:rPr>
            </w:pPr>
            <w:r w:rsidRPr="006B3BD2">
              <w:rPr>
                <w:lang w:eastAsia="fi-FI"/>
              </w:rPr>
              <w:t>DC_2A_n5A</w:t>
            </w:r>
          </w:p>
          <w:p w14:paraId="7717F33B" w14:textId="77777777" w:rsidR="00BD3D3D" w:rsidRPr="006B3BD2" w:rsidRDefault="00BD3D3D" w:rsidP="00BD3D3D">
            <w:pPr>
              <w:pStyle w:val="TAC"/>
              <w:rPr>
                <w:lang w:eastAsia="zh-TW"/>
              </w:rPr>
            </w:pPr>
            <w:r w:rsidRPr="006B3BD2">
              <w:rPr>
                <w:lang w:eastAsia="fi-FI"/>
              </w:rPr>
              <w:t>DC_66A_n5A</w:t>
            </w:r>
          </w:p>
        </w:tc>
      </w:tr>
      <w:tr w:rsidR="00BD3D3D" w:rsidRPr="00E062F1" w14:paraId="54EA5D29" w14:textId="77777777" w:rsidTr="00BD3D3D">
        <w:trPr>
          <w:trHeight w:val="187"/>
          <w:jc w:val="center"/>
        </w:trPr>
        <w:tc>
          <w:tcPr>
            <w:tcW w:w="3461" w:type="dxa"/>
            <w:shd w:val="clear" w:color="auto" w:fill="auto"/>
            <w:noWrap/>
          </w:tcPr>
          <w:p w14:paraId="2978CFE6" w14:textId="77777777" w:rsidR="00BD3D3D" w:rsidRPr="006B3BD2" w:rsidRDefault="00BD3D3D" w:rsidP="00BD3D3D">
            <w:pPr>
              <w:pStyle w:val="TAC"/>
              <w:rPr>
                <w:lang w:eastAsia="fi-FI"/>
              </w:rPr>
            </w:pPr>
            <w:r w:rsidRPr="006B3BD2">
              <w:rPr>
                <w:lang w:eastAsia="fi-FI"/>
              </w:rPr>
              <w:t>DC_2A-13A-66A_n48A</w:t>
            </w:r>
          </w:p>
          <w:p w14:paraId="1ACC7E1A" w14:textId="77777777" w:rsidR="00BD3D3D" w:rsidRPr="006B3BD2" w:rsidRDefault="00BD3D3D" w:rsidP="00BD3D3D">
            <w:pPr>
              <w:pStyle w:val="TAC"/>
              <w:rPr>
                <w:lang w:eastAsia="ja-JP"/>
              </w:rPr>
            </w:pPr>
            <w:r w:rsidRPr="006B3BD2">
              <w:rPr>
                <w:lang w:eastAsia="fi-FI"/>
              </w:rPr>
              <w:t>DC_2A-13A-66A_n48B</w:t>
            </w:r>
          </w:p>
        </w:tc>
        <w:tc>
          <w:tcPr>
            <w:tcW w:w="3514" w:type="dxa"/>
          </w:tcPr>
          <w:p w14:paraId="320E733A" w14:textId="77777777" w:rsidR="00BD3D3D" w:rsidRPr="006B3BD2" w:rsidRDefault="00BD3D3D" w:rsidP="00BD3D3D">
            <w:pPr>
              <w:pStyle w:val="TAC"/>
              <w:rPr>
                <w:lang w:eastAsia="fi-FI"/>
              </w:rPr>
            </w:pPr>
            <w:r w:rsidRPr="006B3BD2">
              <w:rPr>
                <w:lang w:eastAsia="fi-FI"/>
              </w:rPr>
              <w:t>DC_2A_n48A</w:t>
            </w:r>
          </w:p>
          <w:p w14:paraId="6F67525B" w14:textId="77777777" w:rsidR="00BD3D3D" w:rsidRPr="006B3BD2" w:rsidRDefault="00BD3D3D" w:rsidP="00BD3D3D">
            <w:pPr>
              <w:pStyle w:val="TAC"/>
              <w:rPr>
                <w:lang w:eastAsia="fi-FI"/>
              </w:rPr>
            </w:pPr>
            <w:r w:rsidRPr="006B3BD2">
              <w:rPr>
                <w:lang w:eastAsia="fi-FI"/>
              </w:rPr>
              <w:t>DC_13A_n48A</w:t>
            </w:r>
          </w:p>
          <w:p w14:paraId="69CF688A" w14:textId="77777777" w:rsidR="00BD3D3D" w:rsidRPr="006B3BD2" w:rsidRDefault="00BD3D3D" w:rsidP="00BD3D3D">
            <w:pPr>
              <w:pStyle w:val="TAC"/>
              <w:rPr>
                <w:lang w:eastAsia="zh-TW"/>
              </w:rPr>
            </w:pPr>
            <w:r w:rsidRPr="006B3BD2">
              <w:rPr>
                <w:lang w:eastAsia="fi-FI"/>
              </w:rPr>
              <w:t>DC_66A_n48A</w:t>
            </w:r>
          </w:p>
        </w:tc>
      </w:tr>
      <w:tr w:rsidR="00BD3D3D" w:rsidRPr="00E062F1" w14:paraId="6E5042BE" w14:textId="77777777" w:rsidTr="00BD3D3D">
        <w:trPr>
          <w:trHeight w:val="187"/>
          <w:jc w:val="center"/>
        </w:trPr>
        <w:tc>
          <w:tcPr>
            <w:tcW w:w="3461" w:type="dxa"/>
            <w:shd w:val="clear" w:color="auto" w:fill="auto"/>
            <w:noWrap/>
          </w:tcPr>
          <w:p w14:paraId="3E04BE5E" w14:textId="77777777" w:rsidR="00BD3D3D" w:rsidRPr="006B3BD2" w:rsidRDefault="00BD3D3D" w:rsidP="00BD3D3D">
            <w:pPr>
              <w:pStyle w:val="TAC"/>
              <w:rPr>
                <w:lang w:eastAsia="fi-FI"/>
              </w:rPr>
            </w:pPr>
            <w:r w:rsidRPr="006B3BD2">
              <w:rPr>
                <w:lang w:eastAsia="fi-FI"/>
              </w:rPr>
              <w:t>DC_2A-13A-66A-66A_n48A</w:t>
            </w:r>
          </w:p>
          <w:p w14:paraId="5707F922" w14:textId="77777777" w:rsidR="00BD3D3D" w:rsidRPr="006B3BD2" w:rsidRDefault="00BD3D3D" w:rsidP="00BD3D3D">
            <w:pPr>
              <w:pStyle w:val="TAC"/>
              <w:rPr>
                <w:lang w:eastAsia="ja-JP"/>
              </w:rPr>
            </w:pPr>
            <w:r w:rsidRPr="006B3BD2">
              <w:rPr>
                <w:lang w:eastAsia="fi-FI"/>
              </w:rPr>
              <w:t>DC_2A-13A-66A-66A_n48B</w:t>
            </w:r>
          </w:p>
        </w:tc>
        <w:tc>
          <w:tcPr>
            <w:tcW w:w="3514" w:type="dxa"/>
          </w:tcPr>
          <w:p w14:paraId="67ED7726" w14:textId="77777777" w:rsidR="00BD3D3D" w:rsidRPr="006B3BD2" w:rsidRDefault="00BD3D3D" w:rsidP="00BD3D3D">
            <w:pPr>
              <w:pStyle w:val="TAC"/>
              <w:rPr>
                <w:lang w:eastAsia="fi-FI"/>
              </w:rPr>
            </w:pPr>
            <w:r w:rsidRPr="006B3BD2">
              <w:rPr>
                <w:lang w:eastAsia="fi-FI"/>
              </w:rPr>
              <w:t>DC_2A_n48A</w:t>
            </w:r>
          </w:p>
          <w:p w14:paraId="1C00D8EE" w14:textId="77777777" w:rsidR="00BD3D3D" w:rsidRPr="006B3BD2" w:rsidRDefault="00BD3D3D" w:rsidP="00BD3D3D">
            <w:pPr>
              <w:pStyle w:val="TAC"/>
              <w:rPr>
                <w:lang w:eastAsia="fi-FI"/>
              </w:rPr>
            </w:pPr>
            <w:r w:rsidRPr="006B3BD2">
              <w:rPr>
                <w:lang w:eastAsia="fi-FI"/>
              </w:rPr>
              <w:t>DC_13A_n48A</w:t>
            </w:r>
          </w:p>
          <w:p w14:paraId="678EDA0E" w14:textId="77777777" w:rsidR="00BD3D3D" w:rsidRPr="006B3BD2" w:rsidRDefault="00BD3D3D" w:rsidP="00BD3D3D">
            <w:pPr>
              <w:pStyle w:val="TAC"/>
              <w:rPr>
                <w:lang w:eastAsia="zh-TW"/>
              </w:rPr>
            </w:pPr>
            <w:r w:rsidRPr="006B3BD2">
              <w:rPr>
                <w:lang w:eastAsia="fi-FI"/>
              </w:rPr>
              <w:t>DC_66A_n48A</w:t>
            </w:r>
          </w:p>
        </w:tc>
      </w:tr>
      <w:tr w:rsidR="00BD3D3D" w:rsidRPr="00E062F1" w14:paraId="576C3929" w14:textId="77777777" w:rsidTr="00BD3D3D">
        <w:trPr>
          <w:trHeight w:val="187"/>
          <w:jc w:val="center"/>
        </w:trPr>
        <w:tc>
          <w:tcPr>
            <w:tcW w:w="3461" w:type="dxa"/>
            <w:shd w:val="clear" w:color="auto" w:fill="auto"/>
            <w:noWrap/>
          </w:tcPr>
          <w:p w14:paraId="181D764D" w14:textId="77777777" w:rsidR="00BD3D3D" w:rsidRPr="006B3BD2" w:rsidRDefault="00BD3D3D" w:rsidP="00BD3D3D">
            <w:pPr>
              <w:pStyle w:val="TAC"/>
              <w:rPr>
                <w:lang w:eastAsia="fi-FI"/>
              </w:rPr>
            </w:pPr>
            <w:r w:rsidRPr="006B3BD2">
              <w:rPr>
                <w:lang w:eastAsia="fi-FI"/>
              </w:rPr>
              <w:t>DC_2A-13A-66A_n66A</w:t>
            </w:r>
          </w:p>
          <w:p w14:paraId="3D502471" w14:textId="77777777" w:rsidR="00BD3D3D" w:rsidRPr="006B3BD2" w:rsidRDefault="00BD3D3D" w:rsidP="00BD3D3D">
            <w:pPr>
              <w:pStyle w:val="TAC"/>
              <w:rPr>
                <w:lang w:eastAsia="fi-FI"/>
              </w:rPr>
            </w:pPr>
            <w:r w:rsidRPr="006B3BD2">
              <w:rPr>
                <w:lang w:eastAsia="fi-FI"/>
              </w:rPr>
              <w:t>DC_2A-2A-13A-66A_n66A</w:t>
            </w:r>
          </w:p>
          <w:p w14:paraId="4692CCEE" w14:textId="77777777" w:rsidR="00BD3D3D" w:rsidRPr="006B3BD2" w:rsidRDefault="00BD3D3D" w:rsidP="00BD3D3D">
            <w:pPr>
              <w:pStyle w:val="TAC"/>
              <w:rPr>
                <w:lang w:eastAsia="fi-FI"/>
              </w:rPr>
            </w:pPr>
            <w:r w:rsidRPr="006B3BD2">
              <w:rPr>
                <w:lang w:eastAsia="fi-FI"/>
              </w:rPr>
              <w:t>DC_2A-13A-66A-66A_n66A</w:t>
            </w:r>
          </w:p>
          <w:p w14:paraId="08CCA40D" w14:textId="77777777" w:rsidR="00BD3D3D" w:rsidRPr="006B3BD2" w:rsidRDefault="00BD3D3D" w:rsidP="00BD3D3D">
            <w:pPr>
              <w:pStyle w:val="TAC"/>
              <w:rPr>
                <w:rFonts w:eastAsia="MS Mincho" w:cs="Arial"/>
                <w:szCs w:val="18"/>
                <w:lang w:eastAsia="ja-JP"/>
              </w:rPr>
            </w:pPr>
            <w:r w:rsidRPr="006B3BD2">
              <w:rPr>
                <w:lang w:eastAsia="fi-FI"/>
              </w:rPr>
              <w:t>DC_2A-2A-13A-66A-66A_n66A</w:t>
            </w:r>
          </w:p>
        </w:tc>
        <w:tc>
          <w:tcPr>
            <w:tcW w:w="3514" w:type="dxa"/>
          </w:tcPr>
          <w:p w14:paraId="2DBE352E" w14:textId="77777777" w:rsidR="00BD3D3D" w:rsidRPr="006B3BD2" w:rsidRDefault="00BD3D3D" w:rsidP="00BD3D3D">
            <w:pPr>
              <w:pStyle w:val="TAC"/>
              <w:rPr>
                <w:lang w:eastAsia="fi-FI"/>
              </w:rPr>
            </w:pPr>
            <w:r w:rsidRPr="006B3BD2">
              <w:rPr>
                <w:lang w:eastAsia="fi-FI"/>
              </w:rPr>
              <w:t>DC_2A_n66A</w:t>
            </w:r>
          </w:p>
          <w:p w14:paraId="750AF0DC" w14:textId="77777777" w:rsidR="00BD3D3D" w:rsidRPr="006B3BD2" w:rsidRDefault="00BD3D3D" w:rsidP="00BD3D3D">
            <w:pPr>
              <w:pStyle w:val="TAC"/>
              <w:rPr>
                <w:lang w:eastAsia="fi-FI"/>
              </w:rPr>
            </w:pPr>
            <w:r w:rsidRPr="006B3BD2">
              <w:rPr>
                <w:lang w:eastAsia="fi-FI"/>
              </w:rPr>
              <w:t>DC_13A_n66A</w:t>
            </w:r>
          </w:p>
          <w:p w14:paraId="3FC72F3E" w14:textId="77777777" w:rsidR="00BD3D3D" w:rsidRPr="006B3BD2" w:rsidRDefault="00BD3D3D" w:rsidP="00BD3D3D">
            <w:pPr>
              <w:pStyle w:val="TAC"/>
              <w:rPr>
                <w:rFonts w:eastAsia="MS Mincho" w:cs="Arial"/>
                <w:szCs w:val="18"/>
                <w:lang w:eastAsia="ja-JP"/>
              </w:rPr>
            </w:pPr>
            <w:r w:rsidRPr="006B3BD2">
              <w:rPr>
                <w:lang w:eastAsia="fi-FI"/>
              </w:rPr>
              <w:t>DC_66A_n66A</w:t>
            </w:r>
            <w:r w:rsidRPr="006B3BD2">
              <w:rPr>
                <w:vertAlign w:val="superscript"/>
                <w:lang w:eastAsia="fi-FI"/>
              </w:rPr>
              <w:t>4</w:t>
            </w:r>
          </w:p>
        </w:tc>
      </w:tr>
      <w:tr w:rsidR="00BD3D3D" w:rsidRPr="00E062F1" w14:paraId="3B4631C0" w14:textId="77777777" w:rsidTr="00BD3D3D">
        <w:trPr>
          <w:trHeight w:val="187"/>
          <w:jc w:val="center"/>
        </w:trPr>
        <w:tc>
          <w:tcPr>
            <w:tcW w:w="3461" w:type="dxa"/>
            <w:shd w:val="clear" w:color="auto" w:fill="auto"/>
            <w:noWrap/>
          </w:tcPr>
          <w:p w14:paraId="6DD9B95A" w14:textId="77777777" w:rsidR="00BD3D3D" w:rsidRPr="006B3BD2" w:rsidRDefault="00BD3D3D" w:rsidP="00BD3D3D">
            <w:pPr>
              <w:pStyle w:val="TAC"/>
              <w:rPr>
                <w:lang w:eastAsia="fi-FI"/>
              </w:rPr>
            </w:pPr>
            <w:r w:rsidRPr="006B3BD2">
              <w:rPr>
                <w:lang w:eastAsia="fi-FI"/>
              </w:rPr>
              <w:t>DC_2A-14A-66A_n2A</w:t>
            </w:r>
          </w:p>
        </w:tc>
        <w:tc>
          <w:tcPr>
            <w:tcW w:w="3514" w:type="dxa"/>
          </w:tcPr>
          <w:p w14:paraId="54A89B45" w14:textId="77777777" w:rsidR="00BD3D3D" w:rsidRPr="006B3BD2" w:rsidRDefault="00BD3D3D" w:rsidP="00BD3D3D">
            <w:pPr>
              <w:pStyle w:val="TAC"/>
              <w:rPr>
                <w:rFonts w:eastAsia="MS Mincho" w:cs="Arial"/>
                <w:lang w:eastAsia="ja-JP"/>
              </w:rPr>
            </w:pPr>
            <w:r w:rsidRPr="006B3BD2">
              <w:rPr>
                <w:lang w:eastAsia="fi-FI"/>
              </w:rPr>
              <w:t>DC_</w:t>
            </w:r>
            <w:r w:rsidRPr="006B3BD2">
              <w:rPr>
                <w:rFonts w:eastAsia="MS Mincho" w:cs="Arial"/>
                <w:lang w:eastAsia="ja-JP"/>
              </w:rPr>
              <w:t>2A_n2A</w:t>
            </w:r>
            <w:r w:rsidRPr="006B3BD2">
              <w:rPr>
                <w:vertAlign w:val="superscript"/>
                <w:lang w:eastAsia="fi-FI"/>
              </w:rPr>
              <w:t>4</w:t>
            </w:r>
          </w:p>
          <w:p w14:paraId="63597D5B" w14:textId="77777777" w:rsidR="00BD3D3D" w:rsidRPr="006B3BD2" w:rsidRDefault="00BD3D3D" w:rsidP="00BD3D3D">
            <w:pPr>
              <w:pStyle w:val="TAC"/>
              <w:rPr>
                <w:lang w:eastAsia="zh-TW"/>
              </w:rPr>
            </w:pPr>
            <w:r w:rsidRPr="006B3BD2">
              <w:rPr>
                <w:lang w:eastAsia="fi-FI"/>
              </w:rPr>
              <w:t>DC_</w:t>
            </w:r>
            <w:r w:rsidRPr="006B3BD2">
              <w:rPr>
                <w:rFonts w:eastAsia="MS Mincho" w:cs="Arial"/>
                <w:lang w:eastAsia="ja-JP"/>
              </w:rPr>
              <w:t>14A_n2A</w:t>
            </w:r>
          </w:p>
          <w:p w14:paraId="7B2AFD59" w14:textId="77777777" w:rsidR="00BD3D3D" w:rsidRPr="006B3BD2" w:rsidRDefault="00BD3D3D" w:rsidP="00BD3D3D">
            <w:pPr>
              <w:pStyle w:val="TAC"/>
              <w:rPr>
                <w:lang w:eastAsia="fi-FI"/>
              </w:rPr>
            </w:pPr>
            <w:r w:rsidRPr="006B3BD2">
              <w:rPr>
                <w:lang w:eastAsia="fi-FI"/>
              </w:rPr>
              <w:t>DC_66A_n2A</w:t>
            </w:r>
          </w:p>
        </w:tc>
      </w:tr>
      <w:tr w:rsidR="00BD3D3D" w:rsidRPr="00E062F1" w14:paraId="494C236C" w14:textId="77777777" w:rsidTr="00BD3D3D">
        <w:trPr>
          <w:trHeight w:val="187"/>
          <w:jc w:val="center"/>
        </w:trPr>
        <w:tc>
          <w:tcPr>
            <w:tcW w:w="3461" w:type="dxa"/>
            <w:shd w:val="clear" w:color="auto" w:fill="auto"/>
            <w:noWrap/>
          </w:tcPr>
          <w:p w14:paraId="0EEF5451" w14:textId="77777777" w:rsidR="00BD3D3D" w:rsidRPr="006B3BD2" w:rsidRDefault="00BD3D3D" w:rsidP="00BD3D3D">
            <w:pPr>
              <w:pStyle w:val="TAC"/>
              <w:rPr>
                <w:lang w:eastAsia="fi-FI"/>
              </w:rPr>
            </w:pPr>
            <w:r w:rsidRPr="006B3BD2">
              <w:rPr>
                <w:lang w:eastAsia="fi-FI"/>
              </w:rPr>
              <w:t>DC_</w:t>
            </w:r>
            <w:r w:rsidRPr="006B3BD2">
              <w:rPr>
                <w:rFonts w:eastAsia="MS Mincho" w:cs="Arial"/>
                <w:lang w:eastAsia="ja-JP"/>
              </w:rPr>
              <w:t>2A-14A-66A-66A_n2A</w:t>
            </w:r>
          </w:p>
        </w:tc>
        <w:tc>
          <w:tcPr>
            <w:tcW w:w="3514" w:type="dxa"/>
          </w:tcPr>
          <w:p w14:paraId="0E82586F" w14:textId="77777777" w:rsidR="00BD3D3D" w:rsidRPr="006B3BD2" w:rsidRDefault="00BD3D3D" w:rsidP="00BD3D3D">
            <w:pPr>
              <w:pStyle w:val="TAC"/>
              <w:rPr>
                <w:lang w:eastAsia="fi-FI"/>
              </w:rPr>
            </w:pPr>
            <w:r w:rsidRPr="006B3BD2">
              <w:rPr>
                <w:lang w:eastAsia="fi-FI"/>
              </w:rPr>
              <w:t>DC_2A_n2A</w:t>
            </w:r>
            <w:r w:rsidRPr="006B3BD2">
              <w:rPr>
                <w:vertAlign w:val="superscript"/>
                <w:lang w:eastAsia="fi-FI"/>
              </w:rPr>
              <w:t>4</w:t>
            </w:r>
          </w:p>
          <w:p w14:paraId="398745DC" w14:textId="77777777" w:rsidR="00BD3D3D" w:rsidRPr="006B3BD2" w:rsidRDefault="00BD3D3D" w:rsidP="00BD3D3D">
            <w:pPr>
              <w:pStyle w:val="TAC"/>
              <w:rPr>
                <w:lang w:eastAsia="fi-FI"/>
              </w:rPr>
            </w:pPr>
            <w:r w:rsidRPr="006B3BD2">
              <w:rPr>
                <w:lang w:eastAsia="fi-FI"/>
              </w:rPr>
              <w:t>DC_14A_n2A</w:t>
            </w:r>
          </w:p>
          <w:p w14:paraId="158FD0DB" w14:textId="77777777" w:rsidR="00BD3D3D" w:rsidRPr="006B3BD2" w:rsidRDefault="00BD3D3D" w:rsidP="00BD3D3D">
            <w:pPr>
              <w:pStyle w:val="TAC"/>
              <w:rPr>
                <w:lang w:eastAsia="fi-FI"/>
              </w:rPr>
            </w:pPr>
            <w:r w:rsidRPr="006B3BD2">
              <w:rPr>
                <w:lang w:eastAsia="fi-FI"/>
              </w:rPr>
              <w:t>DC_66A_n2A</w:t>
            </w:r>
          </w:p>
        </w:tc>
      </w:tr>
      <w:tr w:rsidR="00BD3D3D" w:rsidRPr="00E062F1" w14:paraId="7A0E3872" w14:textId="77777777" w:rsidTr="00BD3D3D">
        <w:trPr>
          <w:trHeight w:val="187"/>
          <w:jc w:val="center"/>
        </w:trPr>
        <w:tc>
          <w:tcPr>
            <w:tcW w:w="3461" w:type="dxa"/>
            <w:shd w:val="clear" w:color="auto" w:fill="auto"/>
            <w:noWrap/>
          </w:tcPr>
          <w:p w14:paraId="08F7B31D" w14:textId="77777777" w:rsidR="00BD3D3D" w:rsidRPr="006B3BD2" w:rsidRDefault="00BD3D3D" w:rsidP="00BD3D3D">
            <w:pPr>
              <w:pStyle w:val="TAC"/>
              <w:rPr>
                <w:lang w:eastAsia="fi-FI"/>
              </w:rPr>
            </w:pPr>
            <w:r w:rsidRPr="006B3BD2">
              <w:rPr>
                <w:lang w:eastAsia="fi-FI"/>
              </w:rPr>
              <w:lastRenderedPageBreak/>
              <w:t>DC_</w:t>
            </w:r>
            <w:r w:rsidRPr="006B3BD2">
              <w:rPr>
                <w:rFonts w:eastAsia="MS Mincho" w:cs="Arial"/>
                <w:lang w:eastAsia="ja-JP"/>
              </w:rPr>
              <w:t>2A-14A-66A_n66A</w:t>
            </w:r>
          </w:p>
        </w:tc>
        <w:tc>
          <w:tcPr>
            <w:tcW w:w="3514" w:type="dxa"/>
          </w:tcPr>
          <w:p w14:paraId="219F20F3" w14:textId="77777777" w:rsidR="00BD3D3D" w:rsidRPr="006B3BD2" w:rsidRDefault="00BD3D3D" w:rsidP="00BD3D3D">
            <w:pPr>
              <w:pStyle w:val="TAC"/>
              <w:rPr>
                <w:rFonts w:eastAsia="MS Mincho" w:cs="Arial"/>
                <w:lang w:eastAsia="ja-JP"/>
              </w:rPr>
            </w:pPr>
            <w:r w:rsidRPr="006B3BD2">
              <w:rPr>
                <w:lang w:eastAsia="fi-FI"/>
              </w:rPr>
              <w:t>DC_</w:t>
            </w:r>
            <w:r w:rsidRPr="006B3BD2">
              <w:rPr>
                <w:rFonts w:eastAsia="MS Mincho" w:cs="Arial"/>
                <w:lang w:eastAsia="ja-JP"/>
              </w:rPr>
              <w:t>2A_n66A</w:t>
            </w:r>
          </w:p>
          <w:p w14:paraId="70BFD3B4" w14:textId="77777777" w:rsidR="00BD3D3D" w:rsidRPr="006B3BD2" w:rsidRDefault="00BD3D3D" w:rsidP="00BD3D3D">
            <w:pPr>
              <w:pStyle w:val="TAC"/>
              <w:rPr>
                <w:lang w:eastAsia="zh-TW"/>
              </w:rPr>
            </w:pPr>
            <w:r w:rsidRPr="006B3BD2">
              <w:rPr>
                <w:lang w:eastAsia="fi-FI"/>
              </w:rPr>
              <w:t>DC_</w:t>
            </w:r>
            <w:r w:rsidRPr="006B3BD2">
              <w:rPr>
                <w:rFonts w:eastAsia="MS Mincho" w:cs="Arial"/>
                <w:lang w:eastAsia="ja-JP"/>
              </w:rPr>
              <w:t>14A_n66A</w:t>
            </w:r>
          </w:p>
          <w:p w14:paraId="0A29A0E5" w14:textId="77777777" w:rsidR="00BD3D3D" w:rsidRPr="006B3BD2" w:rsidRDefault="00BD3D3D" w:rsidP="00BD3D3D">
            <w:pPr>
              <w:pStyle w:val="TAC"/>
              <w:rPr>
                <w:lang w:eastAsia="fi-FI"/>
              </w:rPr>
            </w:pPr>
            <w:r w:rsidRPr="006B3BD2">
              <w:rPr>
                <w:lang w:eastAsia="fi-FI"/>
              </w:rPr>
              <w:t>DC_</w:t>
            </w:r>
            <w:r w:rsidRPr="006B3BD2">
              <w:rPr>
                <w:rFonts w:eastAsia="MS Mincho" w:cs="Arial"/>
                <w:lang w:eastAsia="ja-JP"/>
              </w:rPr>
              <w:t>66A_n66A</w:t>
            </w:r>
            <w:r w:rsidRPr="006B3BD2">
              <w:rPr>
                <w:vertAlign w:val="superscript"/>
                <w:lang w:eastAsia="fi-FI"/>
              </w:rPr>
              <w:t>4</w:t>
            </w:r>
          </w:p>
        </w:tc>
      </w:tr>
      <w:tr w:rsidR="00BD3D3D" w:rsidRPr="00E062F1" w14:paraId="46A91B05" w14:textId="77777777" w:rsidTr="00BD3D3D">
        <w:trPr>
          <w:trHeight w:val="187"/>
          <w:jc w:val="center"/>
        </w:trPr>
        <w:tc>
          <w:tcPr>
            <w:tcW w:w="3461" w:type="dxa"/>
            <w:shd w:val="clear" w:color="auto" w:fill="auto"/>
            <w:noWrap/>
          </w:tcPr>
          <w:p w14:paraId="0E9863A7" w14:textId="77777777" w:rsidR="00BD3D3D" w:rsidRPr="006B3BD2" w:rsidRDefault="00BD3D3D" w:rsidP="00BD3D3D">
            <w:pPr>
              <w:pStyle w:val="TAC"/>
              <w:rPr>
                <w:lang w:eastAsia="fi-FI"/>
              </w:rPr>
            </w:pPr>
            <w:r w:rsidRPr="006B3BD2">
              <w:rPr>
                <w:lang w:eastAsia="fi-FI"/>
              </w:rPr>
              <w:t>DC_</w:t>
            </w:r>
            <w:r w:rsidRPr="006B3BD2">
              <w:rPr>
                <w:rFonts w:eastAsia="MS Mincho" w:cs="Arial"/>
                <w:lang w:eastAsia="ja-JP"/>
              </w:rPr>
              <w:t>2A-2A-14A-66A_n66A</w:t>
            </w:r>
          </w:p>
        </w:tc>
        <w:tc>
          <w:tcPr>
            <w:tcW w:w="3514" w:type="dxa"/>
          </w:tcPr>
          <w:p w14:paraId="0733C96D" w14:textId="77777777" w:rsidR="00BD3D3D" w:rsidRPr="006B3BD2" w:rsidRDefault="00BD3D3D" w:rsidP="00BD3D3D">
            <w:pPr>
              <w:pStyle w:val="TAC"/>
              <w:rPr>
                <w:rFonts w:eastAsia="MS Mincho" w:cs="Arial"/>
                <w:lang w:eastAsia="ja-JP"/>
              </w:rPr>
            </w:pPr>
            <w:r w:rsidRPr="006B3BD2">
              <w:rPr>
                <w:lang w:eastAsia="fi-FI"/>
              </w:rPr>
              <w:t>DC_</w:t>
            </w:r>
            <w:r w:rsidRPr="006B3BD2">
              <w:rPr>
                <w:rFonts w:eastAsia="MS Mincho" w:cs="Arial"/>
                <w:lang w:eastAsia="ja-JP"/>
              </w:rPr>
              <w:t>2A_n66A</w:t>
            </w:r>
          </w:p>
          <w:p w14:paraId="68C30036" w14:textId="77777777" w:rsidR="00BD3D3D" w:rsidRPr="006B3BD2" w:rsidRDefault="00BD3D3D" w:rsidP="00BD3D3D">
            <w:pPr>
              <w:pStyle w:val="TAC"/>
              <w:rPr>
                <w:lang w:eastAsia="zh-TW"/>
              </w:rPr>
            </w:pPr>
            <w:r w:rsidRPr="006B3BD2">
              <w:rPr>
                <w:lang w:eastAsia="fi-FI"/>
              </w:rPr>
              <w:t>DC_</w:t>
            </w:r>
            <w:r w:rsidRPr="006B3BD2">
              <w:rPr>
                <w:rFonts w:eastAsia="MS Mincho" w:cs="Arial"/>
                <w:lang w:eastAsia="ja-JP"/>
              </w:rPr>
              <w:t>14A_n66A</w:t>
            </w:r>
          </w:p>
          <w:p w14:paraId="1BEBF881" w14:textId="77777777" w:rsidR="00BD3D3D" w:rsidRPr="006B3BD2" w:rsidRDefault="00BD3D3D" w:rsidP="00BD3D3D">
            <w:pPr>
              <w:pStyle w:val="TAC"/>
              <w:rPr>
                <w:lang w:eastAsia="fi-FI"/>
              </w:rPr>
            </w:pPr>
            <w:r w:rsidRPr="006B3BD2">
              <w:rPr>
                <w:lang w:eastAsia="fi-FI"/>
              </w:rPr>
              <w:t>DC_</w:t>
            </w:r>
            <w:r w:rsidRPr="006B3BD2">
              <w:rPr>
                <w:rFonts w:eastAsia="MS Mincho" w:cs="Arial"/>
                <w:lang w:eastAsia="ja-JP"/>
              </w:rPr>
              <w:t>66A_n66A</w:t>
            </w:r>
            <w:r w:rsidRPr="006B3BD2">
              <w:rPr>
                <w:vertAlign w:val="superscript"/>
                <w:lang w:eastAsia="fi-FI"/>
              </w:rPr>
              <w:t>4</w:t>
            </w:r>
          </w:p>
        </w:tc>
      </w:tr>
      <w:tr w:rsidR="00BD3D3D" w:rsidRPr="00E062F1" w14:paraId="642EFB99" w14:textId="77777777" w:rsidTr="00BD3D3D">
        <w:trPr>
          <w:trHeight w:val="187"/>
          <w:jc w:val="center"/>
        </w:trPr>
        <w:tc>
          <w:tcPr>
            <w:tcW w:w="3461" w:type="dxa"/>
            <w:shd w:val="clear" w:color="auto" w:fill="auto"/>
            <w:noWrap/>
          </w:tcPr>
          <w:p w14:paraId="607E6475" w14:textId="77777777" w:rsidR="00BD3D3D" w:rsidRPr="006B3BD2" w:rsidRDefault="00BD3D3D" w:rsidP="00BD3D3D">
            <w:pPr>
              <w:pStyle w:val="TAC"/>
              <w:rPr>
                <w:lang w:eastAsia="fi-FI"/>
              </w:rPr>
            </w:pPr>
            <w:r w:rsidRPr="006B3BD2">
              <w:rPr>
                <w:rFonts w:cs="Arial"/>
                <w:lang w:eastAsia="ja-JP"/>
              </w:rPr>
              <w:t>DC_2A-29A-30A_n2A</w:t>
            </w:r>
          </w:p>
        </w:tc>
        <w:tc>
          <w:tcPr>
            <w:tcW w:w="3514" w:type="dxa"/>
          </w:tcPr>
          <w:p w14:paraId="6BE0CDF1" w14:textId="77777777" w:rsidR="00BD3D3D" w:rsidRPr="006B3BD2" w:rsidRDefault="00BD3D3D" w:rsidP="00BD3D3D">
            <w:pPr>
              <w:pStyle w:val="TAC"/>
              <w:rPr>
                <w:rFonts w:cs="Arial"/>
                <w:lang w:eastAsia="ja-JP"/>
              </w:rPr>
            </w:pPr>
            <w:r w:rsidRPr="006B3BD2">
              <w:rPr>
                <w:rFonts w:cs="Arial"/>
                <w:lang w:eastAsia="ja-JP"/>
              </w:rPr>
              <w:t>DC_2A_n2A</w:t>
            </w:r>
            <w:r w:rsidRPr="006B3BD2">
              <w:rPr>
                <w:vertAlign w:val="superscript"/>
                <w:lang w:eastAsia="zh-CN"/>
              </w:rPr>
              <w:t>4</w:t>
            </w:r>
          </w:p>
          <w:p w14:paraId="2A4996E8" w14:textId="77777777" w:rsidR="00BD3D3D" w:rsidRPr="006B3BD2" w:rsidRDefault="00BD3D3D" w:rsidP="00BD3D3D">
            <w:pPr>
              <w:pStyle w:val="TAC"/>
              <w:rPr>
                <w:lang w:eastAsia="fi-FI"/>
              </w:rPr>
            </w:pPr>
            <w:r w:rsidRPr="006B3BD2">
              <w:rPr>
                <w:rFonts w:cs="Arial"/>
                <w:lang w:eastAsia="ja-JP"/>
              </w:rPr>
              <w:t>DC_30A_n2A</w:t>
            </w:r>
          </w:p>
        </w:tc>
      </w:tr>
      <w:tr w:rsidR="00BD3D3D" w:rsidRPr="00E062F1" w14:paraId="1DD07EBC" w14:textId="77777777" w:rsidTr="00BD3D3D">
        <w:trPr>
          <w:trHeight w:val="187"/>
          <w:jc w:val="center"/>
        </w:trPr>
        <w:tc>
          <w:tcPr>
            <w:tcW w:w="3461" w:type="dxa"/>
            <w:shd w:val="clear" w:color="auto" w:fill="auto"/>
            <w:noWrap/>
          </w:tcPr>
          <w:p w14:paraId="79771B0F" w14:textId="77777777" w:rsidR="00BD3D3D" w:rsidRPr="006B3BD2" w:rsidRDefault="00BD3D3D" w:rsidP="00BD3D3D">
            <w:pPr>
              <w:pStyle w:val="TAC"/>
              <w:rPr>
                <w:lang w:eastAsia="fi-FI"/>
              </w:rPr>
            </w:pPr>
            <w:r w:rsidRPr="006B3BD2">
              <w:rPr>
                <w:rFonts w:cs="Arial"/>
                <w:lang w:eastAsia="ja-JP"/>
              </w:rPr>
              <w:t>DC_2A-29A-66A_n2A</w:t>
            </w:r>
          </w:p>
        </w:tc>
        <w:tc>
          <w:tcPr>
            <w:tcW w:w="3514" w:type="dxa"/>
          </w:tcPr>
          <w:p w14:paraId="6955FFAA" w14:textId="77777777" w:rsidR="00BD3D3D" w:rsidRPr="006B3BD2" w:rsidRDefault="00BD3D3D" w:rsidP="00BD3D3D">
            <w:pPr>
              <w:pStyle w:val="TAC"/>
              <w:rPr>
                <w:rFonts w:cs="Arial"/>
                <w:lang w:eastAsia="ja-JP"/>
              </w:rPr>
            </w:pPr>
            <w:r w:rsidRPr="006B3BD2">
              <w:rPr>
                <w:rFonts w:cs="Arial"/>
                <w:lang w:eastAsia="ja-JP"/>
              </w:rPr>
              <w:t>DC_2A_n2A</w:t>
            </w:r>
            <w:r w:rsidRPr="006B3BD2">
              <w:rPr>
                <w:vertAlign w:val="superscript"/>
                <w:lang w:eastAsia="zh-CN"/>
              </w:rPr>
              <w:t>4</w:t>
            </w:r>
          </w:p>
          <w:p w14:paraId="233E0848" w14:textId="77777777" w:rsidR="00BD3D3D" w:rsidRPr="006B3BD2" w:rsidRDefault="00BD3D3D" w:rsidP="00BD3D3D">
            <w:pPr>
              <w:pStyle w:val="TAC"/>
              <w:rPr>
                <w:lang w:eastAsia="fi-FI"/>
              </w:rPr>
            </w:pPr>
            <w:r w:rsidRPr="006B3BD2">
              <w:rPr>
                <w:rFonts w:cs="Arial"/>
                <w:lang w:eastAsia="ja-JP"/>
              </w:rPr>
              <w:t>DC_66A_n2A</w:t>
            </w:r>
          </w:p>
        </w:tc>
      </w:tr>
      <w:tr w:rsidR="00BD3D3D" w:rsidRPr="00E062F1" w14:paraId="32154A92" w14:textId="77777777" w:rsidTr="00BD3D3D">
        <w:trPr>
          <w:trHeight w:val="187"/>
          <w:jc w:val="center"/>
        </w:trPr>
        <w:tc>
          <w:tcPr>
            <w:tcW w:w="3461" w:type="dxa"/>
            <w:shd w:val="clear" w:color="auto" w:fill="auto"/>
            <w:noWrap/>
          </w:tcPr>
          <w:p w14:paraId="629ABE33" w14:textId="77777777" w:rsidR="00BD3D3D" w:rsidRPr="006B3BD2" w:rsidRDefault="00BD3D3D" w:rsidP="00BD3D3D">
            <w:pPr>
              <w:pStyle w:val="TAC"/>
              <w:rPr>
                <w:lang w:eastAsia="fi-FI"/>
              </w:rPr>
            </w:pPr>
            <w:r w:rsidRPr="006B3BD2">
              <w:rPr>
                <w:rFonts w:cs="Arial"/>
                <w:lang w:eastAsia="ja-JP"/>
              </w:rPr>
              <w:t>DC_2A-29A-66A-66A_n2A</w:t>
            </w:r>
          </w:p>
        </w:tc>
        <w:tc>
          <w:tcPr>
            <w:tcW w:w="3514" w:type="dxa"/>
          </w:tcPr>
          <w:p w14:paraId="657F8470" w14:textId="77777777" w:rsidR="00BD3D3D" w:rsidRPr="006B3BD2" w:rsidRDefault="00BD3D3D" w:rsidP="00BD3D3D">
            <w:pPr>
              <w:pStyle w:val="TAC"/>
              <w:rPr>
                <w:rFonts w:cs="Arial"/>
                <w:lang w:eastAsia="ja-JP"/>
              </w:rPr>
            </w:pPr>
            <w:r w:rsidRPr="006B3BD2">
              <w:rPr>
                <w:rFonts w:cs="Arial"/>
                <w:lang w:eastAsia="ja-JP"/>
              </w:rPr>
              <w:t>DC_2A_n2A</w:t>
            </w:r>
            <w:r w:rsidRPr="006B3BD2">
              <w:rPr>
                <w:vertAlign w:val="superscript"/>
                <w:lang w:eastAsia="zh-CN"/>
              </w:rPr>
              <w:t>4</w:t>
            </w:r>
          </w:p>
          <w:p w14:paraId="6808BBB0" w14:textId="77777777" w:rsidR="00BD3D3D" w:rsidRPr="006B3BD2" w:rsidRDefault="00BD3D3D" w:rsidP="00BD3D3D">
            <w:pPr>
              <w:pStyle w:val="TAC"/>
              <w:rPr>
                <w:lang w:eastAsia="fi-FI"/>
              </w:rPr>
            </w:pPr>
            <w:r w:rsidRPr="006B3BD2">
              <w:rPr>
                <w:rFonts w:cs="Arial"/>
                <w:lang w:eastAsia="ja-JP"/>
              </w:rPr>
              <w:t>DC_66A_n2A</w:t>
            </w:r>
          </w:p>
        </w:tc>
      </w:tr>
      <w:tr w:rsidR="00BD3D3D" w:rsidRPr="00E062F1" w14:paraId="58BE1594" w14:textId="77777777" w:rsidTr="00BD3D3D">
        <w:trPr>
          <w:trHeight w:val="187"/>
          <w:jc w:val="center"/>
        </w:trPr>
        <w:tc>
          <w:tcPr>
            <w:tcW w:w="3461" w:type="dxa"/>
            <w:shd w:val="clear" w:color="auto" w:fill="auto"/>
            <w:noWrap/>
          </w:tcPr>
          <w:p w14:paraId="75DA91A3" w14:textId="77777777" w:rsidR="00BD3D3D" w:rsidRPr="006B3BD2" w:rsidRDefault="00BD3D3D" w:rsidP="00BD3D3D">
            <w:pPr>
              <w:pStyle w:val="TAC"/>
              <w:rPr>
                <w:lang w:eastAsia="fi-FI"/>
              </w:rPr>
            </w:pPr>
            <w:r w:rsidRPr="006B3BD2">
              <w:rPr>
                <w:rFonts w:cs="Arial"/>
                <w:szCs w:val="18"/>
                <w:lang w:eastAsia="ja-JP"/>
              </w:rPr>
              <w:t>DC_2A-29A-66A_n66A</w:t>
            </w:r>
          </w:p>
        </w:tc>
        <w:tc>
          <w:tcPr>
            <w:tcW w:w="3514" w:type="dxa"/>
          </w:tcPr>
          <w:p w14:paraId="5D1208CF" w14:textId="77777777" w:rsidR="00BD3D3D" w:rsidRPr="006B3BD2" w:rsidRDefault="00BD3D3D" w:rsidP="00BD3D3D">
            <w:pPr>
              <w:pStyle w:val="TAC"/>
              <w:rPr>
                <w:rFonts w:cs="Arial"/>
                <w:szCs w:val="18"/>
                <w:lang w:eastAsia="ja-JP"/>
              </w:rPr>
            </w:pPr>
            <w:r w:rsidRPr="006B3BD2">
              <w:rPr>
                <w:rFonts w:cs="Arial"/>
                <w:szCs w:val="18"/>
                <w:lang w:eastAsia="ja-JP"/>
              </w:rPr>
              <w:t>DC_2A_n66A</w:t>
            </w:r>
          </w:p>
          <w:p w14:paraId="17E8CAF0" w14:textId="77777777" w:rsidR="00BD3D3D" w:rsidRPr="006B3BD2" w:rsidRDefault="00BD3D3D" w:rsidP="00BD3D3D">
            <w:pPr>
              <w:pStyle w:val="TAC"/>
              <w:rPr>
                <w:lang w:eastAsia="fi-FI"/>
              </w:rPr>
            </w:pPr>
            <w:r w:rsidRPr="006B3BD2">
              <w:rPr>
                <w:rFonts w:cs="Arial"/>
                <w:szCs w:val="18"/>
                <w:lang w:eastAsia="ja-JP"/>
              </w:rPr>
              <w:t>DC_66A_n66A</w:t>
            </w:r>
            <w:r w:rsidRPr="006B3BD2">
              <w:rPr>
                <w:rFonts w:cs="Arial"/>
                <w:szCs w:val="18"/>
                <w:vertAlign w:val="superscript"/>
                <w:lang w:eastAsia="fi-FI"/>
              </w:rPr>
              <w:t>4</w:t>
            </w:r>
          </w:p>
        </w:tc>
      </w:tr>
      <w:tr w:rsidR="00BD3D3D" w:rsidRPr="00E062F1" w14:paraId="03AFA068" w14:textId="77777777" w:rsidTr="00BD3D3D">
        <w:trPr>
          <w:trHeight w:val="187"/>
          <w:jc w:val="center"/>
        </w:trPr>
        <w:tc>
          <w:tcPr>
            <w:tcW w:w="3461" w:type="dxa"/>
            <w:shd w:val="clear" w:color="auto" w:fill="auto"/>
            <w:noWrap/>
          </w:tcPr>
          <w:p w14:paraId="0F4EB80B" w14:textId="77777777" w:rsidR="00BD3D3D" w:rsidRPr="006B3BD2" w:rsidRDefault="00BD3D3D" w:rsidP="00BD3D3D">
            <w:pPr>
              <w:pStyle w:val="TAC"/>
              <w:rPr>
                <w:lang w:eastAsia="fi-FI"/>
              </w:rPr>
            </w:pPr>
            <w:r w:rsidRPr="006B3BD2">
              <w:rPr>
                <w:rFonts w:cs="Arial"/>
                <w:szCs w:val="18"/>
                <w:lang w:eastAsia="ja-JP"/>
              </w:rPr>
              <w:t>DC_2A-30A-66A_n2A</w:t>
            </w:r>
          </w:p>
        </w:tc>
        <w:tc>
          <w:tcPr>
            <w:tcW w:w="3514" w:type="dxa"/>
          </w:tcPr>
          <w:p w14:paraId="59F73957" w14:textId="77777777" w:rsidR="00BD3D3D" w:rsidRPr="006B3BD2" w:rsidRDefault="00BD3D3D" w:rsidP="00BD3D3D">
            <w:pPr>
              <w:pStyle w:val="TAC"/>
              <w:rPr>
                <w:rFonts w:cs="Arial"/>
                <w:szCs w:val="18"/>
                <w:lang w:eastAsia="ja-JP"/>
              </w:rPr>
            </w:pPr>
            <w:r w:rsidRPr="006B3BD2">
              <w:rPr>
                <w:rFonts w:cs="Arial"/>
                <w:szCs w:val="18"/>
                <w:lang w:eastAsia="ja-JP"/>
              </w:rPr>
              <w:t>DC_2A_n2A</w:t>
            </w:r>
            <w:r w:rsidRPr="006B3BD2">
              <w:rPr>
                <w:rFonts w:cs="Arial"/>
                <w:szCs w:val="18"/>
                <w:vertAlign w:val="superscript"/>
                <w:lang w:eastAsia="zh-CN"/>
              </w:rPr>
              <w:t>4</w:t>
            </w:r>
          </w:p>
          <w:p w14:paraId="7C5F930C" w14:textId="77777777" w:rsidR="00BD3D3D" w:rsidRPr="006B3BD2" w:rsidRDefault="00BD3D3D" w:rsidP="00BD3D3D">
            <w:pPr>
              <w:pStyle w:val="TAC"/>
              <w:rPr>
                <w:rFonts w:cs="Arial"/>
                <w:szCs w:val="18"/>
                <w:lang w:eastAsia="ja-JP"/>
              </w:rPr>
            </w:pPr>
            <w:r w:rsidRPr="006B3BD2">
              <w:rPr>
                <w:rFonts w:cs="Arial"/>
                <w:szCs w:val="18"/>
                <w:lang w:eastAsia="ja-JP"/>
              </w:rPr>
              <w:t>DC_30A_n2A</w:t>
            </w:r>
          </w:p>
          <w:p w14:paraId="79992865" w14:textId="77777777" w:rsidR="00BD3D3D" w:rsidRPr="006B3BD2" w:rsidRDefault="00BD3D3D" w:rsidP="00BD3D3D">
            <w:pPr>
              <w:pStyle w:val="TAC"/>
              <w:rPr>
                <w:lang w:eastAsia="fi-FI"/>
              </w:rPr>
            </w:pPr>
            <w:r w:rsidRPr="006B3BD2">
              <w:rPr>
                <w:rFonts w:cs="Arial"/>
                <w:szCs w:val="18"/>
                <w:lang w:eastAsia="ja-JP"/>
              </w:rPr>
              <w:t>DC_66A_n2A</w:t>
            </w:r>
          </w:p>
        </w:tc>
      </w:tr>
      <w:tr w:rsidR="00BD3D3D" w:rsidRPr="00E062F1" w14:paraId="03D7977B" w14:textId="77777777" w:rsidTr="00BD3D3D">
        <w:trPr>
          <w:trHeight w:val="187"/>
          <w:jc w:val="center"/>
        </w:trPr>
        <w:tc>
          <w:tcPr>
            <w:tcW w:w="3461" w:type="dxa"/>
            <w:shd w:val="clear" w:color="auto" w:fill="auto"/>
            <w:noWrap/>
          </w:tcPr>
          <w:p w14:paraId="03A9770C" w14:textId="77777777" w:rsidR="00BD3D3D" w:rsidRPr="006B3BD2" w:rsidRDefault="00BD3D3D" w:rsidP="00BD3D3D">
            <w:pPr>
              <w:pStyle w:val="TAC"/>
              <w:rPr>
                <w:lang w:eastAsia="fi-FI"/>
              </w:rPr>
            </w:pPr>
            <w:r w:rsidRPr="006B3BD2">
              <w:rPr>
                <w:rFonts w:cs="Arial"/>
                <w:lang w:eastAsia="ja-JP"/>
              </w:rPr>
              <w:t>DC_2A-30A-66A-66A_n2A</w:t>
            </w:r>
          </w:p>
        </w:tc>
        <w:tc>
          <w:tcPr>
            <w:tcW w:w="3514" w:type="dxa"/>
          </w:tcPr>
          <w:p w14:paraId="1748C2DB" w14:textId="77777777" w:rsidR="00BD3D3D" w:rsidRPr="006B3BD2" w:rsidRDefault="00BD3D3D" w:rsidP="00BD3D3D">
            <w:pPr>
              <w:pStyle w:val="TAC"/>
              <w:rPr>
                <w:rFonts w:cs="Arial"/>
                <w:szCs w:val="18"/>
                <w:lang w:eastAsia="ja-JP"/>
              </w:rPr>
            </w:pPr>
            <w:r w:rsidRPr="006B3BD2">
              <w:rPr>
                <w:rFonts w:cs="Arial"/>
                <w:szCs w:val="18"/>
                <w:lang w:eastAsia="ja-JP"/>
              </w:rPr>
              <w:t>DC_2A_n2A</w:t>
            </w:r>
            <w:r w:rsidRPr="006B3BD2">
              <w:rPr>
                <w:rFonts w:cs="Arial"/>
                <w:szCs w:val="18"/>
                <w:vertAlign w:val="superscript"/>
                <w:lang w:eastAsia="zh-CN"/>
              </w:rPr>
              <w:t>4</w:t>
            </w:r>
          </w:p>
          <w:p w14:paraId="5D680793" w14:textId="77777777" w:rsidR="00BD3D3D" w:rsidRPr="006B3BD2" w:rsidRDefault="00BD3D3D" w:rsidP="00BD3D3D">
            <w:pPr>
              <w:pStyle w:val="TAC"/>
              <w:rPr>
                <w:rFonts w:cs="Arial"/>
                <w:szCs w:val="18"/>
                <w:lang w:eastAsia="ja-JP"/>
              </w:rPr>
            </w:pPr>
            <w:r w:rsidRPr="006B3BD2">
              <w:rPr>
                <w:rFonts w:cs="Arial"/>
                <w:szCs w:val="18"/>
                <w:lang w:eastAsia="ja-JP"/>
              </w:rPr>
              <w:t>DC_30A_n2A</w:t>
            </w:r>
          </w:p>
          <w:p w14:paraId="7AF77F32" w14:textId="77777777" w:rsidR="00BD3D3D" w:rsidRPr="006B3BD2" w:rsidRDefault="00BD3D3D" w:rsidP="00BD3D3D">
            <w:pPr>
              <w:pStyle w:val="TAC"/>
              <w:rPr>
                <w:lang w:eastAsia="fi-FI"/>
              </w:rPr>
            </w:pPr>
            <w:r w:rsidRPr="006B3BD2">
              <w:rPr>
                <w:rFonts w:cs="Arial"/>
                <w:szCs w:val="18"/>
                <w:lang w:eastAsia="ja-JP"/>
              </w:rPr>
              <w:t>DC_66A_n2A</w:t>
            </w:r>
          </w:p>
        </w:tc>
      </w:tr>
      <w:tr w:rsidR="00BD3D3D" w:rsidRPr="00E062F1" w14:paraId="3C130A26" w14:textId="77777777" w:rsidTr="00BD3D3D">
        <w:trPr>
          <w:trHeight w:val="187"/>
          <w:jc w:val="center"/>
        </w:trPr>
        <w:tc>
          <w:tcPr>
            <w:tcW w:w="3461" w:type="dxa"/>
            <w:shd w:val="clear" w:color="auto" w:fill="auto"/>
            <w:noWrap/>
          </w:tcPr>
          <w:p w14:paraId="00DAF5F8" w14:textId="77777777" w:rsidR="00BD3D3D" w:rsidRPr="006B3BD2" w:rsidRDefault="00BD3D3D" w:rsidP="00BD3D3D">
            <w:pPr>
              <w:pStyle w:val="TAC"/>
            </w:pPr>
            <w:r w:rsidRPr="006B3BD2">
              <w:rPr>
                <w:lang w:eastAsia="fi-FI"/>
              </w:rPr>
              <w:t>DC_2A-30A-66A_n5A</w:t>
            </w:r>
          </w:p>
          <w:p w14:paraId="6B1AEBFB" w14:textId="77777777" w:rsidR="00BD3D3D" w:rsidRPr="006B3BD2" w:rsidRDefault="00BD3D3D" w:rsidP="00BD3D3D">
            <w:pPr>
              <w:pStyle w:val="TAC"/>
            </w:pPr>
            <w:r w:rsidRPr="006B3BD2">
              <w:rPr>
                <w:lang w:eastAsia="fi-FI"/>
              </w:rPr>
              <w:t>DC_2A-2A-30A-66A_n5A</w:t>
            </w:r>
          </w:p>
          <w:p w14:paraId="02DBE191" w14:textId="77777777" w:rsidR="00BD3D3D" w:rsidRPr="006B3BD2" w:rsidRDefault="00BD3D3D" w:rsidP="00BD3D3D">
            <w:pPr>
              <w:pStyle w:val="TAC"/>
            </w:pPr>
            <w:r w:rsidRPr="006B3BD2">
              <w:rPr>
                <w:lang w:eastAsia="fi-FI"/>
              </w:rPr>
              <w:t>DC_2A-30A-66A-66A_n5A</w:t>
            </w:r>
          </w:p>
        </w:tc>
        <w:tc>
          <w:tcPr>
            <w:tcW w:w="3514" w:type="dxa"/>
          </w:tcPr>
          <w:p w14:paraId="48692D8D" w14:textId="77777777" w:rsidR="00BD3D3D" w:rsidRPr="006B3BD2" w:rsidRDefault="00BD3D3D" w:rsidP="00BD3D3D">
            <w:pPr>
              <w:pStyle w:val="TAC"/>
              <w:rPr>
                <w:lang w:eastAsia="fi-FI"/>
              </w:rPr>
            </w:pPr>
            <w:r w:rsidRPr="006B3BD2">
              <w:rPr>
                <w:lang w:eastAsia="fi-FI"/>
              </w:rPr>
              <w:t>DC_2A_n5A</w:t>
            </w:r>
          </w:p>
          <w:p w14:paraId="060544B5" w14:textId="77777777" w:rsidR="00BD3D3D" w:rsidRPr="006B3BD2" w:rsidRDefault="00BD3D3D" w:rsidP="00BD3D3D">
            <w:pPr>
              <w:pStyle w:val="TAC"/>
              <w:rPr>
                <w:lang w:eastAsia="fi-FI"/>
              </w:rPr>
            </w:pPr>
            <w:r w:rsidRPr="006B3BD2">
              <w:rPr>
                <w:lang w:eastAsia="fi-FI"/>
              </w:rPr>
              <w:t>DC_30A_n5A</w:t>
            </w:r>
          </w:p>
          <w:p w14:paraId="13298D01" w14:textId="77777777" w:rsidR="00BD3D3D" w:rsidRPr="006B3BD2" w:rsidRDefault="00BD3D3D" w:rsidP="00BD3D3D">
            <w:pPr>
              <w:pStyle w:val="TAC"/>
            </w:pPr>
            <w:r w:rsidRPr="006B3BD2">
              <w:rPr>
                <w:lang w:eastAsia="fi-FI"/>
              </w:rPr>
              <w:t>DC_66A_n5A</w:t>
            </w:r>
          </w:p>
        </w:tc>
      </w:tr>
      <w:tr w:rsidR="00BD3D3D" w:rsidRPr="00E062F1" w14:paraId="13A5F8E7" w14:textId="77777777" w:rsidTr="00BD3D3D">
        <w:trPr>
          <w:trHeight w:val="187"/>
          <w:jc w:val="center"/>
        </w:trPr>
        <w:tc>
          <w:tcPr>
            <w:tcW w:w="3461" w:type="dxa"/>
            <w:shd w:val="clear" w:color="auto" w:fill="auto"/>
            <w:noWrap/>
          </w:tcPr>
          <w:p w14:paraId="417922C8" w14:textId="77777777" w:rsidR="00BD3D3D" w:rsidRPr="006B3BD2" w:rsidRDefault="00BD3D3D" w:rsidP="00BD3D3D">
            <w:pPr>
              <w:pStyle w:val="TAC"/>
              <w:rPr>
                <w:lang w:eastAsia="fi-FI"/>
              </w:rPr>
            </w:pPr>
            <w:r w:rsidRPr="006B3BD2">
              <w:rPr>
                <w:lang w:eastAsia="ja-JP"/>
              </w:rPr>
              <w:t>DC_</w:t>
            </w:r>
            <w:r w:rsidRPr="006B3BD2">
              <w:t>2A-30A-66A_n66A</w:t>
            </w:r>
          </w:p>
        </w:tc>
        <w:tc>
          <w:tcPr>
            <w:tcW w:w="3514" w:type="dxa"/>
          </w:tcPr>
          <w:p w14:paraId="5F38175D" w14:textId="77777777" w:rsidR="00BD3D3D" w:rsidRPr="006B3BD2" w:rsidRDefault="00BD3D3D" w:rsidP="00BD3D3D">
            <w:pPr>
              <w:pStyle w:val="TAC"/>
              <w:rPr>
                <w:lang w:eastAsia="zh-TW"/>
              </w:rPr>
            </w:pPr>
            <w:r w:rsidRPr="006B3BD2">
              <w:rPr>
                <w:lang w:eastAsia="zh-TW"/>
              </w:rPr>
              <w:t>DC_2A_n66A</w:t>
            </w:r>
          </w:p>
          <w:p w14:paraId="05E53A48" w14:textId="77777777" w:rsidR="00BD3D3D" w:rsidRPr="006B3BD2" w:rsidRDefault="00BD3D3D" w:rsidP="00BD3D3D">
            <w:pPr>
              <w:pStyle w:val="TAC"/>
              <w:rPr>
                <w:lang w:eastAsia="zh-TW"/>
              </w:rPr>
            </w:pPr>
            <w:r w:rsidRPr="006B3BD2">
              <w:rPr>
                <w:lang w:eastAsia="zh-TW"/>
              </w:rPr>
              <w:t>DC_30A_n66A</w:t>
            </w:r>
          </w:p>
          <w:p w14:paraId="45F99A6C" w14:textId="77777777" w:rsidR="00BD3D3D" w:rsidRPr="006B3BD2" w:rsidRDefault="00BD3D3D" w:rsidP="00BD3D3D">
            <w:pPr>
              <w:pStyle w:val="TAC"/>
              <w:rPr>
                <w:lang w:eastAsia="fi-FI"/>
              </w:rPr>
            </w:pPr>
            <w:r w:rsidRPr="006B3BD2">
              <w:rPr>
                <w:rFonts w:cs="Arial"/>
                <w:szCs w:val="18"/>
                <w:lang w:eastAsia="zh-TW"/>
              </w:rPr>
              <w:t>DC_66A_n66A</w:t>
            </w:r>
            <w:r w:rsidRPr="006B3BD2">
              <w:rPr>
                <w:rFonts w:cs="Arial"/>
                <w:szCs w:val="18"/>
                <w:vertAlign w:val="superscript"/>
                <w:lang w:eastAsia="zh-TW"/>
              </w:rPr>
              <w:t>4</w:t>
            </w:r>
          </w:p>
        </w:tc>
      </w:tr>
      <w:tr w:rsidR="00BD3D3D" w:rsidRPr="00E062F1" w14:paraId="19FFB0EC" w14:textId="77777777" w:rsidTr="00BD3D3D">
        <w:trPr>
          <w:trHeight w:val="187"/>
          <w:jc w:val="center"/>
        </w:trPr>
        <w:tc>
          <w:tcPr>
            <w:tcW w:w="3461" w:type="dxa"/>
            <w:shd w:val="clear" w:color="auto" w:fill="auto"/>
            <w:noWrap/>
          </w:tcPr>
          <w:p w14:paraId="614A7D53" w14:textId="77777777" w:rsidR="00BD3D3D" w:rsidRPr="006B3BD2" w:rsidRDefault="00BD3D3D" w:rsidP="00BD3D3D">
            <w:pPr>
              <w:pStyle w:val="TAC"/>
              <w:rPr>
                <w:rFonts w:eastAsia="Malgun Gothic" w:cs="Arial"/>
                <w:szCs w:val="18"/>
                <w:lang w:eastAsia="ko-KR"/>
              </w:rPr>
            </w:pPr>
            <w:r w:rsidRPr="006B3BD2">
              <w:rPr>
                <w:rFonts w:eastAsia="Malgun Gothic" w:cs="Arial"/>
                <w:szCs w:val="18"/>
                <w:lang w:eastAsia="ko-KR"/>
              </w:rPr>
              <w:t>DC_2A-46A_n41A-n66A</w:t>
            </w:r>
          </w:p>
          <w:p w14:paraId="01B6B6F7" w14:textId="77777777" w:rsidR="00BD3D3D" w:rsidRPr="006B3BD2" w:rsidRDefault="00BD3D3D" w:rsidP="00BD3D3D">
            <w:pPr>
              <w:pStyle w:val="TAC"/>
              <w:rPr>
                <w:rFonts w:eastAsia="Malgun Gothic" w:cs="Arial"/>
                <w:szCs w:val="18"/>
                <w:lang w:eastAsia="ko-KR"/>
              </w:rPr>
            </w:pPr>
            <w:r w:rsidRPr="006B3BD2">
              <w:rPr>
                <w:rFonts w:eastAsia="Malgun Gothic" w:cs="Arial"/>
                <w:szCs w:val="18"/>
                <w:lang w:eastAsia="ko-KR"/>
              </w:rPr>
              <w:t>DC_2A-46C_n41A-n66A</w:t>
            </w:r>
          </w:p>
          <w:p w14:paraId="5995E517" w14:textId="77777777" w:rsidR="00BD3D3D" w:rsidRPr="006B3BD2" w:rsidRDefault="00BD3D3D" w:rsidP="00BD3D3D">
            <w:pPr>
              <w:pStyle w:val="TAC"/>
              <w:rPr>
                <w:lang w:eastAsia="ja-JP"/>
              </w:rPr>
            </w:pPr>
            <w:r w:rsidRPr="006B3BD2">
              <w:rPr>
                <w:rFonts w:eastAsia="Malgun Gothic" w:cs="Arial"/>
                <w:szCs w:val="18"/>
                <w:lang w:eastAsia="ko-KR"/>
              </w:rPr>
              <w:t>DC_2A-46D_n41A-n66A</w:t>
            </w:r>
          </w:p>
        </w:tc>
        <w:tc>
          <w:tcPr>
            <w:tcW w:w="3514" w:type="dxa"/>
          </w:tcPr>
          <w:p w14:paraId="66828882" w14:textId="77777777" w:rsidR="00BD3D3D" w:rsidRPr="006B3BD2" w:rsidRDefault="00BD3D3D" w:rsidP="00BD3D3D">
            <w:pPr>
              <w:pStyle w:val="TAC"/>
              <w:rPr>
                <w:rFonts w:cs="Arial"/>
                <w:lang w:eastAsia="zh-CN"/>
              </w:rPr>
            </w:pPr>
            <w:r w:rsidRPr="006B3BD2">
              <w:rPr>
                <w:rFonts w:cs="Arial"/>
                <w:lang w:eastAsia="zh-CN"/>
              </w:rPr>
              <w:t>DC_2A_n41A</w:t>
            </w:r>
          </w:p>
          <w:p w14:paraId="38BBDC50" w14:textId="77777777" w:rsidR="00BD3D3D" w:rsidRPr="006B3BD2" w:rsidRDefault="00BD3D3D" w:rsidP="00BD3D3D">
            <w:pPr>
              <w:pStyle w:val="TAC"/>
              <w:rPr>
                <w:lang w:eastAsia="zh-TW"/>
              </w:rPr>
            </w:pPr>
            <w:r w:rsidRPr="006B3BD2">
              <w:rPr>
                <w:rFonts w:cs="Arial"/>
                <w:lang w:eastAsia="zh-CN"/>
              </w:rPr>
              <w:t>DC_2A_n66A</w:t>
            </w:r>
          </w:p>
        </w:tc>
      </w:tr>
      <w:tr w:rsidR="00BD3D3D" w:rsidRPr="00E062F1" w14:paraId="15F019F5" w14:textId="77777777" w:rsidTr="00BD3D3D">
        <w:trPr>
          <w:trHeight w:val="187"/>
          <w:jc w:val="center"/>
        </w:trPr>
        <w:tc>
          <w:tcPr>
            <w:tcW w:w="3461" w:type="dxa"/>
            <w:shd w:val="clear" w:color="auto" w:fill="auto"/>
            <w:noWrap/>
          </w:tcPr>
          <w:p w14:paraId="013308A2" w14:textId="77777777" w:rsidR="00BD3D3D" w:rsidRPr="006B3BD2" w:rsidRDefault="00BD3D3D" w:rsidP="00BD3D3D">
            <w:pPr>
              <w:pStyle w:val="TAC"/>
              <w:rPr>
                <w:rFonts w:cs="Arial"/>
                <w:szCs w:val="18"/>
              </w:rPr>
            </w:pPr>
            <w:r w:rsidRPr="006B3BD2">
              <w:rPr>
                <w:rFonts w:cs="Arial"/>
                <w:szCs w:val="18"/>
              </w:rPr>
              <w:t>DC_2A-46A_n41A-n71A</w:t>
            </w:r>
          </w:p>
          <w:p w14:paraId="1DDED97D" w14:textId="77777777" w:rsidR="00BD3D3D" w:rsidRPr="006B3BD2" w:rsidRDefault="00BD3D3D" w:rsidP="00BD3D3D">
            <w:pPr>
              <w:pStyle w:val="TAC"/>
              <w:rPr>
                <w:rFonts w:cs="Arial"/>
                <w:szCs w:val="18"/>
              </w:rPr>
            </w:pPr>
            <w:r w:rsidRPr="006B3BD2">
              <w:rPr>
                <w:rFonts w:cs="Arial"/>
                <w:szCs w:val="18"/>
              </w:rPr>
              <w:t>DC_2A-46C_n41A-n71A</w:t>
            </w:r>
          </w:p>
          <w:p w14:paraId="094A5174" w14:textId="77777777" w:rsidR="00BD3D3D" w:rsidRPr="006B3BD2" w:rsidRDefault="00BD3D3D" w:rsidP="00BD3D3D">
            <w:pPr>
              <w:pStyle w:val="TAC"/>
              <w:rPr>
                <w:rFonts w:eastAsia="Malgun Gothic" w:cs="Arial"/>
                <w:szCs w:val="18"/>
                <w:lang w:eastAsia="ko-KR"/>
              </w:rPr>
            </w:pPr>
            <w:r w:rsidRPr="006B3BD2">
              <w:rPr>
                <w:rFonts w:cs="Arial"/>
                <w:szCs w:val="18"/>
              </w:rPr>
              <w:t>DC_2A-46D_n41A-n71A</w:t>
            </w:r>
          </w:p>
        </w:tc>
        <w:tc>
          <w:tcPr>
            <w:tcW w:w="3514" w:type="dxa"/>
          </w:tcPr>
          <w:p w14:paraId="0323813C" w14:textId="77777777" w:rsidR="00BD3D3D" w:rsidRPr="006B3BD2" w:rsidRDefault="00BD3D3D" w:rsidP="00BD3D3D">
            <w:pPr>
              <w:pStyle w:val="TAC"/>
              <w:rPr>
                <w:rFonts w:cs="Arial"/>
                <w:szCs w:val="18"/>
              </w:rPr>
            </w:pPr>
            <w:r w:rsidRPr="006B3BD2">
              <w:rPr>
                <w:rFonts w:cs="Arial"/>
                <w:szCs w:val="18"/>
              </w:rPr>
              <w:t>DC_2A_n41A</w:t>
            </w:r>
          </w:p>
          <w:p w14:paraId="04218B77" w14:textId="77777777" w:rsidR="00BD3D3D" w:rsidRPr="006B3BD2" w:rsidRDefault="00BD3D3D" w:rsidP="00BD3D3D">
            <w:pPr>
              <w:pStyle w:val="TAC"/>
              <w:rPr>
                <w:rFonts w:cs="Arial"/>
                <w:lang w:eastAsia="zh-CN"/>
              </w:rPr>
            </w:pPr>
            <w:r w:rsidRPr="006B3BD2">
              <w:rPr>
                <w:rFonts w:cs="Arial"/>
                <w:szCs w:val="18"/>
              </w:rPr>
              <w:t>DC_2A_n71A</w:t>
            </w:r>
          </w:p>
        </w:tc>
      </w:tr>
      <w:tr w:rsidR="00BD3D3D" w:rsidRPr="00E062F1" w14:paraId="1E7C9743" w14:textId="77777777" w:rsidTr="00BD3D3D">
        <w:trPr>
          <w:trHeight w:val="187"/>
          <w:jc w:val="center"/>
        </w:trPr>
        <w:tc>
          <w:tcPr>
            <w:tcW w:w="3461" w:type="dxa"/>
            <w:shd w:val="clear" w:color="auto" w:fill="auto"/>
            <w:noWrap/>
          </w:tcPr>
          <w:p w14:paraId="372083EE" w14:textId="77777777" w:rsidR="00BD3D3D" w:rsidRPr="006B3BD2" w:rsidRDefault="00BD3D3D" w:rsidP="00BD3D3D">
            <w:pPr>
              <w:pStyle w:val="TAC"/>
              <w:rPr>
                <w:rFonts w:cs="Arial"/>
                <w:szCs w:val="18"/>
              </w:rPr>
            </w:pPr>
            <w:r w:rsidRPr="006B3BD2">
              <w:rPr>
                <w:rFonts w:cs="Arial"/>
                <w:szCs w:val="18"/>
              </w:rPr>
              <w:t>DC_2A-46A_n41(2A)-n71A</w:t>
            </w:r>
          </w:p>
          <w:p w14:paraId="75720FAF" w14:textId="77777777" w:rsidR="00BD3D3D" w:rsidRPr="006B3BD2" w:rsidRDefault="00BD3D3D" w:rsidP="00BD3D3D">
            <w:pPr>
              <w:pStyle w:val="TAC"/>
              <w:rPr>
                <w:rFonts w:cs="Arial"/>
                <w:szCs w:val="18"/>
              </w:rPr>
            </w:pPr>
            <w:r w:rsidRPr="006B3BD2">
              <w:rPr>
                <w:rFonts w:cs="Arial"/>
                <w:szCs w:val="18"/>
              </w:rPr>
              <w:t>DC_2A-46C_n41(2A)-n71A</w:t>
            </w:r>
          </w:p>
          <w:p w14:paraId="33D09EB1" w14:textId="77777777" w:rsidR="00BD3D3D" w:rsidRPr="006B3BD2" w:rsidRDefault="00BD3D3D" w:rsidP="00BD3D3D">
            <w:pPr>
              <w:pStyle w:val="TAC"/>
              <w:rPr>
                <w:rFonts w:cs="Arial"/>
                <w:szCs w:val="18"/>
              </w:rPr>
            </w:pPr>
            <w:r w:rsidRPr="006B3BD2">
              <w:rPr>
                <w:rFonts w:cs="Arial"/>
                <w:szCs w:val="18"/>
              </w:rPr>
              <w:t>DC_2A-46D_n41(2A)-n71A</w:t>
            </w:r>
          </w:p>
        </w:tc>
        <w:tc>
          <w:tcPr>
            <w:tcW w:w="3514" w:type="dxa"/>
          </w:tcPr>
          <w:p w14:paraId="6564B85A" w14:textId="77777777" w:rsidR="00BD3D3D" w:rsidRPr="006B3BD2" w:rsidRDefault="00BD3D3D" w:rsidP="00BD3D3D">
            <w:pPr>
              <w:pStyle w:val="TAC"/>
              <w:rPr>
                <w:rFonts w:cs="Arial"/>
                <w:szCs w:val="18"/>
              </w:rPr>
            </w:pPr>
            <w:r w:rsidRPr="006B3BD2">
              <w:rPr>
                <w:rFonts w:cs="Arial"/>
                <w:szCs w:val="18"/>
              </w:rPr>
              <w:t>DC_2A_n41A</w:t>
            </w:r>
          </w:p>
          <w:p w14:paraId="64013C8B" w14:textId="77777777" w:rsidR="00BD3D3D" w:rsidRPr="006B3BD2" w:rsidRDefault="00BD3D3D" w:rsidP="00BD3D3D">
            <w:pPr>
              <w:pStyle w:val="TAC"/>
              <w:rPr>
                <w:rFonts w:cs="Arial"/>
                <w:szCs w:val="18"/>
              </w:rPr>
            </w:pPr>
            <w:r w:rsidRPr="006B3BD2">
              <w:rPr>
                <w:rFonts w:cs="Arial"/>
                <w:szCs w:val="18"/>
              </w:rPr>
              <w:t>DC_2A_n71A</w:t>
            </w:r>
          </w:p>
        </w:tc>
      </w:tr>
      <w:tr w:rsidR="00BD3D3D" w:rsidRPr="00E062F1" w14:paraId="62897CC7" w14:textId="77777777" w:rsidTr="00BD3D3D">
        <w:trPr>
          <w:trHeight w:val="187"/>
          <w:jc w:val="center"/>
        </w:trPr>
        <w:tc>
          <w:tcPr>
            <w:tcW w:w="3461" w:type="dxa"/>
            <w:shd w:val="clear" w:color="auto" w:fill="auto"/>
            <w:noWrap/>
          </w:tcPr>
          <w:p w14:paraId="2CC394FF" w14:textId="77777777" w:rsidR="00BD3D3D" w:rsidRPr="006B3BD2" w:rsidRDefault="00BD3D3D" w:rsidP="00BD3D3D">
            <w:pPr>
              <w:pStyle w:val="TAC"/>
              <w:rPr>
                <w:lang w:eastAsia="fi-FI"/>
              </w:rPr>
            </w:pPr>
            <w:r w:rsidRPr="006B3BD2">
              <w:rPr>
                <w:lang w:eastAsia="fi-FI"/>
              </w:rPr>
              <w:t>DC_2A-46A-48A_n5A</w:t>
            </w:r>
          </w:p>
          <w:p w14:paraId="6637C231" w14:textId="77777777" w:rsidR="00BD3D3D" w:rsidRPr="006B3BD2" w:rsidRDefault="00BD3D3D" w:rsidP="00BD3D3D">
            <w:pPr>
              <w:pStyle w:val="TAC"/>
              <w:rPr>
                <w:lang w:eastAsia="fi-FI"/>
              </w:rPr>
            </w:pPr>
            <w:r w:rsidRPr="006B3BD2">
              <w:rPr>
                <w:lang w:eastAsia="fi-FI"/>
              </w:rPr>
              <w:t>DC_2A-46C-48A_n5A</w:t>
            </w:r>
          </w:p>
          <w:p w14:paraId="0421BD8D" w14:textId="77777777" w:rsidR="00BD3D3D" w:rsidRPr="006B3BD2" w:rsidRDefault="00BD3D3D" w:rsidP="00BD3D3D">
            <w:pPr>
              <w:pStyle w:val="TAC"/>
              <w:rPr>
                <w:lang w:eastAsia="fi-FI"/>
              </w:rPr>
            </w:pPr>
            <w:r w:rsidRPr="006B3BD2">
              <w:rPr>
                <w:lang w:eastAsia="fi-FI"/>
              </w:rPr>
              <w:t>DC_2A-46D-48A_n5A</w:t>
            </w:r>
          </w:p>
          <w:p w14:paraId="1D718558" w14:textId="77777777" w:rsidR="00BD3D3D" w:rsidRPr="006B3BD2" w:rsidRDefault="00BD3D3D" w:rsidP="00BD3D3D">
            <w:pPr>
              <w:pStyle w:val="TAC"/>
              <w:rPr>
                <w:rFonts w:cs="Arial"/>
                <w:szCs w:val="18"/>
              </w:rPr>
            </w:pPr>
            <w:r w:rsidRPr="006B3BD2">
              <w:rPr>
                <w:lang w:eastAsia="fi-FI"/>
              </w:rPr>
              <w:t>DC_2A-46E-48A_n5A</w:t>
            </w:r>
          </w:p>
        </w:tc>
        <w:tc>
          <w:tcPr>
            <w:tcW w:w="3514" w:type="dxa"/>
          </w:tcPr>
          <w:p w14:paraId="27154083" w14:textId="77777777" w:rsidR="00BD3D3D" w:rsidRPr="006B3BD2" w:rsidRDefault="00BD3D3D" w:rsidP="00BD3D3D">
            <w:pPr>
              <w:pStyle w:val="TAC"/>
              <w:rPr>
                <w:lang w:eastAsia="fi-FI"/>
              </w:rPr>
            </w:pPr>
            <w:r w:rsidRPr="006B3BD2">
              <w:rPr>
                <w:lang w:eastAsia="fi-FI"/>
              </w:rPr>
              <w:t>DC_2A_n5A</w:t>
            </w:r>
          </w:p>
          <w:p w14:paraId="75589643" w14:textId="77777777" w:rsidR="00BD3D3D" w:rsidRPr="006B3BD2" w:rsidRDefault="00BD3D3D" w:rsidP="00BD3D3D">
            <w:pPr>
              <w:pStyle w:val="TAC"/>
              <w:rPr>
                <w:rFonts w:cs="Arial"/>
                <w:szCs w:val="18"/>
              </w:rPr>
            </w:pPr>
            <w:r w:rsidRPr="006B3BD2">
              <w:rPr>
                <w:lang w:eastAsia="fi-FI"/>
              </w:rPr>
              <w:t>DC_48A_n5A</w:t>
            </w:r>
          </w:p>
        </w:tc>
      </w:tr>
      <w:tr w:rsidR="00BD3D3D" w:rsidRPr="00E062F1" w14:paraId="5667B930" w14:textId="77777777" w:rsidTr="00BD3D3D">
        <w:trPr>
          <w:trHeight w:val="187"/>
          <w:jc w:val="center"/>
        </w:trPr>
        <w:tc>
          <w:tcPr>
            <w:tcW w:w="3461" w:type="dxa"/>
            <w:shd w:val="clear" w:color="auto" w:fill="auto"/>
            <w:noWrap/>
          </w:tcPr>
          <w:p w14:paraId="4F84C29F" w14:textId="77777777" w:rsidR="00BD3D3D" w:rsidRPr="006B3BD2" w:rsidRDefault="00BD3D3D" w:rsidP="00BD3D3D">
            <w:pPr>
              <w:pStyle w:val="TAC"/>
              <w:rPr>
                <w:rFonts w:eastAsia="Malgun Gothic"/>
                <w:szCs w:val="18"/>
                <w:lang w:eastAsia="ko-KR"/>
              </w:rPr>
            </w:pPr>
            <w:r w:rsidRPr="006B3BD2">
              <w:rPr>
                <w:szCs w:val="18"/>
                <w:lang w:eastAsia="fi-FI"/>
              </w:rPr>
              <w:lastRenderedPageBreak/>
              <w:t>DC_2A-46A-48A_</w:t>
            </w:r>
            <w:r w:rsidRPr="006B3BD2">
              <w:rPr>
                <w:rFonts w:eastAsia="Malgun Gothic"/>
                <w:szCs w:val="18"/>
                <w:lang w:eastAsia="ko-KR"/>
              </w:rPr>
              <w:t>n66A</w:t>
            </w:r>
          </w:p>
          <w:p w14:paraId="332B2FEB" w14:textId="77777777" w:rsidR="00BD3D3D" w:rsidRPr="006B3BD2" w:rsidRDefault="00BD3D3D" w:rsidP="00BD3D3D">
            <w:pPr>
              <w:pStyle w:val="TAC"/>
              <w:rPr>
                <w:rFonts w:eastAsia="Malgun Gothic"/>
                <w:szCs w:val="18"/>
                <w:lang w:eastAsia="ko-KR"/>
              </w:rPr>
            </w:pPr>
            <w:r w:rsidRPr="006B3BD2">
              <w:rPr>
                <w:szCs w:val="18"/>
                <w:lang w:eastAsia="fi-FI"/>
              </w:rPr>
              <w:t>DC_2A-46C-48A_</w:t>
            </w:r>
            <w:r w:rsidRPr="006B3BD2">
              <w:rPr>
                <w:rFonts w:eastAsia="Malgun Gothic"/>
                <w:szCs w:val="18"/>
                <w:lang w:eastAsia="ko-KR"/>
              </w:rPr>
              <w:t>n66A</w:t>
            </w:r>
          </w:p>
          <w:p w14:paraId="1ADA2244" w14:textId="77777777" w:rsidR="00BD3D3D" w:rsidRPr="006B3BD2" w:rsidRDefault="00BD3D3D" w:rsidP="00BD3D3D">
            <w:pPr>
              <w:pStyle w:val="TAC"/>
              <w:rPr>
                <w:rFonts w:eastAsia="Malgun Gothic"/>
                <w:szCs w:val="18"/>
                <w:lang w:eastAsia="ko-KR"/>
              </w:rPr>
            </w:pPr>
            <w:r w:rsidRPr="006B3BD2">
              <w:rPr>
                <w:szCs w:val="18"/>
                <w:lang w:eastAsia="fi-FI"/>
              </w:rPr>
              <w:t>DC_2A-46D-48A_</w:t>
            </w:r>
            <w:r w:rsidRPr="006B3BD2">
              <w:rPr>
                <w:rFonts w:eastAsia="Malgun Gothic"/>
                <w:szCs w:val="18"/>
                <w:lang w:eastAsia="ko-KR"/>
              </w:rPr>
              <w:t>n66A</w:t>
            </w:r>
          </w:p>
          <w:p w14:paraId="3D6140A7" w14:textId="77777777" w:rsidR="00BD3D3D" w:rsidRPr="006B3BD2" w:rsidRDefault="00BD3D3D" w:rsidP="00BD3D3D">
            <w:pPr>
              <w:pStyle w:val="TAC"/>
              <w:rPr>
                <w:rFonts w:cs="Arial"/>
                <w:szCs w:val="18"/>
              </w:rPr>
            </w:pPr>
            <w:r w:rsidRPr="006B3BD2">
              <w:rPr>
                <w:szCs w:val="18"/>
                <w:lang w:eastAsia="fi-FI"/>
              </w:rPr>
              <w:t>DC_2A-46E-48A_</w:t>
            </w:r>
            <w:r w:rsidRPr="006B3BD2">
              <w:rPr>
                <w:rFonts w:eastAsia="Malgun Gothic"/>
                <w:szCs w:val="18"/>
                <w:lang w:eastAsia="ko-KR"/>
              </w:rPr>
              <w:t>n66A</w:t>
            </w:r>
          </w:p>
        </w:tc>
        <w:tc>
          <w:tcPr>
            <w:tcW w:w="3514" w:type="dxa"/>
          </w:tcPr>
          <w:p w14:paraId="56FA181D" w14:textId="77777777" w:rsidR="00BD3D3D" w:rsidRPr="006B3BD2" w:rsidRDefault="00BD3D3D" w:rsidP="00BD3D3D">
            <w:pPr>
              <w:pStyle w:val="TAC"/>
              <w:rPr>
                <w:rFonts w:eastAsia="Malgun Gothic"/>
                <w:lang w:eastAsia="ko-KR"/>
              </w:rPr>
            </w:pPr>
            <w:r w:rsidRPr="006B3BD2">
              <w:rPr>
                <w:lang w:eastAsia="fi-FI"/>
              </w:rPr>
              <w:t>DC_2A_</w:t>
            </w:r>
            <w:r w:rsidRPr="006B3BD2">
              <w:rPr>
                <w:rFonts w:eastAsia="Malgun Gothic"/>
                <w:lang w:eastAsia="ko-KR"/>
              </w:rPr>
              <w:t xml:space="preserve"> n66A</w:t>
            </w:r>
          </w:p>
          <w:p w14:paraId="537BFB62" w14:textId="77777777" w:rsidR="00BD3D3D" w:rsidRPr="006B3BD2" w:rsidRDefault="00BD3D3D" w:rsidP="00BD3D3D">
            <w:pPr>
              <w:pStyle w:val="TAC"/>
              <w:rPr>
                <w:rFonts w:cs="Arial"/>
                <w:szCs w:val="18"/>
              </w:rPr>
            </w:pPr>
            <w:r w:rsidRPr="006B3BD2">
              <w:rPr>
                <w:lang w:eastAsia="fi-FI"/>
              </w:rPr>
              <w:t>DC_48A_n66A</w:t>
            </w:r>
          </w:p>
        </w:tc>
      </w:tr>
      <w:tr w:rsidR="00BD3D3D" w:rsidRPr="00E062F1" w14:paraId="0F546855" w14:textId="77777777" w:rsidTr="00BD3D3D">
        <w:trPr>
          <w:trHeight w:val="187"/>
          <w:jc w:val="center"/>
        </w:trPr>
        <w:tc>
          <w:tcPr>
            <w:tcW w:w="3461" w:type="dxa"/>
            <w:shd w:val="clear" w:color="auto" w:fill="auto"/>
            <w:noWrap/>
          </w:tcPr>
          <w:p w14:paraId="6438576D" w14:textId="77777777" w:rsidR="00BD3D3D" w:rsidRPr="006B3BD2" w:rsidRDefault="00BD3D3D" w:rsidP="00BD3D3D">
            <w:pPr>
              <w:pStyle w:val="TAC"/>
              <w:rPr>
                <w:rFonts w:cs="Arial"/>
                <w:lang w:eastAsia="zh-CN"/>
              </w:rPr>
            </w:pPr>
            <w:r w:rsidRPr="006B3BD2">
              <w:rPr>
                <w:rFonts w:cs="Arial"/>
                <w:lang w:eastAsia="zh-CN"/>
              </w:rPr>
              <w:t>DC_2A-46A-66A_n41A</w:t>
            </w:r>
          </w:p>
          <w:p w14:paraId="607EED80" w14:textId="77777777" w:rsidR="00BD3D3D" w:rsidRPr="006B3BD2" w:rsidRDefault="00BD3D3D" w:rsidP="00BD3D3D">
            <w:pPr>
              <w:pStyle w:val="TAC"/>
              <w:rPr>
                <w:rFonts w:cs="Arial"/>
                <w:lang w:eastAsia="zh-CN"/>
              </w:rPr>
            </w:pPr>
            <w:r w:rsidRPr="006B3BD2">
              <w:rPr>
                <w:rFonts w:cs="Arial"/>
                <w:lang w:eastAsia="zh-CN"/>
              </w:rPr>
              <w:t>DC_2A-46C-66A_n41A</w:t>
            </w:r>
          </w:p>
          <w:p w14:paraId="006A3FD7" w14:textId="77777777" w:rsidR="00BD3D3D" w:rsidRPr="006B3BD2" w:rsidDel="00FE2337" w:rsidRDefault="00BD3D3D" w:rsidP="00BD3D3D">
            <w:pPr>
              <w:pStyle w:val="TAC"/>
              <w:rPr>
                <w:rFonts w:cs="Arial"/>
                <w:lang w:eastAsia="ko-KR"/>
              </w:rPr>
            </w:pPr>
            <w:r w:rsidRPr="006B3BD2">
              <w:rPr>
                <w:rFonts w:cs="Arial"/>
                <w:lang w:eastAsia="zh-CN"/>
              </w:rPr>
              <w:t>DC_2A-46D-66A_n41A</w:t>
            </w:r>
          </w:p>
        </w:tc>
        <w:tc>
          <w:tcPr>
            <w:tcW w:w="3514" w:type="dxa"/>
          </w:tcPr>
          <w:p w14:paraId="071FC3A5" w14:textId="77777777" w:rsidR="00BD3D3D" w:rsidRPr="006B3BD2" w:rsidRDefault="00BD3D3D" w:rsidP="00BD3D3D">
            <w:pPr>
              <w:pStyle w:val="TAC"/>
              <w:rPr>
                <w:rFonts w:cs="Arial"/>
                <w:lang w:eastAsia="zh-CN"/>
              </w:rPr>
            </w:pPr>
            <w:r w:rsidRPr="006B3BD2">
              <w:rPr>
                <w:rFonts w:cs="Arial"/>
                <w:lang w:eastAsia="zh-CN"/>
              </w:rPr>
              <w:t>DC_2A_n41A</w:t>
            </w:r>
          </w:p>
          <w:p w14:paraId="68A14EAE" w14:textId="77777777" w:rsidR="00BD3D3D" w:rsidRPr="006B3BD2" w:rsidDel="00FE2337" w:rsidRDefault="00BD3D3D" w:rsidP="00BD3D3D">
            <w:pPr>
              <w:pStyle w:val="TAC"/>
              <w:rPr>
                <w:lang w:eastAsia="ko-KR"/>
              </w:rPr>
            </w:pPr>
            <w:r w:rsidRPr="006B3BD2">
              <w:rPr>
                <w:rFonts w:cs="Arial"/>
                <w:lang w:eastAsia="zh-CN"/>
              </w:rPr>
              <w:t>DC_66A_n41A</w:t>
            </w:r>
          </w:p>
        </w:tc>
      </w:tr>
      <w:tr w:rsidR="00BD3D3D" w:rsidRPr="00E062F1" w14:paraId="284FB2D0" w14:textId="77777777" w:rsidTr="00BD3D3D">
        <w:trPr>
          <w:trHeight w:val="187"/>
          <w:jc w:val="center"/>
        </w:trPr>
        <w:tc>
          <w:tcPr>
            <w:tcW w:w="3461" w:type="dxa"/>
            <w:shd w:val="clear" w:color="auto" w:fill="auto"/>
            <w:noWrap/>
          </w:tcPr>
          <w:p w14:paraId="34332B18" w14:textId="77777777" w:rsidR="00BD3D3D" w:rsidRPr="006B3BD2" w:rsidRDefault="00BD3D3D" w:rsidP="00BD3D3D">
            <w:pPr>
              <w:pStyle w:val="TAC"/>
              <w:rPr>
                <w:lang w:eastAsia="zh-CN"/>
              </w:rPr>
            </w:pPr>
            <w:r w:rsidRPr="006B3BD2">
              <w:rPr>
                <w:lang w:eastAsia="zh-CN"/>
              </w:rPr>
              <w:t>DC_2A-46A-66A_n41(2A)</w:t>
            </w:r>
          </w:p>
          <w:p w14:paraId="2A09039F" w14:textId="77777777" w:rsidR="00BD3D3D" w:rsidRPr="006B3BD2" w:rsidRDefault="00BD3D3D" w:rsidP="00BD3D3D">
            <w:pPr>
              <w:pStyle w:val="TAC"/>
              <w:rPr>
                <w:lang w:eastAsia="zh-CN"/>
              </w:rPr>
            </w:pPr>
            <w:r w:rsidRPr="006B3BD2">
              <w:rPr>
                <w:lang w:eastAsia="zh-CN"/>
              </w:rPr>
              <w:t>DC_2A-46C-66A_n41(2A)</w:t>
            </w:r>
          </w:p>
          <w:p w14:paraId="36DCC4AD" w14:textId="77777777" w:rsidR="00BD3D3D" w:rsidRPr="006B3BD2" w:rsidRDefault="00BD3D3D" w:rsidP="00BD3D3D">
            <w:pPr>
              <w:pStyle w:val="TAC"/>
              <w:rPr>
                <w:lang w:eastAsia="zh-CN"/>
              </w:rPr>
            </w:pPr>
            <w:r w:rsidRPr="006B3BD2">
              <w:rPr>
                <w:lang w:eastAsia="zh-CN"/>
              </w:rPr>
              <w:t>DC_2A-46D-66A_n41(2A)</w:t>
            </w:r>
          </w:p>
        </w:tc>
        <w:tc>
          <w:tcPr>
            <w:tcW w:w="3514" w:type="dxa"/>
          </w:tcPr>
          <w:p w14:paraId="4E71F97D" w14:textId="77777777" w:rsidR="00BD3D3D" w:rsidRPr="006B3BD2" w:rsidRDefault="00BD3D3D" w:rsidP="00BD3D3D">
            <w:pPr>
              <w:pStyle w:val="TAC"/>
              <w:rPr>
                <w:lang w:eastAsia="zh-CN"/>
              </w:rPr>
            </w:pPr>
            <w:r w:rsidRPr="006B3BD2">
              <w:rPr>
                <w:lang w:eastAsia="zh-CN"/>
              </w:rPr>
              <w:t>DC_2A_n41A</w:t>
            </w:r>
          </w:p>
          <w:p w14:paraId="057D05AF" w14:textId="77777777" w:rsidR="00BD3D3D" w:rsidRPr="006B3BD2" w:rsidRDefault="00BD3D3D" w:rsidP="00BD3D3D">
            <w:pPr>
              <w:pStyle w:val="TAC"/>
              <w:rPr>
                <w:lang w:eastAsia="zh-CN"/>
              </w:rPr>
            </w:pPr>
            <w:r w:rsidRPr="006B3BD2">
              <w:rPr>
                <w:lang w:eastAsia="zh-CN"/>
              </w:rPr>
              <w:t>DC_66A_n41A</w:t>
            </w:r>
          </w:p>
        </w:tc>
      </w:tr>
      <w:tr w:rsidR="00BD3D3D" w:rsidRPr="00E062F1" w14:paraId="609F9058" w14:textId="77777777" w:rsidTr="00BD3D3D">
        <w:trPr>
          <w:trHeight w:val="187"/>
          <w:jc w:val="center"/>
        </w:trPr>
        <w:tc>
          <w:tcPr>
            <w:tcW w:w="3461" w:type="dxa"/>
            <w:shd w:val="clear" w:color="auto" w:fill="auto"/>
            <w:noWrap/>
          </w:tcPr>
          <w:p w14:paraId="148B9DCC" w14:textId="77777777" w:rsidR="00BD3D3D" w:rsidRPr="006B3BD2" w:rsidRDefault="00BD3D3D" w:rsidP="00BD3D3D">
            <w:pPr>
              <w:pStyle w:val="TAC"/>
              <w:rPr>
                <w:rFonts w:cs="Arial"/>
                <w:lang w:eastAsia="zh-CN"/>
              </w:rPr>
            </w:pPr>
            <w:r w:rsidRPr="006B3BD2">
              <w:rPr>
                <w:rFonts w:cs="Arial"/>
                <w:lang w:eastAsia="zh-CN"/>
              </w:rPr>
              <w:t>DC_2A-46A-66A_n71A</w:t>
            </w:r>
          </w:p>
          <w:p w14:paraId="4B31527B" w14:textId="77777777" w:rsidR="00BD3D3D" w:rsidRPr="006B3BD2" w:rsidRDefault="00BD3D3D" w:rsidP="00BD3D3D">
            <w:pPr>
              <w:pStyle w:val="TAC"/>
              <w:rPr>
                <w:rFonts w:cs="Arial"/>
                <w:lang w:eastAsia="zh-CN"/>
              </w:rPr>
            </w:pPr>
            <w:r w:rsidRPr="006B3BD2">
              <w:rPr>
                <w:rFonts w:cs="Arial"/>
                <w:lang w:eastAsia="zh-CN"/>
              </w:rPr>
              <w:t>DC_2A-46C-66A_n71A</w:t>
            </w:r>
          </w:p>
          <w:p w14:paraId="3E361B71" w14:textId="77777777" w:rsidR="00BD3D3D" w:rsidRPr="006B3BD2" w:rsidDel="00FE2337" w:rsidRDefault="00BD3D3D" w:rsidP="00BD3D3D">
            <w:pPr>
              <w:pStyle w:val="TAC"/>
              <w:rPr>
                <w:rFonts w:cs="Arial"/>
                <w:lang w:eastAsia="ko-KR"/>
              </w:rPr>
            </w:pPr>
            <w:r w:rsidRPr="006B3BD2">
              <w:rPr>
                <w:rFonts w:cs="Arial"/>
                <w:lang w:eastAsia="zh-CN"/>
              </w:rPr>
              <w:t>DC_2A-46D-66A_n71A</w:t>
            </w:r>
          </w:p>
        </w:tc>
        <w:tc>
          <w:tcPr>
            <w:tcW w:w="3514" w:type="dxa"/>
          </w:tcPr>
          <w:p w14:paraId="3CC780F6" w14:textId="77777777" w:rsidR="00BD3D3D" w:rsidRPr="006B3BD2" w:rsidRDefault="00BD3D3D" w:rsidP="00BD3D3D">
            <w:pPr>
              <w:pStyle w:val="TAC"/>
              <w:rPr>
                <w:rFonts w:cs="Arial"/>
                <w:lang w:eastAsia="zh-CN"/>
              </w:rPr>
            </w:pPr>
            <w:r w:rsidRPr="006B3BD2">
              <w:rPr>
                <w:rFonts w:cs="Arial"/>
                <w:lang w:eastAsia="zh-CN"/>
              </w:rPr>
              <w:t>DC_2A_n71A</w:t>
            </w:r>
          </w:p>
          <w:p w14:paraId="4CAB3F13" w14:textId="77777777" w:rsidR="00BD3D3D" w:rsidRPr="006B3BD2" w:rsidDel="00FE2337" w:rsidRDefault="00BD3D3D" w:rsidP="00BD3D3D">
            <w:pPr>
              <w:pStyle w:val="TAC"/>
              <w:rPr>
                <w:lang w:eastAsia="ko-KR"/>
              </w:rPr>
            </w:pPr>
            <w:r w:rsidRPr="006B3BD2">
              <w:rPr>
                <w:rFonts w:cs="Arial"/>
                <w:lang w:eastAsia="zh-CN"/>
              </w:rPr>
              <w:t>DC_66A_n71A</w:t>
            </w:r>
          </w:p>
        </w:tc>
      </w:tr>
      <w:tr w:rsidR="00BD3D3D" w:rsidRPr="00E062F1" w14:paraId="2B724CA4" w14:textId="77777777" w:rsidTr="00BD3D3D">
        <w:trPr>
          <w:trHeight w:val="187"/>
          <w:jc w:val="center"/>
        </w:trPr>
        <w:tc>
          <w:tcPr>
            <w:tcW w:w="3461" w:type="dxa"/>
            <w:shd w:val="clear" w:color="auto" w:fill="auto"/>
            <w:noWrap/>
          </w:tcPr>
          <w:p w14:paraId="64717501" w14:textId="651326F1" w:rsidR="00BD3D3D" w:rsidRPr="006B3BD2" w:rsidRDefault="00BD3D3D" w:rsidP="00BD3D3D">
            <w:pPr>
              <w:pStyle w:val="TAC"/>
              <w:rPr>
                <w:lang w:eastAsia="zh-CN"/>
              </w:rPr>
            </w:pPr>
            <w:r w:rsidRPr="006B3BD2">
              <w:rPr>
                <w:lang w:eastAsia="ja-JP"/>
              </w:rPr>
              <w:t>DC_2A-48A</w:t>
            </w:r>
            <w:ins w:id="80" w:author="Apple" w:date="2021-01-15T16:41:00Z">
              <w:r w:rsidR="00887A66">
                <w:rPr>
                  <w:lang w:eastAsia="ja-JP"/>
                </w:rPr>
                <w:t>-</w:t>
              </w:r>
            </w:ins>
            <w:del w:id="81" w:author="Apple" w:date="2021-01-15T16:41:00Z">
              <w:r w:rsidRPr="006B3BD2" w:rsidDel="00887A66">
                <w:rPr>
                  <w:lang w:eastAsia="ja-JP"/>
                </w:rPr>
                <w:delText>_</w:delText>
              </w:r>
            </w:del>
            <w:r w:rsidRPr="006B3BD2">
              <w:rPr>
                <w:lang w:eastAsia="ja-JP"/>
              </w:rPr>
              <w:t>(n)5AA</w:t>
            </w:r>
          </w:p>
        </w:tc>
        <w:tc>
          <w:tcPr>
            <w:tcW w:w="3514" w:type="dxa"/>
          </w:tcPr>
          <w:p w14:paraId="6FA29CEC" w14:textId="77777777" w:rsidR="00BD3D3D" w:rsidRPr="006B3BD2" w:rsidRDefault="00BD3D3D" w:rsidP="00BD3D3D">
            <w:pPr>
              <w:pStyle w:val="TAC"/>
              <w:rPr>
                <w:lang w:eastAsia="ja-JP"/>
              </w:rPr>
            </w:pPr>
            <w:r w:rsidRPr="006B3BD2">
              <w:rPr>
                <w:lang w:eastAsia="ja-JP"/>
              </w:rPr>
              <w:t>DC_2A_n5A</w:t>
            </w:r>
          </w:p>
          <w:p w14:paraId="4C6B09B6" w14:textId="77777777" w:rsidR="00BD3D3D" w:rsidRPr="006B3BD2" w:rsidRDefault="00BD3D3D" w:rsidP="00BD3D3D">
            <w:pPr>
              <w:pStyle w:val="TAC"/>
              <w:rPr>
                <w:lang w:eastAsia="ja-JP"/>
              </w:rPr>
            </w:pPr>
            <w:r w:rsidRPr="006B3BD2">
              <w:rPr>
                <w:lang w:eastAsia="ja-JP"/>
              </w:rPr>
              <w:t>DC_48A_n5A</w:t>
            </w:r>
          </w:p>
          <w:p w14:paraId="41606E3F" w14:textId="77777777" w:rsidR="00BD3D3D" w:rsidRPr="006B3BD2" w:rsidRDefault="00BD3D3D" w:rsidP="00BD3D3D">
            <w:pPr>
              <w:pStyle w:val="TAC"/>
              <w:rPr>
                <w:lang w:eastAsia="zh-CN"/>
              </w:rPr>
            </w:pPr>
            <w:r w:rsidRPr="006B3BD2">
              <w:rPr>
                <w:lang w:eastAsia="ja-JP"/>
              </w:rPr>
              <w:t>DC_(n)5AA</w:t>
            </w:r>
            <w:r w:rsidRPr="006B3BD2">
              <w:rPr>
                <w:vertAlign w:val="superscript"/>
                <w:lang w:eastAsia="ja-JP"/>
              </w:rPr>
              <w:t>4</w:t>
            </w:r>
          </w:p>
        </w:tc>
      </w:tr>
      <w:tr w:rsidR="00BD3D3D" w:rsidRPr="00E062F1" w14:paraId="0917D2F9" w14:textId="77777777" w:rsidTr="00BD3D3D">
        <w:trPr>
          <w:trHeight w:val="187"/>
          <w:jc w:val="center"/>
        </w:trPr>
        <w:tc>
          <w:tcPr>
            <w:tcW w:w="3461" w:type="dxa"/>
            <w:shd w:val="clear" w:color="auto" w:fill="auto"/>
            <w:noWrap/>
          </w:tcPr>
          <w:p w14:paraId="5AF2FCAE" w14:textId="77777777" w:rsidR="00BD3D3D" w:rsidRPr="006B3BD2" w:rsidRDefault="00BD3D3D" w:rsidP="00BD3D3D">
            <w:pPr>
              <w:pStyle w:val="TAC"/>
              <w:rPr>
                <w:noProof/>
              </w:rPr>
            </w:pPr>
            <w:r w:rsidRPr="006B3BD2">
              <w:rPr>
                <w:noProof/>
              </w:rPr>
              <w:t>DC_2A-46A_n66A-n71A</w:t>
            </w:r>
          </w:p>
          <w:p w14:paraId="36D47587" w14:textId="77777777" w:rsidR="00BD3D3D" w:rsidRPr="006B3BD2" w:rsidRDefault="00BD3D3D" w:rsidP="00BD3D3D">
            <w:pPr>
              <w:pStyle w:val="TAC"/>
              <w:rPr>
                <w:noProof/>
              </w:rPr>
            </w:pPr>
            <w:r w:rsidRPr="006B3BD2">
              <w:rPr>
                <w:noProof/>
              </w:rPr>
              <w:t>DC_2A-46C_n66A-n71A</w:t>
            </w:r>
          </w:p>
          <w:p w14:paraId="0FAD9F7A" w14:textId="77777777" w:rsidR="00BD3D3D" w:rsidRPr="006B3BD2" w:rsidRDefault="00BD3D3D" w:rsidP="00BD3D3D">
            <w:pPr>
              <w:pStyle w:val="TAC"/>
              <w:rPr>
                <w:rFonts w:cs="Arial"/>
                <w:lang w:eastAsia="zh-CN"/>
              </w:rPr>
            </w:pPr>
            <w:r w:rsidRPr="006B3BD2">
              <w:rPr>
                <w:noProof/>
              </w:rPr>
              <w:t>DC_2A-46D_n66A-n71A</w:t>
            </w:r>
          </w:p>
        </w:tc>
        <w:tc>
          <w:tcPr>
            <w:tcW w:w="3514" w:type="dxa"/>
          </w:tcPr>
          <w:p w14:paraId="12CBC039" w14:textId="77777777" w:rsidR="00BD3D3D" w:rsidRPr="006B3BD2" w:rsidRDefault="00BD3D3D" w:rsidP="00BD3D3D">
            <w:pPr>
              <w:pStyle w:val="TAC"/>
              <w:rPr>
                <w:noProof/>
              </w:rPr>
            </w:pPr>
            <w:r w:rsidRPr="006B3BD2">
              <w:rPr>
                <w:noProof/>
              </w:rPr>
              <w:t>DC_2A_n66A</w:t>
            </w:r>
          </w:p>
          <w:p w14:paraId="2D9A0753" w14:textId="77777777" w:rsidR="00BD3D3D" w:rsidRPr="006B3BD2" w:rsidRDefault="00BD3D3D" w:rsidP="00BD3D3D">
            <w:pPr>
              <w:pStyle w:val="TAC"/>
              <w:rPr>
                <w:rFonts w:cs="Arial"/>
                <w:lang w:eastAsia="zh-CN"/>
              </w:rPr>
            </w:pPr>
            <w:r w:rsidRPr="006B3BD2">
              <w:rPr>
                <w:noProof/>
              </w:rPr>
              <w:t>DC_2A_ n71A</w:t>
            </w:r>
          </w:p>
        </w:tc>
      </w:tr>
      <w:tr w:rsidR="00BD3D3D" w:rsidRPr="00E062F1" w14:paraId="453E7176" w14:textId="77777777" w:rsidTr="00BD3D3D">
        <w:trPr>
          <w:trHeight w:val="187"/>
          <w:jc w:val="center"/>
        </w:trPr>
        <w:tc>
          <w:tcPr>
            <w:tcW w:w="3461" w:type="dxa"/>
            <w:shd w:val="clear" w:color="auto" w:fill="auto"/>
            <w:noWrap/>
          </w:tcPr>
          <w:p w14:paraId="7205496F" w14:textId="77777777" w:rsidR="00BD3D3D" w:rsidRPr="006B3BD2" w:rsidRDefault="00BD3D3D" w:rsidP="00BD3D3D">
            <w:pPr>
              <w:pStyle w:val="TAC"/>
              <w:rPr>
                <w:rFonts w:cs="Arial"/>
                <w:lang w:eastAsia="zh-CN"/>
              </w:rPr>
            </w:pPr>
            <w:r w:rsidRPr="006B3BD2">
              <w:rPr>
                <w:rFonts w:cs="Arial"/>
                <w:lang w:eastAsia="ja-JP"/>
              </w:rPr>
              <w:t>DC_2A-48A-66A_n5A</w:t>
            </w:r>
          </w:p>
        </w:tc>
        <w:tc>
          <w:tcPr>
            <w:tcW w:w="3514" w:type="dxa"/>
          </w:tcPr>
          <w:p w14:paraId="4FDF2341" w14:textId="77777777" w:rsidR="00BD3D3D" w:rsidRPr="006B3BD2" w:rsidRDefault="00BD3D3D" w:rsidP="00BD3D3D">
            <w:pPr>
              <w:pStyle w:val="TAC"/>
              <w:rPr>
                <w:rFonts w:cs="Arial"/>
                <w:lang w:eastAsia="ja-JP"/>
              </w:rPr>
            </w:pPr>
            <w:r w:rsidRPr="006B3BD2">
              <w:rPr>
                <w:rFonts w:cs="Arial"/>
                <w:lang w:eastAsia="ja-JP"/>
              </w:rPr>
              <w:t>DC_2A_n5A</w:t>
            </w:r>
          </w:p>
          <w:p w14:paraId="3E585F3D" w14:textId="77777777" w:rsidR="00BD3D3D" w:rsidRPr="006B3BD2" w:rsidRDefault="00BD3D3D" w:rsidP="00BD3D3D">
            <w:pPr>
              <w:pStyle w:val="TAC"/>
              <w:rPr>
                <w:rFonts w:cs="Arial"/>
                <w:lang w:eastAsia="ja-JP"/>
              </w:rPr>
            </w:pPr>
            <w:r w:rsidRPr="006B3BD2">
              <w:rPr>
                <w:rFonts w:cs="Arial"/>
                <w:lang w:eastAsia="ja-JP"/>
              </w:rPr>
              <w:t>DC_48A_n5A</w:t>
            </w:r>
          </w:p>
          <w:p w14:paraId="5F4A6CD8" w14:textId="77777777" w:rsidR="00BD3D3D" w:rsidRPr="006B3BD2" w:rsidRDefault="00BD3D3D" w:rsidP="00BD3D3D">
            <w:pPr>
              <w:pStyle w:val="TAC"/>
              <w:rPr>
                <w:rFonts w:cs="Arial"/>
                <w:lang w:eastAsia="zh-CN"/>
              </w:rPr>
            </w:pPr>
            <w:r w:rsidRPr="006B3BD2">
              <w:rPr>
                <w:rFonts w:cs="Arial"/>
                <w:lang w:eastAsia="ja-JP"/>
              </w:rPr>
              <w:t>DC_66A_n5A</w:t>
            </w:r>
          </w:p>
        </w:tc>
      </w:tr>
      <w:tr w:rsidR="00BD3D3D" w:rsidRPr="00E062F1" w14:paraId="331BB7B3" w14:textId="77777777" w:rsidTr="00BD3D3D">
        <w:trPr>
          <w:trHeight w:val="187"/>
          <w:jc w:val="center"/>
        </w:trPr>
        <w:tc>
          <w:tcPr>
            <w:tcW w:w="3461" w:type="dxa"/>
            <w:shd w:val="clear" w:color="auto" w:fill="auto"/>
            <w:noWrap/>
          </w:tcPr>
          <w:p w14:paraId="0793914A" w14:textId="77777777" w:rsidR="00BD3D3D" w:rsidRPr="006B3BD2" w:rsidRDefault="00BD3D3D" w:rsidP="00BD3D3D">
            <w:pPr>
              <w:pStyle w:val="TAC"/>
              <w:rPr>
                <w:rFonts w:cs="Arial"/>
                <w:lang w:eastAsia="zh-CN"/>
              </w:rPr>
            </w:pPr>
            <w:r w:rsidRPr="006B3BD2">
              <w:rPr>
                <w:lang w:eastAsia="fi-FI"/>
              </w:rPr>
              <w:t>DC_2A-48A-66A_n12A</w:t>
            </w:r>
          </w:p>
        </w:tc>
        <w:tc>
          <w:tcPr>
            <w:tcW w:w="3514" w:type="dxa"/>
          </w:tcPr>
          <w:p w14:paraId="43397A0E" w14:textId="77777777" w:rsidR="00BD3D3D" w:rsidRPr="006B3BD2" w:rsidRDefault="00BD3D3D" w:rsidP="00BD3D3D">
            <w:pPr>
              <w:pStyle w:val="TAC"/>
              <w:rPr>
                <w:lang w:eastAsia="zh-TW"/>
              </w:rPr>
            </w:pPr>
            <w:r w:rsidRPr="006B3BD2">
              <w:rPr>
                <w:lang w:eastAsia="fi-FI"/>
              </w:rPr>
              <w:t>DC_</w:t>
            </w:r>
            <w:r w:rsidRPr="006B3BD2">
              <w:rPr>
                <w:rFonts w:eastAsia="MS Mincho" w:cs="Arial"/>
                <w:lang w:eastAsia="ja-JP"/>
              </w:rPr>
              <w:t>2A_n12A</w:t>
            </w:r>
          </w:p>
          <w:p w14:paraId="0F0C5171" w14:textId="77777777" w:rsidR="00BD3D3D" w:rsidRPr="006B3BD2" w:rsidRDefault="00BD3D3D" w:rsidP="00BD3D3D">
            <w:pPr>
              <w:pStyle w:val="TAC"/>
              <w:rPr>
                <w:rFonts w:eastAsia="MS Mincho" w:cs="Arial"/>
                <w:lang w:eastAsia="ja-JP"/>
              </w:rPr>
            </w:pPr>
            <w:r w:rsidRPr="006B3BD2">
              <w:rPr>
                <w:lang w:eastAsia="fi-FI"/>
              </w:rPr>
              <w:t>DC_</w:t>
            </w:r>
            <w:r w:rsidRPr="006B3BD2">
              <w:rPr>
                <w:rFonts w:eastAsia="MS Mincho" w:cs="Arial"/>
                <w:lang w:eastAsia="ja-JP"/>
              </w:rPr>
              <w:t>48A_n12A</w:t>
            </w:r>
          </w:p>
          <w:p w14:paraId="669D142C" w14:textId="77777777" w:rsidR="00BD3D3D" w:rsidRPr="006B3BD2" w:rsidRDefault="00BD3D3D" w:rsidP="00BD3D3D">
            <w:pPr>
              <w:pStyle w:val="TAC"/>
              <w:rPr>
                <w:rFonts w:cs="Arial"/>
                <w:lang w:eastAsia="zh-CN"/>
              </w:rPr>
            </w:pPr>
            <w:r w:rsidRPr="006B3BD2">
              <w:rPr>
                <w:lang w:eastAsia="fi-FI"/>
              </w:rPr>
              <w:t>DC_</w:t>
            </w:r>
            <w:r w:rsidRPr="006B3BD2">
              <w:rPr>
                <w:rFonts w:eastAsia="MS Mincho" w:cs="Arial"/>
                <w:lang w:eastAsia="ja-JP"/>
              </w:rPr>
              <w:t>66A_n12A</w:t>
            </w:r>
          </w:p>
        </w:tc>
      </w:tr>
      <w:tr w:rsidR="00BD3D3D" w:rsidRPr="00E062F1" w14:paraId="41F3A5E0" w14:textId="77777777" w:rsidTr="00BD3D3D">
        <w:trPr>
          <w:trHeight w:val="187"/>
          <w:jc w:val="center"/>
        </w:trPr>
        <w:tc>
          <w:tcPr>
            <w:tcW w:w="3461" w:type="dxa"/>
            <w:shd w:val="clear" w:color="auto" w:fill="auto"/>
            <w:noWrap/>
          </w:tcPr>
          <w:p w14:paraId="49630E17" w14:textId="77777777" w:rsidR="00BD3D3D" w:rsidRPr="006B3BD2" w:rsidRDefault="00BD3D3D" w:rsidP="00BD3D3D">
            <w:pPr>
              <w:pStyle w:val="TAC"/>
              <w:rPr>
                <w:rFonts w:cs="Arial"/>
                <w:lang w:eastAsia="zh-CN"/>
              </w:rPr>
            </w:pPr>
            <w:r w:rsidRPr="006B3BD2">
              <w:rPr>
                <w:lang w:eastAsia="fi-FI"/>
              </w:rPr>
              <w:t>DC_2A-48A-66A_n71A</w:t>
            </w:r>
          </w:p>
        </w:tc>
        <w:tc>
          <w:tcPr>
            <w:tcW w:w="3514" w:type="dxa"/>
          </w:tcPr>
          <w:p w14:paraId="78206DCE" w14:textId="77777777" w:rsidR="00BD3D3D" w:rsidRPr="006B3BD2" w:rsidRDefault="00BD3D3D" w:rsidP="00BD3D3D">
            <w:pPr>
              <w:pStyle w:val="TAC"/>
              <w:rPr>
                <w:lang w:eastAsia="zh-TW"/>
              </w:rPr>
            </w:pPr>
            <w:r w:rsidRPr="006B3BD2">
              <w:rPr>
                <w:lang w:eastAsia="fi-FI"/>
              </w:rPr>
              <w:t>DC_</w:t>
            </w:r>
            <w:r w:rsidRPr="006B3BD2">
              <w:rPr>
                <w:rFonts w:eastAsia="MS Mincho" w:cs="Arial"/>
                <w:lang w:eastAsia="ja-JP"/>
              </w:rPr>
              <w:t>2A_n71A</w:t>
            </w:r>
          </w:p>
          <w:p w14:paraId="0F2175CB" w14:textId="77777777" w:rsidR="00BD3D3D" w:rsidRPr="006B3BD2" w:rsidRDefault="00BD3D3D" w:rsidP="00BD3D3D">
            <w:pPr>
              <w:pStyle w:val="TAC"/>
              <w:rPr>
                <w:rFonts w:eastAsia="MS Mincho" w:cs="Arial"/>
                <w:lang w:eastAsia="ja-JP"/>
              </w:rPr>
            </w:pPr>
            <w:r w:rsidRPr="006B3BD2">
              <w:rPr>
                <w:lang w:eastAsia="fi-FI"/>
              </w:rPr>
              <w:t>DC_</w:t>
            </w:r>
            <w:r w:rsidRPr="006B3BD2">
              <w:rPr>
                <w:rFonts w:eastAsia="MS Mincho" w:cs="Arial"/>
                <w:lang w:eastAsia="ja-JP"/>
              </w:rPr>
              <w:t>48A_n71A</w:t>
            </w:r>
          </w:p>
          <w:p w14:paraId="11B0AD43" w14:textId="77777777" w:rsidR="00BD3D3D" w:rsidRPr="006B3BD2" w:rsidRDefault="00BD3D3D" w:rsidP="00BD3D3D">
            <w:pPr>
              <w:pStyle w:val="TAC"/>
              <w:rPr>
                <w:rFonts w:cs="Arial"/>
                <w:lang w:eastAsia="zh-CN"/>
              </w:rPr>
            </w:pPr>
            <w:r w:rsidRPr="006B3BD2">
              <w:rPr>
                <w:lang w:eastAsia="fi-FI"/>
              </w:rPr>
              <w:t>DC_</w:t>
            </w:r>
            <w:r w:rsidRPr="006B3BD2">
              <w:rPr>
                <w:rFonts w:eastAsia="MS Mincho" w:cs="Arial"/>
                <w:lang w:eastAsia="ja-JP"/>
              </w:rPr>
              <w:t>66A_n71A</w:t>
            </w:r>
          </w:p>
        </w:tc>
      </w:tr>
      <w:tr w:rsidR="00BD3D3D" w:rsidRPr="00E062F1" w14:paraId="39F898B0" w14:textId="77777777" w:rsidTr="00BD3D3D">
        <w:trPr>
          <w:trHeight w:val="187"/>
          <w:jc w:val="center"/>
        </w:trPr>
        <w:tc>
          <w:tcPr>
            <w:tcW w:w="3461" w:type="dxa"/>
            <w:shd w:val="clear" w:color="auto" w:fill="auto"/>
            <w:noWrap/>
          </w:tcPr>
          <w:p w14:paraId="3B2F679B" w14:textId="2AC9C53E" w:rsidR="00BD3D3D" w:rsidRPr="006B3BD2" w:rsidRDefault="00BD3D3D" w:rsidP="00BD3D3D">
            <w:pPr>
              <w:pStyle w:val="TAC"/>
              <w:rPr>
                <w:lang w:eastAsia="fi-FI"/>
              </w:rPr>
            </w:pPr>
            <w:r w:rsidRPr="006B3BD2">
              <w:rPr>
                <w:lang w:eastAsia="ja-JP"/>
              </w:rPr>
              <w:t>DC_2A-66A</w:t>
            </w:r>
            <w:ins w:id="82" w:author="Apple" w:date="2021-01-15T16:42:00Z">
              <w:r w:rsidR="00887A66">
                <w:rPr>
                  <w:lang w:eastAsia="ja-JP"/>
                </w:rPr>
                <w:t>-</w:t>
              </w:r>
            </w:ins>
            <w:del w:id="83" w:author="Apple" w:date="2021-01-15T16:42:00Z">
              <w:r w:rsidRPr="006B3BD2" w:rsidDel="00887A66">
                <w:rPr>
                  <w:lang w:eastAsia="ja-JP"/>
                </w:rPr>
                <w:delText>_</w:delText>
              </w:r>
            </w:del>
            <w:r w:rsidRPr="006B3BD2">
              <w:rPr>
                <w:lang w:eastAsia="ja-JP"/>
              </w:rPr>
              <w:t>(n)5AA</w:t>
            </w:r>
          </w:p>
        </w:tc>
        <w:tc>
          <w:tcPr>
            <w:tcW w:w="3514" w:type="dxa"/>
          </w:tcPr>
          <w:p w14:paraId="24A667FF" w14:textId="77777777" w:rsidR="00BD3D3D" w:rsidRPr="006B3BD2" w:rsidRDefault="00BD3D3D" w:rsidP="00BD3D3D">
            <w:pPr>
              <w:pStyle w:val="TAC"/>
              <w:rPr>
                <w:lang w:eastAsia="ja-JP"/>
              </w:rPr>
            </w:pPr>
            <w:r w:rsidRPr="006B3BD2">
              <w:rPr>
                <w:lang w:eastAsia="ja-JP"/>
              </w:rPr>
              <w:t>DC_2A_n5A</w:t>
            </w:r>
          </w:p>
          <w:p w14:paraId="1EF06E71" w14:textId="77777777" w:rsidR="00BD3D3D" w:rsidRPr="006B3BD2" w:rsidRDefault="00BD3D3D" w:rsidP="00BD3D3D">
            <w:pPr>
              <w:pStyle w:val="TAC"/>
              <w:rPr>
                <w:lang w:eastAsia="ja-JP"/>
              </w:rPr>
            </w:pPr>
            <w:r w:rsidRPr="006B3BD2">
              <w:rPr>
                <w:lang w:eastAsia="ja-JP"/>
              </w:rPr>
              <w:t>DC_66A_n5A</w:t>
            </w:r>
          </w:p>
          <w:p w14:paraId="08C99F80" w14:textId="77777777" w:rsidR="00BD3D3D" w:rsidRPr="006B3BD2" w:rsidRDefault="00BD3D3D" w:rsidP="00BD3D3D">
            <w:pPr>
              <w:pStyle w:val="TAC"/>
              <w:rPr>
                <w:lang w:eastAsia="fi-FI"/>
              </w:rPr>
            </w:pPr>
            <w:r w:rsidRPr="006B3BD2">
              <w:rPr>
                <w:lang w:eastAsia="ja-JP"/>
              </w:rPr>
              <w:t>DC_(n)5AA</w:t>
            </w:r>
            <w:r w:rsidRPr="006B3BD2">
              <w:rPr>
                <w:vertAlign w:val="superscript"/>
                <w:lang w:eastAsia="ja-JP"/>
              </w:rPr>
              <w:t>4</w:t>
            </w:r>
          </w:p>
        </w:tc>
      </w:tr>
      <w:tr w:rsidR="00BD3D3D" w:rsidRPr="00E062F1" w14:paraId="6FBD2B53" w14:textId="77777777" w:rsidTr="00BD3D3D">
        <w:trPr>
          <w:trHeight w:val="187"/>
          <w:jc w:val="center"/>
        </w:trPr>
        <w:tc>
          <w:tcPr>
            <w:tcW w:w="3461" w:type="dxa"/>
            <w:shd w:val="clear" w:color="auto" w:fill="auto"/>
            <w:noWrap/>
          </w:tcPr>
          <w:p w14:paraId="110671B4" w14:textId="77777777" w:rsidR="00BD3D3D" w:rsidRPr="006B3BD2" w:rsidRDefault="00BD3D3D" w:rsidP="00BD3D3D">
            <w:pPr>
              <w:pStyle w:val="TAC"/>
              <w:rPr>
                <w:lang w:eastAsia="fi-FI"/>
              </w:rPr>
            </w:pPr>
            <w:r w:rsidRPr="006B3BD2">
              <w:rPr>
                <w:rFonts w:cs="Arial"/>
                <w:lang w:eastAsia="ja-JP"/>
              </w:rPr>
              <w:t>DC_2A-66A_n38A-n78A</w:t>
            </w:r>
          </w:p>
        </w:tc>
        <w:tc>
          <w:tcPr>
            <w:tcW w:w="3514" w:type="dxa"/>
          </w:tcPr>
          <w:p w14:paraId="3F44D118" w14:textId="77777777" w:rsidR="00BD3D3D" w:rsidRPr="006B3BD2" w:rsidRDefault="00BD3D3D" w:rsidP="00BD3D3D">
            <w:pPr>
              <w:pStyle w:val="TAC"/>
              <w:rPr>
                <w:rFonts w:cs="Arial"/>
                <w:lang w:eastAsia="zh-CN"/>
              </w:rPr>
            </w:pPr>
            <w:r w:rsidRPr="006B3BD2">
              <w:rPr>
                <w:rFonts w:cs="Arial"/>
                <w:lang w:eastAsia="zh-CN"/>
              </w:rPr>
              <w:t>DC_2A_n38A</w:t>
            </w:r>
          </w:p>
          <w:p w14:paraId="4E16633B" w14:textId="77777777" w:rsidR="00BD3D3D" w:rsidRPr="006B3BD2" w:rsidRDefault="00BD3D3D" w:rsidP="00BD3D3D">
            <w:pPr>
              <w:pStyle w:val="TAC"/>
              <w:rPr>
                <w:rFonts w:cs="Arial"/>
                <w:lang w:eastAsia="zh-CN"/>
              </w:rPr>
            </w:pPr>
            <w:r w:rsidRPr="006B3BD2">
              <w:rPr>
                <w:rFonts w:cs="Arial"/>
                <w:lang w:eastAsia="zh-CN"/>
              </w:rPr>
              <w:t>DC_2A_n78A</w:t>
            </w:r>
          </w:p>
          <w:p w14:paraId="4BE99C49" w14:textId="77777777" w:rsidR="00BD3D3D" w:rsidRPr="006B3BD2" w:rsidRDefault="00BD3D3D" w:rsidP="00BD3D3D">
            <w:pPr>
              <w:pStyle w:val="TAC"/>
              <w:rPr>
                <w:rFonts w:cs="Arial"/>
                <w:lang w:eastAsia="zh-CN"/>
              </w:rPr>
            </w:pPr>
            <w:r w:rsidRPr="006B3BD2">
              <w:rPr>
                <w:rFonts w:cs="Arial"/>
                <w:lang w:eastAsia="zh-CN"/>
              </w:rPr>
              <w:t>DC_66A_n38A</w:t>
            </w:r>
          </w:p>
          <w:p w14:paraId="5C1D6BCB" w14:textId="77777777" w:rsidR="00BD3D3D" w:rsidRPr="006B3BD2" w:rsidRDefault="00BD3D3D" w:rsidP="00BD3D3D">
            <w:pPr>
              <w:pStyle w:val="TAC"/>
              <w:rPr>
                <w:lang w:eastAsia="fi-FI"/>
              </w:rPr>
            </w:pPr>
            <w:r w:rsidRPr="006B3BD2">
              <w:rPr>
                <w:rFonts w:cs="Arial"/>
                <w:lang w:eastAsia="zh-CN"/>
              </w:rPr>
              <w:t>DC_66A_n78A</w:t>
            </w:r>
          </w:p>
        </w:tc>
      </w:tr>
      <w:tr w:rsidR="00BD3D3D" w:rsidRPr="00E062F1" w14:paraId="123F08CC" w14:textId="77777777" w:rsidTr="00BD3D3D">
        <w:trPr>
          <w:trHeight w:val="187"/>
          <w:jc w:val="center"/>
        </w:trPr>
        <w:tc>
          <w:tcPr>
            <w:tcW w:w="3461" w:type="dxa"/>
            <w:shd w:val="clear" w:color="auto" w:fill="auto"/>
            <w:noWrap/>
          </w:tcPr>
          <w:p w14:paraId="47341486" w14:textId="77777777" w:rsidR="00BD3D3D" w:rsidRPr="006B3BD2" w:rsidRDefault="00BD3D3D" w:rsidP="00BD3D3D">
            <w:pPr>
              <w:pStyle w:val="TAC"/>
              <w:rPr>
                <w:lang w:eastAsia="fi-FI"/>
              </w:rPr>
            </w:pPr>
            <w:r w:rsidRPr="006B3BD2">
              <w:rPr>
                <w:lang w:eastAsia="fi-FI"/>
              </w:rPr>
              <w:t>DC_2A-66A-71A_n38A</w:t>
            </w:r>
          </w:p>
          <w:p w14:paraId="34043ECF" w14:textId="77777777" w:rsidR="00BD3D3D" w:rsidRPr="006B3BD2" w:rsidRDefault="00BD3D3D" w:rsidP="00BD3D3D">
            <w:pPr>
              <w:pStyle w:val="TAC"/>
              <w:rPr>
                <w:lang w:eastAsia="fi-FI"/>
              </w:rPr>
            </w:pPr>
            <w:r w:rsidRPr="006B3BD2">
              <w:rPr>
                <w:lang w:eastAsia="fi-FI"/>
              </w:rPr>
              <w:t>DC_2A-2A-66A-71A_n38A</w:t>
            </w:r>
          </w:p>
        </w:tc>
        <w:tc>
          <w:tcPr>
            <w:tcW w:w="3514" w:type="dxa"/>
          </w:tcPr>
          <w:p w14:paraId="21EA54C8" w14:textId="77777777" w:rsidR="00BD3D3D" w:rsidRPr="006B3BD2" w:rsidRDefault="00BD3D3D" w:rsidP="00BD3D3D">
            <w:pPr>
              <w:pStyle w:val="TAC"/>
              <w:rPr>
                <w:lang w:eastAsia="zh-TW"/>
              </w:rPr>
            </w:pPr>
            <w:r w:rsidRPr="006B3BD2">
              <w:rPr>
                <w:lang w:eastAsia="fi-FI"/>
              </w:rPr>
              <w:t>DC_</w:t>
            </w:r>
            <w:r w:rsidRPr="006B3BD2">
              <w:rPr>
                <w:rFonts w:eastAsia="MS Mincho" w:cs="Arial"/>
                <w:lang w:eastAsia="ja-JP"/>
              </w:rPr>
              <w:t>2A_n38A</w:t>
            </w:r>
          </w:p>
          <w:p w14:paraId="35C33E5F" w14:textId="77777777" w:rsidR="00BD3D3D" w:rsidRPr="006B3BD2" w:rsidRDefault="00BD3D3D" w:rsidP="00BD3D3D">
            <w:pPr>
              <w:pStyle w:val="TAC"/>
              <w:rPr>
                <w:rFonts w:eastAsia="MS Mincho" w:cs="Arial"/>
                <w:lang w:eastAsia="ja-JP"/>
              </w:rPr>
            </w:pPr>
            <w:r w:rsidRPr="006B3BD2">
              <w:rPr>
                <w:lang w:eastAsia="fi-FI"/>
              </w:rPr>
              <w:t>DC_</w:t>
            </w:r>
            <w:r w:rsidRPr="006B3BD2">
              <w:rPr>
                <w:rFonts w:eastAsia="MS Mincho" w:cs="Arial"/>
                <w:lang w:eastAsia="ja-JP"/>
              </w:rPr>
              <w:t>66A_n38A</w:t>
            </w:r>
          </w:p>
          <w:p w14:paraId="1E3C8174" w14:textId="77777777" w:rsidR="00BD3D3D" w:rsidRPr="006B3BD2" w:rsidRDefault="00BD3D3D" w:rsidP="00BD3D3D">
            <w:pPr>
              <w:pStyle w:val="TAC"/>
              <w:rPr>
                <w:lang w:eastAsia="fi-FI"/>
              </w:rPr>
            </w:pPr>
            <w:r w:rsidRPr="006B3BD2">
              <w:rPr>
                <w:lang w:eastAsia="fi-FI"/>
              </w:rPr>
              <w:t>DC_</w:t>
            </w:r>
            <w:r w:rsidRPr="006B3BD2">
              <w:rPr>
                <w:rFonts w:eastAsia="MS Mincho" w:cs="Arial"/>
                <w:lang w:eastAsia="ja-JP"/>
              </w:rPr>
              <w:t>71A_n38A</w:t>
            </w:r>
          </w:p>
        </w:tc>
      </w:tr>
      <w:tr w:rsidR="00BD3D3D" w:rsidRPr="00E062F1" w14:paraId="376FF596" w14:textId="77777777" w:rsidTr="00BD3D3D">
        <w:trPr>
          <w:trHeight w:val="187"/>
          <w:jc w:val="center"/>
        </w:trPr>
        <w:tc>
          <w:tcPr>
            <w:tcW w:w="3461" w:type="dxa"/>
            <w:shd w:val="clear" w:color="auto" w:fill="auto"/>
            <w:noWrap/>
          </w:tcPr>
          <w:p w14:paraId="174142CB" w14:textId="77777777" w:rsidR="00BD3D3D" w:rsidRPr="006B3BD2" w:rsidRDefault="00BD3D3D" w:rsidP="00BD3D3D">
            <w:pPr>
              <w:pStyle w:val="TAC"/>
              <w:rPr>
                <w:lang w:eastAsia="fi-FI"/>
              </w:rPr>
            </w:pPr>
            <w:r w:rsidRPr="006B3BD2">
              <w:rPr>
                <w:lang w:eastAsia="fi-FI"/>
              </w:rPr>
              <w:t>DC_</w:t>
            </w:r>
            <w:r w:rsidRPr="006B3BD2">
              <w:rPr>
                <w:rFonts w:eastAsia="MS Mincho" w:cs="Arial"/>
                <w:lang w:eastAsia="ja-JP"/>
              </w:rPr>
              <w:t>2A-66A-71A_n66A</w:t>
            </w:r>
          </w:p>
        </w:tc>
        <w:tc>
          <w:tcPr>
            <w:tcW w:w="3514" w:type="dxa"/>
          </w:tcPr>
          <w:p w14:paraId="3DAC2091" w14:textId="77777777" w:rsidR="00BD3D3D" w:rsidRPr="006B3BD2" w:rsidRDefault="00BD3D3D" w:rsidP="00BD3D3D">
            <w:pPr>
              <w:pStyle w:val="TAC"/>
              <w:rPr>
                <w:lang w:eastAsia="zh-TW"/>
              </w:rPr>
            </w:pPr>
            <w:r w:rsidRPr="006B3BD2">
              <w:rPr>
                <w:lang w:eastAsia="fi-FI"/>
              </w:rPr>
              <w:t>DC_</w:t>
            </w:r>
            <w:r w:rsidRPr="006B3BD2">
              <w:rPr>
                <w:rFonts w:eastAsia="MS Mincho" w:cs="Arial"/>
                <w:lang w:eastAsia="ja-JP"/>
              </w:rPr>
              <w:t>2A_n66A</w:t>
            </w:r>
          </w:p>
          <w:p w14:paraId="0F6A24B5" w14:textId="77777777" w:rsidR="00BD3D3D" w:rsidRPr="006B3BD2" w:rsidRDefault="00BD3D3D" w:rsidP="00BD3D3D">
            <w:pPr>
              <w:pStyle w:val="TAC"/>
              <w:rPr>
                <w:rFonts w:eastAsia="MS Mincho" w:cs="Arial"/>
                <w:lang w:eastAsia="ja-JP"/>
              </w:rPr>
            </w:pPr>
            <w:r w:rsidRPr="006B3BD2">
              <w:rPr>
                <w:lang w:eastAsia="fi-FI"/>
              </w:rPr>
              <w:t>DC_</w:t>
            </w:r>
            <w:r w:rsidRPr="006B3BD2">
              <w:rPr>
                <w:rFonts w:eastAsia="MS Mincho" w:cs="Arial"/>
                <w:lang w:eastAsia="ja-JP"/>
              </w:rPr>
              <w:t>66A_n66A</w:t>
            </w:r>
            <w:r w:rsidRPr="006B3BD2">
              <w:rPr>
                <w:vertAlign w:val="superscript"/>
                <w:lang w:eastAsia="fi-FI"/>
              </w:rPr>
              <w:t>4</w:t>
            </w:r>
          </w:p>
          <w:p w14:paraId="760EF8E9" w14:textId="77777777" w:rsidR="00BD3D3D" w:rsidRPr="006B3BD2" w:rsidRDefault="00BD3D3D" w:rsidP="00BD3D3D">
            <w:pPr>
              <w:pStyle w:val="TAC"/>
              <w:rPr>
                <w:lang w:eastAsia="fi-FI"/>
              </w:rPr>
            </w:pPr>
            <w:r w:rsidRPr="006B3BD2">
              <w:rPr>
                <w:lang w:eastAsia="fi-FI"/>
              </w:rPr>
              <w:t>DC_</w:t>
            </w:r>
            <w:r w:rsidRPr="006B3BD2">
              <w:rPr>
                <w:rFonts w:eastAsia="MS Mincho" w:cs="Arial"/>
                <w:lang w:eastAsia="ja-JP"/>
              </w:rPr>
              <w:t>71A_n66A</w:t>
            </w:r>
          </w:p>
        </w:tc>
      </w:tr>
      <w:tr w:rsidR="00BD3D3D" w:rsidRPr="00E062F1" w14:paraId="764449E8" w14:textId="77777777" w:rsidTr="00BD3D3D">
        <w:trPr>
          <w:trHeight w:val="187"/>
          <w:jc w:val="center"/>
        </w:trPr>
        <w:tc>
          <w:tcPr>
            <w:tcW w:w="3461" w:type="dxa"/>
            <w:shd w:val="clear" w:color="auto" w:fill="auto"/>
            <w:noWrap/>
          </w:tcPr>
          <w:p w14:paraId="5D2D478B" w14:textId="77777777" w:rsidR="00BD3D3D" w:rsidRPr="006B3BD2" w:rsidRDefault="00BD3D3D" w:rsidP="00BD3D3D">
            <w:pPr>
              <w:pStyle w:val="TAC"/>
              <w:rPr>
                <w:rFonts w:eastAsia="MS Mincho" w:cs="Arial"/>
                <w:lang w:eastAsia="ja-JP"/>
              </w:rPr>
            </w:pPr>
            <w:r w:rsidRPr="006B3BD2">
              <w:rPr>
                <w:lang w:eastAsia="fi-FI"/>
              </w:rPr>
              <w:lastRenderedPageBreak/>
              <w:t>DC_</w:t>
            </w:r>
            <w:r w:rsidRPr="006B3BD2">
              <w:rPr>
                <w:rFonts w:eastAsia="MS Mincho" w:cs="Arial"/>
                <w:lang w:eastAsia="ja-JP"/>
              </w:rPr>
              <w:t>2A-66A-71A_n78A</w:t>
            </w:r>
          </w:p>
          <w:p w14:paraId="2D1E8759" w14:textId="77777777" w:rsidR="00BD3D3D" w:rsidRPr="006B3BD2" w:rsidRDefault="00BD3D3D" w:rsidP="00BD3D3D">
            <w:pPr>
              <w:pStyle w:val="TAC"/>
              <w:rPr>
                <w:lang w:eastAsia="fi-FI"/>
              </w:rPr>
            </w:pPr>
            <w:r w:rsidRPr="006B3BD2">
              <w:rPr>
                <w:lang w:eastAsia="fi-FI"/>
              </w:rPr>
              <w:t>DC_2A-2A-66A-71A_n78A</w:t>
            </w:r>
          </w:p>
        </w:tc>
        <w:tc>
          <w:tcPr>
            <w:tcW w:w="3514" w:type="dxa"/>
          </w:tcPr>
          <w:p w14:paraId="073B31BC" w14:textId="77777777" w:rsidR="00BD3D3D" w:rsidRPr="006B3BD2" w:rsidRDefault="00BD3D3D" w:rsidP="00BD3D3D">
            <w:pPr>
              <w:pStyle w:val="TAC"/>
              <w:rPr>
                <w:lang w:eastAsia="zh-TW"/>
              </w:rPr>
            </w:pPr>
            <w:r w:rsidRPr="006B3BD2">
              <w:rPr>
                <w:lang w:eastAsia="fi-FI"/>
              </w:rPr>
              <w:t>DC_</w:t>
            </w:r>
            <w:r w:rsidRPr="006B3BD2">
              <w:rPr>
                <w:rFonts w:eastAsia="MS Mincho" w:cs="Arial"/>
                <w:lang w:eastAsia="ja-JP"/>
              </w:rPr>
              <w:t>2A_n78A</w:t>
            </w:r>
          </w:p>
          <w:p w14:paraId="04EFA8F5" w14:textId="77777777" w:rsidR="00BD3D3D" w:rsidRPr="006B3BD2" w:rsidRDefault="00BD3D3D" w:rsidP="00BD3D3D">
            <w:pPr>
              <w:pStyle w:val="TAC"/>
              <w:rPr>
                <w:rFonts w:eastAsia="MS Mincho" w:cs="Arial"/>
                <w:lang w:eastAsia="ja-JP"/>
              </w:rPr>
            </w:pPr>
            <w:r w:rsidRPr="006B3BD2">
              <w:rPr>
                <w:lang w:eastAsia="fi-FI"/>
              </w:rPr>
              <w:t>DC_</w:t>
            </w:r>
            <w:r w:rsidRPr="006B3BD2">
              <w:rPr>
                <w:rFonts w:eastAsia="MS Mincho" w:cs="Arial"/>
                <w:lang w:eastAsia="ja-JP"/>
              </w:rPr>
              <w:t>66A_n78A</w:t>
            </w:r>
          </w:p>
          <w:p w14:paraId="79316032" w14:textId="77777777" w:rsidR="00BD3D3D" w:rsidRPr="006B3BD2" w:rsidRDefault="00BD3D3D" w:rsidP="00BD3D3D">
            <w:pPr>
              <w:pStyle w:val="TAC"/>
              <w:rPr>
                <w:lang w:eastAsia="fi-FI"/>
              </w:rPr>
            </w:pPr>
            <w:r w:rsidRPr="006B3BD2">
              <w:rPr>
                <w:lang w:eastAsia="fi-FI"/>
              </w:rPr>
              <w:t>DC_</w:t>
            </w:r>
            <w:r w:rsidRPr="006B3BD2">
              <w:rPr>
                <w:rFonts w:eastAsia="MS Mincho" w:cs="Arial"/>
                <w:lang w:eastAsia="ja-JP"/>
              </w:rPr>
              <w:t>71A_n78A</w:t>
            </w:r>
          </w:p>
        </w:tc>
      </w:tr>
      <w:tr w:rsidR="00BD3D3D" w:rsidRPr="00E062F1" w14:paraId="0A4F1272" w14:textId="77777777" w:rsidTr="00BD3D3D">
        <w:trPr>
          <w:trHeight w:val="187"/>
          <w:jc w:val="center"/>
        </w:trPr>
        <w:tc>
          <w:tcPr>
            <w:tcW w:w="3461" w:type="dxa"/>
            <w:shd w:val="clear" w:color="auto" w:fill="auto"/>
            <w:noWrap/>
          </w:tcPr>
          <w:p w14:paraId="34D45147" w14:textId="77777777" w:rsidR="00BD3D3D" w:rsidRPr="006B3BD2" w:rsidRDefault="00BD3D3D" w:rsidP="00BD3D3D">
            <w:pPr>
              <w:pStyle w:val="TAC"/>
              <w:rPr>
                <w:rFonts w:cs="Arial"/>
                <w:lang w:eastAsia="zh-CN"/>
              </w:rPr>
            </w:pPr>
            <w:r w:rsidRPr="006B3BD2">
              <w:rPr>
                <w:rFonts w:cs="Arial"/>
                <w:lang w:eastAsia="zh-CN"/>
              </w:rPr>
              <w:t>DC</w:t>
            </w:r>
            <w:r w:rsidRPr="006B3BD2">
              <w:rPr>
                <w:rFonts w:cs="Arial"/>
              </w:rPr>
              <w:t>_</w:t>
            </w:r>
            <w:r w:rsidRPr="006B3BD2">
              <w:rPr>
                <w:rFonts w:cs="Arial"/>
                <w:lang w:eastAsia="zh-CN"/>
              </w:rPr>
              <w:t>2</w:t>
            </w:r>
            <w:r w:rsidRPr="006B3BD2">
              <w:rPr>
                <w:rFonts w:cs="Arial"/>
              </w:rPr>
              <w:t>A-</w:t>
            </w:r>
            <w:r w:rsidRPr="006B3BD2">
              <w:rPr>
                <w:rFonts w:cs="Arial"/>
                <w:lang w:eastAsia="zh-CN"/>
              </w:rPr>
              <w:t>66A-(</w:t>
            </w:r>
            <w:r w:rsidRPr="006B3BD2">
              <w:rPr>
                <w:rFonts w:cs="Arial"/>
              </w:rPr>
              <w:t>n</w:t>
            </w:r>
            <w:r w:rsidRPr="006B3BD2">
              <w:rPr>
                <w:rFonts w:cs="Arial"/>
                <w:lang w:eastAsia="zh-CN"/>
              </w:rPr>
              <w:t>)71AA</w:t>
            </w:r>
          </w:p>
          <w:p w14:paraId="503EDE58" w14:textId="77777777" w:rsidR="00BD3D3D" w:rsidRPr="006B3BD2" w:rsidRDefault="00BD3D3D" w:rsidP="00BD3D3D">
            <w:pPr>
              <w:pStyle w:val="TAC"/>
              <w:rPr>
                <w:rFonts w:cs="Arial"/>
                <w:lang w:eastAsia="ja-JP"/>
              </w:rPr>
            </w:pPr>
            <w:r w:rsidRPr="006B3BD2">
              <w:rPr>
                <w:rFonts w:cs="Arial"/>
                <w:lang w:eastAsia="zh-CN"/>
              </w:rPr>
              <w:t>DC_2A-66C-(n)71AA</w:t>
            </w:r>
          </w:p>
        </w:tc>
        <w:tc>
          <w:tcPr>
            <w:tcW w:w="3514" w:type="dxa"/>
          </w:tcPr>
          <w:p w14:paraId="16E4AFBC" w14:textId="77777777" w:rsidR="00BD3D3D" w:rsidRPr="006B3BD2" w:rsidRDefault="00BD3D3D" w:rsidP="00BD3D3D">
            <w:pPr>
              <w:pStyle w:val="TAC"/>
              <w:rPr>
                <w:noProof/>
                <w:lang w:eastAsia="zh-CN"/>
              </w:rPr>
            </w:pPr>
            <w:r w:rsidRPr="006B3BD2">
              <w:rPr>
                <w:noProof/>
                <w:lang w:eastAsia="zh-CN"/>
              </w:rPr>
              <w:t>DC_2A_n71A</w:t>
            </w:r>
          </w:p>
          <w:p w14:paraId="5E368A00" w14:textId="77777777" w:rsidR="00BD3D3D" w:rsidRPr="006B3BD2" w:rsidRDefault="00BD3D3D" w:rsidP="00BD3D3D">
            <w:pPr>
              <w:pStyle w:val="TAC"/>
              <w:rPr>
                <w:noProof/>
                <w:lang w:eastAsia="zh-CN"/>
              </w:rPr>
            </w:pPr>
            <w:r w:rsidRPr="006B3BD2">
              <w:rPr>
                <w:noProof/>
                <w:lang w:eastAsia="zh-CN"/>
              </w:rPr>
              <w:t>DC_66A_n71A</w:t>
            </w:r>
          </w:p>
          <w:p w14:paraId="6D58FF82" w14:textId="77777777" w:rsidR="00BD3D3D" w:rsidRPr="006B3BD2" w:rsidRDefault="00BD3D3D" w:rsidP="00BD3D3D">
            <w:pPr>
              <w:pStyle w:val="TAC"/>
            </w:pPr>
            <w:r w:rsidRPr="006B3BD2">
              <w:t>DC_(n)71AA</w:t>
            </w:r>
          </w:p>
        </w:tc>
      </w:tr>
      <w:tr w:rsidR="00BD3D3D" w:rsidRPr="00E062F1" w14:paraId="031A4AE4" w14:textId="77777777" w:rsidTr="00BD3D3D">
        <w:trPr>
          <w:trHeight w:val="187"/>
          <w:jc w:val="center"/>
        </w:trPr>
        <w:tc>
          <w:tcPr>
            <w:tcW w:w="3461" w:type="dxa"/>
            <w:shd w:val="clear" w:color="auto" w:fill="auto"/>
            <w:noWrap/>
          </w:tcPr>
          <w:p w14:paraId="16834867" w14:textId="77777777" w:rsidR="00BD3D3D" w:rsidRPr="006B3BD2" w:rsidRDefault="00BD3D3D" w:rsidP="00BD3D3D">
            <w:pPr>
              <w:pStyle w:val="TAC"/>
              <w:rPr>
                <w:rFonts w:eastAsia="Malgun Gothic" w:cs="Arial"/>
                <w:lang w:eastAsia="ko-KR"/>
              </w:rPr>
            </w:pPr>
            <w:r w:rsidRPr="006B3BD2">
              <w:rPr>
                <w:rFonts w:eastAsia="Malgun Gothic" w:cs="Arial"/>
                <w:lang w:eastAsia="ko-KR"/>
              </w:rPr>
              <w:t>DC_2A-66A_n41A-n71A</w:t>
            </w:r>
          </w:p>
          <w:p w14:paraId="457D589B" w14:textId="77777777" w:rsidR="00BD3D3D" w:rsidRPr="006B3BD2" w:rsidRDefault="00BD3D3D" w:rsidP="00BD3D3D">
            <w:pPr>
              <w:pStyle w:val="TAC"/>
              <w:rPr>
                <w:rFonts w:cs="Arial"/>
                <w:lang w:eastAsia="zh-CN"/>
              </w:rPr>
            </w:pPr>
            <w:r w:rsidRPr="006B3BD2">
              <w:rPr>
                <w:rFonts w:cs="Arial"/>
                <w:lang w:eastAsia="zh-CN"/>
              </w:rPr>
              <w:t>DC_2A-66A_n41C-n71A</w:t>
            </w:r>
          </w:p>
        </w:tc>
        <w:tc>
          <w:tcPr>
            <w:tcW w:w="3514" w:type="dxa"/>
          </w:tcPr>
          <w:p w14:paraId="74BD0D32" w14:textId="77777777" w:rsidR="00BD3D3D" w:rsidRPr="006B3BD2" w:rsidRDefault="00BD3D3D" w:rsidP="00BD3D3D">
            <w:pPr>
              <w:pStyle w:val="TAC"/>
              <w:rPr>
                <w:rFonts w:eastAsia="Malgun Gothic"/>
                <w:noProof/>
                <w:lang w:eastAsia="ko-KR"/>
              </w:rPr>
            </w:pPr>
            <w:r w:rsidRPr="006B3BD2">
              <w:rPr>
                <w:rFonts w:eastAsia="Malgun Gothic"/>
                <w:noProof/>
                <w:lang w:eastAsia="ko-KR"/>
              </w:rPr>
              <w:t>DC_2A_n41A</w:t>
            </w:r>
          </w:p>
          <w:p w14:paraId="13B01DAB" w14:textId="77777777" w:rsidR="00BD3D3D" w:rsidRPr="006B3BD2" w:rsidRDefault="00BD3D3D" w:rsidP="00BD3D3D">
            <w:pPr>
              <w:pStyle w:val="TAC"/>
              <w:rPr>
                <w:rFonts w:eastAsia="Malgun Gothic"/>
                <w:noProof/>
                <w:lang w:eastAsia="ko-KR"/>
              </w:rPr>
            </w:pPr>
            <w:r w:rsidRPr="006B3BD2">
              <w:rPr>
                <w:rFonts w:eastAsia="Malgun Gothic"/>
                <w:noProof/>
                <w:lang w:eastAsia="ko-KR"/>
              </w:rPr>
              <w:t>DC_2A_n71A</w:t>
            </w:r>
          </w:p>
          <w:p w14:paraId="666EEF2D" w14:textId="77777777" w:rsidR="00BD3D3D" w:rsidRPr="006B3BD2" w:rsidRDefault="00BD3D3D" w:rsidP="00BD3D3D">
            <w:pPr>
              <w:pStyle w:val="TAC"/>
              <w:rPr>
                <w:rFonts w:eastAsia="Malgun Gothic"/>
                <w:noProof/>
                <w:lang w:eastAsia="ko-KR"/>
              </w:rPr>
            </w:pPr>
            <w:r w:rsidRPr="006B3BD2">
              <w:rPr>
                <w:rFonts w:eastAsia="Malgun Gothic"/>
                <w:noProof/>
                <w:lang w:eastAsia="ko-KR"/>
              </w:rPr>
              <w:t>DC_66A_n41A</w:t>
            </w:r>
          </w:p>
          <w:p w14:paraId="48DA8B2E" w14:textId="77777777" w:rsidR="00BD3D3D" w:rsidRPr="006B3BD2" w:rsidRDefault="00BD3D3D" w:rsidP="00BD3D3D">
            <w:pPr>
              <w:pStyle w:val="TAC"/>
              <w:rPr>
                <w:noProof/>
                <w:lang w:eastAsia="zh-CN"/>
              </w:rPr>
            </w:pPr>
            <w:r w:rsidRPr="006B3BD2">
              <w:rPr>
                <w:rFonts w:eastAsia="Malgun Gothic"/>
                <w:noProof/>
                <w:lang w:eastAsia="ko-KR"/>
              </w:rPr>
              <w:t>DC_66A_n71A</w:t>
            </w:r>
          </w:p>
        </w:tc>
      </w:tr>
      <w:tr w:rsidR="00BD3D3D" w:rsidRPr="00E062F1" w14:paraId="18DECEA7" w14:textId="77777777" w:rsidTr="00BD3D3D">
        <w:trPr>
          <w:trHeight w:val="187"/>
          <w:jc w:val="center"/>
        </w:trPr>
        <w:tc>
          <w:tcPr>
            <w:tcW w:w="3461" w:type="dxa"/>
            <w:shd w:val="clear" w:color="auto" w:fill="auto"/>
            <w:noWrap/>
          </w:tcPr>
          <w:p w14:paraId="22B7C4E0" w14:textId="77777777" w:rsidR="00BD3D3D" w:rsidRPr="006B3BD2" w:rsidRDefault="00BD3D3D" w:rsidP="00BD3D3D">
            <w:pPr>
              <w:pStyle w:val="TAC"/>
              <w:rPr>
                <w:rFonts w:eastAsia="Malgun Gothic" w:cs="Arial"/>
                <w:lang w:eastAsia="ko-KR"/>
              </w:rPr>
            </w:pPr>
            <w:r w:rsidRPr="006B3BD2">
              <w:rPr>
                <w:rFonts w:eastAsia="Malgun Gothic" w:cs="Arial"/>
                <w:lang w:eastAsia="ko-KR"/>
              </w:rPr>
              <w:t>DC_2A-66A_n41(2A)-n71A</w:t>
            </w:r>
          </w:p>
        </w:tc>
        <w:tc>
          <w:tcPr>
            <w:tcW w:w="3514" w:type="dxa"/>
          </w:tcPr>
          <w:p w14:paraId="7F089A1E" w14:textId="77777777" w:rsidR="00BD3D3D" w:rsidRPr="006B3BD2" w:rsidRDefault="00BD3D3D" w:rsidP="00BD3D3D">
            <w:pPr>
              <w:pStyle w:val="TAC"/>
              <w:rPr>
                <w:rFonts w:eastAsia="Malgun Gothic"/>
                <w:noProof/>
                <w:lang w:eastAsia="ko-KR"/>
              </w:rPr>
            </w:pPr>
            <w:r w:rsidRPr="006B3BD2">
              <w:rPr>
                <w:rFonts w:eastAsia="Malgun Gothic"/>
                <w:noProof/>
                <w:lang w:eastAsia="ko-KR"/>
              </w:rPr>
              <w:t>DC_2A_n41A</w:t>
            </w:r>
          </w:p>
          <w:p w14:paraId="080D7274" w14:textId="77777777" w:rsidR="00BD3D3D" w:rsidRPr="006B3BD2" w:rsidRDefault="00BD3D3D" w:rsidP="00BD3D3D">
            <w:pPr>
              <w:pStyle w:val="TAC"/>
              <w:rPr>
                <w:rFonts w:eastAsia="Malgun Gothic"/>
                <w:noProof/>
                <w:lang w:eastAsia="ko-KR"/>
              </w:rPr>
            </w:pPr>
            <w:r w:rsidRPr="006B3BD2">
              <w:rPr>
                <w:rFonts w:eastAsia="Malgun Gothic"/>
                <w:noProof/>
                <w:lang w:eastAsia="ko-KR"/>
              </w:rPr>
              <w:t>DC_2A_n71A</w:t>
            </w:r>
          </w:p>
          <w:p w14:paraId="06EC81DE" w14:textId="77777777" w:rsidR="00BD3D3D" w:rsidRPr="006B3BD2" w:rsidRDefault="00BD3D3D" w:rsidP="00BD3D3D">
            <w:pPr>
              <w:pStyle w:val="TAC"/>
              <w:rPr>
                <w:rFonts w:eastAsia="Malgun Gothic"/>
                <w:noProof/>
                <w:lang w:eastAsia="ko-KR"/>
              </w:rPr>
            </w:pPr>
            <w:r w:rsidRPr="006B3BD2">
              <w:rPr>
                <w:rFonts w:eastAsia="Malgun Gothic"/>
                <w:noProof/>
                <w:lang w:eastAsia="ko-KR"/>
              </w:rPr>
              <w:t>DC_66A_n41A</w:t>
            </w:r>
          </w:p>
          <w:p w14:paraId="3A3EDE31" w14:textId="77777777" w:rsidR="00BD3D3D" w:rsidRPr="006B3BD2" w:rsidRDefault="00BD3D3D" w:rsidP="00BD3D3D">
            <w:pPr>
              <w:pStyle w:val="TAC"/>
              <w:rPr>
                <w:rFonts w:eastAsia="Malgun Gothic"/>
                <w:noProof/>
                <w:lang w:eastAsia="ko-KR"/>
              </w:rPr>
            </w:pPr>
            <w:r w:rsidRPr="006B3BD2">
              <w:rPr>
                <w:rFonts w:eastAsia="Malgun Gothic"/>
                <w:noProof/>
                <w:lang w:eastAsia="ko-KR"/>
              </w:rPr>
              <w:t>DC_66A_n71A</w:t>
            </w:r>
          </w:p>
        </w:tc>
      </w:tr>
      <w:tr w:rsidR="00BD3D3D" w:rsidRPr="00E062F1" w14:paraId="4F8EAB0F" w14:textId="77777777" w:rsidTr="00BD3D3D">
        <w:trPr>
          <w:trHeight w:val="187"/>
          <w:jc w:val="center"/>
        </w:trPr>
        <w:tc>
          <w:tcPr>
            <w:tcW w:w="3461" w:type="dxa"/>
            <w:shd w:val="clear" w:color="auto" w:fill="auto"/>
            <w:noWrap/>
          </w:tcPr>
          <w:p w14:paraId="36AA8FC5" w14:textId="77777777" w:rsidR="00BD3D3D" w:rsidRPr="006B3BD2" w:rsidRDefault="00BD3D3D" w:rsidP="00BD3D3D">
            <w:pPr>
              <w:pStyle w:val="TAC"/>
              <w:rPr>
                <w:rFonts w:eastAsia="Malgun Gothic" w:cs="Arial"/>
                <w:lang w:eastAsia="ko-KR"/>
              </w:rPr>
            </w:pPr>
            <w:r w:rsidRPr="006B3BD2">
              <w:rPr>
                <w:rFonts w:cs="Arial"/>
                <w:lang w:eastAsia="zh-CN"/>
              </w:rPr>
              <w:t>DC_2A-66A_n66A-n78A</w:t>
            </w:r>
          </w:p>
        </w:tc>
        <w:tc>
          <w:tcPr>
            <w:tcW w:w="3514" w:type="dxa"/>
          </w:tcPr>
          <w:p w14:paraId="485A4DC2" w14:textId="77777777" w:rsidR="00BD3D3D" w:rsidRPr="006B3BD2" w:rsidRDefault="00BD3D3D" w:rsidP="00BD3D3D">
            <w:pPr>
              <w:pStyle w:val="TAC"/>
            </w:pPr>
            <w:r w:rsidRPr="006B3BD2">
              <w:t>DC_</w:t>
            </w:r>
            <w:r w:rsidRPr="006B3BD2">
              <w:rPr>
                <w:lang w:eastAsia="zh-CN"/>
              </w:rPr>
              <w:t>2</w:t>
            </w:r>
            <w:r w:rsidRPr="006B3BD2">
              <w:t>A_n</w:t>
            </w:r>
            <w:r w:rsidRPr="006B3BD2">
              <w:rPr>
                <w:lang w:eastAsia="zh-CN"/>
              </w:rPr>
              <w:t>66</w:t>
            </w:r>
            <w:r w:rsidRPr="006B3BD2">
              <w:t>A</w:t>
            </w:r>
          </w:p>
          <w:p w14:paraId="4B65F979" w14:textId="77777777" w:rsidR="00BD3D3D" w:rsidRPr="006B3BD2" w:rsidRDefault="00BD3D3D" w:rsidP="00BD3D3D">
            <w:pPr>
              <w:pStyle w:val="TAC"/>
              <w:rPr>
                <w:lang w:eastAsia="zh-CN"/>
              </w:rPr>
            </w:pPr>
            <w:r w:rsidRPr="006B3BD2">
              <w:t>DC_</w:t>
            </w:r>
            <w:r w:rsidRPr="006B3BD2">
              <w:rPr>
                <w:lang w:eastAsia="zh-CN"/>
              </w:rPr>
              <w:t>2</w:t>
            </w:r>
            <w:r w:rsidRPr="006B3BD2">
              <w:t>A_n78A</w:t>
            </w:r>
          </w:p>
          <w:p w14:paraId="22206350" w14:textId="77777777" w:rsidR="00BD3D3D" w:rsidRPr="006B3BD2" w:rsidRDefault="00BD3D3D" w:rsidP="00BD3D3D">
            <w:pPr>
              <w:pStyle w:val="TAC"/>
              <w:rPr>
                <w:rFonts w:eastAsia="Malgun Gothic"/>
                <w:noProof/>
                <w:lang w:eastAsia="ko-KR"/>
              </w:rPr>
            </w:pPr>
            <w:r w:rsidRPr="006B3BD2">
              <w:t>DC_</w:t>
            </w:r>
            <w:r w:rsidRPr="006B3BD2">
              <w:rPr>
                <w:lang w:eastAsia="zh-CN"/>
              </w:rPr>
              <w:t>66</w:t>
            </w:r>
            <w:r w:rsidRPr="006B3BD2">
              <w:t>A_n</w:t>
            </w:r>
            <w:r w:rsidRPr="006B3BD2">
              <w:rPr>
                <w:lang w:eastAsia="zh-CN"/>
              </w:rPr>
              <w:t>66</w:t>
            </w:r>
            <w:r w:rsidRPr="006B3BD2">
              <w:t>A</w:t>
            </w:r>
            <w:r w:rsidRPr="006B3BD2">
              <w:rPr>
                <w:vertAlign w:val="superscript"/>
                <w:lang w:eastAsia="zh-CN"/>
              </w:rPr>
              <w:t>4</w:t>
            </w:r>
          </w:p>
        </w:tc>
      </w:tr>
      <w:tr w:rsidR="00BD3D3D" w:rsidRPr="00E062F1" w14:paraId="7462D771" w14:textId="77777777" w:rsidTr="00BD3D3D">
        <w:trPr>
          <w:trHeight w:val="187"/>
          <w:jc w:val="center"/>
        </w:trPr>
        <w:tc>
          <w:tcPr>
            <w:tcW w:w="3461" w:type="dxa"/>
            <w:shd w:val="clear" w:color="auto" w:fill="auto"/>
            <w:noWrap/>
          </w:tcPr>
          <w:p w14:paraId="2F4544BA" w14:textId="77777777" w:rsidR="00BD3D3D" w:rsidRPr="006B3BD2" w:rsidRDefault="00BD3D3D" w:rsidP="00BD3D3D">
            <w:pPr>
              <w:pStyle w:val="TAC"/>
              <w:rPr>
                <w:lang w:eastAsia="fi-FI"/>
              </w:rPr>
            </w:pPr>
            <w:r w:rsidRPr="006B3BD2">
              <w:rPr>
                <w:lang w:eastAsia="fi-FI"/>
              </w:rPr>
              <w:t>DC_3A-5A-7A_n78A</w:t>
            </w:r>
          </w:p>
          <w:p w14:paraId="0F6A6B17" w14:textId="77777777" w:rsidR="00BD3D3D" w:rsidRPr="006B3BD2" w:rsidRDefault="00BD3D3D" w:rsidP="00BD3D3D">
            <w:pPr>
              <w:pStyle w:val="TAC"/>
              <w:rPr>
                <w:rFonts w:cs="Arial"/>
                <w:lang w:eastAsia="zh-CN"/>
              </w:rPr>
            </w:pPr>
            <w:r w:rsidRPr="006B3BD2">
              <w:rPr>
                <w:lang w:eastAsia="fi-FI"/>
              </w:rPr>
              <w:t>DC_3A-5A-7A-7A_n78A</w:t>
            </w:r>
          </w:p>
        </w:tc>
        <w:tc>
          <w:tcPr>
            <w:tcW w:w="3514" w:type="dxa"/>
          </w:tcPr>
          <w:p w14:paraId="009B0AD4" w14:textId="77777777" w:rsidR="00BD3D3D" w:rsidRPr="006B3BD2" w:rsidRDefault="00BD3D3D" w:rsidP="00BD3D3D">
            <w:pPr>
              <w:pStyle w:val="TAC"/>
              <w:rPr>
                <w:lang w:eastAsia="fi-FI"/>
              </w:rPr>
            </w:pPr>
            <w:r w:rsidRPr="006B3BD2">
              <w:rPr>
                <w:lang w:eastAsia="fi-FI"/>
              </w:rPr>
              <w:t>DC_3A_n78A</w:t>
            </w:r>
          </w:p>
          <w:p w14:paraId="56FB26B4" w14:textId="77777777" w:rsidR="00BD3D3D" w:rsidRPr="006B3BD2" w:rsidRDefault="00BD3D3D" w:rsidP="00BD3D3D">
            <w:pPr>
              <w:pStyle w:val="TAC"/>
              <w:rPr>
                <w:lang w:eastAsia="fi-FI"/>
              </w:rPr>
            </w:pPr>
            <w:r w:rsidRPr="006B3BD2">
              <w:rPr>
                <w:lang w:eastAsia="fi-FI"/>
              </w:rPr>
              <w:t>DC_5A_n78A</w:t>
            </w:r>
          </w:p>
          <w:p w14:paraId="7C08B05D" w14:textId="77777777" w:rsidR="00BD3D3D" w:rsidRPr="006B3BD2" w:rsidRDefault="00BD3D3D" w:rsidP="00BD3D3D">
            <w:pPr>
              <w:pStyle w:val="TAC"/>
              <w:rPr>
                <w:noProof/>
                <w:lang w:eastAsia="zh-CN"/>
              </w:rPr>
            </w:pPr>
            <w:r w:rsidRPr="006B3BD2">
              <w:rPr>
                <w:lang w:eastAsia="fi-FI"/>
              </w:rPr>
              <w:t>DC_7A_n78A</w:t>
            </w:r>
          </w:p>
        </w:tc>
      </w:tr>
      <w:tr w:rsidR="00BD3D3D" w:rsidRPr="00E062F1" w14:paraId="7C76A986" w14:textId="77777777" w:rsidTr="00BD3D3D">
        <w:trPr>
          <w:trHeight w:val="187"/>
          <w:jc w:val="center"/>
        </w:trPr>
        <w:tc>
          <w:tcPr>
            <w:tcW w:w="3461" w:type="dxa"/>
            <w:shd w:val="clear" w:color="auto" w:fill="auto"/>
            <w:noWrap/>
          </w:tcPr>
          <w:p w14:paraId="0EF00D67" w14:textId="77777777" w:rsidR="00BD3D3D" w:rsidRPr="006B3BD2" w:rsidRDefault="00BD3D3D" w:rsidP="00BD3D3D">
            <w:pPr>
              <w:pStyle w:val="TAC"/>
              <w:rPr>
                <w:lang w:eastAsia="ko-KR"/>
              </w:rPr>
            </w:pPr>
            <w:r w:rsidRPr="006B3BD2">
              <w:rPr>
                <w:lang w:eastAsia="ko-KR"/>
              </w:rPr>
              <w:t>DC_3A-7A_n1A-n78A</w:t>
            </w:r>
          </w:p>
          <w:p w14:paraId="2A3EEBEE" w14:textId="77777777" w:rsidR="00BD3D3D" w:rsidRPr="006B3BD2" w:rsidRDefault="00BD3D3D" w:rsidP="00BD3D3D">
            <w:pPr>
              <w:pStyle w:val="TAC"/>
              <w:rPr>
                <w:rFonts w:eastAsia="MS Mincho" w:cs="Arial"/>
                <w:szCs w:val="18"/>
              </w:rPr>
            </w:pPr>
            <w:r w:rsidRPr="006B3BD2">
              <w:rPr>
                <w:lang w:eastAsia="ko-KR"/>
              </w:rPr>
              <w:t>DC_3C-7A_n1A-n78A</w:t>
            </w:r>
          </w:p>
          <w:p w14:paraId="4AEDD630" w14:textId="77777777" w:rsidR="00BD3D3D" w:rsidRPr="006B3BD2" w:rsidRDefault="00BD3D3D" w:rsidP="00BD3D3D">
            <w:pPr>
              <w:pStyle w:val="TAC"/>
              <w:rPr>
                <w:rFonts w:eastAsia="MS Mincho" w:cs="Arial"/>
                <w:szCs w:val="18"/>
              </w:rPr>
            </w:pPr>
            <w:r w:rsidRPr="006B3BD2">
              <w:rPr>
                <w:rFonts w:eastAsia="MS Mincho" w:cs="Arial"/>
                <w:szCs w:val="18"/>
              </w:rPr>
              <w:t>DC_3A</w:t>
            </w:r>
            <w:r w:rsidRPr="006B3BD2">
              <w:rPr>
                <w:rFonts w:cs="Arial"/>
                <w:szCs w:val="18"/>
                <w:lang w:eastAsia="zh-TW"/>
              </w:rPr>
              <w:t>-3A</w:t>
            </w:r>
            <w:r w:rsidRPr="006B3BD2">
              <w:rPr>
                <w:rFonts w:eastAsia="MS Mincho" w:cs="Arial"/>
                <w:szCs w:val="18"/>
              </w:rPr>
              <w:t>-7A_n1A-n78A</w:t>
            </w:r>
          </w:p>
          <w:p w14:paraId="213EC947" w14:textId="77777777" w:rsidR="00BD3D3D" w:rsidRPr="006B3BD2" w:rsidRDefault="00BD3D3D" w:rsidP="00BD3D3D">
            <w:pPr>
              <w:pStyle w:val="TAC"/>
              <w:rPr>
                <w:rFonts w:eastAsia="MS Mincho" w:cs="Arial"/>
                <w:szCs w:val="18"/>
              </w:rPr>
            </w:pPr>
            <w:r w:rsidRPr="006B3BD2">
              <w:rPr>
                <w:rFonts w:eastAsia="MS Mincho" w:cs="Arial"/>
                <w:szCs w:val="18"/>
              </w:rPr>
              <w:t>DC_3A-</w:t>
            </w:r>
            <w:r w:rsidRPr="006B3BD2">
              <w:rPr>
                <w:rFonts w:cs="Arial"/>
                <w:szCs w:val="18"/>
                <w:lang w:eastAsia="zh-TW"/>
              </w:rPr>
              <w:t>7A-</w:t>
            </w:r>
            <w:r w:rsidRPr="006B3BD2">
              <w:rPr>
                <w:rFonts w:eastAsia="MS Mincho" w:cs="Arial"/>
                <w:szCs w:val="18"/>
              </w:rPr>
              <w:t>7A_n1A-n78A</w:t>
            </w:r>
          </w:p>
          <w:p w14:paraId="00BC7A78" w14:textId="77777777" w:rsidR="00BD3D3D" w:rsidRPr="006B3BD2" w:rsidRDefault="00BD3D3D" w:rsidP="00BD3D3D">
            <w:pPr>
              <w:pStyle w:val="TAC"/>
              <w:rPr>
                <w:lang w:eastAsia="fi-FI"/>
              </w:rPr>
            </w:pPr>
            <w:r w:rsidRPr="006B3BD2">
              <w:rPr>
                <w:rFonts w:eastAsia="MS Mincho" w:cs="Arial"/>
                <w:szCs w:val="18"/>
              </w:rPr>
              <w:t>DC_3A-</w:t>
            </w:r>
            <w:r w:rsidRPr="006B3BD2">
              <w:rPr>
                <w:rFonts w:cs="Arial"/>
                <w:szCs w:val="18"/>
                <w:lang w:eastAsia="zh-TW"/>
              </w:rPr>
              <w:t>3A-7A-</w:t>
            </w:r>
            <w:r w:rsidRPr="006B3BD2">
              <w:rPr>
                <w:rFonts w:eastAsia="MS Mincho" w:cs="Arial"/>
                <w:szCs w:val="18"/>
              </w:rPr>
              <w:t>7A_n1A-n78A</w:t>
            </w:r>
          </w:p>
        </w:tc>
        <w:tc>
          <w:tcPr>
            <w:tcW w:w="3514" w:type="dxa"/>
          </w:tcPr>
          <w:p w14:paraId="59B3009E" w14:textId="77777777" w:rsidR="00BD3D3D" w:rsidRPr="006B3BD2" w:rsidRDefault="00BD3D3D" w:rsidP="00BD3D3D">
            <w:pPr>
              <w:pStyle w:val="TAC"/>
              <w:rPr>
                <w:lang w:eastAsia="ko-KR"/>
              </w:rPr>
            </w:pPr>
            <w:r w:rsidRPr="006B3BD2">
              <w:rPr>
                <w:lang w:eastAsia="ko-KR"/>
              </w:rPr>
              <w:t>DC_3A_n1A</w:t>
            </w:r>
          </w:p>
          <w:p w14:paraId="432BA1FD" w14:textId="77777777" w:rsidR="00BD3D3D" w:rsidRPr="006B3BD2" w:rsidRDefault="00BD3D3D" w:rsidP="00BD3D3D">
            <w:pPr>
              <w:pStyle w:val="TAC"/>
              <w:rPr>
                <w:lang w:eastAsia="ko-KR"/>
              </w:rPr>
            </w:pPr>
            <w:r w:rsidRPr="006B3BD2">
              <w:rPr>
                <w:lang w:eastAsia="ko-KR"/>
              </w:rPr>
              <w:t>DC_3A_n78A</w:t>
            </w:r>
          </w:p>
          <w:p w14:paraId="7BF23E20" w14:textId="77777777" w:rsidR="00BD3D3D" w:rsidRPr="006B3BD2" w:rsidRDefault="00BD3D3D" w:rsidP="00BD3D3D">
            <w:pPr>
              <w:pStyle w:val="TAC"/>
              <w:rPr>
                <w:lang w:eastAsia="ko-KR"/>
              </w:rPr>
            </w:pPr>
            <w:r w:rsidRPr="006B3BD2">
              <w:rPr>
                <w:lang w:eastAsia="ko-KR"/>
              </w:rPr>
              <w:t>DC_7A_n1A</w:t>
            </w:r>
          </w:p>
          <w:p w14:paraId="17463BF3" w14:textId="77777777" w:rsidR="00BD3D3D" w:rsidRPr="006B3BD2" w:rsidRDefault="00BD3D3D" w:rsidP="00BD3D3D">
            <w:pPr>
              <w:pStyle w:val="TAC"/>
              <w:rPr>
                <w:lang w:eastAsia="fi-FI"/>
              </w:rPr>
            </w:pPr>
            <w:r w:rsidRPr="006B3BD2">
              <w:rPr>
                <w:lang w:eastAsia="ko-KR"/>
              </w:rPr>
              <w:t>DC_7A_n78A</w:t>
            </w:r>
          </w:p>
        </w:tc>
      </w:tr>
      <w:tr w:rsidR="00BD3D3D" w:rsidRPr="00E062F1" w14:paraId="48857779" w14:textId="77777777" w:rsidTr="00BD3D3D">
        <w:trPr>
          <w:trHeight w:val="187"/>
          <w:jc w:val="center"/>
        </w:trPr>
        <w:tc>
          <w:tcPr>
            <w:tcW w:w="3461" w:type="dxa"/>
            <w:shd w:val="clear" w:color="auto" w:fill="auto"/>
            <w:noWrap/>
          </w:tcPr>
          <w:p w14:paraId="6F52681F" w14:textId="77777777" w:rsidR="00BD3D3D" w:rsidRPr="006B3BD2" w:rsidRDefault="00BD3D3D" w:rsidP="00BD3D3D">
            <w:pPr>
              <w:pStyle w:val="TAC"/>
              <w:rPr>
                <w:lang w:eastAsia="ko-KR"/>
              </w:rPr>
            </w:pPr>
            <w:r w:rsidRPr="006B3BD2">
              <w:rPr>
                <w:lang w:eastAsia="ko-KR"/>
              </w:rPr>
              <w:t>DC_3A-7C_n1A-n78A</w:t>
            </w:r>
          </w:p>
          <w:p w14:paraId="47716393" w14:textId="77777777" w:rsidR="00BD3D3D" w:rsidRPr="006B3BD2" w:rsidRDefault="00BD3D3D" w:rsidP="00BD3D3D">
            <w:pPr>
              <w:pStyle w:val="TAC"/>
              <w:rPr>
                <w:lang w:eastAsia="ko-KR"/>
              </w:rPr>
            </w:pPr>
            <w:r w:rsidRPr="006B3BD2">
              <w:rPr>
                <w:lang w:eastAsia="ko-KR"/>
              </w:rPr>
              <w:t>DC_3C-7C_n1A-n78A</w:t>
            </w:r>
          </w:p>
        </w:tc>
        <w:tc>
          <w:tcPr>
            <w:tcW w:w="3514" w:type="dxa"/>
          </w:tcPr>
          <w:p w14:paraId="6405D10C" w14:textId="77777777" w:rsidR="00BD3D3D" w:rsidRPr="006B3BD2" w:rsidRDefault="00BD3D3D" w:rsidP="00BD3D3D">
            <w:pPr>
              <w:pStyle w:val="TAC"/>
              <w:rPr>
                <w:rFonts w:eastAsia="MS Mincho" w:cs="Arial"/>
                <w:szCs w:val="18"/>
              </w:rPr>
            </w:pPr>
            <w:r w:rsidRPr="006B3BD2">
              <w:rPr>
                <w:rFonts w:eastAsia="MS Mincho" w:cs="Arial"/>
                <w:szCs w:val="18"/>
              </w:rPr>
              <w:t>DC_3A_n1A</w:t>
            </w:r>
          </w:p>
          <w:p w14:paraId="4E31A09C" w14:textId="77777777" w:rsidR="00BD3D3D" w:rsidRPr="006B3BD2" w:rsidRDefault="00BD3D3D" w:rsidP="00BD3D3D">
            <w:pPr>
              <w:pStyle w:val="TAC"/>
              <w:rPr>
                <w:rFonts w:eastAsia="MS Mincho" w:cs="Arial"/>
                <w:szCs w:val="18"/>
              </w:rPr>
            </w:pPr>
            <w:r w:rsidRPr="006B3BD2">
              <w:rPr>
                <w:rFonts w:eastAsia="MS Mincho" w:cs="Arial"/>
                <w:szCs w:val="18"/>
              </w:rPr>
              <w:t>DC_3A_n78A</w:t>
            </w:r>
          </w:p>
          <w:p w14:paraId="60EB660C" w14:textId="77777777" w:rsidR="00BD3D3D" w:rsidRPr="006B3BD2" w:rsidRDefault="00BD3D3D" w:rsidP="00BD3D3D">
            <w:pPr>
              <w:pStyle w:val="TAC"/>
              <w:rPr>
                <w:rFonts w:eastAsia="MS Mincho" w:cs="Arial"/>
                <w:szCs w:val="18"/>
              </w:rPr>
            </w:pPr>
            <w:r w:rsidRPr="006B3BD2">
              <w:rPr>
                <w:rFonts w:eastAsia="MS Mincho" w:cs="Arial"/>
                <w:szCs w:val="18"/>
              </w:rPr>
              <w:t>DC_7A_n1A</w:t>
            </w:r>
          </w:p>
          <w:p w14:paraId="41B6D159" w14:textId="77777777" w:rsidR="00BD3D3D" w:rsidRPr="006B3BD2" w:rsidRDefault="00BD3D3D" w:rsidP="00BD3D3D">
            <w:pPr>
              <w:pStyle w:val="TAC"/>
              <w:rPr>
                <w:rFonts w:eastAsia="MS Mincho" w:cs="Arial"/>
                <w:szCs w:val="18"/>
              </w:rPr>
            </w:pPr>
            <w:r w:rsidRPr="006B3BD2">
              <w:rPr>
                <w:rFonts w:eastAsia="MS Mincho" w:cs="Arial"/>
                <w:szCs w:val="18"/>
              </w:rPr>
              <w:t>DC_7A_n78A</w:t>
            </w:r>
          </w:p>
          <w:p w14:paraId="1D8A07E5" w14:textId="77777777" w:rsidR="00BD3D3D" w:rsidRPr="006B3BD2" w:rsidRDefault="00BD3D3D" w:rsidP="00BD3D3D">
            <w:pPr>
              <w:pStyle w:val="TAC"/>
              <w:rPr>
                <w:rFonts w:eastAsia="MS Mincho" w:cs="Arial"/>
                <w:szCs w:val="18"/>
              </w:rPr>
            </w:pPr>
            <w:r w:rsidRPr="006B3BD2">
              <w:rPr>
                <w:rFonts w:eastAsia="MS Mincho" w:cs="Arial"/>
                <w:szCs w:val="18"/>
              </w:rPr>
              <w:t>DC_7C_n1A</w:t>
            </w:r>
          </w:p>
          <w:p w14:paraId="535D9762" w14:textId="77777777" w:rsidR="00BD3D3D" w:rsidRPr="006B3BD2" w:rsidRDefault="00BD3D3D" w:rsidP="00BD3D3D">
            <w:pPr>
              <w:pStyle w:val="TAC"/>
              <w:rPr>
                <w:lang w:eastAsia="ko-KR"/>
              </w:rPr>
            </w:pPr>
            <w:r w:rsidRPr="006B3BD2">
              <w:rPr>
                <w:rFonts w:eastAsia="MS Mincho" w:cs="Arial"/>
                <w:szCs w:val="18"/>
              </w:rPr>
              <w:t>DC_7C_n78A</w:t>
            </w:r>
          </w:p>
        </w:tc>
      </w:tr>
      <w:tr w:rsidR="00BD3D3D" w:rsidRPr="00E062F1" w:rsidDel="00E07672" w14:paraId="41E14FDB" w14:textId="77777777" w:rsidTr="00BD3D3D">
        <w:trPr>
          <w:trHeight w:val="187"/>
          <w:jc w:val="center"/>
        </w:trPr>
        <w:tc>
          <w:tcPr>
            <w:tcW w:w="3461" w:type="dxa"/>
            <w:shd w:val="clear" w:color="auto" w:fill="auto"/>
            <w:noWrap/>
          </w:tcPr>
          <w:p w14:paraId="434533E0" w14:textId="77777777" w:rsidR="00BD3D3D" w:rsidRPr="006B3BD2" w:rsidDel="00E07672" w:rsidRDefault="00BD3D3D" w:rsidP="00BD3D3D">
            <w:pPr>
              <w:pStyle w:val="TAC"/>
              <w:rPr>
                <w:lang w:eastAsia="fi-FI"/>
              </w:rPr>
            </w:pPr>
            <w:r w:rsidRPr="006B3BD2">
              <w:rPr>
                <w:noProof/>
                <w:kern w:val="2"/>
                <w:lang w:eastAsia="zh-CN"/>
              </w:rPr>
              <w:t>DC_3A-5A-41A_n79A</w:t>
            </w:r>
          </w:p>
        </w:tc>
        <w:tc>
          <w:tcPr>
            <w:tcW w:w="3514" w:type="dxa"/>
          </w:tcPr>
          <w:p w14:paraId="50E3E6D3" w14:textId="77777777" w:rsidR="00BD3D3D" w:rsidRPr="006B3BD2" w:rsidRDefault="00BD3D3D" w:rsidP="00BD3D3D">
            <w:pPr>
              <w:pStyle w:val="TAC"/>
              <w:rPr>
                <w:noProof/>
                <w:kern w:val="2"/>
                <w:lang w:eastAsia="zh-CN"/>
              </w:rPr>
            </w:pPr>
            <w:r w:rsidRPr="006B3BD2">
              <w:rPr>
                <w:noProof/>
                <w:kern w:val="2"/>
                <w:lang w:eastAsia="zh-CN"/>
              </w:rPr>
              <w:t>DC_3A_n79A</w:t>
            </w:r>
          </w:p>
          <w:p w14:paraId="521B0D4F" w14:textId="77777777" w:rsidR="00BD3D3D" w:rsidRPr="006B3BD2" w:rsidRDefault="00BD3D3D" w:rsidP="00BD3D3D">
            <w:pPr>
              <w:pStyle w:val="TAC"/>
              <w:rPr>
                <w:noProof/>
                <w:lang w:eastAsia="zh-CN"/>
              </w:rPr>
            </w:pPr>
            <w:r w:rsidRPr="006B3BD2">
              <w:rPr>
                <w:noProof/>
                <w:lang w:eastAsia="zh-CN"/>
              </w:rPr>
              <w:t>DC_5A_n79A</w:t>
            </w:r>
          </w:p>
          <w:p w14:paraId="72DA75AD" w14:textId="77777777" w:rsidR="00BD3D3D" w:rsidRPr="006B3BD2" w:rsidDel="00E07672" w:rsidRDefault="00BD3D3D" w:rsidP="00BD3D3D">
            <w:pPr>
              <w:pStyle w:val="TAC"/>
              <w:rPr>
                <w:lang w:eastAsia="fi-FI"/>
              </w:rPr>
            </w:pPr>
            <w:r w:rsidRPr="006B3BD2">
              <w:rPr>
                <w:noProof/>
                <w:lang w:eastAsia="zh-CN"/>
              </w:rPr>
              <w:t>DC_41A_n79A</w:t>
            </w:r>
          </w:p>
        </w:tc>
      </w:tr>
      <w:tr w:rsidR="00BD3D3D" w:rsidRPr="00E062F1" w:rsidDel="00E07672" w14:paraId="70F540A1" w14:textId="77777777" w:rsidTr="00BD3D3D">
        <w:trPr>
          <w:trHeight w:val="187"/>
          <w:jc w:val="center"/>
        </w:trPr>
        <w:tc>
          <w:tcPr>
            <w:tcW w:w="3461" w:type="dxa"/>
            <w:shd w:val="clear" w:color="auto" w:fill="auto"/>
            <w:noWrap/>
          </w:tcPr>
          <w:p w14:paraId="7BC14E82" w14:textId="77777777" w:rsidR="00BD3D3D" w:rsidRPr="006B3BD2" w:rsidRDefault="00BD3D3D" w:rsidP="00BD3D3D">
            <w:pPr>
              <w:pStyle w:val="TAC"/>
              <w:rPr>
                <w:rFonts w:cs="Arial"/>
                <w:lang w:eastAsia="zh-CN"/>
              </w:rPr>
            </w:pPr>
            <w:r w:rsidRPr="006B3BD2">
              <w:rPr>
                <w:rFonts w:cs="Arial"/>
                <w:lang w:eastAsia="zh-CN"/>
              </w:rPr>
              <w:t>DC_3A-7A_n5A-n78A</w:t>
            </w:r>
          </w:p>
          <w:p w14:paraId="41EDDC25" w14:textId="77777777" w:rsidR="00BD3D3D" w:rsidRPr="006B3BD2" w:rsidRDefault="00BD3D3D" w:rsidP="00BD3D3D">
            <w:pPr>
              <w:pStyle w:val="TAC"/>
              <w:rPr>
                <w:rFonts w:cs="Arial"/>
                <w:lang w:eastAsia="zh-CN"/>
              </w:rPr>
            </w:pPr>
            <w:r w:rsidRPr="006B3BD2">
              <w:rPr>
                <w:rFonts w:cs="Arial"/>
                <w:lang w:eastAsia="zh-CN"/>
              </w:rPr>
              <w:t>DC_3A-7C_n5A-n78A</w:t>
            </w:r>
          </w:p>
          <w:p w14:paraId="5D23484A" w14:textId="77777777" w:rsidR="00BD3D3D" w:rsidRPr="006B3BD2" w:rsidRDefault="00BD3D3D" w:rsidP="00BD3D3D">
            <w:pPr>
              <w:pStyle w:val="TAC"/>
              <w:rPr>
                <w:rFonts w:cs="Arial"/>
                <w:lang w:eastAsia="zh-CN"/>
              </w:rPr>
            </w:pPr>
            <w:r w:rsidRPr="006B3BD2">
              <w:rPr>
                <w:rFonts w:cs="Arial"/>
                <w:lang w:eastAsia="zh-CN"/>
              </w:rPr>
              <w:t>DC_3C-7A_n5A-n78A</w:t>
            </w:r>
          </w:p>
          <w:p w14:paraId="2D991859" w14:textId="77777777" w:rsidR="00BD3D3D" w:rsidRPr="006B3BD2" w:rsidRDefault="00BD3D3D" w:rsidP="00BD3D3D">
            <w:pPr>
              <w:pStyle w:val="TAC"/>
              <w:rPr>
                <w:noProof/>
                <w:kern w:val="2"/>
                <w:lang w:eastAsia="zh-CN"/>
              </w:rPr>
            </w:pPr>
            <w:r w:rsidRPr="006B3BD2">
              <w:rPr>
                <w:rFonts w:cs="Arial"/>
                <w:lang w:eastAsia="zh-CN"/>
              </w:rPr>
              <w:t>DC_3C-7C_n5A-n78A</w:t>
            </w:r>
          </w:p>
        </w:tc>
        <w:tc>
          <w:tcPr>
            <w:tcW w:w="3514" w:type="dxa"/>
          </w:tcPr>
          <w:p w14:paraId="6547E386" w14:textId="77777777" w:rsidR="00BD3D3D" w:rsidRPr="006B3BD2" w:rsidRDefault="00BD3D3D" w:rsidP="00BD3D3D">
            <w:pPr>
              <w:pStyle w:val="TAC"/>
              <w:rPr>
                <w:noProof/>
                <w:lang w:eastAsia="zh-CN"/>
              </w:rPr>
            </w:pPr>
            <w:r w:rsidRPr="006B3BD2">
              <w:rPr>
                <w:noProof/>
                <w:lang w:eastAsia="zh-CN"/>
              </w:rPr>
              <w:t>DC_3A_n5A</w:t>
            </w:r>
          </w:p>
          <w:p w14:paraId="11F079AD" w14:textId="77777777" w:rsidR="00BD3D3D" w:rsidRPr="006B3BD2" w:rsidRDefault="00BD3D3D" w:rsidP="00BD3D3D">
            <w:pPr>
              <w:pStyle w:val="TAC"/>
              <w:rPr>
                <w:rFonts w:cs="Arial"/>
                <w:lang w:eastAsia="zh-CN"/>
              </w:rPr>
            </w:pPr>
            <w:r w:rsidRPr="006B3BD2">
              <w:rPr>
                <w:rFonts w:cs="Arial"/>
                <w:lang w:eastAsia="zh-CN"/>
              </w:rPr>
              <w:t>DC_3C_n5A</w:t>
            </w:r>
          </w:p>
          <w:p w14:paraId="5178AE33" w14:textId="77777777" w:rsidR="00BD3D3D" w:rsidRPr="006B3BD2" w:rsidRDefault="00BD3D3D" w:rsidP="00BD3D3D">
            <w:pPr>
              <w:pStyle w:val="TAC"/>
              <w:rPr>
                <w:noProof/>
                <w:lang w:eastAsia="zh-CN"/>
              </w:rPr>
            </w:pPr>
            <w:r w:rsidRPr="006B3BD2">
              <w:rPr>
                <w:noProof/>
                <w:lang w:eastAsia="zh-CN"/>
              </w:rPr>
              <w:t>DC_3A_n78A</w:t>
            </w:r>
          </w:p>
          <w:p w14:paraId="1DBFB7E4" w14:textId="77777777" w:rsidR="00BD3D3D" w:rsidRPr="006B3BD2" w:rsidRDefault="00BD3D3D" w:rsidP="00BD3D3D">
            <w:pPr>
              <w:pStyle w:val="TAC"/>
              <w:rPr>
                <w:noProof/>
                <w:lang w:eastAsia="zh-CN"/>
              </w:rPr>
            </w:pPr>
            <w:r w:rsidRPr="006B3BD2">
              <w:rPr>
                <w:rFonts w:cs="Arial"/>
                <w:lang w:eastAsia="zh-CN"/>
              </w:rPr>
              <w:t>DC_3C_n78A</w:t>
            </w:r>
          </w:p>
          <w:p w14:paraId="5EFE65BE" w14:textId="77777777" w:rsidR="00BD3D3D" w:rsidRPr="006B3BD2" w:rsidRDefault="00BD3D3D" w:rsidP="00BD3D3D">
            <w:pPr>
              <w:pStyle w:val="TAC"/>
              <w:rPr>
                <w:noProof/>
                <w:lang w:eastAsia="zh-CN"/>
              </w:rPr>
            </w:pPr>
            <w:r w:rsidRPr="006B3BD2">
              <w:rPr>
                <w:noProof/>
                <w:lang w:eastAsia="zh-CN"/>
              </w:rPr>
              <w:t>DC_7A_n5A</w:t>
            </w:r>
          </w:p>
          <w:p w14:paraId="6092018A" w14:textId="77777777" w:rsidR="00BD3D3D" w:rsidRPr="006B3BD2" w:rsidRDefault="00BD3D3D" w:rsidP="00BD3D3D">
            <w:pPr>
              <w:pStyle w:val="TAC"/>
              <w:rPr>
                <w:rFonts w:cs="Arial"/>
                <w:lang w:eastAsia="zh-CN"/>
              </w:rPr>
            </w:pPr>
            <w:r w:rsidRPr="006B3BD2">
              <w:rPr>
                <w:rFonts w:cs="Arial"/>
                <w:lang w:eastAsia="zh-CN"/>
              </w:rPr>
              <w:t>DC_7C_n5A</w:t>
            </w:r>
          </w:p>
          <w:p w14:paraId="5C51EAF7" w14:textId="77777777" w:rsidR="00BD3D3D" w:rsidRPr="006B3BD2" w:rsidRDefault="00BD3D3D" w:rsidP="00BD3D3D">
            <w:pPr>
              <w:pStyle w:val="TAC"/>
              <w:rPr>
                <w:noProof/>
                <w:lang w:eastAsia="zh-CN"/>
              </w:rPr>
            </w:pPr>
            <w:r w:rsidRPr="006B3BD2">
              <w:rPr>
                <w:noProof/>
                <w:lang w:eastAsia="zh-CN"/>
              </w:rPr>
              <w:t>DC_7A_n78A</w:t>
            </w:r>
          </w:p>
          <w:p w14:paraId="4DAFEBC8" w14:textId="77777777" w:rsidR="00BD3D3D" w:rsidRPr="006B3BD2" w:rsidRDefault="00BD3D3D" w:rsidP="00BD3D3D">
            <w:pPr>
              <w:pStyle w:val="TAC"/>
              <w:rPr>
                <w:noProof/>
                <w:kern w:val="2"/>
                <w:lang w:eastAsia="zh-CN"/>
              </w:rPr>
            </w:pPr>
            <w:r w:rsidRPr="006B3BD2">
              <w:rPr>
                <w:rFonts w:cs="Arial"/>
                <w:lang w:eastAsia="zh-CN"/>
              </w:rPr>
              <w:t>DC_7C_n78A</w:t>
            </w:r>
          </w:p>
        </w:tc>
      </w:tr>
      <w:tr w:rsidR="00BD3D3D" w:rsidRPr="00E062F1" w:rsidDel="00E07672" w14:paraId="0E10EA97" w14:textId="77777777" w:rsidTr="00BD3D3D">
        <w:trPr>
          <w:trHeight w:val="187"/>
          <w:jc w:val="center"/>
        </w:trPr>
        <w:tc>
          <w:tcPr>
            <w:tcW w:w="3461" w:type="dxa"/>
            <w:shd w:val="clear" w:color="auto" w:fill="auto"/>
            <w:noWrap/>
          </w:tcPr>
          <w:p w14:paraId="0BBD4CB0" w14:textId="77777777" w:rsidR="00BD3D3D" w:rsidRPr="006B3BD2" w:rsidRDefault="00BD3D3D" w:rsidP="00BD3D3D">
            <w:pPr>
              <w:pStyle w:val="TAC"/>
              <w:rPr>
                <w:rFonts w:eastAsia="Malgun Gothic" w:cs="Arial"/>
                <w:szCs w:val="18"/>
                <w:lang w:eastAsia="ko-KR"/>
              </w:rPr>
            </w:pPr>
            <w:r w:rsidRPr="006B3BD2">
              <w:rPr>
                <w:rFonts w:eastAsia="Malgun Gothic" w:cs="Arial"/>
                <w:szCs w:val="18"/>
                <w:lang w:eastAsia="ko-KR"/>
              </w:rPr>
              <w:lastRenderedPageBreak/>
              <w:t>DC_3A-7A_n7A-n78A</w:t>
            </w:r>
          </w:p>
          <w:p w14:paraId="7833BA80" w14:textId="77777777" w:rsidR="00BD3D3D" w:rsidRPr="006B3BD2" w:rsidRDefault="00BD3D3D" w:rsidP="00BD3D3D">
            <w:pPr>
              <w:pStyle w:val="TAC"/>
              <w:rPr>
                <w:rFonts w:cs="Arial"/>
                <w:lang w:eastAsia="zh-CN"/>
              </w:rPr>
            </w:pPr>
            <w:r w:rsidRPr="006B3BD2">
              <w:rPr>
                <w:rFonts w:eastAsia="Malgun Gothic" w:cs="Arial"/>
                <w:szCs w:val="18"/>
                <w:lang w:eastAsia="ko-KR"/>
              </w:rPr>
              <w:t>DC_3A-3A-7A_n7A-n78A</w:t>
            </w:r>
          </w:p>
        </w:tc>
        <w:tc>
          <w:tcPr>
            <w:tcW w:w="3514" w:type="dxa"/>
          </w:tcPr>
          <w:p w14:paraId="7386B409" w14:textId="77777777" w:rsidR="00BD3D3D" w:rsidRPr="006B3BD2" w:rsidRDefault="00BD3D3D" w:rsidP="00BD3D3D">
            <w:pPr>
              <w:pStyle w:val="TAC"/>
              <w:rPr>
                <w:rFonts w:cs="Arial"/>
                <w:lang w:eastAsia="zh-CN"/>
              </w:rPr>
            </w:pPr>
            <w:r w:rsidRPr="006B3BD2">
              <w:rPr>
                <w:rFonts w:cs="Arial"/>
                <w:lang w:eastAsia="zh-CN"/>
              </w:rPr>
              <w:t>DC_3A_n7A</w:t>
            </w:r>
          </w:p>
          <w:p w14:paraId="11B5C112" w14:textId="77777777" w:rsidR="00BD3D3D" w:rsidRPr="006B3BD2" w:rsidRDefault="00BD3D3D" w:rsidP="00BD3D3D">
            <w:pPr>
              <w:pStyle w:val="TAC"/>
              <w:rPr>
                <w:rFonts w:cs="Arial"/>
                <w:lang w:eastAsia="zh-CN"/>
              </w:rPr>
            </w:pPr>
            <w:r w:rsidRPr="006B3BD2">
              <w:rPr>
                <w:rFonts w:cs="Arial"/>
                <w:lang w:eastAsia="zh-CN"/>
              </w:rPr>
              <w:t>DC_7A_n7A</w:t>
            </w:r>
            <w:r w:rsidRPr="006B3BD2">
              <w:rPr>
                <w:rFonts w:cs="Arial"/>
                <w:vertAlign w:val="superscript"/>
                <w:lang w:eastAsia="zh-CN"/>
              </w:rPr>
              <w:t>4</w:t>
            </w:r>
          </w:p>
          <w:p w14:paraId="04BC9680" w14:textId="77777777" w:rsidR="00BD3D3D" w:rsidRPr="006B3BD2" w:rsidRDefault="00BD3D3D" w:rsidP="00BD3D3D">
            <w:pPr>
              <w:pStyle w:val="TAC"/>
              <w:rPr>
                <w:rFonts w:cs="Arial"/>
                <w:lang w:eastAsia="zh-CN"/>
              </w:rPr>
            </w:pPr>
            <w:r w:rsidRPr="006B3BD2">
              <w:rPr>
                <w:rFonts w:cs="Arial"/>
                <w:lang w:eastAsia="zh-CN"/>
              </w:rPr>
              <w:t>DC_3A_n78A</w:t>
            </w:r>
          </w:p>
          <w:p w14:paraId="51E66080" w14:textId="77777777" w:rsidR="00BD3D3D" w:rsidRPr="006B3BD2" w:rsidRDefault="00BD3D3D" w:rsidP="00BD3D3D">
            <w:pPr>
              <w:pStyle w:val="TAC"/>
              <w:rPr>
                <w:noProof/>
                <w:lang w:eastAsia="zh-CN"/>
              </w:rPr>
            </w:pPr>
            <w:r w:rsidRPr="006B3BD2">
              <w:rPr>
                <w:rFonts w:cs="Arial"/>
                <w:lang w:eastAsia="zh-CN"/>
              </w:rPr>
              <w:t>DC_7A_n78A</w:t>
            </w:r>
          </w:p>
        </w:tc>
      </w:tr>
      <w:tr w:rsidR="00BD3D3D" w:rsidRPr="00E062F1" w:rsidDel="00E07672" w14:paraId="34D83913" w14:textId="77777777" w:rsidTr="00BD3D3D">
        <w:trPr>
          <w:trHeight w:val="187"/>
          <w:jc w:val="center"/>
        </w:trPr>
        <w:tc>
          <w:tcPr>
            <w:tcW w:w="3461" w:type="dxa"/>
            <w:shd w:val="clear" w:color="auto" w:fill="auto"/>
            <w:noWrap/>
          </w:tcPr>
          <w:p w14:paraId="3A045F66" w14:textId="77777777" w:rsidR="00BD3D3D" w:rsidRPr="006B3BD2" w:rsidRDefault="00BD3D3D" w:rsidP="00BD3D3D">
            <w:pPr>
              <w:pStyle w:val="TAC"/>
              <w:rPr>
                <w:rFonts w:cs="Arial"/>
                <w:lang w:eastAsia="zh-CN"/>
              </w:rPr>
            </w:pPr>
            <w:r w:rsidRPr="006B3BD2">
              <w:rPr>
                <w:rFonts w:eastAsia="Malgun Gothic" w:cs="Arial"/>
                <w:szCs w:val="18"/>
                <w:lang w:eastAsia="ko-KR"/>
              </w:rPr>
              <w:t>DC_3C-7A_n7A-n78A</w:t>
            </w:r>
          </w:p>
        </w:tc>
        <w:tc>
          <w:tcPr>
            <w:tcW w:w="3514" w:type="dxa"/>
          </w:tcPr>
          <w:p w14:paraId="54CC9CE7" w14:textId="77777777" w:rsidR="00BD3D3D" w:rsidRPr="006B3BD2" w:rsidRDefault="00BD3D3D" w:rsidP="00BD3D3D">
            <w:pPr>
              <w:pStyle w:val="TAC"/>
              <w:rPr>
                <w:rFonts w:cs="Arial"/>
                <w:lang w:eastAsia="zh-CN"/>
              </w:rPr>
            </w:pPr>
            <w:r w:rsidRPr="006B3BD2">
              <w:rPr>
                <w:rFonts w:cs="Arial"/>
                <w:lang w:eastAsia="zh-CN"/>
              </w:rPr>
              <w:t>DC_3A_n7A</w:t>
            </w:r>
          </w:p>
          <w:p w14:paraId="48AC2362" w14:textId="77777777" w:rsidR="00BD3D3D" w:rsidRPr="006B3BD2" w:rsidRDefault="00BD3D3D" w:rsidP="00BD3D3D">
            <w:pPr>
              <w:pStyle w:val="TAC"/>
              <w:rPr>
                <w:rFonts w:cs="Arial"/>
                <w:lang w:eastAsia="zh-CN"/>
              </w:rPr>
            </w:pPr>
            <w:r w:rsidRPr="006B3BD2">
              <w:rPr>
                <w:rFonts w:cs="Arial"/>
                <w:lang w:eastAsia="zh-CN"/>
              </w:rPr>
              <w:t>DC_3C_n7A</w:t>
            </w:r>
          </w:p>
          <w:p w14:paraId="0ED63BCC" w14:textId="77777777" w:rsidR="00BD3D3D" w:rsidRPr="006B3BD2" w:rsidRDefault="00BD3D3D" w:rsidP="00BD3D3D">
            <w:pPr>
              <w:pStyle w:val="TAC"/>
              <w:rPr>
                <w:rFonts w:cs="Arial"/>
                <w:lang w:eastAsia="zh-CN"/>
              </w:rPr>
            </w:pPr>
            <w:r w:rsidRPr="006B3BD2">
              <w:rPr>
                <w:rFonts w:cs="Arial"/>
                <w:lang w:eastAsia="zh-CN"/>
              </w:rPr>
              <w:t>DC_7A_n7A</w:t>
            </w:r>
            <w:r w:rsidRPr="006B3BD2">
              <w:rPr>
                <w:rFonts w:cs="Arial"/>
                <w:vertAlign w:val="superscript"/>
                <w:lang w:eastAsia="zh-CN"/>
              </w:rPr>
              <w:t>4</w:t>
            </w:r>
          </w:p>
          <w:p w14:paraId="4BC0C8BE" w14:textId="77777777" w:rsidR="00BD3D3D" w:rsidRPr="006B3BD2" w:rsidRDefault="00BD3D3D" w:rsidP="00BD3D3D">
            <w:pPr>
              <w:pStyle w:val="TAC"/>
              <w:rPr>
                <w:rFonts w:cs="Arial"/>
                <w:lang w:eastAsia="zh-CN"/>
              </w:rPr>
            </w:pPr>
            <w:r w:rsidRPr="006B3BD2">
              <w:rPr>
                <w:rFonts w:cs="Arial"/>
                <w:lang w:eastAsia="zh-CN"/>
              </w:rPr>
              <w:t>DC_3A_n78A</w:t>
            </w:r>
          </w:p>
          <w:p w14:paraId="3DE1ED60" w14:textId="77777777" w:rsidR="00BD3D3D" w:rsidRPr="006B3BD2" w:rsidRDefault="00BD3D3D" w:rsidP="00BD3D3D">
            <w:pPr>
              <w:pStyle w:val="TAC"/>
              <w:rPr>
                <w:rFonts w:cs="Arial"/>
                <w:lang w:eastAsia="zh-CN"/>
              </w:rPr>
            </w:pPr>
            <w:r w:rsidRPr="006B3BD2">
              <w:rPr>
                <w:rFonts w:cs="Arial"/>
                <w:lang w:eastAsia="zh-CN"/>
              </w:rPr>
              <w:t>DC_3C_n78A</w:t>
            </w:r>
          </w:p>
          <w:p w14:paraId="1F5C593D" w14:textId="77777777" w:rsidR="00BD3D3D" w:rsidRPr="006B3BD2" w:rsidRDefault="00BD3D3D" w:rsidP="00BD3D3D">
            <w:pPr>
              <w:pStyle w:val="TAC"/>
              <w:rPr>
                <w:noProof/>
                <w:lang w:eastAsia="zh-CN"/>
              </w:rPr>
            </w:pPr>
            <w:r w:rsidRPr="006B3BD2">
              <w:rPr>
                <w:rFonts w:cs="Arial"/>
                <w:lang w:eastAsia="zh-CN"/>
              </w:rPr>
              <w:t>DC_7A_n78A</w:t>
            </w:r>
          </w:p>
        </w:tc>
      </w:tr>
      <w:tr w:rsidR="00BD3D3D" w:rsidRPr="00E062F1" w:rsidDel="00E07672" w14:paraId="36641E1E" w14:textId="77777777" w:rsidTr="00BD3D3D">
        <w:trPr>
          <w:trHeight w:val="187"/>
          <w:jc w:val="center"/>
        </w:trPr>
        <w:tc>
          <w:tcPr>
            <w:tcW w:w="3461" w:type="dxa"/>
            <w:shd w:val="clear" w:color="auto" w:fill="auto"/>
            <w:noWrap/>
          </w:tcPr>
          <w:p w14:paraId="6612656B" w14:textId="77777777" w:rsidR="00BD3D3D" w:rsidRPr="006B3BD2" w:rsidRDefault="00BD3D3D" w:rsidP="00BD3D3D">
            <w:pPr>
              <w:pStyle w:val="TAC"/>
              <w:rPr>
                <w:rFonts w:cs="Arial"/>
                <w:lang w:eastAsia="zh-CN"/>
              </w:rPr>
            </w:pPr>
            <w:r w:rsidRPr="006B3BD2">
              <w:rPr>
                <w:lang w:eastAsia="fi-FI"/>
              </w:rPr>
              <w:t>DC_</w:t>
            </w:r>
            <w:r w:rsidRPr="006B3BD2">
              <w:rPr>
                <w:lang w:eastAsia="zh-TW"/>
              </w:rPr>
              <w:t>3A-7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tc>
        <w:tc>
          <w:tcPr>
            <w:tcW w:w="3514" w:type="dxa"/>
          </w:tcPr>
          <w:p w14:paraId="6AC999B4" w14:textId="77777777" w:rsidR="00BD3D3D" w:rsidRPr="006B3BD2" w:rsidRDefault="00BD3D3D" w:rsidP="00BD3D3D">
            <w:pPr>
              <w:pStyle w:val="TAC"/>
              <w:rPr>
                <w:lang w:eastAsia="zh-TW"/>
              </w:rPr>
            </w:pPr>
            <w:r w:rsidRPr="006B3BD2">
              <w:rPr>
                <w:lang w:eastAsia="zh-TW"/>
              </w:rPr>
              <w:t>DC_3A_n1A</w:t>
            </w:r>
          </w:p>
          <w:p w14:paraId="531A7471" w14:textId="77777777" w:rsidR="00BD3D3D" w:rsidRPr="006B3BD2" w:rsidRDefault="00BD3D3D" w:rsidP="00BD3D3D">
            <w:pPr>
              <w:pStyle w:val="TAC"/>
              <w:rPr>
                <w:lang w:eastAsia="zh-TW"/>
              </w:rPr>
            </w:pPr>
            <w:r w:rsidRPr="006B3BD2">
              <w:rPr>
                <w:lang w:eastAsia="fi-FI"/>
              </w:rPr>
              <w:t>DC_</w:t>
            </w:r>
            <w:r w:rsidRPr="006B3BD2">
              <w:rPr>
                <w:lang w:eastAsia="zh-TW"/>
              </w:rPr>
              <w:t>7</w:t>
            </w:r>
            <w:r w:rsidRPr="006B3BD2">
              <w:rPr>
                <w:lang w:eastAsia="fi-FI"/>
              </w:rPr>
              <w:t>A_n</w:t>
            </w:r>
            <w:r w:rsidRPr="006B3BD2">
              <w:rPr>
                <w:lang w:eastAsia="zh-TW"/>
              </w:rPr>
              <w:t>1</w:t>
            </w:r>
            <w:r w:rsidRPr="006B3BD2">
              <w:rPr>
                <w:lang w:eastAsia="fi-FI"/>
              </w:rPr>
              <w:t>A</w:t>
            </w:r>
          </w:p>
          <w:p w14:paraId="38F1FC2D" w14:textId="77777777" w:rsidR="00BD3D3D" w:rsidRPr="006B3BD2" w:rsidRDefault="00BD3D3D" w:rsidP="00BD3D3D">
            <w:pPr>
              <w:pStyle w:val="TAC"/>
              <w:rPr>
                <w:rFonts w:cs="Arial"/>
                <w:lang w:eastAsia="zh-CN"/>
              </w:rPr>
            </w:pPr>
            <w:r w:rsidRPr="006B3BD2">
              <w:rPr>
                <w:lang w:eastAsia="fi-FI"/>
              </w:rPr>
              <w:t>DC_</w:t>
            </w:r>
            <w:r w:rsidRPr="006B3BD2">
              <w:rPr>
                <w:lang w:eastAsia="zh-TW"/>
              </w:rPr>
              <w:t>8</w:t>
            </w:r>
            <w:r w:rsidRPr="006B3BD2">
              <w:rPr>
                <w:lang w:eastAsia="fi-FI"/>
              </w:rPr>
              <w:t>A_n</w:t>
            </w:r>
            <w:r w:rsidRPr="006B3BD2">
              <w:rPr>
                <w:lang w:eastAsia="zh-TW"/>
              </w:rPr>
              <w:t>1</w:t>
            </w:r>
            <w:r w:rsidRPr="006B3BD2">
              <w:rPr>
                <w:lang w:eastAsia="fi-FI"/>
              </w:rPr>
              <w:t>A</w:t>
            </w:r>
          </w:p>
        </w:tc>
      </w:tr>
      <w:tr w:rsidR="00BD3D3D" w:rsidRPr="00E062F1" w:rsidDel="00E07672" w14:paraId="3F5C3E93" w14:textId="77777777" w:rsidTr="00BD3D3D">
        <w:trPr>
          <w:trHeight w:val="187"/>
          <w:jc w:val="center"/>
        </w:trPr>
        <w:tc>
          <w:tcPr>
            <w:tcW w:w="3461" w:type="dxa"/>
            <w:shd w:val="clear" w:color="auto" w:fill="auto"/>
            <w:noWrap/>
          </w:tcPr>
          <w:p w14:paraId="39E44196" w14:textId="77777777" w:rsidR="00BD3D3D" w:rsidRPr="006B3BD2" w:rsidRDefault="00BD3D3D" w:rsidP="00BD3D3D">
            <w:pPr>
              <w:pStyle w:val="TAC"/>
              <w:rPr>
                <w:lang w:eastAsia="fi-FI"/>
              </w:rPr>
            </w:pPr>
            <w:r w:rsidRPr="006B3BD2">
              <w:rPr>
                <w:lang w:eastAsia="fi-FI"/>
              </w:rPr>
              <w:t>DC_</w:t>
            </w:r>
            <w:r w:rsidRPr="006B3BD2">
              <w:rPr>
                <w:lang w:eastAsia="zh-TW"/>
              </w:rPr>
              <w:t>3A-3A-7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p w14:paraId="04B4E56C" w14:textId="77777777" w:rsidR="00BD3D3D" w:rsidRPr="006B3BD2" w:rsidRDefault="00BD3D3D" w:rsidP="00BD3D3D">
            <w:pPr>
              <w:pStyle w:val="TAC"/>
              <w:rPr>
                <w:lang w:eastAsia="fi-FI"/>
              </w:rPr>
            </w:pPr>
            <w:r w:rsidRPr="006B3BD2">
              <w:rPr>
                <w:lang w:eastAsia="fi-FI"/>
              </w:rPr>
              <w:t>DC_</w:t>
            </w:r>
            <w:r w:rsidRPr="006B3BD2">
              <w:rPr>
                <w:lang w:eastAsia="zh-TW"/>
              </w:rPr>
              <w:t>3A-7A-7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p w14:paraId="2AD2101D" w14:textId="77777777" w:rsidR="00BD3D3D" w:rsidRPr="006B3BD2" w:rsidRDefault="00BD3D3D" w:rsidP="00BD3D3D">
            <w:pPr>
              <w:pStyle w:val="TAC"/>
              <w:rPr>
                <w:rFonts w:cs="Arial"/>
                <w:lang w:eastAsia="zh-CN"/>
              </w:rPr>
            </w:pPr>
            <w:r w:rsidRPr="006B3BD2">
              <w:rPr>
                <w:lang w:eastAsia="fi-FI"/>
              </w:rPr>
              <w:t>DC_</w:t>
            </w:r>
            <w:r w:rsidRPr="006B3BD2">
              <w:rPr>
                <w:lang w:eastAsia="zh-TW"/>
              </w:rPr>
              <w:t>3A-3A-7A-7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tc>
        <w:tc>
          <w:tcPr>
            <w:tcW w:w="3514" w:type="dxa"/>
          </w:tcPr>
          <w:p w14:paraId="57C104FF" w14:textId="77777777" w:rsidR="00BD3D3D" w:rsidRPr="006B3BD2" w:rsidRDefault="00BD3D3D" w:rsidP="00BD3D3D">
            <w:pPr>
              <w:pStyle w:val="TAC"/>
              <w:rPr>
                <w:lang w:eastAsia="zh-TW"/>
              </w:rPr>
            </w:pPr>
            <w:r w:rsidRPr="006B3BD2">
              <w:rPr>
                <w:lang w:eastAsia="zh-TW"/>
              </w:rPr>
              <w:t>DC_3A_n1A</w:t>
            </w:r>
          </w:p>
          <w:p w14:paraId="22E98A06" w14:textId="77777777" w:rsidR="00BD3D3D" w:rsidRPr="006B3BD2" w:rsidRDefault="00BD3D3D" w:rsidP="00BD3D3D">
            <w:pPr>
              <w:pStyle w:val="TAC"/>
              <w:rPr>
                <w:lang w:eastAsia="zh-TW"/>
              </w:rPr>
            </w:pPr>
            <w:r w:rsidRPr="006B3BD2">
              <w:rPr>
                <w:lang w:eastAsia="fi-FI"/>
              </w:rPr>
              <w:t>DC_</w:t>
            </w:r>
            <w:r w:rsidRPr="006B3BD2">
              <w:rPr>
                <w:lang w:eastAsia="zh-TW"/>
              </w:rPr>
              <w:t>7</w:t>
            </w:r>
            <w:r w:rsidRPr="006B3BD2">
              <w:rPr>
                <w:lang w:eastAsia="fi-FI"/>
              </w:rPr>
              <w:t>A_n</w:t>
            </w:r>
            <w:r w:rsidRPr="006B3BD2">
              <w:rPr>
                <w:lang w:eastAsia="zh-TW"/>
              </w:rPr>
              <w:t>1</w:t>
            </w:r>
            <w:r w:rsidRPr="006B3BD2">
              <w:rPr>
                <w:lang w:eastAsia="fi-FI"/>
              </w:rPr>
              <w:t>A</w:t>
            </w:r>
          </w:p>
          <w:p w14:paraId="7460C46B" w14:textId="77777777" w:rsidR="00BD3D3D" w:rsidRPr="006B3BD2" w:rsidRDefault="00BD3D3D" w:rsidP="00BD3D3D">
            <w:pPr>
              <w:pStyle w:val="TAC"/>
              <w:rPr>
                <w:rFonts w:cs="Arial"/>
                <w:lang w:eastAsia="zh-CN"/>
              </w:rPr>
            </w:pPr>
            <w:r w:rsidRPr="006B3BD2">
              <w:rPr>
                <w:lang w:eastAsia="fi-FI"/>
              </w:rPr>
              <w:t>DC_</w:t>
            </w:r>
            <w:r w:rsidRPr="006B3BD2">
              <w:rPr>
                <w:lang w:eastAsia="zh-TW"/>
              </w:rPr>
              <w:t>8</w:t>
            </w:r>
            <w:r w:rsidRPr="006B3BD2">
              <w:rPr>
                <w:lang w:eastAsia="fi-FI"/>
              </w:rPr>
              <w:t>A_n</w:t>
            </w:r>
            <w:r w:rsidRPr="006B3BD2">
              <w:rPr>
                <w:lang w:eastAsia="zh-TW"/>
              </w:rPr>
              <w:t>1</w:t>
            </w:r>
            <w:r w:rsidRPr="006B3BD2">
              <w:rPr>
                <w:lang w:eastAsia="fi-FI"/>
              </w:rPr>
              <w:t>A</w:t>
            </w:r>
          </w:p>
        </w:tc>
      </w:tr>
      <w:tr w:rsidR="00BD3D3D" w:rsidRPr="00E062F1" w:rsidDel="00E07672" w14:paraId="47228518" w14:textId="77777777" w:rsidTr="00BD3D3D">
        <w:trPr>
          <w:trHeight w:val="187"/>
          <w:jc w:val="center"/>
        </w:trPr>
        <w:tc>
          <w:tcPr>
            <w:tcW w:w="3461" w:type="dxa"/>
            <w:shd w:val="clear" w:color="auto" w:fill="auto"/>
            <w:noWrap/>
          </w:tcPr>
          <w:p w14:paraId="50D95110" w14:textId="77777777" w:rsidR="00BD3D3D" w:rsidRPr="006B3BD2" w:rsidRDefault="00BD3D3D" w:rsidP="00BD3D3D">
            <w:pPr>
              <w:pStyle w:val="TAC"/>
              <w:rPr>
                <w:lang w:eastAsia="fi-FI"/>
              </w:rPr>
            </w:pPr>
            <w:r w:rsidRPr="006B3BD2">
              <w:rPr>
                <w:lang w:eastAsia="fi-FI"/>
              </w:rPr>
              <w:t>DC_</w:t>
            </w:r>
            <w:r w:rsidRPr="006B3BD2">
              <w:rPr>
                <w:lang w:eastAsia="zh-TW"/>
              </w:rPr>
              <w:t>3A-7</w:t>
            </w:r>
            <w:r w:rsidRPr="006B3BD2">
              <w:rPr>
                <w:lang w:eastAsia="fi-FI"/>
              </w:rPr>
              <w:t>A</w:t>
            </w:r>
            <w:r w:rsidRPr="006B3BD2">
              <w:rPr>
                <w:lang w:eastAsia="zh-TW"/>
              </w:rPr>
              <w:t>-8A</w:t>
            </w:r>
            <w:r w:rsidRPr="006B3BD2">
              <w:rPr>
                <w:lang w:eastAsia="fi-FI"/>
              </w:rPr>
              <w:t>_n</w:t>
            </w:r>
            <w:r w:rsidRPr="006B3BD2">
              <w:rPr>
                <w:lang w:eastAsia="zh-TW"/>
              </w:rPr>
              <w:t>77</w:t>
            </w:r>
            <w:r w:rsidRPr="006B3BD2">
              <w:rPr>
                <w:lang w:eastAsia="fi-FI"/>
              </w:rPr>
              <w:t>A</w:t>
            </w:r>
          </w:p>
        </w:tc>
        <w:tc>
          <w:tcPr>
            <w:tcW w:w="3514" w:type="dxa"/>
          </w:tcPr>
          <w:p w14:paraId="3C07AD7A" w14:textId="77777777" w:rsidR="00BD3D3D" w:rsidRPr="006B3BD2" w:rsidRDefault="00BD3D3D" w:rsidP="00BD3D3D">
            <w:pPr>
              <w:pStyle w:val="TAC"/>
              <w:rPr>
                <w:lang w:eastAsia="zh-TW"/>
              </w:rPr>
            </w:pPr>
            <w:r w:rsidRPr="006B3BD2">
              <w:rPr>
                <w:lang w:eastAsia="zh-TW"/>
              </w:rPr>
              <w:t>DC_3A_n77A</w:t>
            </w:r>
          </w:p>
          <w:p w14:paraId="0D96F2EC" w14:textId="77777777" w:rsidR="00BD3D3D" w:rsidRPr="006B3BD2" w:rsidRDefault="00BD3D3D" w:rsidP="00BD3D3D">
            <w:pPr>
              <w:pStyle w:val="TAC"/>
              <w:rPr>
                <w:lang w:eastAsia="zh-TW"/>
              </w:rPr>
            </w:pPr>
            <w:r w:rsidRPr="006B3BD2">
              <w:rPr>
                <w:lang w:eastAsia="fi-FI"/>
              </w:rPr>
              <w:t>DC_</w:t>
            </w:r>
            <w:r w:rsidRPr="006B3BD2">
              <w:rPr>
                <w:lang w:eastAsia="zh-TW"/>
              </w:rPr>
              <w:t>7</w:t>
            </w:r>
            <w:r w:rsidRPr="006B3BD2">
              <w:rPr>
                <w:lang w:eastAsia="fi-FI"/>
              </w:rPr>
              <w:t>A_n77A</w:t>
            </w:r>
          </w:p>
          <w:p w14:paraId="72F1F3CA" w14:textId="77777777" w:rsidR="00BD3D3D" w:rsidRPr="006B3BD2" w:rsidRDefault="00BD3D3D" w:rsidP="00BD3D3D">
            <w:pPr>
              <w:pStyle w:val="TAC"/>
              <w:rPr>
                <w:lang w:eastAsia="zh-TW"/>
              </w:rPr>
            </w:pPr>
            <w:r w:rsidRPr="006B3BD2">
              <w:rPr>
                <w:lang w:eastAsia="fi-FI"/>
              </w:rPr>
              <w:t>DC_</w:t>
            </w:r>
            <w:r w:rsidRPr="006B3BD2">
              <w:rPr>
                <w:lang w:eastAsia="zh-TW"/>
              </w:rPr>
              <w:t>8</w:t>
            </w:r>
            <w:r w:rsidRPr="006B3BD2">
              <w:rPr>
                <w:lang w:eastAsia="fi-FI"/>
              </w:rPr>
              <w:t>A_n77A</w:t>
            </w:r>
          </w:p>
        </w:tc>
      </w:tr>
      <w:tr w:rsidR="00BD3D3D" w:rsidRPr="00E062F1" w:rsidDel="00E07672" w14:paraId="7A3BD877" w14:textId="77777777" w:rsidTr="00BD3D3D">
        <w:trPr>
          <w:trHeight w:val="187"/>
          <w:jc w:val="center"/>
        </w:trPr>
        <w:tc>
          <w:tcPr>
            <w:tcW w:w="3461" w:type="dxa"/>
            <w:shd w:val="clear" w:color="auto" w:fill="auto"/>
            <w:noWrap/>
          </w:tcPr>
          <w:p w14:paraId="1258B52D" w14:textId="77777777" w:rsidR="00BD3D3D" w:rsidRPr="006B3BD2" w:rsidRDefault="00BD3D3D" w:rsidP="00BD3D3D">
            <w:pPr>
              <w:pStyle w:val="TAC"/>
              <w:rPr>
                <w:noProof/>
                <w:kern w:val="2"/>
                <w:lang w:eastAsia="zh-CN"/>
              </w:rPr>
            </w:pPr>
            <w:r w:rsidRPr="006B3BD2">
              <w:rPr>
                <w:lang w:eastAsia="fi-FI"/>
              </w:rPr>
              <w:t>DC_</w:t>
            </w:r>
            <w:r w:rsidRPr="006B3BD2">
              <w:rPr>
                <w:lang w:eastAsia="zh-TW"/>
              </w:rPr>
              <w:t>3A-7</w:t>
            </w:r>
            <w:r w:rsidRPr="006B3BD2">
              <w:rPr>
                <w:lang w:eastAsia="fi-FI"/>
              </w:rPr>
              <w:t>A</w:t>
            </w:r>
            <w:r w:rsidRPr="006B3BD2">
              <w:rPr>
                <w:lang w:eastAsia="zh-TW"/>
              </w:rPr>
              <w:t>-8A</w:t>
            </w:r>
            <w:r w:rsidRPr="006B3BD2">
              <w:rPr>
                <w:lang w:eastAsia="fi-FI"/>
              </w:rPr>
              <w:t>_n</w:t>
            </w:r>
            <w:r w:rsidRPr="006B3BD2">
              <w:rPr>
                <w:lang w:eastAsia="zh-TW"/>
              </w:rPr>
              <w:t>78</w:t>
            </w:r>
            <w:r w:rsidRPr="006B3BD2">
              <w:rPr>
                <w:lang w:eastAsia="fi-FI"/>
              </w:rPr>
              <w:t>A</w:t>
            </w:r>
          </w:p>
        </w:tc>
        <w:tc>
          <w:tcPr>
            <w:tcW w:w="3514" w:type="dxa"/>
          </w:tcPr>
          <w:p w14:paraId="702B2F73" w14:textId="77777777" w:rsidR="00BD3D3D" w:rsidRPr="006B3BD2" w:rsidRDefault="00BD3D3D" w:rsidP="00BD3D3D">
            <w:pPr>
              <w:pStyle w:val="TAC"/>
              <w:rPr>
                <w:lang w:eastAsia="zh-TW"/>
              </w:rPr>
            </w:pPr>
            <w:r w:rsidRPr="006B3BD2">
              <w:rPr>
                <w:lang w:eastAsia="zh-TW"/>
              </w:rPr>
              <w:t>DC_3A_n78A,</w:t>
            </w:r>
          </w:p>
          <w:p w14:paraId="43C84025" w14:textId="77777777" w:rsidR="00BD3D3D" w:rsidRPr="006B3BD2" w:rsidRDefault="00BD3D3D" w:rsidP="00BD3D3D">
            <w:pPr>
              <w:pStyle w:val="TAC"/>
              <w:rPr>
                <w:lang w:eastAsia="zh-TW"/>
              </w:rPr>
            </w:pPr>
            <w:r w:rsidRPr="006B3BD2">
              <w:rPr>
                <w:lang w:eastAsia="fi-FI"/>
              </w:rPr>
              <w:t>DC_</w:t>
            </w:r>
            <w:r w:rsidRPr="006B3BD2">
              <w:rPr>
                <w:lang w:eastAsia="zh-TW"/>
              </w:rPr>
              <w:t>7</w:t>
            </w:r>
            <w:r w:rsidRPr="006B3BD2">
              <w:rPr>
                <w:lang w:eastAsia="fi-FI"/>
              </w:rPr>
              <w:t>A_n7</w:t>
            </w:r>
            <w:r w:rsidRPr="006B3BD2">
              <w:rPr>
                <w:lang w:eastAsia="zh-TW"/>
              </w:rPr>
              <w:t>8</w:t>
            </w:r>
            <w:r w:rsidRPr="006B3BD2">
              <w:rPr>
                <w:lang w:eastAsia="fi-FI"/>
              </w:rPr>
              <w:t>A</w:t>
            </w:r>
            <w:r w:rsidRPr="006B3BD2">
              <w:rPr>
                <w:lang w:eastAsia="zh-TW"/>
              </w:rPr>
              <w:t>,</w:t>
            </w:r>
          </w:p>
          <w:p w14:paraId="74519E89" w14:textId="77777777" w:rsidR="00BD3D3D" w:rsidRPr="006B3BD2" w:rsidRDefault="00BD3D3D" w:rsidP="00BD3D3D">
            <w:pPr>
              <w:pStyle w:val="TAC"/>
              <w:rPr>
                <w:noProof/>
                <w:kern w:val="2"/>
                <w:lang w:eastAsia="zh-CN"/>
              </w:rPr>
            </w:pPr>
            <w:r w:rsidRPr="006B3BD2">
              <w:rPr>
                <w:lang w:eastAsia="fi-FI"/>
              </w:rPr>
              <w:t>DC_</w:t>
            </w:r>
            <w:r w:rsidRPr="006B3BD2">
              <w:rPr>
                <w:lang w:eastAsia="zh-TW"/>
              </w:rPr>
              <w:t>8</w:t>
            </w:r>
            <w:r w:rsidRPr="006B3BD2">
              <w:rPr>
                <w:lang w:eastAsia="fi-FI"/>
              </w:rPr>
              <w:t>A_n</w:t>
            </w:r>
            <w:r w:rsidRPr="006B3BD2">
              <w:rPr>
                <w:lang w:eastAsia="zh-TW"/>
              </w:rPr>
              <w:t>78</w:t>
            </w:r>
            <w:r w:rsidRPr="006B3BD2">
              <w:rPr>
                <w:lang w:eastAsia="fi-FI"/>
              </w:rPr>
              <w:t>A</w:t>
            </w:r>
          </w:p>
        </w:tc>
      </w:tr>
      <w:tr w:rsidR="00BD3D3D" w:rsidRPr="00E062F1" w:rsidDel="00E07672" w14:paraId="5E9DEFCE" w14:textId="77777777" w:rsidTr="00BD3D3D">
        <w:trPr>
          <w:trHeight w:val="187"/>
          <w:jc w:val="center"/>
        </w:trPr>
        <w:tc>
          <w:tcPr>
            <w:tcW w:w="3461" w:type="dxa"/>
            <w:shd w:val="clear" w:color="auto" w:fill="auto"/>
            <w:noWrap/>
          </w:tcPr>
          <w:p w14:paraId="64EC403E" w14:textId="77777777" w:rsidR="00BD3D3D" w:rsidRPr="006B3BD2" w:rsidRDefault="00BD3D3D" w:rsidP="00BD3D3D">
            <w:pPr>
              <w:pStyle w:val="TAC"/>
              <w:rPr>
                <w:lang w:eastAsia="fi-FI"/>
              </w:rPr>
            </w:pPr>
            <w:r w:rsidRPr="006B3BD2">
              <w:rPr>
                <w:lang w:eastAsia="fi-FI"/>
              </w:rPr>
              <w:t>DC_3A-3A-7A-8A_n78A</w:t>
            </w:r>
          </w:p>
          <w:p w14:paraId="566983D5" w14:textId="77777777" w:rsidR="00BD3D3D" w:rsidRPr="006B3BD2" w:rsidRDefault="00BD3D3D" w:rsidP="00BD3D3D">
            <w:pPr>
              <w:pStyle w:val="TAC"/>
              <w:rPr>
                <w:lang w:eastAsia="fi-FI"/>
              </w:rPr>
            </w:pPr>
            <w:r w:rsidRPr="006B3BD2">
              <w:rPr>
                <w:lang w:eastAsia="fi-FI"/>
              </w:rPr>
              <w:t>DC_3A-7A-7A-8A_n78A</w:t>
            </w:r>
          </w:p>
          <w:p w14:paraId="28F35F24" w14:textId="77777777" w:rsidR="00BD3D3D" w:rsidRPr="006B3BD2" w:rsidRDefault="00BD3D3D" w:rsidP="00BD3D3D">
            <w:pPr>
              <w:pStyle w:val="TAC"/>
              <w:rPr>
                <w:lang w:eastAsia="fi-FI"/>
              </w:rPr>
            </w:pPr>
            <w:r w:rsidRPr="006B3BD2">
              <w:rPr>
                <w:lang w:eastAsia="fi-FI"/>
              </w:rPr>
              <w:t>DC_3A-3A-7A-7A-8A_n78A</w:t>
            </w:r>
          </w:p>
        </w:tc>
        <w:tc>
          <w:tcPr>
            <w:tcW w:w="3514" w:type="dxa"/>
          </w:tcPr>
          <w:p w14:paraId="1B95BCF9" w14:textId="77777777" w:rsidR="00BD3D3D" w:rsidRPr="006B3BD2" w:rsidRDefault="00BD3D3D" w:rsidP="00BD3D3D">
            <w:pPr>
              <w:pStyle w:val="TAC"/>
              <w:rPr>
                <w:lang w:eastAsia="zh-TW"/>
              </w:rPr>
            </w:pPr>
            <w:r w:rsidRPr="006B3BD2">
              <w:rPr>
                <w:lang w:eastAsia="zh-TW"/>
              </w:rPr>
              <w:t>DC_3A_n78A</w:t>
            </w:r>
          </w:p>
          <w:p w14:paraId="5A7F6E94" w14:textId="77777777" w:rsidR="00BD3D3D" w:rsidRPr="006B3BD2" w:rsidRDefault="00BD3D3D" w:rsidP="00BD3D3D">
            <w:pPr>
              <w:pStyle w:val="TAC"/>
              <w:rPr>
                <w:lang w:eastAsia="zh-TW"/>
              </w:rPr>
            </w:pPr>
            <w:r w:rsidRPr="006B3BD2">
              <w:rPr>
                <w:lang w:eastAsia="fi-FI"/>
              </w:rPr>
              <w:t>DC_</w:t>
            </w:r>
            <w:r w:rsidRPr="006B3BD2">
              <w:rPr>
                <w:lang w:eastAsia="zh-TW"/>
              </w:rPr>
              <w:t>7</w:t>
            </w:r>
            <w:r w:rsidRPr="006B3BD2">
              <w:rPr>
                <w:lang w:eastAsia="fi-FI"/>
              </w:rPr>
              <w:t>A_n7</w:t>
            </w:r>
            <w:r w:rsidRPr="006B3BD2">
              <w:rPr>
                <w:lang w:eastAsia="zh-TW"/>
              </w:rPr>
              <w:t>8</w:t>
            </w:r>
            <w:r w:rsidRPr="006B3BD2">
              <w:rPr>
                <w:lang w:eastAsia="fi-FI"/>
              </w:rPr>
              <w:t>A</w:t>
            </w:r>
          </w:p>
          <w:p w14:paraId="65C2009A" w14:textId="77777777" w:rsidR="00BD3D3D" w:rsidRPr="006B3BD2" w:rsidRDefault="00BD3D3D" w:rsidP="00BD3D3D">
            <w:pPr>
              <w:pStyle w:val="TAC"/>
              <w:rPr>
                <w:lang w:eastAsia="zh-TW"/>
              </w:rPr>
            </w:pPr>
            <w:r w:rsidRPr="006B3BD2">
              <w:rPr>
                <w:lang w:eastAsia="fi-FI"/>
              </w:rPr>
              <w:t>DC_</w:t>
            </w:r>
            <w:r w:rsidRPr="006B3BD2">
              <w:rPr>
                <w:lang w:eastAsia="zh-TW"/>
              </w:rPr>
              <w:t>8</w:t>
            </w:r>
            <w:r w:rsidRPr="006B3BD2">
              <w:rPr>
                <w:lang w:eastAsia="fi-FI"/>
              </w:rPr>
              <w:t>A_n</w:t>
            </w:r>
            <w:r w:rsidRPr="006B3BD2">
              <w:rPr>
                <w:lang w:eastAsia="zh-TW"/>
              </w:rPr>
              <w:t>78</w:t>
            </w:r>
            <w:r w:rsidRPr="006B3BD2">
              <w:rPr>
                <w:lang w:eastAsia="fi-FI"/>
              </w:rPr>
              <w:t>A</w:t>
            </w:r>
          </w:p>
        </w:tc>
      </w:tr>
      <w:tr w:rsidR="00BD3D3D" w:rsidRPr="00E062F1" w:rsidDel="00E07672" w14:paraId="03286A57" w14:textId="77777777" w:rsidTr="00BD3D3D">
        <w:trPr>
          <w:trHeight w:val="187"/>
          <w:jc w:val="center"/>
        </w:trPr>
        <w:tc>
          <w:tcPr>
            <w:tcW w:w="3461" w:type="dxa"/>
            <w:shd w:val="clear" w:color="auto" w:fill="auto"/>
            <w:noWrap/>
          </w:tcPr>
          <w:p w14:paraId="6C05A632" w14:textId="77777777" w:rsidR="00BD3D3D" w:rsidRPr="006B3BD2" w:rsidRDefault="00BD3D3D" w:rsidP="00BD3D3D">
            <w:pPr>
              <w:pStyle w:val="TAC"/>
              <w:rPr>
                <w:lang w:eastAsia="ja-JP"/>
              </w:rPr>
            </w:pPr>
            <w:r w:rsidRPr="006B3BD2">
              <w:rPr>
                <w:lang w:eastAsia="ja-JP"/>
              </w:rPr>
              <w:t>DC_3A-7A-20A_n1A</w:t>
            </w:r>
          </w:p>
          <w:p w14:paraId="2FC5CFBD" w14:textId="77777777" w:rsidR="00BD3D3D" w:rsidRPr="006B3BD2" w:rsidRDefault="00BD3D3D" w:rsidP="00BD3D3D">
            <w:pPr>
              <w:pStyle w:val="TAC"/>
              <w:rPr>
                <w:lang w:eastAsia="fi-FI"/>
              </w:rPr>
            </w:pPr>
            <w:r w:rsidRPr="006B3BD2">
              <w:rPr>
                <w:lang w:eastAsia="fi-FI"/>
              </w:rPr>
              <w:t>DC_3C-7A-20A_n1A</w:t>
            </w:r>
          </w:p>
          <w:p w14:paraId="52BF5E00" w14:textId="77777777" w:rsidR="00BD3D3D" w:rsidRPr="006B3BD2" w:rsidRDefault="00BD3D3D" w:rsidP="00BD3D3D">
            <w:pPr>
              <w:pStyle w:val="TAC"/>
              <w:rPr>
                <w:lang w:eastAsia="ja-JP"/>
              </w:rPr>
            </w:pPr>
            <w:r w:rsidRPr="006B3BD2">
              <w:rPr>
                <w:lang w:eastAsia="ja-JP"/>
              </w:rPr>
              <w:t>DC_3A-7C-20A_n1A</w:t>
            </w:r>
          </w:p>
          <w:p w14:paraId="128605C3" w14:textId="77777777" w:rsidR="00BD3D3D" w:rsidRPr="006B3BD2" w:rsidRDefault="00BD3D3D" w:rsidP="00BD3D3D">
            <w:pPr>
              <w:pStyle w:val="TAC"/>
              <w:rPr>
                <w:lang w:eastAsia="fi-FI"/>
              </w:rPr>
            </w:pPr>
            <w:r w:rsidRPr="006B3BD2">
              <w:rPr>
                <w:lang w:eastAsia="fi-FI"/>
              </w:rPr>
              <w:t>DC_3C-7C-20A_n1A</w:t>
            </w:r>
          </w:p>
        </w:tc>
        <w:tc>
          <w:tcPr>
            <w:tcW w:w="3514" w:type="dxa"/>
          </w:tcPr>
          <w:p w14:paraId="3A97C290" w14:textId="77777777" w:rsidR="00BD3D3D" w:rsidRPr="006B3BD2" w:rsidRDefault="00BD3D3D" w:rsidP="00BD3D3D">
            <w:pPr>
              <w:pStyle w:val="TAC"/>
              <w:rPr>
                <w:lang w:eastAsia="ja-JP"/>
              </w:rPr>
            </w:pPr>
            <w:r w:rsidRPr="006B3BD2">
              <w:rPr>
                <w:lang w:eastAsia="fi-FI"/>
              </w:rPr>
              <w:t>DC_3A_</w:t>
            </w:r>
            <w:r w:rsidRPr="006B3BD2">
              <w:rPr>
                <w:lang w:eastAsia="ja-JP"/>
              </w:rPr>
              <w:t>n1A</w:t>
            </w:r>
          </w:p>
          <w:p w14:paraId="6B0FD50B" w14:textId="77777777" w:rsidR="00BD3D3D" w:rsidRPr="006B3BD2" w:rsidRDefault="00BD3D3D" w:rsidP="00BD3D3D">
            <w:pPr>
              <w:pStyle w:val="TAC"/>
              <w:rPr>
                <w:lang w:eastAsia="ja-JP"/>
              </w:rPr>
            </w:pPr>
            <w:r w:rsidRPr="006B3BD2">
              <w:rPr>
                <w:lang w:eastAsia="fi-FI"/>
              </w:rPr>
              <w:t>DC_3C_</w:t>
            </w:r>
            <w:r w:rsidRPr="006B3BD2">
              <w:rPr>
                <w:lang w:eastAsia="ja-JP"/>
              </w:rPr>
              <w:t>n1A</w:t>
            </w:r>
          </w:p>
          <w:p w14:paraId="596CF2D1" w14:textId="77777777" w:rsidR="00BD3D3D" w:rsidRPr="006B3BD2" w:rsidRDefault="00BD3D3D" w:rsidP="00BD3D3D">
            <w:pPr>
              <w:pStyle w:val="TAC"/>
              <w:rPr>
                <w:lang w:eastAsia="fi-FI"/>
              </w:rPr>
            </w:pPr>
            <w:r w:rsidRPr="006B3BD2">
              <w:rPr>
                <w:lang w:eastAsia="fi-FI"/>
              </w:rPr>
              <w:t>DC_</w:t>
            </w:r>
            <w:r w:rsidRPr="006B3BD2">
              <w:rPr>
                <w:lang w:eastAsia="ja-JP"/>
              </w:rPr>
              <w:t>7</w:t>
            </w:r>
            <w:r w:rsidRPr="006B3BD2">
              <w:rPr>
                <w:lang w:eastAsia="fi-FI"/>
              </w:rPr>
              <w:t>A_</w:t>
            </w:r>
            <w:r w:rsidRPr="006B3BD2">
              <w:rPr>
                <w:lang w:eastAsia="ja-JP"/>
              </w:rPr>
              <w:t>n1</w:t>
            </w:r>
            <w:r w:rsidRPr="006B3BD2">
              <w:rPr>
                <w:lang w:eastAsia="fi-FI"/>
              </w:rPr>
              <w:t>A</w:t>
            </w:r>
          </w:p>
          <w:p w14:paraId="43AC2473" w14:textId="77777777" w:rsidR="00BD3D3D" w:rsidRPr="006B3BD2" w:rsidRDefault="00BD3D3D" w:rsidP="00BD3D3D">
            <w:pPr>
              <w:pStyle w:val="TAC"/>
              <w:rPr>
                <w:lang w:eastAsia="fi-FI"/>
              </w:rPr>
            </w:pPr>
            <w:r w:rsidRPr="006B3BD2">
              <w:rPr>
                <w:lang w:eastAsia="fi-FI"/>
              </w:rPr>
              <w:t>DC_</w:t>
            </w:r>
            <w:r w:rsidRPr="006B3BD2">
              <w:rPr>
                <w:lang w:eastAsia="ja-JP"/>
              </w:rPr>
              <w:t>7</w:t>
            </w:r>
            <w:r w:rsidRPr="006B3BD2">
              <w:rPr>
                <w:lang w:eastAsia="fi-FI"/>
              </w:rPr>
              <w:t>C_</w:t>
            </w:r>
            <w:r w:rsidRPr="006B3BD2">
              <w:rPr>
                <w:lang w:eastAsia="ja-JP"/>
              </w:rPr>
              <w:t>n1</w:t>
            </w:r>
            <w:r w:rsidRPr="006B3BD2">
              <w:rPr>
                <w:lang w:eastAsia="fi-FI"/>
              </w:rPr>
              <w:t>A</w:t>
            </w:r>
          </w:p>
          <w:p w14:paraId="3DFF3887" w14:textId="77777777" w:rsidR="00BD3D3D" w:rsidRPr="006B3BD2" w:rsidRDefault="00BD3D3D" w:rsidP="00BD3D3D">
            <w:pPr>
              <w:pStyle w:val="TAC"/>
              <w:rPr>
                <w:lang w:eastAsia="zh-TW"/>
              </w:rPr>
            </w:pPr>
            <w:r w:rsidRPr="006B3BD2">
              <w:rPr>
                <w:lang w:eastAsia="fi-FI"/>
              </w:rPr>
              <w:t>DC_</w:t>
            </w:r>
            <w:r w:rsidRPr="006B3BD2">
              <w:rPr>
                <w:lang w:eastAsia="ja-JP"/>
              </w:rPr>
              <w:t>20</w:t>
            </w:r>
            <w:r w:rsidRPr="006B3BD2">
              <w:rPr>
                <w:lang w:eastAsia="fi-FI"/>
              </w:rPr>
              <w:t>A_</w:t>
            </w:r>
            <w:r w:rsidRPr="006B3BD2">
              <w:rPr>
                <w:lang w:eastAsia="ja-JP"/>
              </w:rPr>
              <w:t>n1</w:t>
            </w:r>
            <w:r w:rsidRPr="006B3BD2">
              <w:rPr>
                <w:lang w:eastAsia="fi-FI"/>
              </w:rPr>
              <w:t>A</w:t>
            </w:r>
          </w:p>
        </w:tc>
      </w:tr>
      <w:tr w:rsidR="00BD3D3D" w:rsidRPr="006A790D" w:rsidDel="00E07672" w14:paraId="7E36D3D8" w14:textId="77777777" w:rsidTr="00BD3D3D">
        <w:trPr>
          <w:trHeight w:val="187"/>
          <w:jc w:val="center"/>
        </w:trPr>
        <w:tc>
          <w:tcPr>
            <w:tcW w:w="3461" w:type="dxa"/>
            <w:shd w:val="clear" w:color="auto" w:fill="auto"/>
            <w:noWrap/>
          </w:tcPr>
          <w:p w14:paraId="4084302C" w14:textId="77777777" w:rsidR="00BD3D3D" w:rsidRPr="006B3BD2" w:rsidRDefault="00BD3D3D" w:rsidP="00BD3D3D">
            <w:pPr>
              <w:pStyle w:val="TAC"/>
              <w:rPr>
                <w:lang w:eastAsia="ja-JP"/>
              </w:rPr>
            </w:pPr>
            <w:r w:rsidRPr="006B3BD2">
              <w:rPr>
                <w:lang w:eastAsia="ja-JP"/>
              </w:rPr>
              <w:t>DC_3A-7A-20A_n8A</w:t>
            </w:r>
          </w:p>
        </w:tc>
        <w:tc>
          <w:tcPr>
            <w:tcW w:w="3514" w:type="dxa"/>
          </w:tcPr>
          <w:p w14:paraId="2A38D40A" w14:textId="77777777" w:rsidR="00BD3D3D" w:rsidRPr="006B3BD2" w:rsidRDefault="00BD3D3D" w:rsidP="00BD3D3D">
            <w:pPr>
              <w:pStyle w:val="TAC"/>
              <w:rPr>
                <w:lang w:eastAsia="fi-FI"/>
              </w:rPr>
            </w:pPr>
            <w:r w:rsidRPr="006B3BD2">
              <w:rPr>
                <w:lang w:eastAsia="fi-FI"/>
              </w:rPr>
              <w:t>DC_</w:t>
            </w:r>
            <w:r w:rsidRPr="006B3BD2">
              <w:rPr>
                <w:lang w:eastAsia="ja-JP"/>
              </w:rPr>
              <w:t>3A</w:t>
            </w:r>
            <w:r w:rsidRPr="006B3BD2">
              <w:rPr>
                <w:lang w:eastAsia="fi-FI"/>
              </w:rPr>
              <w:t>_</w:t>
            </w:r>
            <w:r w:rsidRPr="006B3BD2">
              <w:rPr>
                <w:lang w:eastAsia="ja-JP"/>
              </w:rPr>
              <w:t>n8</w:t>
            </w:r>
            <w:r w:rsidRPr="006B3BD2">
              <w:rPr>
                <w:lang w:eastAsia="fi-FI"/>
              </w:rPr>
              <w:t>A</w:t>
            </w:r>
          </w:p>
          <w:p w14:paraId="612B5C1F" w14:textId="77777777" w:rsidR="00BD3D3D" w:rsidRPr="006B3BD2" w:rsidRDefault="00BD3D3D" w:rsidP="00BD3D3D">
            <w:pPr>
              <w:pStyle w:val="TAC"/>
              <w:rPr>
                <w:lang w:eastAsia="ja-JP"/>
              </w:rPr>
            </w:pPr>
            <w:r w:rsidRPr="006B3BD2">
              <w:rPr>
                <w:lang w:eastAsia="fi-FI"/>
              </w:rPr>
              <w:t>DC_7A_</w:t>
            </w:r>
            <w:r w:rsidRPr="006B3BD2">
              <w:rPr>
                <w:lang w:eastAsia="ja-JP"/>
              </w:rPr>
              <w:t>n8A</w:t>
            </w:r>
          </w:p>
          <w:p w14:paraId="5779FEF5" w14:textId="77777777" w:rsidR="00BD3D3D" w:rsidRPr="006B3BD2" w:rsidRDefault="00BD3D3D" w:rsidP="00BD3D3D">
            <w:pPr>
              <w:pStyle w:val="TAC"/>
              <w:rPr>
                <w:lang w:eastAsia="fi-FI"/>
              </w:rPr>
            </w:pPr>
            <w:r w:rsidRPr="006B3BD2">
              <w:rPr>
                <w:lang w:eastAsia="fi-FI"/>
              </w:rPr>
              <w:t>DC_</w:t>
            </w:r>
            <w:r w:rsidRPr="006B3BD2">
              <w:rPr>
                <w:lang w:eastAsia="ja-JP"/>
              </w:rPr>
              <w:t>20A</w:t>
            </w:r>
            <w:r w:rsidRPr="006B3BD2">
              <w:rPr>
                <w:lang w:eastAsia="fi-FI"/>
              </w:rPr>
              <w:t>_</w:t>
            </w:r>
            <w:r w:rsidRPr="006B3BD2">
              <w:rPr>
                <w:lang w:eastAsia="ja-JP"/>
              </w:rPr>
              <w:t>n8</w:t>
            </w:r>
            <w:r w:rsidRPr="006B3BD2">
              <w:rPr>
                <w:lang w:eastAsia="fi-FI"/>
              </w:rPr>
              <w:t>A</w:t>
            </w:r>
          </w:p>
        </w:tc>
      </w:tr>
      <w:tr w:rsidR="00BD3D3D" w:rsidRPr="00E062F1" w14:paraId="1155A720" w14:textId="77777777" w:rsidTr="00BD3D3D">
        <w:trPr>
          <w:trHeight w:val="187"/>
          <w:jc w:val="center"/>
        </w:trPr>
        <w:tc>
          <w:tcPr>
            <w:tcW w:w="3461" w:type="dxa"/>
            <w:shd w:val="clear" w:color="auto" w:fill="auto"/>
            <w:noWrap/>
          </w:tcPr>
          <w:p w14:paraId="1869F351" w14:textId="77777777" w:rsidR="00BD3D3D" w:rsidRPr="006B3BD2" w:rsidRDefault="00BD3D3D" w:rsidP="00BD3D3D">
            <w:pPr>
              <w:pStyle w:val="TAC"/>
            </w:pPr>
            <w:r w:rsidRPr="006B3BD2">
              <w:rPr>
                <w:lang w:eastAsia="fi-FI"/>
              </w:rPr>
              <w:t>DC_3A-7A-20A_n28A</w:t>
            </w:r>
            <w:r w:rsidRPr="006B3BD2">
              <w:rPr>
                <w:vertAlign w:val="superscript"/>
                <w:lang w:eastAsia="fi-FI"/>
              </w:rPr>
              <w:t>3</w:t>
            </w:r>
          </w:p>
        </w:tc>
        <w:tc>
          <w:tcPr>
            <w:tcW w:w="3514" w:type="dxa"/>
          </w:tcPr>
          <w:p w14:paraId="33A828FE" w14:textId="77777777" w:rsidR="00BD3D3D" w:rsidRPr="006B3BD2" w:rsidRDefault="00BD3D3D" w:rsidP="00BD3D3D">
            <w:pPr>
              <w:pStyle w:val="TAC"/>
              <w:rPr>
                <w:lang w:eastAsia="fi-FI"/>
              </w:rPr>
            </w:pPr>
            <w:r w:rsidRPr="006B3BD2">
              <w:rPr>
                <w:lang w:eastAsia="fi-FI"/>
              </w:rPr>
              <w:t>DC_3A_n28A</w:t>
            </w:r>
          </w:p>
          <w:p w14:paraId="55396573" w14:textId="77777777" w:rsidR="00BD3D3D" w:rsidRPr="006B3BD2" w:rsidRDefault="00BD3D3D" w:rsidP="00BD3D3D">
            <w:pPr>
              <w:pStyle w:val="TAC"/>
              <w:rPr>
                <w:lang w:eastAsia="fi-FI"/>
              </w:rPr>
            </w:pPr>
            <w:r w:rsidRPr="006B3BD2">
              <w:rPr>
                <w:lang w:eastAsia="fi-FI"/>
              </w:rPr>
              <w:t>DC_7A_n28A</w:t>
            </w:r>
          </w:p>
          <w:p w14:paraId="15F5CA11" w14:textId="77777777" w:rsidR="00BD3D3D" w:rsidRPr="006B3BD2" w:rsidRDefault="00BD3D3D" w:rsidP="00BD3D3D">
            <w:pPr>
              <w:pStyle w:val="TAC"/>
            </w:pPr>
            <w:r w:rsidRPr="006B3BD2">
              <w:rPr>
                <w:lang w:eastAsia="fi-FI"/>
              </w:rPr>
              <w:t>DC_20A_n28A</w:t>
            </w:r>
          </w:p>
        </w:tc>
      </w:tr>
      <w:tr w:rsidR="00BD3D3D" w:rsidRPr="00E062F1" w14:paraId="077BB6B9" w14:textId="77777777" w:rsidTr="00BD3D3D">
        <w:trPr>
          <w:trHeight w:val="187"/>
          <w:jc w:val="center"/>
        </w:trPr>
        <w:tc>
          <w:tcPr>
            <w:tcW w:w="3461" w:type="dxa"/>
            <w:shd w:val="clear" w:color="auto" w:fill="auto"/>
            <w:noWrap/>
          </w:tcPr>
          <w:p w14:paraId="1DF92BE7" w14:textId="77777777" w:rsidR="00BD3D3D" w:rsidRPr="006B3BD2" w:rsidRDefault="00BD3D3D" w:rsidP="00BD3D3D">
            <w:pPr>
              <w:pStyle w:val="TAC"/>
              <w:rPr>
                <w:vertAlign w:val="superscript"/>
                <w:lang w:eastAsia="fi-FI"/>
              </w:rPr>
            </w:pPr>
            <w:r w:rsidRPr="006B3BD2">
              <w:t>DC_3A-7A-20A_n78A</w:t>
            </w:r>
            <w:r w:rsidRPr="006B3BD2">
              <w:rPr>
                <w:vertAlign w:val="superscript"/>
              </w:rPr>
              <w:t>2</w:t>
            </w:r>
          </w:p>
          <w:p w14:paraId="7B15F603" w14:textId="77777777" w:rsidR="00BD3D3D" w:rsidRPr="006B3BD2" w:rsidRDefault="00BD3D3D" w:rsidP="00BD3D3D">
            <w:pPr>
              <w:pStyle w:val="TAC"/>
              <w:rPr>
                <w:lang w:eastAsia="fi-FI"/>
              </w:rPr>
            </w:pPr>
            <w:r w:rsidRPr="006B3BD2">
              <w:rPr>
                <w:lang w:eastAsia="fi-FI"/>
              </w:rPr>
              <w:t>DC_</w:t>
            </w:r>
            <w:r w:rsidRPr="006B3BD2">
              <w:rPr>
                <w:lang w:eastAsia="zh-TW"/>
              </w:rPr>
              <w:t>3C-7</w:t>
            </w:r>
            <w:r w:rsidRPr="006B3BD2">
              <w:rPr>
                <w:lang w:eastAsia="fi-FI"/>
              </w:rPr>
              <w:t>A</w:t>
            </w:r>
            <w:r w:rsidRPr="006B3BD2">
              <w:rPr>
                <w:lang w:eastAsia="zh-TW"/>
              </w:rPr>
              <w:t>-20A</w:t>
            </w:r>
            <w:r w:rsidRPr="006B3BD2">
              <w:rPr>
                <w:lang w:eastAsia="fi-FI"/>
              </w:rPr>
              <w:t>_n</w:t>
            </w:r>
            <w:r w:rsidRPr="006B3BD2">
              <w:rPr>
                <w:lang w:eastAsia="zh-TW"/>
              </w:rPr>
              <w:t>78</w:t>
            </w:r>
            <w:r w:rsidRPr="006B3BD2">
              <w:rPr>
                <w:lang w:eastAsia="fi-FI"/>
              </w:rPr>
              <w:t>A</w:t>
            </w:r>
            <w:r w:rsidRPr="006B3BD2">
              <w:rPr>
                <w:vertAlign w:val="superscript"/>
                <w:lang w:eastAsia="fi-FI"/>
              </w:rPr>
              <w:t>2</w:t>
            </w:r>
          </w:p>
        </w:tc>
        <w:tc>
          <w:tcPr>
            <w:tcW w:w="3514" w:type="dxa"/>
          </w:tcPr>
          <w:p w14:paraId="148BBAAB" w14:textId="77777777" w:rsidR="00BD3D3D" w:rsidRPr="006B3BD2" w:rsidRDefault="00BD3D3D" w:rsidP="00BD3D3D">
            <w:pPr>
              <w:pStyle w:val="TAC"/>
            </w:pPr>
            <w:r w:rsidRPr="006B3BD2">
              <w:t>DC_3A_n78A</w:t>
            </w:r>
          </w:p>
          <w:p w14:paraId="4F84E30C" w14:textId="77777777" w:rsidR="00BD3D3D" w:rsidRPr="006B3BD2" w:rsidRDefault="00BD3D3D" w:rsidP="00BD3D3D">
            <w:pPr>
              <w:pStyle w:val="TAC"/>
            </w:pPr>
            <w:r w:rsidRPr="006B3BD2">
              <w:t>DC_20A_n78A</w:t>
            </w:r>
          </w:p>
          <w:p w14:paraId="380734A7" w14:textId="77777777" w:rsidR="00BD3D3D" w:rsidRPr="006B3BD2" w:rsidRDefault="00BD3D3D" w:rsidP="00BD3D3D">
            <w:pPr>
              <w:pStyle w:val="TAC"/>
              <w:rPr>
                <w:lang w:eastAsia="fi-FI"/>
              </w:rPr>
            </w:pPr>
            <w:r w:rsidRPr="006B3BD2">
              <w:t>DC_7A_n78A</w:t>
            </w:r>
          </w:p>
        </w:tc>
      </w:tr>
      <w:tr w:rsidR="00BD3D3D" w:rsidRPr="00E062F1" w14:paraId="58365107" w14:textId="77777777" w:rsidTr="00BD3D3D">
        <w:trPr>
          <w:trHeight w:val="187"/>
          <w:jc w:val="center"/>
        </w:trPr>
        <w:tc>
          <w:tcPr>
            <w:tcW w:w="3461" w:type="dxa"/>
            <w:shd w:val="clear" w:color="auto" w:fill="auto"/>
            <w:noWrap/>
          </w:tcPr>
          <w:p w14:paraId="301D98B2" w14:textId="77777777" w:rsidR="00BD3D3D" w:rsidRPr="006B3BD2" w:rsidRDefault="00BD3D3D" w:rsidP="00BD3D3D">
            <w:pPr>
              <w:pStyle w:val="TAC"/>
              <w:rPr>
                <w:rFonts w:eastAsia="MS Mincho" w:cs="Arial"/>
                <w:lang w:eastAsia="ja-JP"/>
              </w:rPr>
            </w:pPr>
            <w:r w:rsidRPr="006B3BD2">
              <w:rPr>
                <w:rFonts w:eastAsia="MS Mincho" w:cs="Arial"/>
                <w:lang w:eastAsia="ja-JP"/>
              </w:rPr>
              <w:lastRenderedPageBreak/>
              <w:t>DC_3A-7A-28A_n5A</w:t>
            </w:r>
          </w:p>
          <w:p w14:paraId="7A77B50F" w14:textId="77777777" w:rsidR="00BD3D3D" w:rsidRPr="006B3BD2" w:rsidRDefault="00BD3D3D" w:rsidP="00BD3D3D">
            <w:pPr>
              <w:pStyle w:val="TAC"/>
              <w:rPr>
                <w:rFonts w:eastAsia="MS Mincho" w:cs="Arial"/>
                <w:lang w:eastAsia="ja-JP"/>
              </w:rPr>
            </w:pPr>
            <w:r w:rsidRPr="006B3BD2">
              <w:rPr>
                <w:lang w:eastAsia="zh-TW"/>
              </w:rPr>
              <w:t>DC_3A-7C-28A_n5A</w:t>
            </w:r>
          </w:p>
          <w:p w14:paraId="5D69FCD4" w14:textId="77777777" w:rsidR="00BD3D3D" w:rsidRPr="006B3BD2" w:rsidRDefault="00BD3D3D" w:rsidP="00BD3D3D">
            <w:pPr>
              <w:pStyle w:val="TAC"/>
              <w:rPr>
                <w:lang w:eastAsia="zh-TW"/>
              </w:rPr>
            </w:pPr>
            <w:r w:rsidRPr="006B3BD2">
              <w:rPr>
                <w:lang w:eastAsia="zh-TW"/>
              </w:rPr>
              <w:t>DC_3C-7A-28A_n5A</w:t>
            </w:r>
          </w:p>
          <w:p w14:paraId="46153EEF" w14:textId="77777777" w:rsidR="00BD3D3D" w:rsidRPr="006B3BD2" w:rsidRDefault="00BD3D3D" w:rsidP="00BD3D3D">
            <w:pPr>
              <w:pStyle w:val="TAC"/>
            </w:pPr>
            <w:r w:rsidRPr="006B3BD2">
              <w:rPr>
                <w:lang w:eastAsia="zh-TW"/>
              </w:rPr>
              <w:t>DC_3C-7C-28A_n5A</w:t>
            </w:r>
          </w:p>
        </w:tc>
        <w:tc>
          <w:tcPr>
            <w:tcW w:w="3514" w:type="dxa"/>
          </w:tcPr>
          <w:p w14:paraId="381C4292" w14:textId="77777777" w:rsidR="00BD3D3D" w:rsidRPr="006B3BD2" w:rsidRDefault="00BD3D3D" w:rsidP="00BD3D3D">
            <w:pPr>
              <w:pStyle w:val="TAC"/>
              <w:rPr>
                <w:lang w:eastAsia="fi-FI"/>
              </w:rPr>
            </w:pPr>
            <w:r w:rsidRPr="006B3BD2">
              <w:rPr>
                <w:lang w:eastAsia="fi-FI"/>
              </w:rPr>
              <w:t>DC_3A_n5A</w:t>
            </w:r>
          </w:p>
          <w:p w14:paraId="2F32BC86" w14:textId="77777777" w:rsidR="00BD3D3D" w:rsidRPr="006B3BD2" w:rsidRDefault="00BD3D3D" w:rsidP="00BD3D3D">
            <w:pPr>
              <w:pStyle w:val="TAC"/>
              <w:rPr>
                <w:lang w:eastAsia="fi-FI"/>
              </w:rPr>
            </w:pPr>
            <w:r w:rsidRPr="006B3BD2">
              <w:rPr>
                <w:lang w:eastAsia="fi-FI"/>
              </w:rPr>
              <w:t>DC_3C_n5A</w:t>
            </w:r>
          </w:p>
          <w:p w14:paraId="48772038" w14:textId="77777777" w:rsidR="00BD3D3D" w:rsidRPr="006B3BD2" w:rsidRDefault="00BD3D3D" w:rsidP="00BD3D3D">
            <w:pPr>
              <w:pStyle w:val="TAC"/>
              <w:rPr>
                <w:lang w:eastAsia="fi-FI"/>
              </w:rPr>
            </w:pPr>
            <w:r w:rsidRPr="006B3BD2">
              <w:rPr>
                <w:lang w:eastAsia="fi-FI"/>
              </w:rPr>
              <w:t>DC_7A_n5A</w:t>
            </w:r>
          </w:p>
          <w:p w14:paraId="1D1BDF62" w14:textId="77777777" w:rsidR="00BD3D3D" w:rsidRPr="006B3BD2" w:rsidRDefault="00BD3D3D" w:rsidP="00BD3D3D">
            <w:pPr>
              <w:pStyle w:val="TAC"/>
              <w:rPr>
                <w:lang w:eastAsia="fi-FI"/>
              </w:rPr>
            </w:pPr>
            <w:r w:rsidRPr="006B3BD2">
              <w:rPr>
                <w:lang w:eastAsia="fi-FI"/>
              </w:rPr>
              <w:t>DC_7C_n5A</w:t>
            </w:r>
          </w:p>
          <w:p w14:paraId="515580AD" w14:textId="77777777" w:rsidR="00BD3D3D" w:rsidRPr="006B3BD2" w:rsidRDefault="00BD3D3D" w:rsidP="00BD3D3D">
            <w:pPr>
              <w:pStyle w:val="TAC"/>
            </w:pPr>
            <w:r w:rsidRPr="006B3BD2">
              <w:rPr>
                <w:lang w:eastAsia="fi-FI"/>
              </w:rPr>
              <w:t>DC_28A_n5A</w:t>
            </w:r>
          </w:p>
        </w:tc>
      </w:tr>
      <w:tr w:rsidR="00BD3D3D" w:rsidRPr="00E062F1" w14:paraId="54A7813B" w14:textId="77777777" w:rsidTr="00BD3D3D">
        <w:trPr>
          <w:trHeight w:val="187"/>
          <w:jc w:val="center"/>
        </w:trPr>
        <w:tc>
          <w:tcPr>
            <w:tcW w:w="3461" w:type="dxa"/>
            <w:shd w:val="clear" w:color="auto" w:fill="auto"/>
            <w:noWrap/>
          </w:tcPr>
          <w:p w14:paraId="36CF4DC3" w14:textId="77777777" w:rsidR="00BD3D3D" w:rsidRPr="006B3BD2" w:rsidRDefault="00BD3D3D" w:rsidP="00BD3D3D">
            <w:pPr>
              <w:pStyle w:val="TAC"/>
              <w:rPr>
                <w:lang w:eastAsia="ja-JP"/>
              </w:rPr>
            </w:pPr>
            <w:r w:rsidRPr="006B3BD2">
              <w:rPr>
                <w:lang w:eastAsia="ja-JP"/>
              </w:rPr>
              <w:t>DC_3A-7A-28A_n7A</w:t>
            </w:r>
          </w:p>
          <w:p w14:paraId="49E711F9" w14:textId="77777777" w:rsidR="00BD3D3D" w:rsidRPr="006B3BD2" w:rsidRDefault="00BD3D3D" w:rsidP="00BD3D3D">
            <w:pPr>
              <w:pStyle w:val="TAC"/>
              <w:rPr>
                <w:rFonts w:eastAsia="MS Mincho" w:cs="Arial"/>
                <w:lang w:eastAsia="ja-JP"/>
              </w:rPr>
            </w:pPr>
            <w:r w:rsidRPr="006B3BD2">
              <w:rPr>
                <w:lang w:eastAsia="ja-JP"/>
              </w:rPr>
              <w:t>DC_3C-7A-28A_n7A</w:t>
            </w:r>
          </w:p>
        </w:tc>
        <w:tc>
          <w:tcPr>
            <w:tcW w:w="3514" w:type="dxa"/>
          </w:tcPr>
          <w:p w14:paraId="40A95905" w14:textId="77777777" w:rsidR="00BD3D3D" w:rsidRPr="006B3BD2" w:rsidRDefault="00BD3D3D" w:rsidP="00BD3D3D">
            <w:pPr>
              <w:pStyle w:val="TAC"/>
              <w:rPr>
                <w:lang w:eastAsia="zh-TW"/>
              </w:rPr>
            </w:pPr>
            <w:r w:rsidRPr="006B3BD2">
              <w:rPr>
                <w:lang w:eastAsia="zh-TW"/>
              </w:rPr>
              <w:t>DC_3A_n7A</w:t>
            </w:r>
          </w:p>
          <w:p w14:paraId="3BC8ED4F" w14:textId="77777777" w:rsidR="00BD3D3D" w:rsidRPr="006B3BD2" w:rsidRDefault="00BD3D3D" w:rsidP="00BD3D3D">
            <w:pPr>
              <w:pStyle w:val="TAC"/>
              <w:rPr>
                <w:lang w:eastAsia="zh-TW"/>
              </w:rPr>
            </w:pPr>
            <w:r w:rsidRPr="006B3BD2">
              <w:rPr>
                <w:lang w:eastAsia="zh-TW"/>
              </w:rPr>
              <w:t>DC_3C_n7A</w:t>
            </w:r>
          </w:p>
          <w:p w14:paraId="2644B708" w14:textId="77777777" w:rsidR="00BD3D3D" w:rsidRPr="006B3BD2" w:rsidRDefault="00BD3D3D" w:rsidP="00BD3D3D">
            <w:pPr>
              <w:pStyle w:val="TAC"/>
              <w:rPr>
                <w:lang w:eastAsia="zh-TW"/>
              </w:rPr>
            </w:pPr>
            <w:r w:rsidRPr="006B3BD2">
              <w:rPr>
                <w:lang w:eastAsia="zh-TW"/>
              </w:rPr>
              <w:t>DC_7A_n7A</w:t>
            </w:r>
            <w:r w:rsidRPr="006B3BD2">
              <w:rPr>
                <w:vertAlign w:val="superscript"/>
                <w:lang w:eastAsia="zh-TW"/>
              </w:rPr>
              <w:t>4</w:t>
            </w:r>
          </w:p>
          <w:p w14:paraId="352E84C0" w14:textId="77777777" w:rsidR="00BD3D3D" w:rsidRPr="006B3BD2" w:rsidRDefault="00BD3D3D" w:rsidP="00BD3D3D">
            <w:pPr>
              <w:pStyle w:val="TAC"/>
              <w:rPr>
                <w:lang w:eastAsia="fi-FI"/>
              </w:rPr>
            </w:pPr>
            <w:r w:rsidRPr="006B3BD2">
              <w:rPr>
                <w:lang w:eastAsia="zh-TW"/>
              </w:rPr>
              <w:t>DC_28A_n7A</w:t>
            </w:r>
          </w:p>
        </w:tc>
      </w:tr>
      <w:tr w:rsidR="00BD3D3D" w:rsidRPr="00E062F1" w14:paraId="2AA673DF" w14:textId="77777777" w:rsidTr="00BD3D3D">
        <w:trPr>
          <w:trHeight w:val="187"/>
          <w:jc w:val="center"/>
        </w:trPr>
        <w:tc>
          <w:tcPr>
            <w:tcW w:w="3461" w:type="dxa"/>
            <w:shd w:val="clear" w:color="auto" w:fill="auto"/>
            <w:noWrap/>
          </w:tcPr>
          <w:p w14:paraId="39159937" w14:textId="77777777" w:rsidR="00BD3D3D" w:rsidRPr="006B3BD2" w:rsidRDefault="00BD3D3D" w:rsidP="00BD3D3D">
            <w:pPr>
              <w:pStyle w:val="TAC"/>
              <w:rPr>
                <w:rFonts w:eastAsia="MS Mincho" w:cs="Arial"/>
                <w:lang w:eastAsia="ja-JP"/>
              </w:rPr>
            </w:pPr>
            <w:r w:rsidRPr="006B3BD2">
              <w:rPr>
                <w:lang w:eastAsia="ja-JP"/>
              </w:rPr>
              <w:t>DC_3A-3A-7A-28A_n7A</w:t>
            </w:r>
          </w:p>
        </w:tc>
        <w:tc>
          <w:tcPr>
            <w:tcW w:w="3514" w:type="dxa"/>
          </w:tcPr>
          <w:p w14:paraId="0CA39239" w14:textId="77777777" w:rsidR="00BD3D3D" w:rsidRPr="006B3BD2" w:rsidRDefault="00BD3D3D" w:rsidP="00BD3D3D">
            <w:pPr>
              <w:pStyle w:val="TAC"/>
              <w:rPr>
                <w:lang w:eastAsia="zh-TW"/>
              </w:rPr>
            </w:pPr>
            <w:r w:rsidRPr="006B3BD2">
              <w:rPr>
                <w:lang w:eastAsia="zh-TW"/>
              </w:rPr>
              <w:t>DC_3A_n7A</w:t>
            </w:r>
          </w:p>
          <w:p w14:paraId="7A2D53DE" w14:textId="77777777" w:rsidR="00BD3D3D" w:rsidRPr="006B3BD2" w:rsidRDefault="00BD3D3D" w:rsidP="00BD3D3D">
            <w:pPr>
              <w:pStyle w:val="TAC"/>
              <w:rPr>
                <w:lang w:eastAsia="zh-TW"/>
              </w:rPr>
            </w:pPr>
            <w:r w:rsidRPr="006B3BD2">
              <w:rPr>
                <w:lang w:eastAsia="zh-TW"/>
              </w:rPr>
              <w:t>DC_7A_n7A</w:t>
            </w:r>
            <w:r w:rsidRPr="006B3BD2">
              <w:rPr>
                <w:vertAlign w:val="superscript"/>
                <w:lang w:eastAsia="zh-TW"/>
              </w:rPr>
              <w:t>4</w:t>
            </w:r>
          </w:p>
          <w:p w14:paraId="37F77092" w14:textId="77777777" w:rsidR="00BD3D3D" w:rsidRPr="006B3BD2" w:rsidRDefault="00BD3D3D" w:rsidP="00BD3D3D">
            <w:pPr>
              <w:pStyle w:val="TAC"/>
              <w:rPr>
                <w:lang w:eastAsia="fi-FI"/>
              </w:rPr>
            </w:pPr>
            <w:r w:rsidRPr="006B3BD2">
              <w:rPr>
                <w:lang w:eastAsia="zh-TW"/>
              </w:rPr>
              <w:t>DC_28A_n7A</w:t>
            </w:r>
          </w:p>
        </w:tc>
      </w:tr>
      <w:tr w:rsidR="00BD3D3D" w:rsidRPr="006A790D" w14:paraId="45C79715" w14:textId="77777777" w:rsidTr="00BD3D3D">
        <w:trPr>
          <w:trHeight w:val="187"/>
          <w:jc w:val="center"/>
        </w:trPr>
        <w:tc>
          <w:tcPr>
            <w:tcW w:w="3461" w:type="dxa"/>
            <w:shd w:val="clear" w:color="auto" w:fill="auto"/>
            <w:noWrap/>
          </w:tcPr>
          <w:p w14:paraId="4EB7FBE4" w14:textId="77777777" w:rsidR="00BD3D3D" w:rsidRPr="006B3BD2" w:rsidRDefault="00BD3D3D" w:rsidP="00BD3D3D">
            <w:pPr>
              <w:pStyle w:val="TAC"/>
              <w:rPr>
                <w:lang w:eastAsia="ja-JP"/>
              </w:rPr>
            </w:pPr>
            <w:r w:rsidRPr="006B3BD2">
              <w:rPr>
                <w:lang w:eastAsia="fi-FI"/>
              </w:rPr>
              <w:t>DC_3A-7A-28A_n40A</w:t>
            </w:r>
          </w:p>
        </w:tc>
        <w:tc>
          <w:tcPr>
            <w:tcW w:w="3514" w:type="dxa"/>
          </w:tcPr>
          <w:p w14:paraId="0347376B" w14:textId="77777777" w:rsidR="00BD3D3D" w:rsidRPr="006B3BD2" w:rsidRDefault="00BD3D3D" w:rsidP="00BD3D3D">
            <w:pPr>
              <w:pStyle w:val="TAC"/>
              <w:rPr>
                <w:lang w:eastAsia="fi-FI"/>
              </w:rPr>
            </w:pPr>
            <w:r w:rsidRPr="006B3BD2">
              <w:rPr>
                <w:lang w:eastAsia="fi-FI"/>
              </w:rPr>
              <w:t>DC_3A_n40A</w:t>
            </w:r>
          </w:p>
          <w:p w14:paraId="5E25B253" w14:textId="77777777" w:rsidR="00BD3D3D" w:rsidRPr="006B3BD2" w:rsidRDefault="00BD3D3D" w:rsidP="00BD3D3D">
            <w:pPr>
              <w:pStyle w:val="TAC"/>
              <w:rPr>
                <w:lang w:eastAsia="fi-FI"/>
              </w:rPr>
            </w:pPr>
            <w:r w:rsidRPr="006B3BD2">
              <w:rPr>
                <w:lang w:eastAsia="fi-FI"/>
              </w:rPr>
              <w:t>DC_7A_n40A</w:t>
            </w:r>
          </w:p>
          <w:p w14:paraId="67370BAB" w14:textId="77777777" w:rsidR="00BD3D3D" w:rsidRPr="006B3BD2" w:rsidRDefault="00BD3D3D" w:rsidP="00BD3D3D">
            <w:pPr>
              <w:pStyle w:val="TAC"/>
              <w:rPr>
                <w:lang w:eastAsia="zh-TW"/>
              </w:rPr>
            </w:pPr>
            <w:r w:rsidRPr="006B3BD2">
              <w:rPr>
                <w:lang w:eastAsia="fi-FI"/>
              </w:rPr>
              <w:t>DC_28A_n40A</w:t>
            </w:r>
          </w:p>
        </w:tc>
      </w:tr>
      <w:tr w:rsidR="00BD3D3D" w:rsidRPr="00E062F1" w14:paraId="5CFE487A" w14:textId="77777777" w:rsidTr="00BD3D3D">
        <w:trPr>
          <w:trHeight w:val="187"/>
          <w:jc w:val="center"/>
        </w:trPr>
        <w:tc>
          <w:tcPr>
            <w:tcW w:w="3461" w:type="dxa"/>
            <w:shd w:val="clear" w:color="auto" w:fill="auto"/>
            <w:noWrap/>
          </w:tcPr>
          <w:p w14:paraId="14FBD30E" w14:textId="77777777" w:rsidR="00BD3D3D" w:rsidRPr="006B3BD2" w:rsidRDefault="00BD3D3D" w:rsidP="00BD3D3D">
            <w:pPr>
              <w:pStyle w:val="TAC"/>
            </w:pPr>
            <w:r w:rsidRPr="006B3BD2">
              <w:t>DC_3A-7A-28A_n78A</w:t>
            </w:r>
            <w:r w:rsidRPr="006B3BD2">
              <w:rPr>
                <w:vertAlign w:val="superscript"/>
              </w:rPr>
              <w:t>2</w:t>
            </w:r>
          </w:p>
          <w:p w14:paraId="1BDC6C12" w14:textId="77777777" w:rsidR="00BD3D3D" w:rsidRPr="006B3BD2" w:rsidRDefault="00BD3D3D" w:rsidP="00BD3D3D">
            <w:pPr>
              <w:pStyle w:val="TAC"/>
              <w:rPr>
                <w:vertAlign w:val="superscript"/>
              </w:rPr>
            </w:pPr>
            <w:r w:rsidRPr="006B3BD2">
              <w:rPr>
                <w:rFonts w:cs="Arial"/>
                <w:szCs w:val="18"/>
                <w:lang w:eastAsia="ja-JP"/>
              </w:rPr>
              <w:t>DC_3A-7C-28A_n78</w:t>
            </w:r>
            <w:r w:rsidRPr="006B3BD2">
              <w:rPr>
                <w:rFonts w:cs="Arial"/>
                <w:szCs w:val="18"/>
                <w:lang w:eastAsia="zh-CN"/>
              </w:rPr>
              <w:t>A</w:t>
            </w:r>
            <w:r w:rsidRPr="006B3BD2">
              <w:rPr>
                <w:vertAlign w:val="superscript"/>
              </w:rPr>
              <w:t>2</w:t>
            </w:r>
          </w:p>
          <w:p w14:paraId="722AB9EA" w14:textId="77777777" w:rsidR="00BD3D3D" w:rsidRPr="006B3BD2" w:rsidRDefault="00BD3D3D" w:rsidP="00BD3D3D">
            <w:pPr>
              <w:pStyle w:val="TAC"/>
              <w:rPr>
                <w:rFonts w:cs="Arial"/>
                <w:szCs w:val="18"/>
                <w:lang w:eastAsia="zh-CN"/>
              </w:rPr>
            </w:pPr>
            <w:r w:rsidRPr="006B3BD2">
              <w:rPr>
                <w:rFonts w:cs="Arial"/>
                <w:szCs w:val="18"/>
                <w:lang w:eastAsia="ja-JP"/>
              </w:rPr>
              <w:t>DC_3C-7A-28A_n78</w:t>
            </w:r>
            <w:r w:rsidRPr="006B3BD2">
              <w:rPr>
                <w:rFonts w:cs="Arial"/>
                <w:szCs w:val="18"/>
                <w:lang w:eastAsia="zh-CN"/>
              </w:rPr>
              <w:t>A</w:t>
            </w:r>
          </w:p>
          <w:p w14:paraId="6C2B3BDE" w14:textId="77777777" w:rsidR="00BD3D3D" w:rsidRPr="006B3BD2" w:rsidRDefault="00BD3D3D" w:rsidP="00BD3D3D">
            <w:pPr>
              <w:pStyle w:val="TAC"/>
            </w:pPr>
            <w:r w:rsidRPr="006B3BD2">
              <w:rPr>
                <w:rFonts w:cs="Arial"/>
                <w:szCs w:val="18"/>
                <w:lang w:eastAsia="ja-JP"/>
              </w:rPr>
              <w:t>DC_3C-7C-28A_n78</w:t>
            </w:r>
            <w:r w:rsidRPr="006B3BD2">
              <w:rPr>
                <w:rFonts w:cs="Arial"/>
                <w:szCs w:val="18"/>
                <w:lang w:eastAsia="zh-CN"/>
              </w:rPr>
              <w:t>A</w:t>
            </w:r>
          </w:p>
        </w:tc>
        <w:tc>
          <w:tcPr>
            <w:tcW w:w="3514" w:type="dxa"/>
          </w:tcPr>
          <w:p w14:paraId="51A4A936" w14:textId="77777777" w:rsidR="00BD3D3D" w:rsidRPr="006B3BD2" w:rsidRDefault="00BD3D3D" w:rsidP="00BD3D3D">
            <w:pPr>
              <w:pStyle w:val="TAC"/>
            </w:pPr>
            <w:r w:rsidRPr="006B3BD2">
              <w:t>DC_3A_n78A</w:t>
            </w:r>
          </w:p>
          <w:p w14:paraId="34FC564F" w14:textId="77777777" w:rsidR="00BD3D3D" w:rsidRPr="006B3BD2" w:rsidRDefault="00BD3D3D" w:rsidP="00BD3D3D">
            <w:pPr>
              <w:pStyle w:val="TAC"/>
            </w:pPr>
            <w:r w:rsidRPr="006B3BD2">
              <w:rPr>
                <w:lang w:eastAsia="fi-FI"/>
              </w:rPr>
              <w:t>DC_3C_n78A</w:t>
            </w:r>
          </w:p>
          <w:p w14:paraId="4F87D86F" w14:textId="77777777" w:rsidR="00BD3D3D" w:rsidRPr="006B3BD2" w:rsidRDefault="00BD3D3D" w:rsidP="00BD3D3D">
            <w:pPr>
              <w:pStyle w:val="TAC"/>
            </w:pPr>
            <w:r w:rsidRPr="006B3BD2">
              <w:t>DC_7A_n78A</w:t>
            </w:r>
          </w:p>
          <w:p w14:paraId="2986FBF5" w14:textId="77777777" w:rsidR="00BD3D3D" w:rsidRPr="006B3BD2" w:rsidRDefault="00BD3D3D" w:rsidP="00BD3D3D">
            <w:pPr>
              <w:pStyle w:val="TAC"/>
            </w:pPr>
            <w:r w:rsidRPr="006B3BD2">
              <w:rPr>
                <w:lang w:eastAsia="fi-FI"/>
              </w:rPr>
              <w:t>DC_7C_n78A</w:t>
            </w:r>
          </w:p>
          <w:p w14:paraId="3A7CB37B" w14:textId="77777777" w:rsidR="00BD3D3D" w:rsidRPr="006B3BD2" w:rsidRDefault="00BD3D3D" w:rsidP="00BD3D3D">
            <w:pPr>
              <w:pStyle w:val="TAC"/>
            </w:pPr>
            <w:r w:rsidRPr="006B3BD2">
              <w:t>DC_28A_n78A</w:t>
            </w:r>
          </w:p>
        </w:tc>
      </w:tr>
      <w:tr w:rsidR="00BD3D3D" w:rsidRPr="00E062F1" w14:paraId="05EF4DE6" w14:textId="77777777" w:rsidTr="00BD3D3D">
        <w:trPr>
          <w:trHeight w:val="187"/>
          <w:jc w:val="center"/>
        </w:trPr>
        <w:tc>
          <w:tcPr>
            <w:tcW w:w="3461" w:type="dxa"/>
            <w:shd w:val="clear" w:color="auto" w:fill="auto"/>
            <w:noWrap/>
          </w:tcPr>
          <w:p w14:paraId="222F6583" w14:textId="77777777" w:rsidR="00BD3D3D" w:rsidRPr="006B3BD2" w:rsidRDefault="00BD3D3D" w:rsidP="00BD3D3D">
            <w:pPr>
              <w:pStyle w:val="TAC"/>
              <w:rPr>
                <w:vertAlign w:val="superscript"/>
              </w:rPr>
            </w:pPr>
            <w:r w:rsidRPr="006B3BD2">
              <w:rPr>
                <w:rFonts w:eastAsia="Malgun Gothic"/>
                <w:lang w:eastAsia="ko-KR"/>
              </w:rPr>
              <w:t>DC_3A-7A_n28A-n78A</w:t>
            </w:r>
            <w:r w:rsidRPr="006B3BD2">
              <w:rPr>
                <w:vertAlign w:val="superscript"/>
              </w:rPr>
              <w:t>2</w:t>
            </w:r>
          </w:p>
          <w:p w14:paraId="0F56095E" w14:textId="77777777" w:rsidR="00BD3D3D" w:rsidRPr="006B3BD2" w:rsidRDefault="00BD3D3D" w:rsidP="00BD3D3D">
            <w:pPr>
              <w:pStyle w:val="TAC"/>
              <w:rPr>
                <w:rFonts w:eastAsia="Malgun Gothic"/>
                <w:lang w:eastAsia="ko-KR"/>
              </w:rPr>
            </w:pPr>
            <w:r w:rsidRPr="006B3BD2">
              <w:rPr>
                <w:rFonts w:eastAsia="Malgun Gothic"/>
                <w:lang w:eastAsia="ko-KR"/>
              </w:rPr>
              <w:t>DC_3A-7C_n28A-n78A</w:t>
            </w:r>
          </w:p>
          <w:p w14:paraId="72B20628" w14:textId="77777777" w:rsidR="00BD3D3D" w:rsidRPr="006B3BD2" w:rsidRDefault="00BD3D3D" w:rsidP="00BD3D3D">
            <w:pPr>
              <w:pStyle w:val="TAC"/>
              <w:rPr>
                <w:rFonts w:eastAsia="Malgun Gothic"/>
                <w:lang w:eastAsia="ko-KR"/>
              </w:rPr>
            </w:pPr>
            <w:r w:rsidRPr="006B3BD2">
              <w:rPr>
                <w:rFonts w:eastAsia="Malgun Gothic"/>
                <w:lang w:eastAsia="ko-KR"/>
              </w:rPr>
              <w:t>DC_3C-7A_n28A-n78A</w:t>
            </w:r>
          </w:p>
          <w:p w14:paraId="32A31069" w14:textId="77777777" w:rsidR="00BD3D3D" w:rsidRPr="006B3BD2" w:rsidRDefault="00BD3D3D" w:rsidP="00BD3D3D">
            <w:pPr>
              <w:pStyle w:val="TAC"/>
              <w:rPr>
                <w:lang w:eastAsia="fi-FI"/>
              </w:rPr>
            </w:pPr>
            <w:r w:rsidRPr="006B3BD2">
              <w:rPr>
                <w:rFonts w:eastAsia="Malgun Gothic"/>
                <w:lang w:eastAsia="ko-KR"/>
              </w:rPr>
              <w:t>DC_3C-7C_n28A-n78A</w:t>
            </w:r>
          </w:p>
        </w:tc>
        <w:tc>
          <w:tcPr>
            <w:tcW w:w="3514" w:type="dxa"/>
          </w:tcPr>
          <w:p w14:paraId="34B96AEE" w14:textId="77777777" w:rsidR="00BD3D3D" w:rsidRPr="006B3BD2" w:rsidRDefault="00BD3D3D" w:rsidP="00BD3D3D">
            <w:pPr>
              <w:pStyle w:val="TAC"/>
              <w:rPr>
                <w:rFonts w:eastAsia="Malgun Gothic"/>
                <w:lang w:eastAsia="ko-KR"/>
              </w:rPr>
            </w:pPr>
            <w:r w:rsidRPr="006B3BD2">
              <w:rPr>
                <w:rFonts w:eastAsia="Malgun Gothic"/>
                <w:lang w:eastAsia="ko-KR"/>
              </w:rPr>
              <w:t>DC_3A_n28A</w:t>
            </w:r>
          </w:p>
          <w:p w14:paraId="4847FDAF" w14:textId="77777777" w:rsidR="00BD3D3D" w:rsidRPr="006B3BD2" w:rsidRDefault="00BD3D3D" w:rsidP="00BD3D3D">
            <w:pPr>
              <w:pStyle w:val="TAC"/>
              <w:rPr>
                <w:rFonts w:eastAsia="Malgun Gothic"/>
                <w:lang w:eastAsia="ko-KR"/>
              </w:rPr>
            </w:pPr>
            <w:r w:rsidRPr="006B3BD2">
              <w:rPr>
                <w:rFonts w:eastAsia="Malgun Gothic"/>
                <w:lang w:eastAsia="ko-KR"/>
              </w:rPr>
              <w:t>DC_3A_n78A</w:t>
            </w:r>
          </w:p>
          <w:p w14:paraId="0CDBF885" w14:textId="77777777" w:rsidR="00BD3D3D" w:rsidRPr="006B3BD2" w:rsidRDefault="00BD3D3D" w:rsidP="00BD3D3D">
            <w:pPr>
              <w:pStyle w:val="TAC"/>
              <w:rPr>
                <w:rFonts w:eastAsia="Malgun Gothic"/>
                <w:lang w:eastAsia="ko-KR"/>
              </w:rPr>
            </w:pPr>
            <w:r w:rsidRPr="006B3BD2">
              <w:rPr>
                <w:rFonts w:eastAsia="Malgun Gothic"/>
                <w:lang w:eastAsia="ko-KR"/>
              </w:rPr>
              <w:t>DC_3C_n28A</w:t>
            </w:r>
          </w:p>
          <w:p w14:paraId="6DD9C6E7" w14:textId="77777777" w:rsidR="00BD3D3D" w:rsidRPr="006B3BD2" w:rsidRDefault="00BD3D3D" w:rsidP="00BD3D3D">
            <w:pPr>
              <w:pStyle w:val="TAC"/>
              <w:rPr>
                <w:rFonts w:eastAsia="Malgun Gothic"/>
                <w:lang w:eastAsia="ko-KR"/>
              </w:rPr>
            </w:pPr>
            <w:r w:rsidRPr="006B3BD2">
              <w:rPr>
                <w:rFonts w:eastAsia="Malgun Gothic"/>
                <w:lang w:eastAsia="ko-KR"/>
              </w:rPr>
              <w:t>DC_7A_n28A</w:t>
            </w:r>
          </w:p>
          <w:p w14:paraId="56B07BC9" w14:textId="77777777" w:rsidR="00BD3D3D" w:rsidRPr="006B3BD2" w:rsidRDefault="00BD3D3D" w:rsidP="00BD3D3D">
            <w:pPr>
              <w:pStyle w:val="TAC"/>
              <w:rPr>
                <w:rFonts w:eastAsia="Malgun Gothic"/>
                <w:lang w:eastAsia="ko-KR"/>
              </w:rPr>
            </w:pPr>
            <w:r w:rsidRPr="006B3BD2">
              <w:rPr>
                <w:rFonts w:eastAsia="Malgun Gothic"/>
                <w:lang w:eastAsia="ko-KR"/>
              </w:rPr>
              <w:t>DC_7A_n78A</w:t>
            </w:r>
          </w:p>
          <w:p w14:paraId="4B89AF33" w14:textId="77777777" w:rsidR="00BD3D3D" w:rsidRPr="006B3BD2" w:rsidRDefault="00BD3D3D" w:rsidP="00BD3D3D">
            <w:pPr>
              <w:pStyle w:val="TAC"/>
              <w:rPr>
                <w:rFonts w:eastAsia="Malgun Gothic"/>
                <w:lang w:eastAsia="ko-KR"/>
              </w:rPr>
            </w:pPr>
            <w:r w:rsidRPr="006B3BD2">
              <w:rPr>
                <w:rFonts w:eastAsia="Malgun Gothic"/>
                <w:lang w:eastAsia="ko-KR"/>
              </w:rPr>
              <w:t>DC_7C_n28A</w:t>
            </w:r>
          </w:p>
          <w:p w14:paraId="7C1327EB" w14:textId="77777777" w:rsidR="00BD3D3D" w:rsidRPr="006B3BD2" w:rsidRDefault="00BD3D3D" w:rsidP="00BD3D3D">
            <w:pPr>
              <w:pStyle w:val="TAC"/>
              <w:rPr>
                <w:lang w:eastAsia="fi-FI"/>
              </w:rPr>
            </w:pPr>
            <w:r w:rsidRPr="006B3BD2">
              <w:rPr>
                <w:rFonts w:eastAsia="Malgun Gothic"/>
                <w:lang w:eastAsia="ko-KR"/>
              </w:rPr>
              <w:t>DC_7C_n78A</w:t>
            </w:r>
          </w:p>
        </w:tc>
      </w:tr>
      <w:tr w:rsidR="00BD3D3D" w:rsidRPr="00E062F1" w14:paraId="73A8E048" w14:textId="77777777" w:rsidTr="00BD3D3D">
        <w:trPr>
          <w:trHeight w:val="187"/>
          <w:jc w:val="center"/>
        </w:trPr>
        <w:tc>
          <w:tcPr>
            <w:tcW w:w="3461" w:type="dxa"/>
            <w:shd w:val="clear" w:color="auto" w:fill="auto"/>
            <w:noWrap/>
          </w:tcPr>
          <w:p w14:paraId="488C16D8" w14:textId="77777777" w:rsidR="00BD3D3D" w:rsidRPr="006B3BD2" w:rsidRDefault="00BD3D3D" w:rsidP="00BD3D3D">
            <w:pPr>
              <w:pStyle w:val="TAC"/>
              <w:rPr>
                <w:rFonts w:eastAsia="Malgun Gothic"/>
                <w:lang w:eastAsia="ko-KR"/>
              </w:rPr>
            </w:pPr>
            <w:r w:rsidRPr="006B3BD2">
              <w:rPr>
                <w:rFonts w:cs="Arial"/>
                <w:lang w:eastAsia="ja-JP"/>
              </w:rPr>
              <w:t>DC_3A-7A-40A_n1A</w:t>
            </w:r>
          </w:p>
        </w:tc>
        <w:tc>
          <w:tcPr>
            <w:tcW w:w="3514" w:type="dxa"/>
          </w:tcPr>
          <w:p w14:paraId="41552F57" w14:textId="77777777" w:rsidR="00BD3D3D" w:rsidRPr="006B3BD2" w:rsidRDefault="00BD3D3D" w:rsidP="00BD3D3D">
            <w:pPr>
              <w:pStyle w:val="TAC"/>
              <w:rPr>
                <w:lang w:eastAsia="ja-JP"/>
              </w:rPr>
            </w:pPr>
            <w:r w:rsidRPr="006B3BD2">
              <w:rPr>
                <w:lang w:eastAsia="fi-FI"/>
              </w:rPr>
              <w:t>DC_3A_</w:t>
            </w:r>
            <w:r w:rsidRPr="006B3BD2">
              <w:rPr>
                <w:lang w:eastAsia="ja-JP"/>
              </w:rPr>
              <w:t>n1A</w:t>
            </w:r>
          </w:p>
          <w:p w14:paraId="7C05F265" w14:textId="77777777" w:rsidR="00BD3D3D" w:rsidRPr="006B3BD2" w:rsidRDefault="00BD3D3D" w:rsidP="00BD3D3D">
            <w:pPr>
              <w:pStyle w:val="TAC"/>
              <w:rPr>
                <w:lang w:eastAsia="fi-FI"/>
              </w:rPr>
            </w:pPr>
            <w:r w:rsidRPr="006B3BD2">
              <w:rPr>
                <w:lang w:eastAsia="fi-FI"/>
              </w:rPr>
              <w:t>DC_</w:t>
            </w:r>
            <w:r w:rsidRPr="006B3BD2">
              <w:rPr>
                <w:lang w:eastAsia="ja-JP"/>
              </w:rPr>
              <w:t>7</w:t>
            </w:r>
            <w:r w:rsidRPr="006B3BD2">
              <w:rPr>
                <w:lang w:eastAsia="fi-FI"/>
              </w:rPr>
              <w:t>A_</w:t>
            </w:r>
            <w:r w:rsidRPr="006B3BD2">
              <w:rPr>
                <w:lang w:eastAsia="ja-JP"/>
              </w:rPr>
              <w:t>n1</w:t>
            </w:r>
            <w:r w:rsidRPr="006B3BD2">
              <w:rPr>
                <w:lang w:eastAsia="fi-FI"/>
              </w:rPr>
              <w:t>A</w:t>
            </w:r>
          </w:p>
          <w:p w14:paraId="0B310C13" w14:textId="77777777" w:rsidR="00BD3D3D" w:rsidRPr="006B3BD2" w:rsidRDefault="00BD3D3D" w:rsidP="00BD3D3D">
            <w:pPr>
              <w:pStyle w:val="TAC"/>
              <w:rPr>
                <w:rFonts w:eastAsia="Malgun Gothic"/>
                <w:lang w:eastAsia="ko-KR"/>
              </w:rPr>
            </w:pPr>
            <w:r w:rsidRPr="006B3BD2">
              <w:rPr>
                <w:lang w:eastAsia="fi-FI"/>
              </w:rPr>
              <w:t>DC_</w:t>
            </w:r>
            <w:r w:rsidRPr="006B3BD2">
              <w:rPr>
                <w:lang w:eastAsia="ja-JP"/>
              </w:rPr>
              <w:t>40</w:t>
            </w:r>
            <w:r w:rsidRPr="006B3BD2">
              <w:rPr>
                <w:lang w:eastAsia="fi-FI"/>
              </w:rPr>
              <w:t>A_</w:t>
            </w:r>
            <w:r w:rsidRPr="006B3BD2">
              <w:rPr>
                <w:lang w:eastAsia="ja-JP"/>
              </w:rPr>
              <w:t>n1</w:t>
            </w:r>
            <w:r w:rsidRPr="006B3BD2">
              <w:rPr>
                <w:lang w:eastAsia="fi-FI"/>
              </w:rPr>
              <w:t>A</w:t>
            </w:r>
          </w:p>
        </w:tc>
      </w:tr>
      <w:tr w:rsidR="00BD3D3D" w:rsidRPr="00E062F1" w14:paraId="1630BE7C" w14:textId="77777777" w:rsidTr="00BD3D3D">
        <w:trPr>
          <w:trHeight w:val="187"/>
          <w:jc w:val="center"/>
        </w:trPr>
        <w:tc>
          <w:tcPr>
            <w:tcW w:w="3461" w:type="dxa"/>
            <w:shd w:val="clear" w:color="auto" w:fill="auto"/>
            <w:noWrap/>
          </w:tcPr>
          <w:p w14:paraId="30B130E1" w14:textId="77777777" w:rsidR="00BD3D3D" w:rsidRPr="006B3BD2" w:rsidRDefault="00BD3D3D" w:rsidP="00BD3D3D">
            <w:pPr>
              <w:pStyle w:val="TAC"/>
              <w:rPr>
                <w:rFonts w:cs="Arial"/>
                <w:kern w:val="2"/>
                <w:szCs w:val="24"/>
                <w:lang w:eastAsia="ja-JP"/>
              </w:rPr>
            </w:pPr>
            <w:r w:rsidRPr="006B3BD2">
              <w:rPr>
                <w:rFonts w:cs="Arial"/>
                <w:kern w:val="2"/>
                <w:szCs w:val="24"/>
                <w:lang w:eastAsia="ja-JP"/>
              </w:rPr>
              <w:t>DC_3A-7A_SUL_n78A-n80A</w:t>
            </w:r>
          </w:p>
          <w:p w14:paraId="18ACF1FF" w14:textId="77777777" w:rsidR="00BD3D3D" w:rsidRPr="006B3BD2" w:rsidRDefault="00BD3D3D" w:rsidP="00BD3D3D">
            <w:pPr>
              <w:pStyle w:val="TAC"/>
              <w:rPr>
                <w:rFonts w:cs="Arial"/>
                <w:szCs w:val="18"/>
                <w:lang w:eastAsia="ja-JP"/>
              </w:rPr>
            </w:pPr>
            <w:r w:rsidRPr="006B3BD2">
              <w:rPr>
                <w:rFonts w:cs="Arial"/>
                <w:kern w:val="2"/>
                <w:szCs w:val="24"/>
                <w:lang w:eastAsia="ja-JP"/>
              </w:rPr>
              <w:t>DC_3C-7A_SUL_n78A-n80A</w:t>
            </w:r>
          </w:p>
        </w:tc>
        <w:tc>
          <w:tcPr>
            <w:tcW w:w="3514" w:type="dxa"/>
          </w:tcPr>
          <w:p w14:paraId="3DCC7756" w14:textId="77777777" w:rsidR="00BD3D3D" w:rsidRPr="006B3BD2" w:rsidRDefault="00BD3D3D" w:rsidP="00BD3D3D">
            <w:pPr>
              <w:pStyle w:val="TAC"/>
              <w:rPr>
                <w:rFonts w:cs="Arial"/>
                <w:szCs w:val="18"/>
              </w:rPr>
            </w:pPr>
            <w:r w:rsidRPr="006B3BD2">
              <w:rPr>
                <w:rFonts w:cs="Arial"/>
                <w:szCs w:val="18"/>
              </w:rPr>
              <w:t>DC_3A_n78A</w:t>
            </w:r>
          </w:p>
          <w:p w14:paraId="680B04D1" w14:textId="77777777" w:rsidR="00BD3D3D" w:rsidRPr="006B3BD2" w:rsidRDefault="00BD3D3D" w:rsidP="00BD3D3D">
            <w:pPr>
              <w:pStyle w:val="TAC"/>
              <w:rPr>
                <w:rFonts w:cs="Arial"/>
                <w:szCs w:val="18"/>
              </w:rPr>
            </w:pPr>
            <w:r w:rsidRPr="006B3BD2">
              <w:rPr>
                <w:rFonts w:cs="Arial"/>
                <w:szCs w:val="18"/>
              </w:rPr>
              <w:t>DC_3A_n80A_ULSUP-TDM_n78A</w:t>
            </w:r>
          </w:p>
          <w:p w14:paraId="09C4B952" w14:textId="77777777" w:rsidR="00BD3D3D" w:rsidRPr="006B3BD2" w:rsidRDefault="00BD3D3D" w:rsidP="00BD3D3D">
            <w:pPr>
              <w:pStyle w:val="TAC"/>
              <w:rPr>
                <w:rFonts w:cs="Arial"/>
                <w:szCs w:val="18"/>
              </w:rPr>
            </w:pPr>
            <w:r w:rsidRPr="006B3BD2">
              <w:rPr>
                <w:rFonts w:cs="Arial"/>
                <w:szCs w:val="18"/>
              </w:rPr>
              <w:t>DC_7A_n78A</w:t>
            </w:r>
          </w:p>
          <w:p w14:paraId="5B0627C6" w14:textId="77777777" w:rsidR="00BD3D3D" w:rsidRPr="006B3BD2" w:rsidRDefault="00BD3D3D" w:rsidP="00BD3D3D">
            <w:pPr>
              <w:pStyle w:val="TAC"/>
              <w:rPr>
                <w:lang w:eastAsia="fi-FI"/>
              </w:rPr>
            </w:pPr>
            <w:r w:rsidRPr="006B3BD2">
              <w:rPr>
                <w:rFonts w:cs="Arial"/>
                <w:szCs w:val="18"/>
              </w:rPr>
              <w:t>DC_7A_n80A</w:t>
            </w:r>
          </w:p>
        </w:tc>
      </w:tr>
      <w:tr w:rsidR="00BD3D3D" w:rsidRPr="00E062F1" w14:paraId="4A30157E" w14:textId="77777777" w:rsidTr="00BD3D3D">
        <w:trPr>
          <w:trHeight w:val="187"/>
          <w:jc w:val="center"/>
        </w:trPr>
        <w:tc>
          <w:tcPr>
            <w:tcW w:w="3461" w:type="dxa"/>
            <w:shd w:val="clear" w:color="auto" w:fill="auto"/>
            <w:noWrap/>
          </w:tcPr>
          <w:p w14:paraId="67084F92" w14:textId="77777777" w:rsidR="00BD3D3D" w:rsidRPr="006B3BD2" w:rsidRDefault="00BD3D3D" w:rsidP="00BD3D3D">
            <w:pPr>
              <w:pStyle w:val="TAC"/>
              <w:rPr>
                <w:rFonts w:eastAsia="MS Mincho" w:cs="Arial"/>
                <w:szCs w:val="18"/>
              </w:rPr>
            </w:pPr>
            <w:r w:rsidRPr="006B3BD2">
              <w:rPr>
                <w:rFonts w:eastAsia="MS Mincho" w:cs="Arial"/>
                <w:szCs w:val="18"/>
              </w:rPr>
              <w:t>DC_3A-</w:t>
            </w:r>
            <w:r w:rsidRPr="006B3BD2">
              <w:rPr>
                <w:rFonts w:cs="Arial"/>
                <w:szCs w:val="18"/>
                <w:lang w:eastAsia="zh-TW"/>
              </w:rPr>
              <w:t>8</w:t>
            </w:r>
            <w:r w:rsidRPr="006B3BD2">
              <w:rPr>
                <w:rFonts w:eastAsia="MS Mincho" w:cs="Arial"/>
                <w:szCs w:val="18"/>
              </w:rPr>
              <w:t>A_n1A-n78A</w:t>
            </w:r>
          </w:p>
          <w:p w14:paraId="44E17A8A" w14:textId="77777777" w:rsidR="00BD3D3D" w:rsidRPr="006B3BD2" w:rsidRDefault="00BD3D3D" w:rsidP="00BD3D3D">
            <w:pPr>
              <w:pStyle w:val="TAC"/>
              <w:rPr>
                <w:rFonts w:cs="Arial"/>
                <w:kern w:val="2"/>
                <w:szCs w:val="24"/>
                <w:lang w:eastAsia="ja-JP"/>
              </w:rPr>
            </w:pPr>
            <w:r w:rsidRPr="006B3BD2">
              <w:rPr>
                <w:rFonts w:eastAsia="MS Mincho" w:cs="Arial"/>
                <w:szCs w:val="18"/>
              </w:rPr>
              <w:t>DC_3A-</w:t>
            </w:r>
            <w:r w:rsidRPr="006B3BD2">
              <w:rPr>
                <w:rFonts w:cs="Arial"/>
                <w:szCs w:val="18"/>
                <w:lang w:eastAsia="zh-TW"/>
              </w:rPr>
              <w:t>3A-8</w:t>
            </w:r>
            <w:r w:rsidRPr="006B3BD2">
              <w:rPr>
                <w:rFonts w:eastAsia="MS Mincho" w:cs="Arial"/>
                <w:szCs w:val="18"/>
              </w:rPr>
              <w:t>A_n1A-n78A</w:t>
            </w:r>
          </w:p>
        </w:tc>
        <w:tc>
          <w:tcPr>
            <w:tcW w:w="3514" w:type="dxa"/>
          </w:tcPr>
          <w:p w14:paraId="1926EC8F" w14:textId="77777777" w:rsidR="00BD3D3D" w:rsidRPr="006B3BD2" w:rsidRDefault="00BD3D3D" w:rsidP="00BD3D3D">
            <w:pPr>
              <w:pStyle w:val="TAC"/>
              <w:rPr>
                <w:rFonts w:eastAsia="Malgun Gothic" w:cs="Arial"/>
                <w:szCs w:val="18"/>
                <w:lang w:eastAsia="ko-KR"/>
              </w:rPr>
            </w:pPr>
            <w:r w:rsidRPr="006B3BD2">
              <w:rPr>
                <w:rFonts w:eastAsia="Malgun Gothic" w:cs="Arial"/>
                <w:szCs w:val="18"/>
                <w:lang w:eastAsia="ko-KR"/>
              </w:rPr>
              <w:t>DC_3A_n1A</w:t>
            </w:r>
          </w:p>
          <w:p w14:paraId="054DD70F" w14:textId="77777777" w:rsidR="00BD3D3D" w:rsidRPr="006B3BD2" w:rsidRDefault="00BD3D3D" w:rsidP="00BD3D3D">
            <w:pPr>
              <w:pStyle w:val="TAC"/>
              <w:rPr>
                <w:rFonts w:eastAsia="Malgun Gothic" w:cs="Arial"/>
                <w:szCs w:val="18"/>
                <w:lang w:eastAsia="ko-KR"/>
              </w:rPr>
            </w:pPr>
            <w:r w:rsidRPr="006B3BD2">
              <w:rPr>
                <w:rFonts w:eastAsia="Malgun Gothic" w:cs="Arial"/>
                <w:szCs w:val="18"/>
                <w:lang w:eastAsia="ko-KR"/>
              </w:rPr>
              <w:t>DC_3A_n78A</w:t>
            </w:r>
          </w:p>
          <w:p w14:paraId="16401B44" w14:textId="77777777" w:rsidR="00BD3D3D" w:rsidRPr="006B3BD2" w:rsidRDefault="00BD3D3D" w:rsidP="00BD3D3D">
            <w:pPr>
              <w:pStyle w:val="TAC"/>
              <w:rPr>
                <w:rFonts w:eastAsia="Malgun Gothic" w:cs="Arial"/>
                <w:szCs w:val="18"/>
                <w:lang w:eastAsia="ko-KR"/>
              </w:rPr>
            </w:pPr>
            <w:r w:rsidRPr="006B3BD2">
              <w:rPr>
                <w:rFonts w:eastAsia="Malgun Gothic" w:cs="Arial"/>
                <w:szCs w:val="18"/>
                <w:lang w:eastAsia="ko-KR"/>
              </w:rPr>
              <w:t>DC_8A_n1A</w:t>
            </w:r>
          </w:p>
          <w:p w14:paraId="3462B7C0" w14:textId="77777777" w:rsidR="00BD3D3D" w:rsidRPr="006B3BD2" w:rsidRDefault="00BD3D3D" w:rsidP="00BD3D3D">
            <w:pPr>
              <w:pStyle w:val="TAC"/>
              <w:rPr>
                <w:rFonts w:cs="Arial"/>
                <w:szCs w:val="18"/>
              </w:rPr>
            </w:pPr>
            <w:r w:rsidRPr="006B3BD2">
              <w:rPr>
                <w:rFonts w:eastAsia="Malgun Gothic" w:cs="Arial"/>
                <w:szCs w:val="18"/>
                <w:lang w:eastAsia="ko-KR"/>
              </w:rPr>
              <w:t>DC_8A_n78A</w:t>
            </w:r>
          </w:p>
        </w:tc>
      </w:tr>
      <w:tr w:rsidR="00BD3D3D" w:rsidRPr="00E062F1" w14:paraId="0DE3B13D" w14:textId="77777777" w:rsidTr="00BD3D3D">
        <w:trPr>
          <w:trHeight w:val="187"/>
          <w:jc w:val="center"/>
        </w:trPr>
        <w:tc>
          <w:tcPr>
            <w:tcW w:w="3461" w:type="dxa"/>
            <w:shd w:val="clear" w:color="auto" w:fill="auto"/>
            <w:noWrap/>
          </w:tcPr>
          <w:p w14:paraId="31B56D53" w14:textId="77777777" w:rsidR="00BD3D3D" w:rsidRPr="006B3BD2" w:rsidRDefault="00BD3D3D" w:rsidP="00BD3D3D">
            <w:pPr>
              <w:pStyle w:val="TAC"/>
              <w:rPr>
                <w:rFonts w:cs="Arial"/>
                <w:szCs w:val="18"/>
                <w:lang w:eastAsia="ja-JP"/>
              </w:rPr>
            </w:pPr>
            <w:r w:rsidRPr="006B3BD2">
              <w:rPr>
                <w:rFonts w:cs="Arial"/>
                <w:szCs w:val="18"/>
                <w:lang w:eastAsia="ja-JP"/>
              </w:rPr>
              <w:t>DC_3A-8A-20A_n78A</w:t>
            </w:r>
          </w:p>
        </w:tc>
        <w:tc>
          <w:tcPr>
            <w:tcW w:w="3514" w:type="dxa"/>
          </w:tcPr>
          <w:p w14:paraId="182FC7DF" w14:textId="77777777" w:rsidR="00BD3D3D" w:rsidRPr="006B3BD2" w:rsidRDefault="00BD3D3D" w:rsidP="00BD3D3D">
            <w:pPr>
              <w:pStyle w:val="TAC"/>
              <w:rPr>
                <w:szCs w:val="18"/>
                <w:lang w:eastAsia="ja-JP"/>
              </w:rPr>
            </w:pPr>
            <w:r w:rsidRPr="006B3BD2">
              <w:rPr>
                <w:szCs w:val="18"/>
                <w:lang w:eastAsia="ja-JP"/>
              </w:rPr>
              <w:t>DC_3A_n78A</w:t>
            </w:r>
          </w:p>
          <w:p w14:paraId="7C136AC2" w14:textId="77777777" w:rsidR="00BD3D3D" w:rsidRPr="006B3BD2" w:rsidRDefault="00BD3D3D" w:rsidP="00BD3D3D">
            <w:pPr>
              <w:pStyle w:val="TAC"/>
              <w:rPr>
                <w:szCs w:val="18"/>
                <w:lang w:eastAsia="ja-JP"/>
              </w:rPr>
            </w:pPr>
            <w:r w:rsidRPr="006B3BD2">
              <w:rPr>
                <w:szCs w:val="18"/>
                <w:lang w:eastAsia="ja-JP"/>
              </w:rPr>
              <w:t>DC_8A_n78A</w:t>
            </w:r>
          </w:p>
          <w:p w14:paraId="0FF38FE3" w14:textId="77777777" w:rsidR="00BD3D3D" w:rsidRPr="006B3BD2" w:rsidRDefault="00BD3D3D" w:rsidP="00BD3D3D">
            <w:pPr>
              <w:pStyle w:val="TAC"/>
              <w:rPr>
                <w:lang w:eastAsia="fi-FI"/>
              </w:rPr>
            </w:pPr>
            <w:r w:rsidRPr="006B3BD2">
              <w:rPr>
                <w:szCs w:val="18"/>
                <w:lang w:eastAsia="ja-JP"/>
              </w:rPr>
              <w:t>DC_20A_n78A</w:t>
            </w:r>
          </w:p>
        </w:tc>
      </w:tr>
      <w:tr w:rsidR="00BD3D3D" w:rsidRPr="00E062F1" w14:paraId="4342E6F5" w14:textId="77777777" w:rsidTr="00BD3D3D">
        <w:trPr>
          <w:trHeight w:val="187"/>
          <w:jc w:val="center"/>
        </w:trPr>
        <w:tc>
          <w:tcPr>
            <w:tcW w:w="3461" w:type="dxa"/>
            <w:shd w:val="clear" w:color="auto" w:fill="auto"/>
            <w:noWrap/>
          </w:tcPr>
          <w:p w14:paraId="7313265B" w14:textId="77777777" w:rsidR="00BD3D3D" w:rsidRPr="006B3BD2" w:rsidRDefault="00BD3D3D" w:rsidP="00BD3D3D">
            <w:pPr>
              <w:pStyle w:val="TAC"/>
              <w:rPr>
                <w:rFonts w:cs="Arial"/>
                <w:szCs w:val="18"/>
                <w:lang w:eastAsia="ja-JP"/>
              </w:rPr>
            </w:pPr>
            <w:r w:rsidRPr="006B3BD2">
              <w:rPr>
                <w:rFonts w:cs="Arial"/>
                <w:szCs w:val="18"/>
              </w:rPr>
              <w:lastRenderedPageBreak/>
              <w:t>DC_3A-8A_n28A-n77A</w:t>
            </w:r>
          </w:p>
        </w:tc>
        <w:tc>
          <w:tcPr>
            <w:tcW w:w="3514" w:type="dxa"/>
          </w:tcPr>
          <w:p w14:paraId="40B36FEA" w14:textId="77777777" w:rsidR="00BD3D3D" w:rsidRPr="006B3BD2" w:rsidRDefault="00BD3D3D" w:rsidP="00BD3D3D">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3ED92B6A" w14:textId="77777777" w:rsidR="00BD3D3D" w:rsidRPr="006B3BD2" w:rsidRDefault="00BD3D3D" w:rsidP="00BD3D3D">
            <w:pPr>
              <w:pStyle w:val="TAC"/>
              <w:rPr>
                <w:rFonts w:cs="Arial"/>
                <w:lang w:eastAsia="zh-CN"/>
              </w:rPr>
            </w:pPr>
            <w:r w:rsidRPr="006B3BD2">
              <w:rPr>
                <w:rFonts w:cs="Arial"/>
                <w:lang w:eastAsia="zh-CN"/>
              </w:rPr>
              <w:t>DC_3A_n77A</w:t>
            </w:r>
          </w:p>
          <w:p w14:paraId="2C635F52" w14:textId="77777777" w:rsidR="00BD3D3D" w:rsidRPr="006B3BD2" w:rsidRDefault="00BD3D3D" w:rsidP="00BD3D3D">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7B4C9025" w14:textId="77777777" w:rsidR="00BD3D3D" w:rsidRPr="006B3BD2" w:rsidRDefault="00BD3D3D" w:rsidP="00BD3D3D">
            <w:pPr>
              <w:pStyle w:val="TAC"/>
              <w:rPr>
                <w:szCs w:val="18"/>
                <w:lang w:eastAsia="ja-JP"/>
              </w:rPr>
            </w:pPr>
            <w:r w:rsidRPr="006B3BD2">
              <w:rPr>
                <w:rFonts w:cs="Arial"/>
                <w:lang w:eastAsia="zh-CN"/>
              </w:rPr>
              <w:t>DC_8A_n77A</w:t>
            </w:r>
          </w:p>
        </w:tc>
      </w:tr>
      <w:tr w:rsidR="00BD3D3D" w:rsidRPr="00E062F1" w14:paraId="5931C8A4" w14:textId="77777777" w:rsidTr="00BD3D3D">
        <w:trPr>
          <w:trHeight w:val="187"/>
          <w:jc w:val="center"/>
        </w:trPr>
        <w:tc>
          <w:tcPr>
            <w:tcW w:w="3461" w:type="dxa"/>
            <w:shd w:val="clear" w:color="auto" w:fill="auto"/>
            <w:noWrap/>
          </w:tcPr>
          <w:p w14:paraId="78A3273B" w14:textId="77777777" w:rsidR="00BD3D3D" w:rsidRPr="006B3BD2" w:rsidRDefault="00BD3D3D" w:rsidP="00BD3D3D">
            <w:pPr>
              <w:pStyle w:val="TAC"/>
              <w:rPr>
                <w:rFonts w:cs="Arial"/>
                <w:szCs w:val="18"/>
                <w:lang w:eastAsia="ja-JP"/>
              </w:rPr>
            </w:pPr>
            <w:r w:rsidRPr="006B3BD2">
              <w:rPr>
                <w:rFonts w:cs="Arial"/>
                <w:szCs w:val="18"/>
              </w:rPr>
              <w:t>DC_3A-8A_n28A-n77(2A)</w:t>
            </w:r>
          </w:p>
        </w:tc>
        <w:tc>
          <w:tcPr>
            <w:tcW w:w="3514" w:type="dxa"/>
          </w:tcPr>
          <w:p w14:paraId="262507A8" w14:textId="77777777" w:rsidR="00BD3D3D" w:rsidRPr="006B3BD2" w:rsidRDefault="00BD3D3D" w:rsidP="00BD3D3D">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75A3905E" w14:textId="77777777" w:rsidR="00BD3D3D" w:rsidRPr="006B3BD2" w:rsidRDefault="00BD3D3D" w:rsidP="00BD3D3D">
            <w:pPr>
              <w:pStyle w:val="TAC"/>
              <w:rPr>
                <w:rFonts w:cs="Arial"/>
                <w:lang w:eastAsia="zh-CN"/>
              </w:rPr>
            </w:pPr>
            <w:r w:rsidRPr="006B3BD2">
              <w:rPr>
                <w:rFonts w:cs="Arial"/>
                <w:lang w:eastAsia="zh-CN"/>
              </w:rPr>
              <w:t>DC_3A_n77A</w:t>
            </w:r>
          </w:p>
          <w:p w14:paraId="1EE66C46" w14:textId="77777777" w:rsidR="00BD3D3D" w:rsidRPr="006B3BD2" w:rsidRDefault="00BD3D3D" w:rsidP="00BD3D3D">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08D4724E" w14:textId="77777777" w:rsidR="00BD3D3D" w:rsidRPr="006B3BD2" w:rsidRDefault="00BD3D3D" w:rsidP="00BD3D3D">
            <w:pPr>
              <w:pStyle w:val="TAC"/>
              <w:rPr>
                <w:szCs w:val="18"/>
                <w:lang w:eastAsia="ja-JP"/>
              </w:rPr>
            </w:pPr>
            <w:r w:rsidRPr="006B3BD2">
              <w:rPr>
                <w:rFonts w:cs="Arial"/>
                <w:lang w:eastAsia="zh-CN"/>
              </w:rPr>
              <w:t>DC_8A_n77A</w:t>
            </w:r>
          </w:p>
        </w:tc>
      </w:tr>
      <w:tr w:rsidR="00BD3D3D" w:rsidRPr="00E062F1" w14:paraId="336C362C" w14:textId="77777777" w:rsidTr="00BD3D3D">
        <w:trPr>
          <w:trHeight w:val="187"/>
          <w:jc w:val="center"/>
        </w:trPr>
        <w:tc>
          <w:tcPr>
            <w:tcW w:w="3461" w:type="dxa"/>
            <w:shd w:val="clear" w:color="auto" w:fill="auto"/>
            <w:noWrap/>
          </w:tcPr>
          <w:p w14:paraId="65EB1F28" w14:textId="77777777" w:rsidR="00BD3D3D" w:rsidRPr="006B3BD2" w:rsidRDefault="00BD3D3D" w:rsidP="00BD3D3D">
            <w:pPr>
              <w:pStyle w:val="TAC"/>
            </w:pPr>
            <w:r w:rsidRPr="006B3BD2">
              <w:t>DC_3A-</w:t>
            </w:r>
            <w:r w:rsidRPr="006B3BD2">
              <w:rPr>
                <w:rFonts w:eastAsia="Malgun Gothic"/>
              </w:rPr>
              <w:t>8A-42A_</w:t>
            </w:r>
            <w:r w:rsidRPr="006B3BD2">
              <w:t>n</w:t>
            </w:r>
            <w:r w:rsidRPr="006B3BD2">
              <w:rPr>
                <w:rFonts w:eastAsia="Malgun Gothic"/>
              </w:rPr>
              <w:t>77</w:t>
            </w:r>
            <w:r w:rsidRPr="006B3BD2">
              <w:t>A</w:t>
            </w:r>
          </w:p>
          <w:p w14:paraId="08172ABC" w14:textId="77777777" w:rsidR="00BD3D3D" w:rsidRPr="006B3BD2" w:rsidRDefault="00BD3D3D" w:rsidP="00BD3D3D">
            <w:pPr>
              <w:pStyle w:val="TAC"/>
              <w:rPr>
                <w:rFonts w:cs="Arial"/>
                <w:szCs w:val="18"/>
                <w:lang w:eastAsia="ja-JP"/>
              </w:rPr>
            </w:pPr>
            <w:r w:rsidRPr="006B3BD2">
              <w:t>DC_3A-8</w:t>
            </w:r>
            <w:r w:rsidRPr="006B3BD2">
              <w:rPr>
                <w:rFonts w:eastAsia="Malgun Gothic"/>
              </w:rPr>
              <w:t>A-42C_</w:t>
            </w:r>
            <w:r w:rsidRPr="006B3BD2">
              <w:t>n</w:t>
            </w:r>
            <w:r w:rsidRPr="006B3BD2">
              <w:rPr>
                <w:rFonts w:eastAsia="Malgun Gothic"/>
              </w:rPr>
              <w:t>77</w:t>
            </w:r>
            <w:r w:rsidRPr="006B3BD2">
              <w:t>A</w:t>
            </w:r>
          </w:p>
        </w:tc>
        <w:tc>
          <w:tcPr>
            <w:tcW w:w="3514" w:type="dxa"/>
          </w:tcPr>
          <w:p w14:paraId="7BCF22AB" w14:textId="77777777" w:rsidR="00BD3D3D" w:rsidRPr="006B3BD2" w:rsidRDefault="00BD3D3D" w:rsidP="00BD3D3D">
            <w:pPr>
              <w:pStyle w:val="TAC"/>
            </w:pPr>
            <w:r w:rsidRPr="006B3BD2">
              <w:t>DC_3A_n77A</w:t>
            </w:r>
          </w:p>
          <w:p w14:paraId="5471F90C" w14:textId="77777777" w:rsidR="00BD3D3D" w:rsidRPr="006B3BD2" w:rsidRDefault="00BD3D3D" w:rsidP="00BD3D3D">
            <w:pPr>
              <w:pStyle w:val="TAC"/>
              <w:rPr>
                <w:szCs w:val="18"/>
                <w:lang w:eastAsia="ja-JP"/>
              </w:rPr>
            </w:pPr>
            <w:r w:rsidRPr="006B3BD2">
              <w:t>DC_8A_n77A</w:t>
            </w:r>
          </w:p>
        </w:tc>
      </w:tr>
      <w:tr w:rsidR="00BD3D3D" w:rsidRPr="00E062F1" w14:paraId="622857D4" w14:textId="77777777" w:rsidTr="00BD3D3D">
        <w:trPr>
          <w:trHeight w:val="187"/>
          <w:jc w:val="center"/>
        </w:trPr>
        <w:tc>
          <w:tcPr>
            <w:tcW w:w="3461" w:type="dxa"/>
            <w:shd w:val="clear" w:color="auto" w:fill="auto"/>
            <w:noWrap/>
          </w:tcPr>
          <w:p w14:paraId="596716A4" w14:textId="77777777" w:rsidR="00BD3D3D" w:rsidRPr="006B3BD2" w:rsidRDefault="00BD3D3D" w:rsidP="00BD3D3D">
            <w:pPr>
              <w:pStyle w:val="TAC"/>
              <w:rPr>
                <w:rFonts w:cs="Arial"/>
                <w:szCs w:val="18"/>
                <w:lang w:eastAsia="ja-JP"/>
              </w:rPr>
            </w:pPr>
            <w:r w:rsidRPr="006B3BD2">
              <w:rPr>
                <w:rFonts w:cs="Arial"/>
                <w:kern w:val="2"/>
                <w:szCs w:val="24"/>
                <w:lang w:eastAsia="ja-JP"/>
              </w:rPr>
              <w:t>DC_3A-8A_SUL_n78A-n80A</w:t>
            </w:r>
          </w:p>
        </w:tc>
        <w:tc>
          <w:tcPr>
            <w:tcW w:w="3514" w:type="dxa"/>
          </w:tcPr>
          <w:p w14:paraId="62DC778E" w14:textId="77777777" w:rsidR="00BD3D3D" w:rsidRPr="006B3BD2" w:rsidRDefault="00BD3D3D" w:rsidP="00BD3D3D">
            <w:pPr>
              <w:pStyle w:val="TAC"/>
              <w:rPr>
                <w:rFonts w:cs="Arial"/>
                <w:szCs w:val="18"/>
              </w:rPr>
            </w:pPr>
            <w:r w:rsidRPr="006B3BD2">
              <w:rPr>
                <w:rFonts w:cs="Arial"/>
                <w:szCs w:val="18"/>
              </w:rPr>
              <w:t>DC_3A_n78A</w:t>
            </w:r>
          </w:p>
          <w:p w14:paraId="3EE36498" w14:textId="77777777" w:rsidR="00BD3D3D" w:rsidRPr="006B3BD2" w:rsidRDefault="00BD3D3D" w:rsidP="00BD3D3D">
            <w:pPr>
              <w:pStyle w:val="TAC"/>
              <w:rPr>
                <w:rFonts w:cs="Arial"/>
                <w:szCs w:val="18"/>
              </w:rPr>
            </w:pPr>
            <w:r w:rsidRPr="006B3BD2">
              <w:rPr>
                <w:rFonts w:cs="Arial"/>
                <w:szCs w:val="18"/>
              </w:rPr>
              <w:t>DC_3A_n80A_ULSUP-TDM_n78A</w:t>
            </w:r>
          </w:p>
          <w:p w14:paraId="3496E52D" w14:textId="77777777" w:rsidR="00BD3D3D" w:rsidRPr="006B3BD2" w:rsidRDefault="00BD3D3D" w:rsidP="00BD3D3D">
            <w:pPr>
              <w:pStyle w:val="TAC"/>
              <w:rPr>
                <w:rFonts w:cs="Arial"/>
                <w:szCs w:val="18"/>
              </w:rPr>
            </w:pPr>
            <w:r w:rsidRPr="006B3BD2">
              <w:rPr>
                <w:rFonts w:cs="Arial"/>
                <w:szCs w:val="18"/>
              </w:rPr>
              <w:t>DC_8A_n78A</w:t>
            </w:r>
          </w:p>
          <w:p w14:paraId="1BE2AD8A" w14:textId="77777777" w:rsidR="00BD3D3D" w:rsidRPr="006B3BD2" w:rsidRDefault="00BD3D3D" w:rsidP="00BD3D3D">
            <w:pPr>
              <w:pStyle w:val="TAC"/>
              <w:rPr>
                <w:lang w:eastAsia="fi-FI"/>
              </w:rPr>
            </w:pPr>
            <w:r w:rsidRPr="006B3BD2">
              <w:rPr>
                <w:rFonts w:cs="Arial"/>
                <w:szCs w:val="18"/>
              </w:rPr>
              <w:t>DC_8A_n80A</w:t>
            </w:r>
          </w:p>
        </w:tc>
      </w:tr>
      <w:tr w:rsidR="00BD3D3D" w:rsidRPr="00E062F1" w14:paraId="0576B4F1" w14:textId="77777777" w:rsidTr="00BD3D3D">
        <w:trPr>
          <w:trHeight w:val="187"/>
          <w:jc w:val="center"/>
        </w:trPr>
        <w:tc>
          <w:tcPr>
            <w:tcW w:w="3461" w:type="dxa"/>
            <w:shd w:val="clear" w:color="auto" w:fill="auto"/>
            <w:noWrap/>
          </w:tcPr>
          <w:p w14:paraId="40BE51E8" w14:textId="77777777" w:rsidR="00BD3D3D" w:rsidRPr="006B3BD2" w:rsidRDefault="00BD3D3D" w:rsidP="00BD3D3D">
            <w:pPr>
              <w:pStyle w:val="TAC"/>
              <w:rPr>
                <w:rFonts w:cs="Arial"/>
                <w:lang w:eastAsia="ja-JP"/>
              </w:rPr>
            </w:pPr>
            <w:r w:rsidRPr="006B3BD2">
              <w:rPr>
                <w:rFonts w:cs="Arial"/>
                <w:lang w:eastAsia="ja-JP"/>
              </w:rPr>
              <w:t>DC_3A-18A-42A_n77A</w:t>
            </w:r>
          </w:p>
          <w:p w14:paraId="60590EB7" w14:textId="77777777" w:rsidR="00BD3D3D" w:rsidRPr="006B3BD2" w:rsidRDefault="00BD3D3D" w:rsidP="00BD3D3D">
            <w:pPr>
              <w:pStyle w:val="TAC"/>
              <w:rPr>
                <w:rFonts w:cs="Arial"/>
                <w:szCs w:val="18"/>
                <w:lang w:eastAsia="ja-JP"/>
              </w:rPr>
            </w:pPr>
            <w:r w:rsidRPr="006B3BD2">
              <w:rPr>
                <w:rFonts w:cs="Arial"/>
                <w:lang w:eastAsia="ja-JP"/>
              </w:rPr>
              <w:t>DC_3A-18A-42C_n77A</w:t>
            </w:r>
          </w:p>
        </w:tc>
        <w:tc>
          <w:tcPr>
            <w:tcW w:w="3514" w:type="dxa"/>
          </w:tcPr>
          <w:p w14:paraId="53966FBA" w14:textId="77777777" w:rsidR="00BD3D3D" w:rsidRPr="006B3BD2" w:rsidRDefault="00BD3D3D" w:rsidP="00BD3D3D">
            <w:pPr>
              <w:pStyle w:val="TAC"/>
              <w:rPr>
                <w:lang w:eastAsia="ja-JP"/>
              </w:rPr>
            </w:pPr>
            <w:r w:rsidRPr="006B3BD2">
              <w:rPr>
                <w:lang w:eastAsia="fi-FI"/>
              </w:rPr>
              <w:t>DC_</w:t>
            </w:r>
            <w:r w:rsidRPr="006B3BD2">
              <w:rPr>
                <w:lang w:eastAsia="ja-JP"/>
              </w:rPr>
              <w:t>3</w:t>
            </w:r>
            <w:r w:rsidRPr="006B3BD2">
              <w:rPr>
                <w:lang w:eastAsia="fi-FI"/>
              </w:rPr>
              <w:t>A_</w:t>
            </w:r>
            <w:r w:rsidRPr="006B3BD2">
              <w:rPr>
                <w:lang w:eastAsia="ja-JP"/>
              </w:rPr>
              <w:t>n77A</w:t>
            </w:r>
          </w:p>
          <w:p w14:paraId="4D4905F7" w14:textId="77777777" w:rsidR="00BD3D3D" w:rsidRPr="006B3BD2" w:rsidRDefault="00BD3D3D" w:rsidP="00BD3D3D">
            <w:pPr>
              <w:pStyle w:val="TAC"/>
              <w:rPr>
                <w:lang w:eastAsia="fi-FI"/>
              </w:rPr>
            </w:pPr>
            <w:r w:rsidRPr="006B3BD2">
              <w:rPr>
                <w:lang w:eastAsia="fi-FI"/>
              </w:rPr>
              <w:t>DC_</w:t>
            </w:r>
            <w:r w:rsidRPr="006B3BD2">
              <w:rPr>
                <w:lang w:eastAsia="ja-JP"/>
              </w:rPr>
              <w:t>18</w:t>
            </w:r>
            <w:r w:rsidRPr="006B3BD2">
              <w:rPr>
                <w:lang w:eastAsia="fi-FI"/>
              </w:rPr>
              <w:t>A_</w:t>
            </w:r>
            <w:r w:rsidRPr="006B3BD2">
              <w:rPr>
                <w:lang w:eastAsia="ja-JP"/>
              </w:rPr>
              <w:t>n77</w:t>
            </w:r>
            <w:r w:rsidRPr="006B3BD2">
              <w:rPr>
                <w:lang w:eastAsia="fi-FI"/>
              </w:rPr>
              <w:t>A</w:t>
            </w:r>
          </w:p>
        </w:tc>
      </w:tr>
      <w:tr w:rsidR="00BD3D3D" w:rsidRPr="00E062F1" w14:paraId="57A1E129" w14:textId="77777777" w:rsidTr="00BD3D3D">
        <w:trPr>
          <w:trHeight w:val="187"/>
          <w:jc w:val="center"/>
        </w:trPr>
        <w:tc>
          <w:tcPr>
            <w:tcW w:w="3461" w:type="dxa"/>
            <w:shd w:val="clear" w:color="auto" w:fill="auto"/>
            <w:noWrap/>
          </w:tcPr>
          <w:p w14:paraId="36083DB8" w14:textId="77777777" w:rsidR="00BD3D3D" w:rsidRPr="006B3BD2" w:rsidRDefault="00BD3D3D" w:rsidP="00BD3D3D">
            <w:pPr>
              <w:pStyle w:val="TAC"/>
              <w:rPr>
                <w:rFonts w:cs="Arial"/>
                <w:lang w:eastAsia="ja-JP"/>
              </w:rPr>
            </w:pPr>
            <w:r w:rsidRPr="006B3BD2">
              <w:rPr>
                <w:rFonts w:cs="Arial"/>
                <w:lang w:eastAsia="ja-JP"/>
              </w:rPr>
              <w:t>DC_3A-18A-42A_n78A</w:t>
            </w:r>
          </w:p>
          <w:p w14:paraId="75349036" w14:textId="77777777" w:rsidR="00BD3D3D" w:rsidRPr="006B3BD2" w:rsidRDefault="00BD3D3D" w:rsidP="00BD3D3D">
            <w:pPr>
              <w:pStyle w:val="TAC"/>
              <w:rPr>
                <w:rFonts w:cs="Arial"/>
                <w:szCs w:val="18"/>
                <w:lang w:eastAsia="ja-JP"/>
              </w:rPr>
            </w:pPr>
            <w:r w:rsidRPr="006B3BD2">
              <w:rPr>
                <w:rFonts w:cs="Arial"/>
                <w:lang w:eastAsia="ja-JP"/>
              </w:rPr>
              <w:t>DC_3A-18A-42C_n78A</w:t>
            </w:r>
          </w:p>
        </w:tc>
        <w:tc>
          <w:tcPr>
            <w:tcW w:w="3514" w:type="dxa"/>
          </w:tcPr>
          <w:p w14:paraId="7C8D55AF" w14:textId="77777777" w:rsidR="00BD3D3D" w:rsidRPr="006B3BD2" w:rsidRDefault="00BD3D3D" w:rsidP="00BD3D3D">
            <w:pPr>
              <w:pStyle w:val="TAC"/>
              <w:rPr>
                <w:lang w:eastAsia="ja-JP"/>
              </w:rPr>
            </w:pPr>
            <w:r w:rsidRPr="006B3BD2">
              <w:rPr>
                <w:lang w:eastAsia="fi-FI"/>
              </w:rPr>
              <w:t>DC_</w:t>
            </w:r>
            <w:r w:rsidRPr="006B3BD2">
              <w:rPr>
                <w:lang w:eastAsia="ja-JP"/>
              </w:rPr>
              <w:t>3</w:t>
            </w:r>
            <w:r w:rsidRPr="006B3BD2">
              <w:rPr>
                <w:lang w:eastAsia="fi-FI"/>
              </w:rPr>
              <w:t>A_</w:t>
            </w:r>
            <w:r w:rsidRPr="006B3BD2">
              <w:rPr>
                <w:lang w:eastAsia="ja-JP"/>
              </w:rPr>
              <w:t>n78A</w:t>
            </w:r>
          </w:p>
          <w:p w14:paraId="551D1455" w14:textId="77777777" w:rsidR="00BD3D3D" w:rsidRPr="006B3BD2" w:rsidRDefault="00BD3D3D" w:rsidP="00BD3D3D">
            <w:pPr>
              <w:pStyle w:val="TAC"/>
              <w:rPr>
                <w:lang w:eastAsia="fi-FI"/>
              </w:rPr>
            </w:pPr>
            <w:r w:rsidRPr="006B3BD2">
              <w:rPr>
                <w:lang w:eastAsia="fi-FI"/>
              </w:rPr>
              <w:t>DC_</w:t>
            </w:r>
            <w:r w:rsidRPr="006B3BD2">
              <w:rPr>
                <w:lang w:eastAsia="ja-JP"/>
              </w:rPr>
              <w:t>18</w:t>
            </w:r>
            <w:r w:rsidRPr="006B3BD2">
              <w:rPr>
                <w:lang w:eastAsia="fi-FI"/>
              </w:rPr>
              <w:t>A_</w:t>
            </w:r>
            <w:r w:rsidRPr="006B3BD2">
              <w:rPr>
                <w:lang w:eastAsia="ja-JP"/>
              </w:rPr>
              <w:t>n78</w:t>
            </w:r>
            <w:r w:rsidRPr="006B3BD2">
              <w:rPr>
                <w:lang w:eastAsia="fi-FI"/>
              </w:rPr>
              <w:t>A</w:t>
            </w:r>
          </w:p>
        </w:tc>
      </w:tr>
      <w:tr w:rsidR="00BD3D3D" w:rsidRPr="00E062F1" w14:paraId="7C865510" w14:textId="77777777" w:rsidTr="00BD3D3D">
        <w:trPr>
          <w:trHeight w:val="187"/>
          <w:jc w:val="center"/>
        </w:trPr>
        <w:tc>
          <w:tcPr>
            <w:tcW w:w="3461" w:type="dxa"/>
            <w:shd w:val="clear" w:color="auto" w:fill="auto"/>
            <w:noWrap/>
          </w:tcPr>
          <w:p w14:paraId="7847CB64" w14:textId="77777777" w:rsidR="00BD3D3D" w:rsidRPr="006B3BD2" w:rsidRDefault="00BD3D3D" w:rsidP="00BD3D3D">
            <w:pPr>
              <w:pStyle w:val="TAC"/>
              <w:rPr>
                <w:lang w:eastAsia="ja-JP"/>
              </w:rPr>
            </w:pPr>
            <w:r w:rsidRPr="006B3BD2">
              <w:rPr>
                <w:lang w:eastAsia="ja-JP"/>
              </w:rPr>
              <w:t>DC_3A-18A-42A_n79A</w:t>
            </w:r>
          </w:p>
          <w:p w14:paraId="7552B1F0" w14:textId="77777777" w:rsidR="00BD3D3D" w:rsidRPr="006B3BD2" w:rsidRDefault="00BD3D3D" w:rsidP="00BD3D3D">
            <w:pPr>
              <w:pStyle w:val="TAC"/>
              <w:rPr>
                <w:rFonts w:cs="Arial"/>
                <w:szCs w:val="18"/>
                <w:lang w:eastAsia="ja-JP"/>
              </w:rPr>
            </w:pPr>
            <w:r w:rsidRPr="006B3BD2">
              <w:rPr>
                <w:lang w:eastAsia="ja-JP"/>
              </w:rPr>
              <w:t>DC_3A-18A-42C_n79A</w:t>
            </w:r>
          </w:p>
        </w:tc>
        <w:tc>
          <w:tcPr>
            <w:tcW w:w="3514" w:type="dxa"/>
          </w:tcPr>
          <w:p w14:paraId="008132B6" w14:textId="77777777" w:rsidR="00BD3D3D" w:rsidRPr="006B3BD2" w:rsidRDefault="00BD3D3D" w:rsidP="00BD3D3D">
            <w:pPr>
              <w:pStyle w:val="TAC"/>
              <w:rPr>
                <w:lang w:eastAsia="ja-JP"/>
              </w:rPr>
            </w:pPr>
            <w:r w:rsidRPr="006B3BD2">
              <w:rPr>
                <w:lang w:eastAsia="fi-FI"/>
              </w:rPr>
              <w:t>DC_</w:t>
            </w:r>
            <w:r w:rsidRPr="006B3BD2">
              <w:rPr>
                <w:lang w:eastAsia="ja-JP"/>
              </w:rPr>
              <w:t>3</w:t>
            </w:r>
            <w:r w:rsidRPr="006B3BD2">
              <w:rPr>
                <w:lang w:eastAsia="fi-FI"/>
              </w:rPr>
              <w:t>A_</w:t>
            </w:r>
            <w:r w:rsidRPr="006B3BD2">
              <w:rPr>
                <w:lang w:eastAsia="ja-JP"/>
              </w:rPr>
              <w:t>n79A</w:t>
            </w:r>
          </w:p>
          <w:p w14:paraId="77832098" w14:textId="77777777" w:rsidR="00BD3D3D" w:rsidRPr="006B3BD2" w:rsidRDefault="00BD3D3D" w:rsidP="00BD3D3D">
            <w:pPr>
              <w:pStyle w:val="TAC"/>
              <w:rPr>
                <w:lang w:eastAsia="fi-FI"/>
              </w:rPr>
            </w:pPr>
            <w:r w:rsidRPr="006B3BD2">
              <w:rPr>
                <w:lang w:eastAsia="fi-FI"/>
              </w:rPr>
              <w:t>DC_</w:t>
            </w:r>
            <w:r w:rsidRPr="006B3BD2">
              <w:rPr>
                <w:lang w:eastAsia="ja-JP"/>
              </w:rPr>
              <w:t>18</w:t>
            </w:r>
            <w:r w:rsidRPr="006B3BD2">
              <w:rPr>
                <w:lang w:eastAsia="fi-FI"/>
              </w:rPr>
              <w:t>A_</w:t>
            </w:r>
            <w:r w:rsidRPr="006B3BD2">
              <w:rPr>
                <w:lang w:eastAsia="ja-JP"/>
              </w:rPr>
              <w:t>n79</w:t>
            </w:r>
            <w:r w:rsidRPr="006B3BD2">
              <w:rPr>
                <w:lang w:eastAsia="fi-FI"/>
              </w:rPr>
              <w:t>A</w:t>
            </w:r>
          </w:p>
        </w:tc>
      </w:tr>
      <w:tr w:rsidR="00BD3D3D" w:rsidRPr="00E062F1" w14:paraId="1D6012EA" w14:textId="77777777" w:rsidTr="00BD3D3D">
        <w:trPr>
          <w:trHeight w:val="187"/>
          <w:jc w:val="center"/>
        </w:trPr>
        <w:tc>
          <w:tcPr>
            <w:tcW w:w="3461" w:type="dxa"/>
            <w:shd w:val="clear" w:color="auto" w:fill="auto"/>
            <w:noWrap/>
          </w:tcPr>
          <w:p w14:paraId="487A3721" w14:textId="77777777" w:rsidR="00BD3D3D" w:rsidRPr="006B3BD2" w:rsidRDefault="00BD3D3D" w:rsidP="00BD3D3D">
            <w:pPr>
              <w:pStyle w:val="TAC"/>
              <w:rPr>
                <w:lang w:eastAsia="fi-FI"/>
              </w:rPr>
            </w:pPr>
            <w:r w:rsidRPr="006B3BD2">
              <w:rPr>
                <w:lang w:eastAsia="fi-FI"/>
              </w:rPr>
              <w:t>DC_3A-19A-21A_n77A</w:t>
            </w:r>
            <w:r w:rsidRPr="006B3BD2">
              <w:rPr>
                <w:vertAlign w:val="superscript"/>
              </w:rPr>
              <w:t>2</w:t>
            </w:r>
          </w:p>
          <w:p w14:paraId="13A1D19F" w14:textId="77777777" w:rsidR="00BD3D3D" w:rsidRPr="006B3BD2" w:rsidRDefault="00BD3D3D" w:rsidP="00BD3D3D">
            <w:pPr>
              <w:pStyle w:val="TAC"/>
              <w:rPr>
                <w:lang w:eastAsia="fi-FI"/>
              </w:rPr>
            </w:pPr>
            <w:r w:rsidRPr="006B3BD2">
              <w:rPr>
                <w:lang w:eastAsia="fi-FI"/>
              </w:rPr>
              <w:t>DC_3A-19A-21A_n77C</w:t>
            </w:r>
            <w:r w:rsidRPr="006B3BD2">
              <w:rPr>
                <w:vertAlign w:val="superscript"/>
              </w:rPr>
              <w:t>2</w:t>
            </w:r>
          </w:p>
        </w:tc>
        <w:tc>
          <w:tcPr>
            <w:tcW w:w="3514" w:type="dxa"/>
          </w:tcPr>
          <w:p w14:paraId="41F37211" w14:textId="77777777" w:rsidR="00BD3D3D" w:rsidRPr="006B3BD2" w:rsidRDefault="00BD3D3D" w:rsidP="00BD3D3D">
            <w:pPr>
              <w:pStyle w:val="TAC"/>
              <w:rPr>
                <w:lang w:eastAsia="fi-FI"/>
              </w:rPr>
            </w:pPr>
            <w:r w:rsidRPr="006B3BD2">
              <w:rPr>
                <w:lang w:eastAsia="fi-FI"/>
              </w:rPr>
              <w:t>DC_3A_n77A</w:t>
            </w:r>
          </w:p>
          <w:p w14:paraId="336BBD95" w14:textId="77777777" w:rsidR="00BD3D3D" w:rsidRPr="006B3BD2" w:rsidRDefault="00BD3D3D" w:rsidP="00BD3D3D">
            <w:pPr>
              <w:pStyle w:val="TAC"/>
              <w:rPr>
                <w:lang w:eastAsia="fi-FI"/>
              </w:rPr>
            </w:pPr>
            <w:r w:rsidRPr="006B3BD2">
              <w:rPr>
                <w:lang w:eastAsia="fi-FI"/>
              </w:rPr>
              <w:t>DC_19A_n77A</w:t>
            </w:r>
          </w:p>
          <w:p w14:paraId="4754DAF0" w14:textId="77777777" w:rsidR="00BD3D3D" w:rsidRPr="006B3BD2" w:rsidRDefault="00BD3D3D" w:rsidP="00BD3D3D">
            <w:pPr>
              <w:pStyle w:val="TAC"/>
              <w:rPr>
                <w:lang w:eastAsia="fi-FI"/>
              </w:rPr>
            </w:pPr>
            <w:r w:rsidRPr="006B3BD2">
              <w:rPr>
                <w:lang w:eastAsia="fi-FI"/>
              </w:rPr>
              <w:t>DC_21A_n77A</w:t>
            </w:r>
          </w:p>
        </w:tc>
      </w:tr>
      <w:tr w:rsidR="00BD3D3D" w:rsidRPr="00E062F1" w14:paraId="207E048C" w14:textId="77777777" w:rsidTr="00BD3D3D">
        <w:trPr>
          <w:trHeight w:val="187"/>
          <w:jc w:val="center"/>
        </w:trPr>
        <w:tc>
          <w:tcPr>
            <w:tcW w:w="3461" w:type="dxa"/>
            <w:shd w:val="clear" w:color="auto" w:fill="auto"/>
            <w:noWrap/>
          </w:tcPr>
          <w:p w14:paraId="09C259CD" w14:textId="77777777" w:rsidR="00BD3D3D" w:rsidRPr="006B3BD2" w:rsidRDefault="00BD3D3D" w:rsidP="00BD3D3D">
            <w:pPr>
              <w:pStyle w:val="TAC"/>
              <w:rPr>
                <w:lang w:eastAsia="fi-FI"/>
              </w:rPr>
            </w:pPr>
            <w:r w:rsidRPr="006B3BD2">
              <w:rPr>
                <w:lang w:eastAsia="fi-FI"/>
              </w:rPr>
              <w:t>DC_3A-19A-21A_n78A</w:t>
            </w:r>
            <w:r w:rsidRPr="006B3BD2">
              <w:rPr>
                <w:vertAlign w:val="superscript"/>
              </w:rPr>
              <w:t>2</w:t>
            </w:r>
          </w:p>
          <w:p w14:paraId="7FFBC930" w14:textId="77777777" w:rsidR="00BD3D3D" w:rsidRPr="006B3BD2" w:rsidRDefault="00BD3D3D" w:rsidP="00BD3D3D">
            <w:pPr>
              <w:pStyle w:val="TAC"/>
              <w:rPr>
                <w:lang w:eastAsia="fi-FI"/>
              </w:rPr>
            </w:pPr>
            <w:r w:rsidRPr="006B3BD2">
              <w:rPr>
                <w:lang w:eastAsia="fi-FI"/>
              </w:rPr>
              <w:t>DC_3A-19A-21A_n78C</w:t>
            </w:r>
            <w:r w:rsidRPr="006B3BD2">
              <w:rPr>
                <w:vertAlign w:val="superscript"/>
              </w:rPr>
              <w:t>2</w:t>
            </w:r>
          </w:p>
        </w:tc>
        <w:tc>
          <w:tcPr>
            <w:tcW w:w="3514" w:type="dxa"/>
          </w:tcPr>
          <w:p w14:paraId="79622DB8" w14:textId="77777777" w:rsidR="00BD3D3D" w:rsidRPr="006B3BD2" w:rsidRDefault="00BD3D3D" w:rsidP="00BD3D3D">
            <w:pPr>
              <w:pStyle w:val="TAC"/>
              <w:rPr>
                <w:lang w:eastAsia="fi-FI"/>
              </w:rPr>
            </w:pPr>
            <w:r w:rsidRPr="006B3BD2">
              <w:rPr>
                <w:lang w:eastAsia="fi-FI"/>
              </w:rPr>
              <w:t>DC_3A_n78A</w:t>
            </w:r>
          </w:p>
          <w:p w14:paraId="4680F2A4" w14:textId="77777777" w:rsidR="00BD3D3D" w:rsidRPr="006B3BD2" w:rsidRDefault="00BD3D3D" w:rsidP="00BD3D3D">
            <w:pPr>
              <w:pStyle w:val="TAC"/>
              <w:rPr>
                <w:lang w:eastAsia="fi-FI"/>
              </w:rPr>
            </w:pPr>
            <w:r w:rsidRPr="006B3BD2">
              <w:rPr>
                <w:lang w:eastAsia="fi-FI"/>
              </w:rPr>
              <w:t>DC_19A_n78A</w:t>
            </w:r>
          </w:p>
          <w:p w14:paraId="5BE94EB9" w14:textId="77777777" w:rsidR="00BD3D3D" w:rsidRPr="006B3BD2" w:rsidRDefault="00BD3D3D" w:rsidP="00BD3D3D">
            <w:pPr>
              <w:pStyle w:val="TAC"/>
              <w:rPr>
                <w:lang w:eastAsia="fi-FI"/>
              </w:rPr>
            </w:pPr>
            <w:r w:rsidRPr="006B3BD2">
              <w:rPr>
                <w:lang w:eastAsia="fi-FI"/>
              </w:rPr>
              <w:t>DC_21A_n78A</w:t>
            </w:r>
          </w:p>
        </w:tc>
      </w:tr>
      <w:tr w:rsidR="00BD3D3D" w:rsidRPr="00E062F1" w14:paraId="3D2BCF51" w14:textId="77777777" w:rsidTr="00BD3D3D">
        <w:trPr>
          <w:trHeight w:val="187"/>
          <w:jc w:val="center"/>
        </w:trPr>
        <w:tc>
          <w:tcPr>
            <w:tcW w:w="3461" w:type="dxa"/>
            <w:shd w:val="clear" w:color="auto" w:fill="auto"/>
            <w:noWrap/>
          </w:tcPr>
          <w:p w14:paraId="1D813392" w14:textId="77777777" w:rsidR="00BD3D3D" w:rsidRPr="006B3BD2" w:rsidRDefault="00BD3D3D" w:rsidP="00BD3D3D">
            <w:pPr>
              <w:pStyle w:val="TAC"/>
              <w:rPr>
                <w:lang w:eastAsia="fi-FI"/>
              </w:rPr>
            </w:pPr>
            <w:r w:rsidRPr="006B3BD2">
              <w:rPr>
                <w:lang w:eastAsia="fi-FI"/>
              </w:rPr>
              <w:t>DC_3A-19A-21A_n79A</w:t>
            </w:r>
            <w:r w:rsidRPr="006B3BD2">
              <w:rPr>
                <w:vertAlign w:val="superscript"/>
              </w:rPr>
              <w:t>2</w:t>
            </w:r>
          </w:p>
          <w:p w14:paraId="00A4312C" w14:textId="77777777" w:rsidR="00BD3D3D" w:rsidRPr="006B3BD2" w:rsidRDefault="00BD3D3D" w:rsidP="00BD3D3D">
            <w:pPr>
              <w:pStyle w:val="TAC"/>
              <w:rPr>
                <w:lang w:eastAsia="fi-FI"/>
              </w:rPr>
            </w:pPr>
            <w:r w:rsidRPr="006B3BD2">
              <w:rPr>
                <w:lang w:eastAsia="fi-FI"/>
              </w:rPr>
              <w:t>DC_3A-19A-21A_n79C</w:t>
            </w:r>
            <w:r w:rsidRPr="006B3BD2">
              <w:rPr>
                <w:vertAlign w:val="superscript"/>
              </w:rPr>
              <w:t>2</w:t>
            </w:r>
          </w:p>
        </w:tc>
        <w:tc>
          <w:tcPr>
            <w:tcW w:w="3514" w:type="dxa"/>
          </w:tcPr>
          <w:p w14:paraId="35FF2340" w14:textId="77777777" w:rsidR="00BD3D3D" w:rsidRPr="006B3BD2" w:rsidRDefault="00BD3D3D" w:rsidP="00BD3D3D">
            <w:pPr>
              <w:pStyle w:val="TAC"/>
              <w:rPr>
                <w:lang w:eastAsia="fi-FI"/>
              </w:rPr>
            </w:pPr>
            <w:r w:rsidRPr="006B3BD2">
              <w:rPr>
                <w:lang w:eastAsia="fi-FI"/>
              </w:rPr>
              <w:t>DC_3A_n79A</w:t>
            </w:r>
          </w:p>
          <w:p w14:paraId="17F825EC" w14:textId="77777777" w:rsidR="00BD3D3D" w:rsidRPr="006B3BD2" w:rsidRDefault="00BD3D3D" w:rsidP="00BD3D3D">
            <w:pPr>
              <w:pStyle w:val="TAC"/>
              <w:rPr>
                <w:lang w:eastAsia="fi-FI"/>
              </w:rPr>
            </w:pPr>
            <w:r w:rsidRPr="006B3BD2">
              <w:rPr>
                <w:lang w:eastAsia="fi-FI"/>
              </w:rPr>
              <w:t>DC_19A_n79A</w:t>
            </w:r>
          </w:p>
          <w:p w14:paraId="25D37B3E" w14:textId="77777777" w:rsidR="00BD3D3D" w:rsidRPr="006B3BD2" w:rsidRDefault="00BD3D3D" w:rsidP="00BD3D3D">
            <w:pPr>
              <w:pStyle w:val="TAC"/>
              <w:rPr>
                <w:lang w:eastAsia="fi-FI"/>
              </w:rPr>
            </w:pPr>
            <w:r w:rsidRPr="006B3BD2">
              <w:rPr>
                <w:lang w:eastAsia="fi-FI"/>
              </w:rPr>
              <w:t>DC_21A_n79A</w:t>
            </w:r>
          </w:p>
        </w:tc>
      </w:tr>
      <w:tr w:rsidR="00BD3D3D" w:rsidRPr="00E062F1" w14:paraId="6232253A" w14:textId="77777777" w:rsidTr="00BD3D3D">
        <w:trPr>
          <w:trHeight w:val="187"/>
          <w:jc w:val="center"/>
        </w:trPr>
        <w:tc>
          <w:tcPr>
            <w:tcW w:w="3461" w:type="dxa"/>
            <w:shd w:val="clear" w:color="auto" w:fill="auto"/>
            <w:noWrap/>
          </w:tcPr>
          <w:p w14:paraId="54BD2F71" w14:textId="77777777" w:rsidR="00BD3D3D" w:rsidRPr="006B3BD2" w:rsidRDefault="00BD3D3D" w:rsidP="00BD3D3D">
            <w:pPr>
              <w:pStyle w:val="TAC"/>
              <w:rPr>
                <w:lang w:eastAsia="fi-FI"/>
              </w:rPr>
            </w:pPr>
            <w:r w:rsidRPr="006B3BD2">
              <w:rPr>
                <w:lang w:eastAsia="fi-FI"/>
              </w:rPr>
              <w:t>DC_3A-19A-42A_n77A</w:t>
            </w:r>
          </w:p>
          <w:p w14:paraId="78D1D3CB" w14:textId="77777777" w:rsidR="00BD3D3D" w:rsidRPr="006B3BD2" w:rsidRDefault="00BD3D3D" w:rsidP="00BD3D3D">
            <w:pPr>
              <w:pStyle w:val="TAC"/>
              <w:rPr>
                <w:lang w:eastAsia="fi-FI"/>
              </w:rPr>
            </w:pPr>
            <w:r w:rsidRPr="006B3BD2">
              <w:rPr>
                <w:lang w:eastAsia="fi-FI"/>
              </w:rPr>
              <w:t>DC_3A-19A-42A_n77C</w:t>
            </w:r>
          </w:p>
          <w:p w14:paraId="24B71978" w14:textId="77777777" w:rsidR="00BD3D3D" w:rsidRPr="006B3BD2" w:rsidRDefault="00BD3D3D" w:rsidP="00BD3D3D">
            <w:pPr>
              <w:pStyle w:val="TAC"/>
            </w:pPr>
            <w:r w:rsidRPr="006B3BD2">
              <w:rPr>
                <w:lang w:eastAsia="ja-JP"/>
              </w:rPr>
              <w:t>DC</w:t>
            </w:r>
            <w:r w:rsidRPr="006B3BD2">
              <w:t>_</w:t>
            </w:r>
            <w:r w:rsidRPr="006B3BD2">
              <w:rPr>
                <w:lang w:eastAsia="ja-JP"/>
              </w:rPr>
              <w:t>3A-19A-42C_n77</w:t>
            </w:r>
            <w:r w:rsidRPr="006B3BD2">
              <w:t>A</w:t>
            </w:r>
          </w:p>
          <w:p w14:paraId="1F58DADA" w14:textId="77777777" w:rsidR="00BD3D3D" w:rsidRPr="006B3BD2" w:rsidRDefault="00BD3D3D" w:rsidP="00BD3D3D">
            <w:pPr>
              <w:pStyle w:val="TAC"/>
            </w:pPr>
            <w:r w:rsidRPr="006B3BD2">
              <w:rPr>
                <w:lang w:eastAsia="ja-JP"/>
              </w:rPr>
              <w:t>DC</w:t>
            </w:r>
            <w:r w:rsidRPr="006B3BD2">
              <w:t>_</w:t>
            </w:r>
            <w:r w:rsidRPr="006B3BD2">
              <w:rPr>
                <w:lang w:eastAsia="ja-JP"/>
              </w:rPr>
              <w:t>3A-19A-42C_n77</w:t>
            </w:r>
            <w:r w:rsidRPr="006B3BD2">
              <w:t>C</w:t>
            </w:r>
          </w:p>
          <w:p w14:paraId="2ED090E6"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3A-19A-42D_n77A</w:t>
            </w:r>
          </w:p>
          <w:p w14:paraId="125387C5" w14:textId="77777777" w:rsidR="00BD3D3D" w:rsidRPr="006B3BD2" w:rsidRDefault="00BD3D3D" w:rsidP="00BD3D3D">
            <w:pPr>
              <w:pStyle w:val="TAC"/>
              <w:rPr>
                <w:lang w:eastAsia="fi-FI"/>
              </w:rPr>
            </w:pPr>
            <w:r w:rsidRPr="006B3BD2">
              <w:rPr>
                <w:rFonts w:cs="Arial"/>
                <w:lang w:eastAsia="ja-JP"/>
              </w:rPr>
              <w:t>DC</w:t>
            </w:r>
            <w:r w:rsidRPr="006B3BD2">
              <w:rPr>
                <w:rFonts w:cs="Arial"/>
              </w:rPr>
              <w:t>_</w:t>
            </w:r>
            <w:r w:rsidRPr="006B3BD2">
              <w:rPr>
                <w:rFonts w:cs="Arial"/>
                <w:lang w:eastAsia="ja-JP"/>
              </w:rPr>
              <w:t>3A-19A-42D_n77C</w:t>
            </w:r>
          </w:p>
        </w:tc>
        <w:tc>
          <w:tcPr>
            <w:tcW w:w="3514" w:type="dxa"/>
          </w:tcPr>
          <w:p w14:paraId="298C5D98" w14:textId="77777777" w:rsidR="00BD3D3D" w:rsidRPr="006B3BD2" w:rsidRDefault="00BD3D3D" w:rsidP="00BD3D3D">
            <w:pPr>
              <w:pStyle w:val="TAC"/>
              <w:rPr>
                <w:lang w:eastAsia="fi-FI"/>
              </w:rPr>
            </w:pPr>
            <w:r w:rsidRPr="006B3BD2">
              <w:rPr>
                <w:lang w:eastAsia="fi-FI"/>
              </w:rPr>
              <w:t>DC_3A_n77A</w:t>
            </w:r>
          </w:p>
          <w:p w14:paraId="08EF5F92" w14:textId="77777777" w:rsidR="00BD3D3D" w:rsidRPr="006B3BD2" w:rsidRDefault="00BD3D3D" w:rsidP="00BD3D3D">
            <w:pPr>
              <w:pStyle w:val="TAC"/>
              <w:rPr>
                <w:lang w:eastAsia="fi-FI"/>
              </w:rPr>
            </w:pPr>
            <w:r w:rsidRPr="006B3BD2">
              <w:rPr>
                <w:lang w:eastAsia="fi-FI"/>
              </w:rPr>
              <w:t>DC_19A_n77A</w:t>
            </w:r>
          </w:p>
        </w:tc>
      </w:tr>
      <w:tr w:rsidR="00BD3D3D" w:rsidRPr="00E062F1" w14:paraId="0A555B48" w14:textId="77777777" w:rsidTr="00BD3D3D">
        <w:trPr>
          <w:trHeight w:val="187"/>
          <w:jc w:val="center"/>
        </w:trPr>
        <w:tc>
          <w:tcPr>
            <w:tcW w:w="3461" w:type="dxa"/>
            <w:shd w:val="clear" w:color="auto" w:fill="auto"/>
            <w:noWrap/>
          </w:tcPr>
          <w:p w14:paraId="38CAFCF6" w14:textId="77777777" w:rsidR="00BD3D3D" w:rsidRPr="006B3BD2" w:rsidRDefault="00BD3D3D" w:rsidP="00BD3D3D">
            <w:pPr>
              <w:pStyle w:val="TAC"/>
              <w:rPr>
                <w:lang w:eastAsia="fi-FI"/>
              </w:rPr>
            </w:pPr>
            <w:r w:rsidRPr="006B3BD2">
              <w:rPr>
                <w:lang w:eastAsia="fi-FI"/>
              </w:rPr>
              <w:t>DC_3A-19A-42A_n78A</w:t>
            </w:r>
          </w:p>
          <w:p w14:paraId="5E572981" w14:textId="77777777" w:rsidR="00BD3D3D" w:rsidRPr="006B3BD2" w:rsidRDefault="00BD3D3D" w:rsidP="00BD3D3D">
            <w:pPr>
              <w:pStyle w:val="TAC"/>
              <w:rPr>
                <w:lang w:eastAsia="fi-FI"/>
              </w:rPr>
            </w:pPr>
            <w:r w:rsidRPr="006B3BD2">
              <w:rPr>
                <w:lang w:eastAsia="fi-FI"/>
              </w:rPr>
              <w:t>DC_3A-19A-42A_n78C</w:t>
            </w:r>
          </w:p>
          <w:p w14:paraId="50E02649" w14:textId="77777777" w:rsidR="00BD3D3D" w:rsidRPr="006B3BD2" w:rsidRDefault="00BD3D3D" w:rsidP="00BD3D3D">
            <w:pPr>
              <w:pStyle w:val="TAC"/>
            </w:pPr>
            <w:r w:rsidRPr="006B3BD2">
              <w:rPr>
                <w:lang w:eastAsia="ja-JP"/>
              </w:rPr>
              <w:t>DC</w:t>
            </w:r>
            <w:r w:rsidRPr="006B3BD2">
              <w:t>_</w:t>
            </w:r>
            <w:r w:rsidRPr="006B3BD2">
              <w:rPr>
                <w:lang w:eastAsia="ja-JP"/>
              </w:rPr>
              <w:t>3A-19A-42C_n78</w:t>
            </w:r>
            <w:r w:rsidRPr="006B3BD2">
              <w:t>A</w:t>
            </w:r>
          </w:p>
          <w:p w14:paraId="422991FD"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3A-19A-42C_n78C</w:t>
            </w:r>
          </w:p>
          <w:p w14:paraId="4FD27E16"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3A-19A-42D_n78A</w:t>
            </w:r>
          </w:p>
          <w:p w14:paraId="593BF067" w14:textId="77777777" w:rsidR="00BD3D3D" w:rsidRPr="006B3BD2" w:rsidRDefault="00BD3D3D" w:rsidP="00BD3D3D">
            <w:pPr>
              <w:pStyle w:val="TAC"/>
              <w:rPr>
                <w:lang w:eastAsia="fi-FI"/>
              </w:rPr>
            </w:pPr>
            <w:r w:rsidRPr="006B3BD2">
              <w:rPr>
                <w:rFonts w:cs="Arial"/>
                <w:lang w:eastAsia="ja-JP"/>
              </w:rPr>
              <w:t>DC</w:t>
            </w:r>
            <w:r w:rsidRPr="006B3BD2">
              <w:rPr>
                <w:rFonts w:cs="Arial"/>
              </w:rPr>
              <w:t>_</w:t>
            </w:r>
            <w:r w:rsidRPr="006B3BD2">
              <w:rPr>
                <w:rFonts w:cs="Arial"/>
                <w:lang w:eastAsia="ja-JP"/>
              </w:rPr>
              <w:t>3A-19A-42D_n78C</w:t>
            </w:r>
          </w:p>
        </w:tc>
        <w:tc>
          <w:tcPr>
            <w:tcW w:w="3514" w:type="dxa"/>
          </w:tcPr>
          <w:p w14:paraId="6B827429" w14:textId="77777777" w:rsidR="00BD3D3D" w:rsidRPr="006B3BD2" w:rsidRDefault="00BD3D3D" w:rsidP="00BD3D3D">
            <w:pPr>
              <w:pStyle w:val="TAC"/>
              <w:rPr>
                <w:lang w:eastAsia="fi-FI"/>
              </w:rPr>
            </w:pPr>
            <w:r w:rsidRPr="006B3BD2">
              <w:rPr>
                <w:lang w:eastAsia="fi-FI"/>
              </w:rPr>
              <w:t>DC_3A_n78A</w:t>
            </w:r>
          </w:p>
          <w:p w14:paraId="06AF3372" w14:textId="77777777" w:rsidR="00BD3D3D" w:rsidRPr="006B3BD2" w:rsidRDefault="00BD3D3D" w:rsidP="00BD3D3D">
            <w:pPr>
              <w:pStyle w:val="TAC"/>
              <w:rPr>
                <w:lang w:eastAsia="fi-FI"/>
              </w:rPr>
            </w:pPr>
            <w:r w:rsidRPr="006B3BD2">
              <w:rPr>
                <w:lang w:eastAsia="fi-FI"/>
              </w:rPr>
              <w:t>DC_19A_n78A</w:t>
            </w:r>
          </w:p>
        </w:tc>
      </w:tr>
      <w:tr w:rsidR="00BD3D3D" w:rsidRPr="00E062F1" w14:paraId="49831F44" w14:textId="77777777" w:rsidTr="00BD3D3D">
        <w:trPr>
          <w:trHeight w:val="187"/>
          <w:jc w:val="center"/>
        </w:trPr>
        <w:tc>
          <w:tcPr>
            <w:tcW w:w="3461" w:type="dxa"/>
            <w:shd w:val="clear" w:color="auto" w:fill="auto"/>
            <w:noWrap/>
          </w:tcPr>
          <w:p w14:paraId="079B9BD9" w14:textId="77777777" w:rsidR="00BD3D3D" w:rsidRPr="006B3BD2" w:rsidRDefault="00BD3D3D" w:rsidP="00BD3D3D">
            <w:pPr>
              <w:pStyle w:val="TAC"/>
              <w:rPr>
                <w:lang w:eastAsia="fi-FI"/>
              </w:rPr>
            </w:pPr>
            <w:r w:rsidRPr="006B3BD2">
              <w:rPr>
                <w:lang w:eastAsia="fi-FI"/>
              </w:rPr>
              <w:lastRenderedPageBreak/>
              <w:t>DC_3A-19A-42A_n79A</w:t>
            </w:r>
            <w:r w:rsidRPr="006B3BD2">
              <w:rPr>
                <w:vertAlign w:val="superscript"/>
                <w:lang w:eastAsia="fi-FI"/>
              </w:rPr>
              <w:t>2</w:t>
            </w:r>
          </w:p>
          <w:p w14:paraId="77B67A44" w14:textId="77777777" w:rsidR="00BD3D3D" w:rsidRPr="006B3BD2" w:rsidRDefault="00BD3D3D" w:rsidP="00BD3D3D">
            <w:pPr>
              <w:pStyle w:val="TAC"/>
              <w:rPr>
                <w:lang w:eastAsia="fi-FI"/>
              </w:rPr>
            </w:pPr>
            <w:r w:rsidRPr="006B3BD2">
              <w:rPr>
                <w:lang w:eastAsia="fi-FI"/>
              </w:rPr>
              <w:t>DC_3A-19A-42A_n79C</w:t>
            </w:r>
            <w:r w:rsidRPr="006B3BD2">
              <w:rPr>
                <w:vertAlign w:val="superscript"/>
                <w:lang w:eastAsia="fi-FI"/>
              </w:rPr>
              <w:t>2</w:t>
            </w:r>
          </w:p>
          <w:p w14:paraId="2E7D89E0" w14:textId="77777777" w:rsidR="00BD3D3D" w:rsidRPr="006B3BD2" w:rsidRDefault="00BD3D3D" w:rsidP="00BD3D3D">
            <w:pPr>
              <w:pStyle w:val="TAC"/>
            </w:pPr>
            <w:r w:rsidRPr="006B3BD2">
              <w:rPr>
                <w:lang w:eastAsia="ja-JP"/>
              </w:rPr>
              <w:t>DC</w:t>
            </w:r>
            <w:r w:rsidRPr="006B3BD2">
              <w:t>_</w:t>
            </w:r>
            <w:r w:rsidRPr="006B3BD2">
              <w:rPr>
                <w:lang w:eastAsia="ja-JP"/>
              </w:rPr>
              <w:t>3A-19A-42C_n79</w:t>
            </w:r>
            <w:r w:rsidRPr="006B3BD2">
              <w:t>A</w:t>
            </w:r>
            <w:r w:rsidRPr="006B3BD2">
              <w:rPr>
                <w:vertAlign w:val="superscript"/>
                <w:lang w:eastAsia="fi-FI"/>
              </w:rPr>
              <w:t>2</w:t>
            </w:r>
          </w:p>
          <w:p w14:paraId="211F23EE" w14:textId="77777777" w:rsidR="00BD3D3D" w:rsidRPr="006B3BD2" w:rsidRDefault="00BD3D3D" w:rsidP="00BD3D3D">
            <w:pPr>
              <w:pStyle w:val="TAC"/>
              <w:rPr>
                <w:vertAlign w:val="superscript"/>
                <w:lang w:eastAsia="fi-FI"/>
              </w:rPr>
            </w:pPr>
            <w:r w:rsidRPr="006B3BD2">
              <w:rPr>
                <w:rFonts w:cs="Arial"/>
                <w:lang w:eastAsia="ja-JP"/>
              </w:rPr>
              <w:t>DC</w:t>
            </w:r>
            <w:r w:rsidRPr="006B3BD2">
              <w:rPr>
                <w:rFonts w:cs="Arial"/>
              </w:rPr>
              <w:t>_</w:t>
            </w:r>
            <w:r w:rsidRPr="006B3BD2">
              <w:rPr>
                <w:rFonts w:cs="Arial"/>
                <w:lang w:eastAsia="ja-JP"/>
              </w:rPr>
              <w:t>3A-19A-42C_n79C</w:t>
            </w:r>
            <w:r w:rsidRPr="006B3BD2">
              <w:rPr>
                <w:vertAlign w:val="superscript"/>
                <w:lang w:eastAsia="fi-FI"/>
              </w:rPr>
              <w:t>2</w:t>
            </w:r>
          </w:p>
          <w:p w14:paraId="42B214DD"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3A-19A-42D_n79A</w:t>
            </w:r>
          </w:p>
          <w:p w14:paraId="44D72CFD" w14:textId="77777777" w:rsidR="00BD3D3D" w:rsidRPr="006B3BD2" w:rsidRDefault="00BD3D3D" w:rsidP="00BD3D3D">
            <w:pPr>
              <w:pStyle w:val="TAC"/>
              <w:rPr>
                <w:lang w:eastAsia="fi-FI"/>
              </w:rPr>
            </w:pPr>
            <w:r w:rsidRPr="006B3BD2">
              <w:rPr>
                <w:rFonts w:cs="Arial"/>
                <w:lang w:eastAsia="ja-JP"/>
              </w:rPr>
              <w:t>DC</w:t>
            </w:r>
            <w:r w:rsidRPr="006B3BD2">
              <w:rPr>
                <w:rFonts w:cs="Arial"/>
              </w:rPr>
              <w:t>_</w:t>
            </w:r>
            <w:r w:rsidRPr="006B3BD2">
              <w:rPr>
                <w:rFonts w:cs="Arial"/>
                <w:lang w:eastAsia="ja-JP"/>
              </w:rPr>
              <w:t>3A-19A-42D_n79C</w:t>
            </w:r>
          </w:p>
        </w:tc>
        <w:tc>
          <w:tcPr>
            <w:tcW w:w="3514" w:type="dxa"/>
          </w:tcPr>
          <w:p w14:paraId="0DE5C36D" w14:textId="77777777" w:rsidR="00BD3D3D" w:rsidRPr="006B3BD2" w:rsidRDefault="00BD3D3D" w:rsidP="00BD3D3D">
            <w:pPr>
              <w:pStyle w:val="TAC"/>
              <w:rPr>
                <w:lang w:eastAsia="fi-FI"/>
              </w:rPr>
            </w:pPr>
            <w:r w:rsidRPr="006B3BD2">
              <w:rPr>
                <w:lang w:eastAsia="fi-FI"/>
              </w:rPr>
              <w:t>DC_3A_n79A</w:t>
            </w:r>
          </w:p>
          <w:p w14:paraId="4286D416" w14:textId="77777777" w:rsidR="00BD3D3D" w:rsidRPr="006B3BD2" w:rsidRDefault="00BD3D3D" w:rsidP="00BD3D3D">
            <w:pPr>
              <w:pStyle w:val="TAC"/>
              <w:rPr>
                <w:lang w:eastAsia="fi-FI"/>
              </w:rPr>
            </w:pPr>
            <w:r w:rsidRPr="006B3BD2">
              <w:rPr>
                <w:lang w:eastAsia="fi-FI"/>
              </w:rPr>
              <w:t>DC_19A_n79A</w:t>
            </w:r>
          </w:p>
        </w:tc>
      </w:tr>
      <w:tr w:rsidR="00BD3D3D" w:rsidRPr="00E062F1" w14:paraId="60C78990" w14:textId="77777777" w:rsidTr="00BD3D3D">
        <w:trPr>
          <w:trHeight w:val="187"/>
          <w:jc w:val="center"/>
        </w:trPr>
        <w:tc>
          <w:tcPr>
            <w:tcW w:w="3461" w:type="dxa"/>
            <w:shd w:val="clear" w:color="auto" w:fill="auto"/>
            <w:noWrap/>
          </w:tcPr>
          <w:p w14:paraId="46535449" w14:textId="77777777" w:rsidR="00BD3D3D" w:rsidRPr="006B3BD2" w:rsidRDefault="00BD3D3D" w:rsidP="00BD3D3D">
            <w:pPr>
              <w:pStyle w:val="TAC"/>
              <w:rPr>
                <w:lang w:eastAsia="fi-FI"/>
              </w:rPr>
            </w:pPr>
            <w:r w:rsidRPr="006B3BD2">
              <w:rPr>
                <w:rFonts w:cs="Arial"/>
                <w:lang w:eastAsia="ko-KR"/>
              </w:rPr>
              <w:t>DC_3A-19A_n77A-n79A</w:t>
            </w:r>
          </w:p>
        </w:tc>
        <w:tc>
          <w:tcPr>
            <w:tcW w:w="3514" w:type="dxa"/>
          </w:tcPr>
          <w:p w14:paraId="05D55388" w14:textId="77777777" w:rsidR="00BD3D3D" w:rsidRPr="006B3BD2" w:rsidRDefault="00BD3D3D" w:rsidP="00BD3D3D">
            <w:pPr>
              <w:pStyle w:val="TAC"/>
              <w:rPr>
                <w:lang w:eastAsia="ko-KR"/>
              </w:rPr>
            </w:pPr>
            <w:r w:rsidRPr="006B3BD2">
              <w:rPr>
                <w:lang w:eastAsia="ko-KR"/>
              </w:rPr>
              <w:t>DC_19A_n77A</w:t>
            </w:r>
          </w:p>
          <w:p w14:paraId="63F2482B" w14:textId="77777777" w:rsidR="00BD3D3D" w:rsidRPr="006B3BD2" w:rsidRDefault="00BD3D3D" w:rsidP="00BD3D3D">
            <w:pPr>
              <w:pStyle w:val="TAC"/>
              <w:rPr>
                <w:lang w:eastAsia="fi-FI"/>
              </w:rPr>
            </w:pPr>
            <w:r w:rsidRPr="006B3BD2">
              <w:rPr>
                <w:lang w:eastAsia="ko-KR"/>
              </w:rPr>
              <w:t>DC_19A_n79A</w:t>
            </w:r>
          </w:p>
        </w:tc>
      </w:tr>
      <w:tr w:rsidR="00BD3D3D" w:rsidRPr="00E062F1" w14:paraId="3FB639E3" w14:textId="77777777" w:rsidTr="00BD3D3D">
        <w:trPr>
          <w:trHeight w:val="187"/>
          <w:jc w:val="center"/>
        </w:trPr>
        <w:tc>
          <w:tcPr>
            <w:tcW w:w="3461" w:type="dxa"/>
            <w:shd w:val="clear" w:color="auto" w:fill="auto"/>
            <w:noWrap/>
          </w:tcPr>
          <w:p w14:paraId="61F54163" w14:textId="77777777" w:rsidR="00BD3D3D" w:rsidRPr="006B3BD2" w:rsidRDefault="00BD3D3D" w:rsidP="00BD3D3D">
            <w:pPr>
              <w:pStyle w:val="TAC"/>
              <w:rPr>
                <w:lang w:eastAsia="fi-FI"/>
              </w:rPr>
            </w:pPr>
            <w:r w:rsidRPr="006B3BD2">
              <w:rPr>
                <w:rFonts w:cs="Arial"/>
                <w:lang w:eastAsia="ko-KR"/>
              </w:rPr>
              <w:t>DC_3A-19A_n78A-n79A</w:t>
            </w:r>
          </w:p>
        </w:tc>
        <w:tc>
          <w:tcPr>
            <w:tcW w:w="3514" w:type="dxa"/>
          </w:tcPr>
          <w:p w14:paraId="18DA5845" w14:textId="77777777" w:rsidR="00BD3D3D" w:rsidRPr="006B3BD2" w:rsidRDefault="00BD3D3D" w:rsidP="00BD3D3D">
            <w:pPr>
              <w:pStyle w:val="TAC"/>
              <w:rPr>
                <w:lang w:eastAsia="ko-KR"/>
              </w:rPr>
            </w:pPr>
            <w:r w:rsidRPr="006B3BD2">
              <w:rPr>
                <w:lang w:eastAsia="ko-KR"/>
              </w:rPr>
              <w:t>DC_19A_n78A</w:t>
            </w:r>
          </w:p>
          <w:p w14:paraId="0B7918B9" w14:textId="77777777" w:rsidR="00BD3D3D" w:rsidRPr="006B3BD2" w:rsidRDefault="00BD3D3D" w:rsidP="00BD3D3D">
            <w:pPr>
              <w:pStyle w:val="TAC"/>
              <w:rPr>
                <w:lang w:eastAsia="fi-FI"/>
              </w:rPr>
            </w:pPr>
            <w:r w:rsidRPr="006B3BD2">
              <w:rPr>
                <w:lang w:eastAsia="ko-KR"/>
              </w:rPr>
              <w:t>DC_19A_n79A</w:t>
            </w:r>
          </w:p>
        </w:tc>
      </w:tr>
      <w:tr w:rsidR="00BD3D3D" w:rsidRPr="00E062F1" w14:paraId="754BF8C9" w14:textId="77777777" w:rsidTr="00BD3D3D">
        <w:trPr>
          <w:trHeight w:val="187"/>
          <w:jc w:val="center"/>
        </w:trPr>
        <w:tc>
          <w:tcPr>
            <w:tcW w:w="3461" w:type="dxa"/>
            <w:shd w:val="clear" w:color="auto" w:fill="auto"/>
            <w:noWrap/>
          </w:tcPr>
          <w:p w14:paraId="4CD79AA5" w14:textId="77777777" w:rsidR="00BD3D3D" w:rsidRPr="006B3BD2" w:rsidRDefault="00BD3D3D" w:rsidP="00BD3D3D">
            <w:pPr>
              <w:pStyle w:val="TAC"/>
              <w:rPr>
                <w:rFonts w:cs="Arial"/>
                <w:lang w:eastAsia="ko-KR"/>
              </w:rPr>
            </w:pPr>
            <w:r w:rsidRPr="006B3BD2">
              <w:rPr>
                <w:rFonts w:cs="Arial"/>
                <w:lang w:eastAsia="zh-TW"/>
              </w:rPr>
              <w:t>DC_3A-20A_n1A-n7A</w:t>
            </w:r>
          </w:p>
        </w:tc>
        <w:tc>
          <w:tcPr>
            <w:tcW w:w="3514" w:type="dxa"/>
          </w:tcPr>
          <w:p w14:paraId="06549C56" w14:textId="77777777" w:rsidR="00BD3D3D" w:rsidRPr="006B3BD2" w:rsidRDefault="00BD3D3D" w:rsidP="00BD3D3D">
            <w:pPr>
              <w:pStyle w:val="TAC"/>
              <w:rPr>
                <w:rFonts w:cs="Arial"/>
                <w:lang w:eastAsia="zh-TW"/>
              </w:rPr>
            </w:pPr>
            <w:r w:rsidRPr="006B3BD2">
              <w:rPr>
                <w:rFonts w:cs="Arial"/>
                <w:lang w:eastAsia="zh-TW"/>
              </w:rPr>
              <w:t>DC_3A_n1A</w:t>
            </w:r>
          </w:p>
          <w:p w14:paraId="76FE5466" w14:textId="77777777" w:rsidR="00BD3D3D" w:rsidRPr="006B3BD2" w:rsidRDefault="00BD3D3D" w:rsidP="00BD3D3D">
            <w:pPr>
              <w:pStyle w:val="TAC"/>
              <w:rPr>
                <w:rFonts w:cs="Arial"/>
                <w:lang w:eastAsia="zh-TW"/>
              </w:rPr>
            </w:pPr>
            <w:r w:rsidRPr="006B3BD2">
              <w:rPr>
                <w:rFonts w:cs="Arial"/>
                <w:lang w:eastAsia="zh-TW"/>
              </w:rPr>
              <w:t>DC_3A_n7A</w:t>
            </w:r>
          </w:p>
          <w:p w14:paraId="15F8BFFF" w14:textId="77777777" w:rsidR="00BD3D3D" w:rsidRPr="006B3BD2" w:rsidRDefault="00BD3D3D" w:rsidP="00BD3D3D">
            <w:pPr>
              <w:pStyle w:val="TAC"/>
              <w:rPr>
                <w:rFonts w:cs="Arial"/>
                <w:lang w:eastAsia="zh-TW"/>
              </w:rPr>
            </w:pPr>
            <w:r w:rsidRPr="006B3BD2">
              <w:rPr>
                <w:rFonts w:cs="Arial"/>
                <w:lang w:eastAsia="zh-TW"/>
              </w:rPr>
              <w:t>DC_20A_n1A</w:t>
            </w:r>
          </w:p>
          <w:p w14:paraId="02EA65B1" w14:textId="77777777" w:rsidR="00BD3D3D" w:rsidRPr="006B3BD2" w:rsidRDefault="00BD3D3D" w:rsidP="00BD3D3D">
            <w:pPr>
              <w:pStyle w:val="TAC"/>
              <w:rPr>
                <w:lang w:eastAsia="ko-KR"/>
              </w:rPr>
            </w:pPr>
            <w:r w:rsidRPr="006B3BD2">
              <w:rPr>
                <w:rFonts w:cs="Arial"/>
                <w:lang w:eastAsia="zh-TW"/>
              </w:rPr>
              <w:t>DC_20A_n7A</w:t>
            </w:r>
          </w:p>
        </w:tc>
      </w:tr>
      <w:tr w:rsidR="00BD3D3D" w:rsidRPr="00E062F1" w14:paraId="2734E219" w14:textId="77777777" w:rsidTr="00BD3D3D">
        <w:trPr>
          <w:trHeight w:val="187"/>
          <w:jc w:val="center"/>
        </w:trPr>
        <w:tc>
          <w:tcPr>
            <w:tcW w:w="3461" w:type="dxa"/>
            <w:shd w:val="clear" w:color="auto" w:fill="auto"/>
            <w:noWrap/>
          </w:tcPr>
          <w:p w14:paraId="7E942DC8" w14:textId="77777777" w:rsidR="00BD3D3D" w:rsidRPr="006B3BD2" w:rsidRDefault="00BD3D3D" w:rsidP="00BD3D3D">
            <w:pPr>
              <w:pStyle w:val="TAC"/>
              <w:rPr>
                <w:rFonts w:cs="Arial"/>
                <w:lang w:eastAsia="ko-KR"/>
              </w:rPr>
            </w:pPr>
            <w:r w:rsidRPr="006B3BD2">
              <w:rPr>
                <w:rFonts w:cs="Arial"/>
                <w:lang w:eastAsia="zh-TW"/>
              </w:rPr>
              <w:t>DC_3C-20A_n1A-n7A</w:t>
            </w:r>
          </w:p>
        </w:tc>
        <w:tc>
          <w:tcPr>
            <w:tcW w:w="3514" w:type="dxa"/>
          </w:tcPr>
          <w:p w14:paraId="15AD3EAE" w14:textId="77777777" w:rsidR="00BD3D3D" w:rsidRPr="006B3BD2" w:rsidRDefault="00BD3D3D" w:rsidP="00BD3D3D">
            <w:pPr>
              <w:pStyle w:val="TAC"/>
              <w:rPr>
                <w:rFonts w:cs="Arial"/>
                <w:lang w:eastAsia="zh-TW"/>
              </w:rPr>
            </w:pPr>
            <w:r w:rsidRPr="006B3BD2">
              <w:rPr>
                <w:rFonts w:cs="Arial"/>
                <w:lang w:eastAsia="zh-TW"/>
              </w:rPr>
              <w:t>DC_3A_n1A</w:t>
            </w:r>
          </w:p>
          <w:p w14:paraId="324A57C7" w14:textId="77777777" w:rsidR="00BD3D3D" w:rsidRPr="006B3BD2" w:rsidRDefault="00BD3D3D" w:rsidP="00BD3D3D">
            <w:pPr>
              <w:pStyle w:val="TAC"/>
              <w:rPr>
                <w:rFonts w:cs="Arial"/>
                <w:lang w:eastAsia="zh-TW"/>
              </w:rPr>
            </w:pPr>
            <w:r w:rsidRPr="006B3BD2">
              <w:rPr>
                <w:rFonts w:cs="Arial"/>
                <w:lang w:eastAsia="zh-TW"/>
              </w:rPr>
              <w:t>DC_3C_n1A</w:t>
            </w:r>
          </w:p>
          <w:p w14:paraId="69163A78" w14:textId="77777777" w:rsidR="00BD3D3D" w:rsidRPr="006B3BD2" w:rsidRDefault="00BD3D3D" w:rsidP="00BD3D3D">
            <w:pPr>
              <w:pStyle w:val="TAC"/>
              <w:rPr>
                <w:rFonts w:cs="Arial"/>
                <w:lang w:eastAsia="zh-TW"/>
              </w:rPr>
            </w:pPr>
            <w:r w:rsidRPr="006B3BD2">
              <w:rPr>
                <w:rFonts w:cs="Arial"/>
                <w:lang w:eastAsia="zh-TW"/>
              </w:rPr>
              <w:t>DC_3A_n7A</w:t>
            </w:r>
          </w:p>
          <w:p w14:paraId="14CDEAE2" w14:textId="77777777" w:rsidR="00BD3D3D" w:rsidRPr="006B3BD2" w:rsidRDefault="00BD3D3D" w:rsidP="00BD3D3D">
            <w:pPr>
              <w:pStyle w:val="TAC"/>
              <w:rPr>
                <w:rFonts w:cs="Arial"/>
                <w:lang w:eastAsia="zh-TW"/>
              </w:rPr>
            </w:pPr>
            <w:r w:rsidRPr="006B3BD2">
              <w:rPr>
                <w:rFonts w:cs="Arial"/>
                <w:lang w:eastAsia="zh-TW"/>
              </w:rPr>
              <w:t>DC_3C_n7A</w:t>
            </w:r>
          </w:p>
          <w:p w14:paraId="3AB8990C" w14:textId="77777777" w:rsidR="00BD3D3D" w:rsidRPr="006B3BD2" w:rsidRDefault="00BD3D3D" w:rsidP="00BD3D3D">
            <w:pPr>
              <w:pStyle w:val="TAC"/>
              <w:rPr>
                <w:rFonts w:cs="Arial"/>
                <w:lang w:eastAsia="zh-TW"/>
              </w:rPr>
            </w:pPr>
            <w:r w:rsidRPr="006B3BD2">
              <w:rPr>
                <w:rFonts w:cs="Arial"/>
                <w:lang w:eastAsia="zh-TW"/>
              </w:rPr>
              <w:t>DC_20A_n1A</w:t>
            </w:r>
          </w:p>
          <w:p w14:paraId="56D43CFF" w14:textId="77777777" w:rsidR="00BD3D3D" w:rsidRPr="006B3BD2" w:rsidRDefault="00BD3D3D" w:rsidP="00BD3D3D">
            <w:pPr>
              <w:pStyle w:val="TAC"/>
              <w:rPr>
                <w:lang w:eastAsia="ko-KR"/>
              </w:rPr>
            </w:pPr>
            <w:r w:rsidRPr="006B3BD2">
              <w:rPr>
                <w:rFonts w:cs="Arial"/>
                <w:lang w:eastAsia="zh-TW"/>
              </w:rPr>
              <w:t>DC_20A_n7A</w:t>
            </w:r>
          </w:p>
        </w:tc>
      </w:tr>
      <w:tr w:rsidR="00BD3D3D" w:rsidRPr="00E062F1" w14:paraId="4595FBBE" w14:textId="77777777" w:rsidTr="00BD3D3D">
        <w:trPr>
          <w:trHeight w:val="187"/>
          <w:jc w:val="center"/>
        </w:trPr>
        <w:tc>
          <w:tcPr>
            <w:tcW w:w="3461" w:type="dxa"/>
            <w:shd w:val="clear" w:color="auto" w:fill="auto"/>
            <w:noWrap/>
          </w:tcPr>
          <w:p w14:paraId="32D29C4B" w14:textId="77777777" w:rsidR="00BD3D3D" w:rsidRPr="006B3BD2" w:rsidRDefault="00BD3D3D" w:rsidP="00BD3D3D">
            <w:pPr>
              <w:pStyle w:val="TAC"/>
              <w:rPr>
                <w:rFonts w:eastAsia="Malgun Gothic"/>
                <w:lang w:eastAsia="ko-KR"/>
              </w:rPr>
            </w:pPr>
            <w:r w:rsidRPr="006B3BD2">
              <w:rPr>
                <w:rFonts w:cs="Arial"/>
                <w:szCs w:val="16"/>
                <w:lang w:eastAsia="zh-CN"/>
              </w:rPr>
              <w:t>DC_3A-20A_n1A-n28A</w:t>
            </w:r>
          </w:p>
        </w:tc>
        <w:tc>
          <w:tcPr>
            <w:tcW w:w="3514" w:type="dxa"/>
          </w:tcPr>
          <w:p w14:paraId="54C2C076" w14:textId="77777777" w:rsidR="00BD3D3D" w:rsidRPr="006B3BD2" w:rsidRDefault="00BD3D3D" w:rsidP="00BD3D3D">
            <w:pPr>
              <w:pStyle w:val="TAC"/>
              <w:rPr>
                <w:rFonts w:cs="Arial"/>
              </w:rPr>
            </w:pPr>
            <w:r w:rsidRPr="006B3BD2">
              <w:rPr>
                <w:rFonts w:cs="Arial"/>
              </w:rPr>
              <w:t>DC_3A_n1A</w:t>
            </w:r>
          </w:p>
          <w:p w14:paraId="4E5E5931" w14:textId="77777777" w:rsidR="00BD3D3D" w:rsidRPr="006B3BD2" w:rsidRDefault="00BD3D3D" w:rsidP="00BD3D3D">
            <w:pPr>
              <w:pStyle w:val="TAC"/>
              <w:rPr>
                <w:rFonts w:cs="Arial"/>
              </w:rPr>
            </w:pPr>
            <w:r w:rsidRPr="006B3BD2">
              <w:rPr>
                <w:rFonts w:cs="Arial"/>
              </w:rPr>
              <w:t>DC_3A_n28A</w:t>
            </w:r>
          </w:p>
          <w:p w14:paraId="14907CFA" w14:textId="77777777" w:rsidR="00BD3D3D" w:rsidRPr="006B3BD2" w:rsidRDefault="00BD3D3D" w:rsidP="00BD3D3D">
            <w:pPr>
              <w:pStyle w:val="TAC"/>
              <w:rPr>
                <w:rFonts w:cs="Arial"/>
              </w:rPr>
            </w:pPr>
            <w:r w:rsidRPr="006B3BD2">
              <w:rPr>
                <w:rFonts w:cs="Arial"/>
              </w:rPr>
              <w:t>DC_20A_n1A</w:t>
            </w:r>
          </w:p>
          <w:p w14:paraId="061743F0" w14:textId="77777777" w:rsidR="00BD3D3D" w:rsidRPr="006B3BD2" w:rsidRDefault="00BD3D3D" w:rsidP="00BD3D3D">
            <w:pPr>
              <w:pStyle w:val="TAC"/>
              <w:rPr>
                <w:rFonts w:eastAsia="Malgun Gothic"/>
                <w:lang w:eastAsia="ko-KR"/>
              </w:rPr>
            </w:pPr>
            <w:r w:rsidRPr="006B3BD2">
              <w:rPr>
                <w:rFonts w:cs="Arial"/>
              </w:rPr>
              <w:t>DC_20A_n28A</w:t>
            </w:r>
          </w:p>
        </w:tc>
      </w:tr>
      <w:tr w:rsidR="00BD3D3D" w:rsidRPr="00E062F1" w14:paraId="6838564F" w14:textId="77777777" w:rsidTr="00BD3D3D">
        <w:trPr>
          <w:trHeight w:val="187"/>
          <w:jc w:val="center"/>
        </w:trPr>
        <w:tc>
          <w:tcPr>
            <w:tcW w:w="3461" w:type="dxa"/>
            <w:shd w:val="clear" w:color="auto" w:fill="auto"/>
            <w:noWrap/>
          </w:tcPr>
          <w:p w14:paraId="25E792A6" w14:textId="77777777" w:rsidR="00BD3D3D" w:rsidRPr="006B3BD2" w:rsidRDefault="00BD3D3D" w:rsidP="00BD3D3D">
            <w:pPr>
              <w:pStyle w:val="TAC"/>
              <w:rPr>
                <w:rFonts w:eastAsia="Malgun Gothic"/>
                <w:lang w:eastAsia="ko-KR"/>
              </w:rPr>
            </w:pPr>
            <w:r w:rsidRPr="006B3BD2">
              <w:rPr>
                <w:rFonts w:cs="Arial"/>
                <w:szCs w:val="16"/>
                <w:lang w:eastAsia="zh-CN"/>
              </w:rPr>
              <w:t>DC_3C-20A_n1A-n28A</w:t>
            </w:r>
          </w:p>
        </w:tc>
        <w:tc>
          <w:tcPr>
            <w:tcW w:w="3514" w:type="dxa"/>
          </w:tcPr>
          <w:p w14:paraId="3FF1AFFD" w14:textId="77777777" w:rsidR="00BD3D3D" w:rsidRPr="006B3BD2" w:rsidRDefault="00BD3D3D" w:rsidP="00BD3D3D">
            <w:pPr>
              <w:pStyle w:val="TAC"/>
              <w:rPr>
                <w:rFonts w:cs="Arial"/>
              </w:rPr>
            </w:pPr>
            <w:r w:rsidRPr="006B3BD2">
              <w:rPr>
                <w:rFonts w:cs="Arial"/>
              </w:rPr>
              <w:t>DC_3A_n1A</w:t>
            </w:r>
          </w:p>
          <w:p w14:paraId="35F953E7" w14:textId="77777777" w:rsidR="00BD3D3D" w:rsidRPr="006B3BD2" w:rsidRDefault="00BD3D3D" w:rsidP="00BD3D3D">
            <w:pPr>
              <w:pStyle w:val="TAC"/>
              <w:rPr>
                <w:rFonts w:cs="Arial"/>
              </w:rPr>
            </w:pPr>
            <w:r w:rsidRPr="006B3BD2">
              <w:rPr>
                <w:rFonts w:cs="Arial"/>
              </w:rPr>
              <w:t>DC_3A_n28A</w:t>
            </w:r>
          </w:p>
          <w:p w14:paraId="39149A56" w14:textId="77777777" w:rsidR="00BD3D3D" w:rsidRPr="006B3BD2" w:rsidRDefault="00BD3D3D" w:rsidP="00BD3D3D">
            <w:pPr>
              <w:pStyle w:val="TAC"/>
              <w:rPr>
                <w:rFonts w:cs="Arial"/>
              </w:rPr>
            </w:pPr>
            <w:r w:rsidRPr="006B3BD2">
              <w:rPr>
                <w:rFonts w:cs="Arial"/>
              </w:rPr>
              <w:t>DC_20A_n1A</w:t>
            </w:r>
          </w:p>
          <w:p w14:paraId="6671B1C7" w14:textId="77777777" w:rsidR="00BD3D3D" w:rsidRPr="006B3BD2" w:rsidRDefault="00BD3D3D" w:rsidP="00BD3D3D">
            <w:pPr>
              <w:pStyle w:val="TAC"/>
              <w:rPr>
                <w:rFonts w:cs="Arial"/>
              </w:rPr>
            </w:pPr>
            <w:r w:rsidRPr="006B3BD2">
              <w:rPr>
                <w:rFonts w:cs="Arial"/>
              </w:rPr>
              <w:t>DC_3C_n1A</w:t>
            </w:r>
          </w:p>
          <w:p w14:paraId="32BE05A5" w14:textId="77777777" w:rsidR="00BD3D3D" w:rsidRPr="006B3BD2" w:rsidRDefault="00BD3D3D" w:rsidP="00BD3D3D">
            <w:pPr>
              <w:pStyle w:val="TAC"/>
              <w:rPr>
                <w:rFonts w:cs="Arial"/>
              </w:rPr>
            </w:pPr>
            <w:r w:rsidRPr="006B3BD2">
              <w:rPr>
                <w:rFonts w:cs="Arial"/>
              </w:rPr>
              <w:t>DC_3C_n28A</w:t>
            </w:r>
          </w:p>
          <w:p w14:paraId="3EEB696D" w14:textId="77777777" w:rsidR="00BD3D3D" w:rsidRPr="006B3BD2" w:rsidRDefault="00BD3D3D" w:rsidP="00BD3D3D">
            <w:pPr>
              <w:pStyle w:val="TAC"/>
              <w:rPr>
                <w:rFonts w:eastAsia="Malgun Gothic"/>
                <w:lang w:eastAsia="ko-KR"/>
              </w:rPr>
            </w:pPr>
            <w:r w:rsidRPr="006B3BD2">
              <w:rPr>
                <w:rFonts w:cs="Arial"/>
              </w:rPr>
              <w:t>DC_20A_n28A</w:t>
            </w:r>
          </w:p>
        </w:tc>
      </w:tr>
      <w:tr w:rsidR="00BD3D3D" w:rsidRPr="00E062F1" w14:paraId="41250B0B" w14:textId="77777777" w:rsidTr="00BD3D3D">
        <w:trPr>
          <w:trHeight w:val="187"/>
          <w:jc w:val="center"/>
        </w:trPr>
        <w:tc>
          <w:tcPr>
            <w:tcW w:w="3461" w:type="dxa"/>
            <w:shd w:val="clear" w:color="auto" w:fill="auto"/>
            <w:noWrap/>
          </w:tcPr>
          <w:p w14:paraId="5453FB20" w14:textId="77777777" w:rsidR="00BD3D3D" w:rsidRPr="006B3BD2" w:rsidRDefault="00BD3D3D" w:rsidP="00BD3D3D">
            <w:pPr>
              <w:pStyle w:val="TAC"/>
              <w:rPr>
                <w:rFonts w:cs="Arial"/>
                <w:szCs w:val="16"/>
                <w:lang w:eastAsia="zh-CN"/>
              </w:rPr>
            </w:pPr>
            <w:r w:rsidRPr="006B3BD2">
              <w:rPr>
                <w:rFonts w:cs="Arial"/>
                <w:lang w:eastAsia="zh-TW"/>
              </w:rPr>
              <w:t>DC_3A-20A_n7A-n28A</w:t>
            </w:r>
          </w:p>
        </w:tc>
        <w:tc>
          <w:tcPr>
            <w:tcW w:w="3514" w:type="dxa"/>
          </w:tcPr>
          <w:p w14:paraId="34D5E014" w14:textId="77777777" w:rsidR="00BD3D3D" w:rsidRPr="006B3BD2" w:rsidRDefault="00BD3D3D" w:rsidP="00BD3D3D">
            <w:pPr>
              <w:pStyle w:val="TAC"/>
              <w:rPr>
                <w:rFonts w:cs="Arial"/>
                <w:lang w:eastAsia="zh-CN"/>
              </w:rPr>
            </w:pPr>
            <w:bookmarkStart w:id="84" w:name="OLE_LINK26"/>
            <w:bookmarkStart w:id="85" w:name="OLE_LINK27"/>
            <w:r w:rsidRPr="006B3BD2">
              <w:rPr>
                <w:rFonts w:cs="Arial"/>
                <w:lang w:eastAsia="zh-CN"/>
              </w:rPr>
              <w:t>DC_3A_n7A</w:t>
            </w:r>
          </w:p>
          <w:p w14:paraId="0C0236DC" w14:textId="77777777" w:rsidR="00BD3D3D" w:rsidRPr="006B3BD2" w:rsidRDefault="00BD3D3D" w:rsidP="00BD3D3D">
            <w:pPr>
              <w:pStyle w:val="TAC"/>
              <w:rPr>
                <w:rFonts w:cs="Arial"/>
                <w:lang w:eastAsia="zh-CN"/>
              </w:rPr>
            </w:pPr>
            <w:r w:rsidRPr="006B3BD2">
              <w:rPr>
                <w:rFonts w:cs="Arial"/>
                <w:lang w:eastAsia="zh-CN"/>
              </w:rPr>
              <w:t>DC_3A_n28A</w:t>
            </w:r>
          </w:p>
          <w:p w14:paraId="4BFF565C" w14:textId="77777777" w:rsidR="00BD3D3D" w:rsidRPr="006B3BD2" w:rsidRDefault="00BD3D3D" w:rsidP="00BD3D3D">
            <w:pPr>
              <w:pStyle w:val="TAC"/>
              <w:rPr>
                <w:rFonts w:cs="Arial"/>
                <w:lang w:eastAsia="zh-CN"/>
              </w:rPr>
            </w:pPr>
            <w:r w:rsidRPr="006B3BD2">
              <w:rPr>
                <w:rFonts w:cs="Arial"/>
                <w:lang w:eastAsia="zh-CN"/>
              </w:rPr>
              <w:t>DC_20A_n7A</w:t>
            </w:r>
          </w:p>
          <w:p w14:paraId="1DA0E95B" w14:textId="77777777" w:rsidR="00BD3D3D" w:rsidRPr="006B3BD2" w:rsidRDefault="00BD3D3D" w:rsidP="00BD3D3D">
            <w:pPr>
              <w:pStyle w:val="TAC"/>
              <w:rPr>
                <w:rFonts w:cs="Arial"/>
              </w:rPr>
            </w:pPr>
            <w:r w:rsidRPr="006B3BD2">
              <w:rPr>
                <w:rFonts w:cs="Arial"/>
                <w:lang w:eastAsia="zh-CN"/>
              </w:rPr>
              <w:t>DC_20A_n28A</w:t>
            </w:r>
            <w:bookmarkEnd w:id="84"/>
            <w:bookmarkEnd w:id="85"/>
          </w:p>
        </w:tc>
      </w:tr>
      <w:tr w:rsidR="00BD3D3D" w:rsidRPr="00E062F1" w14:paraId="57475DCF" w14:textId="77777777" w:rsidTr="00BD3D3D">
        <w:trPr>
          <w:trHeight w:val="187"/>
          <w:jc w:val="center"/>
        </w:trPr>
        <w:tc>
          <w:tcPr>
            <w:tcW w:w="3461" w:type="dxa"/>
            <w:shd w:val="clear" w:color="auto" w:fill="auto"/>
            <w:noWrap/>
          </w:tcPr>
          <w:p w14:paraId="45258DAC" w14:textId="77777777" w:rsidR="00BD3D3D" w:rsidRPr="006B3BD2" w:rsidRDefault="00BD3D3D" w:rsidP="00BD3D3D">
            <w:pPr>
              <w:pStyle w:val="TAC"/>
              <w:rPr>
                <w:rFonts w:cs="Arial"/>
                <w:szCs w:val="16"/>
                <w:lang w:eastAsia="zh-CN"/>
              </w:rPr>
            </w:pPr>
            <w:r w:rsidRPr="006B3BD2">
              <w:rPr>
                <w:rFonts w:cs="Arial"/>
                <w:lang w:eastAsia="zh-TW"/>
              </w:rPr>
              <w:t>DC_3C-20A_n7A-n28A</w:t>
            </w:r>
          </w:p>
        </w:tc>
        <w:tc>
          <w:tcPr>
            <w:tcW w:w="3514" w:type="dxa"/>
          </w:tcPr>
          <w:p w14:paraId="4CB8CFCF" w14:textId="77777777" w:rsidR="00BD3D3D" w:rsidRPr="006B3BD2" w:rsidRDefault="00BD3D3D" w:rsidP="00BD3D3D">
            <w:pPr>
              <w:pStyle w:val="TAC"/>
              <w:rPr>
                <w:rFonts w:cs="Arial"/>
                <w:lang w:eastAsia="zh-CN"/>
              </w:rPr>
            </w:pPr>
            <w:r w:rsidRPr="006B3BD2">
              <w:rPr>
                <w:rFonts w:cs="Arial"/>
                <w:lang w:eastAsia="zh-CN"/>
              </w:rPr>
              <w:t>DC_3A_n7A</w:t>
            </w:r>
          </w:p>
          <w:p w14:paraId="6909073F" w14:textId="77777777" w:rsidR="00BD3D3D" w:rsidRPr="006B3BD2" w:rsidRDefault="00BD3D3D" w:rsidP="00BD3D3D">
            <w:pPr>
              <w:pStyle w:val="TAC"/>
              <w:rPr>
                <w:rFonts w:cs="Arial"/>
                <w:lang w:eastAsia="zh-CN"/>
              </w:rPr>
            </w:pPr>
            <w:r w:rsidRPr="006B3BD2">
              <w:rPr>
                <w:rFonts w:cs="Arial"/>
                <w:lang w:eastAsia="zh-CN"/>
              </w:rPr>
              <w:t>DC_3A_n28A</w:t>
            </w:r>
          </w:p>
          <w:p w14:paraId="1A67EDEE" w14:textId="77777777" w:rsidR="00BD3D3D" w:rsidRPr="006B3BD2" w:rsidRDefault="00BD3D3D" w:rsidP="00BD3D3D">
            <w:pPr>
              <w:pStyle w:val="TAC"/>
              <w:rPr>
                <w:rFonts w:cs="Arial"/>
                <w:lang w:eastAsia="zh-CN"/>
              </w:rPr>
            </w:pPr>
            <w:r w:rsidRPr="006B3BD2">
              <w:rPr>
                <w:rFonts w:cs="Arial"/>
                <w:lang w:eastAsia="zh-CN"/>
              </w:rPr>
              <w:t>DC_3C_n7A</w:t>
            </w:r>
          </w:p>
          <w:p w14:paraId="201F8879" w14:textId="77777777" w:rsidR="00BD3D3D" w:rsidRPr="006B3BD2" w:rsidRDefault="00BD3D3D" w:rsidP="00BD3D3D">
            <w:pPr>
              <w:pStyle w:val="TAC"/>
              <w:rPr>
                <w:rFonts w:cs="Arial"/>
                <w:lang w:eastAsia="zh-CN"/>
              </w:rPr>
            </w:pPr>
            <w:r w:rsidRPr="006B3BD2">
              <w:rPr>
                <w:rFonts w:cs="Arial"/>
                <w:lang w:eastAsia="zh-CN"/>
              </w:rPr>
              <w:t>DC_3C_n28A</w:t>
            </w:r>
          </w:p>
          <w:p w14:paraId="74C34898" w14:textId="77777777" w:rsidR="00BD3D3D" w:rsidRPr="006B3BD2" w:rsidRDefault="00BD3D3D" w:rsidP="00BD3D3D">
            <w:pPr>
              <w:pStyle w:val="TAC"/>
              <w:rPr>
                <w:rFonts w:cs="Arial"/>
                <w:lang w:eastAsia="zh-CN"/>
              </w:rPr>
            </w:pPr>
            <w:r w:rsidRPr="006B3BD2">
              <w:rPr>
                <w:rFonts w:cs="Arial"/>
                <w:lang w:eastAsia="zh-CN"/>
              </w:rPr>
              <w:t>DC_20A_n7A</w:t>
            </w:r>
          </w:p>
          <w:p w14:paraId="02C4E9BB" w14:textId="77777777" w:rsidR="00BD3D3D" w:rsidRPr="006B3BD2" w:rsidRDefault="00BD3D3D" w:rsidP="00BD3D3D">
            <w:pPr>
              <w:pStyle w:val="TAC"/>
              <w:rPr>
                <w:rFonts w:cs="Arial"/>
              </w:rPr>
            </w:pPr>
            <w:r w:rsidRPr="006B3BD2">
              <w:rPr>
                <w:rFonts w:cs="Arial"/>
                <w:lang w:eastAsia="zh-CN"/>
              </w:rPr>
              <w:t>DC_20A_n28A</w:t>
            </w:r>
          </w:p>
        </w:tc>
      </w:tr>
      <w:tr w:rsidR="00BD3D3D" w:rsidRPr="00E062F1" w14:paraId="6521DB90" w14:textId="77777777" w:rsidTr="00BD3D3D">
        <w:trPr>
          <w:trHeight w:val="187"/>
          <w:jc w:val="center"/>
        </w:trPr>
        <w:tc>
          <w:tcPr>
            <w:tcW w:w="3461" w:type="dxa"/>
            <w:shd w:val="clear" w:color="auto" w:fill="auto"/>
            <w:noWrap/>
          </w:tcPr>
          <w:p w14:paraId="67E6B4DA" w14:textId="77777777" w:rsidR="00BD3D3D" w:rsidRPr="006B3BD2" w:rsidRDefault="00BD3D3D" w:rsidP="00BD3D3D">
            <w:pPr>
              <w:pStyle w:val="TAC"/>
              <w:rPr>
                <w:vertAlign w:val="superscript"/>
                <w:lang w:eastAsia="fi-FI"/>
              </w:rPr>
            </w:pPr>
            <w:r w:rsidRPr="006B3BD2">
              <w:rPr>
                <w:rFonts w:eastAsia="Malgun Gothic"/>
                <w:lang w:eastAsia="ko-KR"/>
              </w:rPr>
              <w:lastRenderedPageBreak/>
              <w:t>DC_3A-20A_n28A-n78A</w:t>
            </w:r>
            <w:r w:rsidRPr="006B3BD2">
              <w:rPr>
                <w:vertAlign w:val="superscript"/>
                <w:lang w:eastAsia="fi-FI"/>
              </w:rPr>
              <w:t>2,3</w:t>
            </w:r>
          </w:p>
          <w:p w14:paraId="18B4FA32" w14:textId="77777777" w:rsidR="00BD3D3D" w:rsidRPr="006B3BD2" w:rsidRDefault="00BD3D3D" w:rsidP="00BD3D3D">
            <w:pPr>
              <w:pStyle w:val="TAC"/>
              <w:rPr>
                <w:lang w:eastAsia="fi-FI"/>
              </w:rPr>
            </w:pPr>
            <w:r w:rsidRPr="006B3BD2">
              <w:rPr>
                <w:rFonts w:eastAsia="Malgun Gothic"/>
                <w:lang w:eastAsia="ko-KR"/>
              </w:rPr>
              <w:t>DC_3C-20A_n28A-n78A</w:t>
            </w:r>
            <w:r w:rsidRPr="006B3BD2">
              <w:rPr>
                <w:vertAlign w:val="superscript"/>
                <w:lang w:eastAsia="fi-FI"/>
              </w:rPr>
              <w:t>2,3</w:t>
            </w:r>
          </w:p>
        </w:tc>
        <w:tc>
          <w:tcPr>
            <w:tcW w:w="3514" w:type="dxa"/>
          </w:tcPr>
          <w:p w14:paraId="71EF1253" w14:textId="77777777" w:rsidR="00BD3D3D" w:rsidRPr="006B3BD2" w:rsidRDefault="00BD3D3D" w:rsidP="00BD3D3D">
            <w:pPr>
              <w:pStyle w:val="TAC"/>
              <w:rPr>
                <w:rFonts w:eastAsia="Malgun Gothic"/>
                <w:lang w:eastAsia="ko-KR"/>
              </w:rPr>
            </w:pPr>
            <w:r w:rsidRPr="006B3BD2">
              <w:rPr>
                <w:rFonts w:eastAsia="Malgun Gothic"/>
                <w:lang w:eastAsia="ko-KR"/>
              </w:rPr>
              <w:t>DC_3A_n28A</w:t>
            </w:r>
          </w:p>
          <w:p w14:paraId="7B9EE2E6" w14:textId="77777777" w:rsidR="00BD3D3D" w:rsidRPr="006B3BD2" w:rsidRDefault="00BD3D3D" w:rsidP="00BD3D3D">
            <w:pPr>
              <w:pStyle w:val="TAC"/>
              <w:rPr>
                <w:rFonts w:eastAsia="Malgun Gothic"/>
                <w:lang w:eastAsia="ko-KR"/>
              </w:rPr>
            </w:pPr>
            <w:r w:rsidRPr="006B3BD2">
              <w:rPr>
                <w:rFonts w:eastAsia="Malgun Gothic"/>
                <w:lang w:eastAsia="ko-KR"/>
              </w:rPr>
              <w:t>DC_3A_n78A</w:t>
            </w:r>
          </w:p>
          <w:p w14:paraId="19738F5D" w14:textId="77777777" w:rsidR="00BD3D3D" w:rsidRPr="006B3BD2" w:rsidRDefault="00BD3D3D" w:rsidP="00BD3D3D">
            <w:pPr>
              <w:pStyle w:val="TAC"/>
              <w:rPr>
                <w:rFonts w:eastAsia="Malgun Gothic"/>
                <w:lang w:eastAsia="ko-KR"/>
              </w:rPr>
            </w:pPr>
            <w:r w:rsidRPr="006B3BD2">
              <w:rPr>
                <w:rFonts w:eastAsia="Malgun Gothic"/>
                <w:lang w:eastAsia="ko-KR"/>
              </w:rPr>
              <w:t>DC_20A_n28A</w:t>
            </w:r>
          </w:p>
          <w:p w14:paraId="014F955E" w14:textId="77777777" w:rsidR="00BD3D3D" w:rsidRPr="006B3BD2" w:rsidRDefault="00BD3D3D" w:rsidP="00BD3D3D">
            <w:pPr>
              <w:pStyle w:val="TAC"/>
              <w:rPr>
                <w:lang w:eastAsia="fi-FI"/>
              </w:rPr>
            </w:pPr>
            <w:r w:rsidRPr="006B3BD2">
              <w:rPr>
                <w:rFonts w:eastAsia="Malgun Gothic"/>
                <w:lang w:eastAsia="ko-KR"/>
              </w:rPr>
              <w:t>DC_20A_n78A</w:t>
            </w:r>
          </w:p>
        </w:tc>
      </w:tr>
      <w:tr w:rsidR="00BD3D3D" w:rsidRPr="00E062F1" w14:paraId="1BD0A42F" w14:textId="77777777" w:rsidTr="00BD3D3D">
        <w:trPr>
          <w:trHeight w:val="187"/>
          <w:jc w:val="center"/>
        </w:trPr>
        <w:tc>
          <w:tcPr>
            <w:tcW w:w="3461" w:type="dxa"/>
            <w:shd w:val="clear" w:color="auto" w:fill="auto"/>
            <w:noWrap/>
          </w:tcPr>
          <w:p w14:paraId="5EF107CA" w14:textId="77777777" w:rsidR="00BD3D3D" w:rsidRPr="006B3BD2" w:rsidRDefault="00BD3D3D" w:rsidP="00BD3D3D">
            <w:pPr>
              <w:pStyle w:val="TAC"/>
              <w:rPr>
                <w:rFonts w:eastAsia="Malgun Gothic"/>
                <w:lang w:eastAsia="ko-KR"/>
              </w:rPr>
            </w:pPr>
            <w:r w:rsidRPr="006B3BD2">
              <w:rPr>
                <w:rFonts w:cs="Arial"/>
                <w:szCs w:val="22"/>
                <w:lang w:eastAsia="zh-CN"/>
              </w:rPr>
              <w:t>DC_3A-20A-38A_n78A</w:t>
            </w:r>
          </w:p>
        </w:tc>
        <w:tc>
          <w:tcPr>
            <w:tcW w:w="3514" w:type="dxa"/>
          </w:tcPr>
          <w:p w14:paraId="5FC4CBF0" w14:textId="77777777" w:rsidR="00BD3D3D" w:rsidRPr="006B3BD2" w:rsidRDefault="00BD3D3D" w:rsidP="00BD3D3D">
            <w:pPr>
              <w:pStyle w:val="TAC"/>
              <w:rPr>
                <w:rFonts w:eastAsia="Malgun Gothic"/>
                <w:lang w:eastAsia="ko-KR"/>
              </w:rPr>
            </w:pPr>
            <w:r w:rsidRPr="006B3BD2">
              <w:rPr>
                <w:rFonts w:cs="Arial"/>
                <w:szCs w:val="22"/>
                <w:lang w:eastAsia="zh-CN"/>
              </w:rPr>
              <w:t>DC_3A_n78A</w:t>
            </w:r>
          </w:p>
        </w:tc>
      </w:tr>
      <w:tr w:rsidR="00BD3D3D" w:rsidRPr="00E062F1" w14:paraId="14A7B27B" w14:textId="77777777" w:rsidTr="00BD3D3D">
        <w:trPr>
          <w:trHeight w:val="187"/>
          <w:jc w:val="center"/>
        </w:trPr>
        <w:tc>
          <w:tcPr>
            <w:tcW w:w="3461" w:type="dxa"/>
            <w:shd w:val="clear" w:color="auto" w:fill="auto"/>
            <w:noWrap/>
          </w:tcPr>
          <w:p w14:paraId="2E376B6D" w14:textId="77777777" w:rsidR="00BD3D3D" w:rsidRPr="006B3BD2" w:rsidRDefault="00BD3D3D" w:rsidP="00BD3D3D">
            <w:pPr>
              <w:pStyle w:val="TAC"/>
              <w:rPr>
                <w:rFonts w:cs="Arial"/>
                <w:szCs w:val="22"/>
                <w:lang w:eastAsia="zh-CN"/>
              </w:rPr>
            </w:pPr>
            <w:r w:rsidRPr="006B3BD2">
              <w:rPr>
                <w:rFonts w:eastAsia="Malgun Gothic"/>
                <w:lang w:eastAsia="ko-KR"/>
              </w:rPr>
              <w:t>DC_3A-20A_n38A-n78A</w:t>
            </w:r>
          </w:p>
        </w:tc>
        <w:tc>
          <w:tcPr>
            <w:tcW w:w="3514" w:type="dxa"/>
          </w:tcPr>
          <w:p w14:paraId="1F2111F6" w14:textId="77777777" w:rsidR="00BD3D3D" w:rsidRPr="006B3BD2" w:rsidRDefault="00BD3D3D" w:rsidP="00BD3D3D">
            <w:pPr>
              <w:pStyle w:val="TAC"/>
              <w:rPr>
                <w:rFonts w:cs="Arial"/>
                <w:szCs w:val="22"/>
                <w:lang w:eastAsia="zh-CN"/>
              </w:rPr>
            </w:pPr>
            <w:r w:rsidRPr="006B3BD2">
              <w:rPr>
                <w:rFonts w:cs="Arial"/>
                <w:szCs w:val="22"/>
                <w:lang w:eastAsia="zh-CN"/>
              </w:rPr>
              <w:t>DC_3A_n78A</w:t>
            </w:r>
          </w:p>
          <w:p w14:paraId="52BACA48" w14:textId="77777777" w:rsidR="00BD3D3D" w:rsidRPr="006B3BD2" w:rsidRDefault="00BD3D3D" w:rsidP="00BD3D3D">
            <w:pPr>
              <w:pStyle w:val="TAC"/>
              <w:rPr>
                <w:rFonts w:cs="Arial"/>
                <w:szCs w:val="22"/>
              </w:rPr>
            </w:pPr>
            <w:r w:rsidRPr="006B3BD2">
              <w:rPr>
                <w:rFonts w:cs="Arial"/>
                <w:szCs w:val="22"/>
              </w:rPr>
              <w:t>DC_20A_n78A</w:t>
            </w:r>
          </w:p>
          <w:p w14:paraId="62EF03AC" w14:textId="77777777" w:rsidR="00BD3D3D" w:rsidRPr="006B3BD2" w:rsidRDefault="00BD3D3D" w:rsidP="00BD3D3D">
            <w:pPr>
              <w:pStyle w:val="TAC"/>
              <w:rPr>
                <w:rFonts w:cs="Arial"/>
                <w:szCs w:val="22"/>
              </w:rPr>
            </w:pPr>
            <w:r w:rsidRPr="006B3BD2">
              <w:rPr>
                <w:rFonts w:cs="Arial"/>
                <w:szCs w:val="22"/>
              </w:rPr>
              <w:t>DC_3A_n38A</w:t>
            </w:r>
          </w:p>
          <w:p w14:paraId="066CBD52" w14:textId="77777777" w:rsidR="00BD3D3D" w:rsidRPr="006B3BD2" w:rsidRDefault="00BD3D3D" w:rsidP="00BD3D3D">
            <w:pPr>
              <w:pStyle w:val="TAC"/>
              <w:rPr>
                <w:rFonts w:cs="Arial"/>
                <w:szCs w:val="22"/>
                <w:lang w:eastAsia="zh-CN"/>
              </w:rPr>
            </w:pPr>
            <w:r w:rsidRPr="006B3BD2">
              <w:rPr>
                <w:rFonts w:cs="Arial"/>
                <w:szCs w:val="22"/>
              </w:rPr>
              <w:t>DC_20A_n38A</w:t>
            </w:r>
          </w:p>
        </w:tc>
      </w:tr>
      <w:tr w:rsidR="00BD3D3D" w:rsidRPr="00E062F1" w14:paraId="1B75FB1E" w14:textId="77777777" w:rsidTr="00BD3D3D">
        <w:trPr>
          <w:trHeight w:val="187"/>
          <w:jc w:val="center"/>
        </w:trPr>
        <w:tc>
          <w:tcPr>
            <w:tcW w:w="3461" w:type="dxa"/>
            <w:shd w:val="clear" w:color="auto" w:fill="auto"/>
            <w:noWrap/>
          </w:tcPr>
          <w:p w14:paraId="0076DB4D" w14:textId="77777777" w:rsidR="00BD3D3D" w:rsidRPr="006B3BD2" w:rsidRDefault="00BD3D3D" w:rsidP="00BD3D3D">
            <w:pPr>
              <w:pStyle w:val="TAC"/>
              <w:rPr>
                <w:rFonts w:cs="Arial"/>
                <w:szCs w:val="22"/>
                <w:lang w:eastAsia="zh-CN"/>
              </w:rPr>
            </w:pPr>
            <w:r w:rsidRPr="006B3BD2">
              <w:rPr>
                <w:rFonts w:cs="Arial"/>
                <w:szCs w:val="22"/>
                <w:lang w:eastAsia="zh-CN"/>
              </w:rPr>
              <w:t>DC_3A-20A_n41A-n78A</w:t>
            </w:r>
          </w:p>
        </w:tc>
        <w:tc>
          <w:tcPr>
            <w:tcW w:w="3514" w:type="dxa"/>
          </w:tcPr>
          <w:p w14:paraId="6AC7B871" w14:textId="77777777" w:rsidR="00BD3D3D" w:rsidRPr="006B3BD2" w:rsidRDefault="00BD3D3D" w:rsidP="00BD3D3D">
            <w:pPr>
              <w:pStyle w:val="TAC"/>
              <w:rPr>
                <w:rFonts w:cs="Arial"/>
                <w:szCs w:val="22"/>
                <w:lang w:eastAsia="zh-CN"/>
              </w:rPr>
            </w:pPr>
            <w:r w:rsidRPr="006B3BD2">
              <w:rPr>
                <w:rFonts w:cs="Arial"/>
                <w:szCs w:val="22"/>
                <w:lang w:eastAsia="zh-CN"/>
              </w:rPr>
              <w:t>DC_3A_n41A</w:t>
            </w:r>
          </w:p>
          <w:p w14:paraId="0AFBABFC" w14:textId="77777777" w:rsidR="00BD3D3D" w:rsidRPr="006B3BD2" w:rsidRDefault="00BD3D3D" w:rsidP="00BD3D3D">
            <w:pPr>
              <w:pStyle w:val="TAC"/>
              <w:rPr>
                <w:rFonts w:cs="Arial"/>
                <w:szCs w:val="22"/>
              </w:rPr>
            </w:pPr>
            <w:r w:rsidRPr="006B3BD2">
              <w:rPr>
                <w:rFonts w:cs="Arial"/>
                <w:szCs w:val="22"/>
              </w:rPr>
              <w:t>DC_3A_n78A</w:t>
            </w:r>
          </w:p>
          <w:p w14:paraId="740194F9" w14:textId="77777777" w:rsidR="00BD3D3D" w:rsidRPr="006B3BD2" w:rsidRDefault="00BD3D3D" w:rsidP="00BD3D3D">
            <w:pPr>
              <w:pStyle w:val="TAC"/>
              <w:rPr>
                <w:rFonts w:cs="Arial"/>
                <w:szCs w:val="22"/>
              </w:rPr>
            </w:pPr>
            <w:r w:rsidRPr="006B3BD2">
              <w:rPr>
                <w:rFonts w:cs="Arial"/>
                <w:szCs w:val="22"/>
              </w:rPr>
              <w:t>DC_20A_n41A</w:t>
            </w:r>
          </w:p>
          <w:p w14:paraId="7BBCF7A9" w14:textId="77777777" w:rsidR="00BD3D3D" w:rsidRPr="006B3BD2" w:rsidRDefault="00BD3D3D" w:rsidP="00BD3D3D">
            <w:pPr>
              <w:pStyle w:val="TAC"/>
              <w:rPr>
                <w:rFonts w:cs="Arial"/>
                <w:szCs w:val="22"/>
                <w:lang w:eastAsia="zh-CN"/>
              </w:rPr>
            </w:pPr>
            <w:r w:rsidRPr="006B3BD2">
              <w:rPr>
                <w:rFonts w:cs="Arial"/>
                <w:szCs w:val="22"/>
              </w:rPr>
              <w:t>DC_20A_n78A</w:t>
            </w:r>
          </w:p>
        </w:tc>
      </w:tr>
      <w:tr w:rsidR="00BD3D3D" w:rsidRPr="00E062F1" w14:paraId="1916074F" w14:textId="77777777" w:rsidTr="00BD3D3D">
        <w:trPr>
          <w:trHeight w:val="187"/>
          <w:jc w:val="center"/>
        </w:trPr>
        <w:tc>
          <w:tcPr>
            <w:tcW w:w="3461" w:type="dxa"/>
            <w:shd w:val="clear" w:color="auto" w:fill="auto"/>
            <w:noWrap/>
          </w:tcPr>
          <w:p w14:paraId="182F76F5" w14:textId="77777777" w:rsidR="00BD3D3D" w:rsidRPr="006B3BD2" w:rsidRDefault="00BD3D3D" w:rsidP="00BD3D3D">
            <w:pPr>
              <w:pStyle w:val="TAC"/>
              <w:rPr>
                <w:rFonts w:cs="Arial"/>
                <w:kern w:val="2"/>
                <w:szCs w:val="24"/>
                <w:lang w:eastAsia="ja-JP"/>
              </w:rPr>
            </w:pPr>
            <w:r w:rsidRPr="006B3BD2">
              <w:rPr>
                <w:rFonts w:cs="Arial"/>
                <w:kern w:val="2"/>
                <w:szCs w:val="24"/>
                <w:lang w:eastAsia="ja-JP"/>
              </w:rPr>
              <w:t>DC_3A-20A_SUL_n78A-n80A</w:t>
            </w:r>
          </w:p>
          <w:p w14:paraId="6FF34C4C" w14:textId="77777777" w:rsidR="00BD3D3D" w:rsidRPr="006B3BD2" w:rsidRDefault="00BD3D3D" w:rsidP="00BD3D3D">
            <w:pPr>
              <w:pStyle w:val="TAC"/>
              <w:rPr>
                <w:rFonts w:eastAsia="Malgun Gothic"/>
                <w:lang w:eastAsia="ko-KR"/>
              </w:rPr>
            </w:pPr>
            <w:r w:rsidRPr="006B3BD2">
              <w:rPr>
                <w:rFonts w:cs="Arial"/>
                <w:kern w:val="2"/>
                <w:szCs w:val="24"/>
                <w:lang w:eastAsia="ja-JP"/>
              </w:rPr>
              <w:t>DC_3C-20A_SUL_n78A-n80A</w:t>
            </w:r>
          </w:p>
        </w:tc>
        <w:tc>
          <w:tcPr>
            <w:tcW w:w="3514" w:type="dxa"/>
          </w:tcPr>
          <w:p w14:paraId="63C301C2" w14:textId="77777777" w:rsidR="00BD3D3D" w:rsidRPr="006B3BD2" w:rsidRDefault="00BD3D3D" w:rsidP="00BD3D3D">
            <w:pPr>
              <w:pStyle w:val="TAC"/>
              <w:rPr>
                <w:rFonts w:cs="Arial"/>
                <w:szCs w:val="18"/>
              </w:rPr>
            </w:pPr>
            <w:r w:rsidRPr="006B3BD2">
              <w:rPr>
                <w:rFonts w:cs="Arial"/>
                <w:szCs w:val="18"/>
              </w:rPr>
              <w:t>DC_3A_n78A</w:t>
            </w:r>
          </w:p>
          <w:p w14:paraId="4B275CF2" w14:textId="77777777" w:rsidR="00BD3D3D" w:rsidRPr="006B3BD2" w:rsidRDefault="00BD3D3D" w:rsidP="00BD3D3D">
            <w:pPr>
              <w:pStyle w:val="TAC"/>
              <w:rPr>
                <w:rFonts w:cs="Arial"/>
                <w:szCs w:val="18"/>
              </w:rPr>
            </w:pPr>
            <w:r w:rsidRPr="006B3BD2">
              <w:rPr>
                <w:rFonts w:cs="Arial"/>
                <w:szCs w:val="18"/>
              </w:rPr>
              <w:t>DC_3A_n80A_ULSUP-TDM_n78A</w:t>
            </w:r>
          </w:p>
          <w:p w14:paraId="40259837" w14:textId="77777777" w:rsidR="00BD3D3D" w:rsidRPr="006B3BD2" w:rsidRDefault="00BD3D3D" w:rsidP="00BD3D3D">
            <w:pPr>
              <w:pStyle w:val="TAC"/>
              <w:rPr>
                <w:rFonts w:cs="Arial"/>
                <w:szCs w:val="18"/>
              </w:rPr>
            </w:pPr>
            <w:r w:rsidRPr="006B3BD2">
              <w:rPr>
                <w:rFonts w:cs="Arial"/>
                <w:szCs w:val="18"/>
              </w:rPr>
              <w:t>DC_20A_n78A</w:t>
            </w:r>
          </w:p>
          <w:p w14:paraId="7D4D49D2" w14:textId="77777777" w:rsidR="00BD3D3D" w:rsidRPr="006B3BD2" w:rsidRDefault="00BD3D3D" w:rsidP="00BD3D3D">
            <w:pPr>
              <w:pStyle w:val="TAC"/>
              <w:rPr>
                <w:rFonts w:eastAsia="Malgun Gothic"/>
                <w:lang w:eastAsia="ko-KR"/>
              </w:rPr>
            </w:pPr>
            <w:r w:rsidRPr="006B3BD2">
              <w:rPr>
                <w:rFonts w:cs="Arial"/>
                <w:szCs w:val="18"/>
              </w:rPr>
              <w:t>DC_20A_n80A</w:t>
            </w:r>
          </w:p>
        </w:tc>
      </w:tr>
      <w:tr w:rsidR="00BD3D3D" w:rsidRPr="00E062F1" w14:paraId="0DA4D963" w14:textId="77777777" w:rsidTr="00BD3D3D">
        <w:trPr>
          <w:trHeight w:val="187"/>
          <w:jc w:val="center"/>
        </w:trPr>
        <w:tc>
          <w:tcPr>
            <w:tcW w:w="3461" w:type="dxa"/>
            <w:shd w:val="clear" w:color="auto" w:fill="auto"/>
            <w:noWrap/>
          </w:tcPr>
          <w:p w14:paraId="7D232BA6" w14:textId="77777777" w:rsidR="00BD3D3D" w:rsidRPr="006B3BD2" w:rsidRDefault="00BD3D3D" w:rsidP="00BD3D3D">
            <w:pPr>
              <w:pStyle w:val="TAC"/>
            </w:pPr>
            <w:r w:rsidRPr="006B3BD2">
              <w:rPr>
                <w:lang w:eastAsia="ja-JP"/>
              </w:rPr>
              <w:t>DC</w:t>
            </w:r>
            <w:r w:rsidRPr="006B3BD2">
              <w:t>_</w:t>
            </w:r>
            <w:r w:rsidRPr="006B3BD2">
              <w:rPr>
                <w:lang w:eastAsia="ja-JP"/>
              </w:rPr>
              <w:t>3A-21A-42A_n77</w:t>
            </w:r>
            <w:r w:rsidRPr="006B3BD2">
              <w:t>A</w:t>
            </w:r>
          </w:p>
          <w:p w14:paraId="494E8A39"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3A-21A-42A_n77C</w:t>
            </w:r>
          </w:p>
          <w:p w14:paraId="65197D8D" w14:textId="77777777" w:rsidR="00BD3D3D" w:rsidRPr="006B3BD2" w:rsidRDefault="00BD3D3D" w:rsidP="00BD3D3D">
            <w:pPr>
              <w:pStyle w:val="TAC"/>
            </w:pPr>
            <w:r w:rsidRPr="006B3BD2">
              <w:rPr>
                <w:lang w:eastAsia="ja-JP"/>
              </w:rPr>
              <w:t>DC</w:t>
            </w:r>
            <w:r w:rsidRPr="006B3BD2">
              <w:t>_</w:t>
            </w:r>
            <w:r w:rsidRPr="006B3BD2">
              <w:rPr>
                <w:lang w:eastAsia="ja-JP"/>
              </w:rPr>
              <w:t>3A-21A-42C_n77</w:t>
            </w:r>
            <w:r w:rsidRPr="006B3BD2">
              <w:t>A</w:t>
            </w:r>
          </w:p>
          <w:p w14:paraId="1DF28A0D"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3A-21A-42C_n77C</w:t>
            </w:r>
          </w:p>
          <w:p w14:paraId="7CA6E9EA"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3A-21A-42D_n77A</w:t>
            </w:r>
          </w:p>
          <w:p w14:paraId="2A68A401" w14:textId="77777777" w:rsidR="00BD3D3D" w:rsidRPr="006B3BD2" w:rsidRDefault="00BD3D3D" w:rsidP="00BD3D3D">
            <w:pPr>
              <w:pStyle w:val="TAC"/>
              <w:rPr>
                <w:rFonts w:eastAsia="Malgun Gothic"/>
                <w:lang w:eastAsia="ko-KR"/>
              </w:rPr>
            </w:pPr>
            <w:r w:rsidRPr="006B3BD2">
              <w:rPr>
                <w:rFonts w:cs="Arial"/>
                <w:lang w:eastAsia="ja-JP"/>
              </w:rPr>
              <w:t>DC</w:t>
            </w:r>
            <w:r w:rsidRPr="006B3BD2">
              <w:rPr>
                <w:rFonts w:cs="Arial"/>
              </w:rPr>
              <w:t>_</w:t>
            </w:r>
            <w:r w:rsidRPr="006B3BD2">
              <w:rPr>
                <w:rFonts w:cs="Arial"/>
                <w:lang w:eastAsia="ja-JP"/>
              </w:rPr>
              <w:t>3A-21A-42D_n77C</w:t>
            </w:r>
          </w:p>
        </w:tc>
        <w:tc>
          <w:tcPr>
            <w:tcW w:w="3514" w:type="dxa"/>
          </w:tcPr>
          <w:p w14:paraId="0B6886B8" w14:textId="77777777" w:rsidR="00BD3D3D" w:rsidRPr="006B3BD2" w:rsidRDefault="00BD3D3D" w:rsidP="00BD3D3D">
            <w:pPr>
              <w:pStyle w:val="TAC"/>
            </w:pPr>
            <w:r w:rsidRPr="006B3BD2">
              <w:rPr>
                <w:lang w:eastAsia="ja-JP"/>
              </w:rPr>
              <w:t>DC</w:t>
            </w:r>
            <w:r w:rsidRPr="006B3BD2">
              <w:t>_</w:t>
            </w:r>
            <w:r w:rsidRPr="006B3BD2">
              <w:rPr>
                <w:lang w:eastAsia="ja-JP"/>
              </w:rPr>
              <w:t>3A_n77</w:t>
            </w:r>
            <w:r w:rsidRPr="006B3BD2">
              <w:t>A</w:t>
            </w:r>
          </w:p>
          <w:p w14:paraId="4404F7D7" w14:textId="77777777" w:rsidR="00BD3D3D" w:rsidRPr="006B3BD2" w:rsidRDefault="00BD3D3D" w:rsidP="00BD3D3D">
            <w:pPr>
              <w:pStyle w:val="TAC"/>
              <w:rPr>
                <w:rFonts w:eastAsia="Malgun Gothic"/>
                <w:lang w:eastAsia="ko-KR"/>
              </w:rPr>
            </w:pPr>
            <w:r w:rsidRPr="006B3BD2">
              <w:rPr>
                <w:lang w:eastAsia="ja-JP"/>
              </w:rPr>
              <w:t>DC</w:t>
            </w:r>
            <w:r w:rsidRPr="006B3BD2">
              <w:t>_</w:t>
            </w:r>
            <w:r w:rsidRPr="006B3BD2">
              <w:rPr>
                <w:lang w:eastAsia="ja-JP"/>
              </w:rPr>
              <w:t>21A_n77</w:t>
            </w:r>
            <w:r w:rsidRPr="006B3BD2">
              <w:t>A</w:t>
            </w:r>
          </w:p>
        </w:tc>
      </w:tr>
      <w:tr w:rsidR="00BD3D3D" w:rsidRPr="00E062F1" w14:paraId="57B2ADC2" w14:textId="77777777" w:rsidTr="00BD3D3D">
        <w:trPr>
          <w:trHeight w:val="187"/>
          <w:jc w:val="center"/>
        </w:trPr>
        <w:tc>
          <w:tcPr>
            <w:tcW w:w="3461" w:type="dxa"/>
            <w:shd w:val="clear" w:color="auto" w:fill="auto"/>
            <w:noWrap/>
          </w:tcPr>
          <w:p w14:paraId="08345C1F" w14:textId="77777777" w:rsidR="00BD3D3D" w:rsidRPr="006B3BD2" w:rsidRDefault="00BD3D3D" w:rsidP="00BD3D3D">
            <w:pPr>
              <w:pStyle w:val="TAC"/>
            </w:pPr>
            <w:r w:rsidRPr="006B3BD2">
              <w:rPr>
                <w:lang w:eastAsia="ja-JP"/>
              </w:rPr>
              <w:t>DC</w:t>
            </w:r>
            <w:r w:rsidRPr="006B3BD2">
              <w:t>_</w:t>
            </w:r>
            <w:r w:rsidRPr="006B3BD2">
              <w:rPr>
                <w:lang w:eastAsia="ja-JP"/>
              </w:rPr>
              <w:t>3A-21A-42A_n78</w:t>
            </w:r>
            <w:r w:rsidRPr="006B3BD2">
              <w:t>A</w:t>
            </w:r>
          </w:p>
          <w:p w14:paraId="5BBECABB"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3A-21A-42A_n78C</w:t>
            </w:r>
          </w:p>
          <w:p w14:paraId="41744DFC" w14:textId="77777777" w:rsidR="00BD3D3D" w:rsidRPr="006B3BD2" w:rsidRDefault="00BD3D3D" w:rsidP="00BD3D3D">
            <w:pPr>
              <w:pStyle w:val="TAC"/>
            </w:pPr>
            <w:r w:rsidRPr="006B3BD2">
              <w:rPr>
                <w:lang w:eastAsia="ja-JP"/>
              </w:rPr>
              <w:t>DC</w:t>
            </w:r>
            <w:r w:rsidRPr="006B3BD2">
              <w:t>_</w:t>
            </w:r>
            <w:r w:rsidRPr="006B3BD2">
              <w:rPr>
                <w:lang w:eastAsia="ja-JP"/>
              </w:rPr>
              <w:t>3A-21A-42C_n78</w:t>
            </w:r>
            <w:r w:rsidRPr="006B3BD2">
              <w:t>A</w:t>
            </w:r>
          </w:p>
          <w:p w14:paraId="25E0A586"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3A-21A-42C_n78C</w:t>
            </w:r>
          </w:p>
          <w:p w14:paraId="363ACB84"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3A-21A-42D_n78A</w:t>
            </w:r>
          </w:p>
          <w:p w14:paraId="089E4586" w14:textId="77777777" w:rsidR="00BD3D3D" w:rsidRPr="006B3BD2" w:rsidRDefault="00BD3D3D" w:rsidP="00BD3D3D">
            <w:pPr>
              <w:pStyle w:val="TAC"/>
              <w:rPr>
                <w:rFonts w:eastAsia="Malgun Gothic"/>
                <w:lang w:eastAsia="ko-KR"/>
              </w:rPr>
            </w:pPr>
            <w:r w:rsidRPr="006B3BD2">
              <w:rPr>
                <w:rFonts w:cs="Arial"/>
                <w:lang w:eastAsia="ja-JP"/>
              </w:rPr>
              <w:t>DC</w:t>
            </w:r>
            <w:r w:rsidRPr="006B3BD2">
              <w:rPr>
                <w:rFonts w:cs="Arial"/>
              </w:rPr>
              <w:t>_</w:t>
            </w:r>
            <w:r w:rsidRPr="006B3BD2">
              <w:rPr>
                <w:rFonts w:cs="Arial"/>
                <w:lang w:eastAsia="ja-JP"/>
              </w:rPr>
              <w:t>3A-21A-42D_n78C</w:t>
            </w:r>
          </w:p>
        </w:tc>
        <w:tc>
          <w:tcPr>
            <w:tcW w:w="3514" w:type="dxa"/>
          </w:tcPr>
          <w:p w14:paraId="3ADDCC7E" w14:textId="77777777" w:rsidR="00BD3D3D" w:rsidRPr="006B3BD2" w:rsidRDefault="00BD3D3D" w:rsidP="00BD3D3D">
            <w:pPr>
              <w:pStyle w:val="TAC"/>
            </w:pPr>
            <w:r w:rsidRPr="006B3BD2">
              <w:rPr>
                <w:lang w:eastAsia="ja-JP"/>
              </w:rPr>
              <w:t>DC</w:t>
            </w:r>
            <w:r w:rsidRPr="006B3BD2">
              <w:t>_</w:t>
            </w:r>
            <w:r w:rsidRPr="006B3BD2">
              <w:rPr>
                <w:lang w:eastAsia="ja-JP"/>
              </w:rPr>
              <w:t>3A_n78</w:t>
            </w:r>
            <w:r w:rsidRPr="006B3BD2">
              <w:t>A</w:t>
            </w:r>
          </w:p>
          <w:p w14:paraId="69FADB0F" w14:textId="77777777" w:rsidR="00BD3D3D" w:rsidRPr="006B3BD2" w:rsidRDefault="00BD3D3D" w:rsidP="00BD3D3D">
            <w:pPr>
              <w:pStyle w:val="TAC"/>
              <w:rPr>
                <w:rFonts w:eastAsia="Malgun Gothic"/>
                <w:lang w:eastAsia="ko-KR"/>
              </w:rPr>
            </w:pPr>
            <w:r w:rsidRPr="006B3BD2">
              <w:rPr>
                <w:lang w:eastAsia="ja-JP"/>
              </w:rPr>
              <w:t>DC</w:t>
            </w:r>
            <w:r w:rsidRPr="006B3BD2">
              <w:t>_</w:t>
            </w:r>
            <w:r w:rsidRPr="006B3BD2">
              <w:rPr>
                <w:lang w:eastAsia="ja-JP"/>
              </w:rPr>
              <w:t>21A_n78</w:t>
            </w:r>
            <w:r w:rsidRPr="006B3BD2">
              <w:t>A</w:t>
            </w:r>
          </w:p>
        </w:tc>
      </w:tr>
      <w:tr w:rsidR="00BD3D3D" w:rsidRPr="00E062F1" w14:paraId="30CE1FB2" w14:textId="77777777" w:rsidTr="00BD3D3D">
        <w:trPr>
          <w:trHeight w:val="187"/>
          <w:jc w:val="center"/>
        </w:trPr>
        <w:tc>
          <w:tcPr>
            <w:tcW w:w="3461" w:type="dxa"/>
            <w:shd w:val="clear" w:color="auto" w:fill="auto"/>
            <w:noWrap/>
          </w:tcPr>
          <w:p w14:paraId="7CC0C71C" w14:textId="77777777" w:rsidR="00BD3D3D" w:rsidRPr="006B3BD2" w:rsidRDefault="00BD3D3D" w:rsidP="00BD3D3D">
            <w:pPr>
              <w:pStyle w:val="TAC"/>
            </w:pPr>
            <w:r w:rsidRPr="006B3BD2">
              <w:rPr>
                <w:lang w:eastAsia="ja-JP"/>
              </w:rPr>
              <w:t>DC</w:t>
            </w:r>
            <w:r w:rsidRPr="006B3BD2">
              <w:t>_</w:t>
            </w:r>
            <w:r w:rsidRPr="006B3BD2">
              <w:rPr>
                <w:lang w:eastAsia="ja-JP"/>
              </w:rPr>
              <w:t>3A-21A-42A_n79</w:t>
            </w:r>
            <w:r w:rsidRPr="006B3BD2">
              <w:t>A</w:t>
            </w:r>
          </w:p>
          <w:p w14:paraId="0AA382FF"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3A-21A-42A_n79C</w:t>
            </w:r>
          </w:p>
          <w:p w14:paraId="3DE533FF" w14:textId="77777777" w:rsidR="00BD3D3D" w:rsidRPr="006B3BD2" w:rsidRDefault="00BD3D3D" w:rsidP="00BD3D3D">
            <w:pPr>
              <w:pStyle w:val="TAC"/>
            </w:pPr>
            <w:r w:rsidRPr="006B3BD2">
              <w:rPr>
                <w:lang w:eastAsia="ja-JP"/>
              </w:rPr>
              <w:t>DC</w:t>
            </w:r>
            <w:r w:rsidRPr="006B3BD2">
              <w:t>_</w:t>
            </w:r>
            <w:r w:rsidRPr="006B3BD2">
              <w:rPr>
                <w:lang w:eastAsia="ja-JP"/>
              </w:rPr>
              <w:t>3A-21A-42C_n79</w:t>
            </w:r>
            <w:r w:rsidRPr="006B3BD2">
              <w:t>A</w:t>
            </w:r>
          </w:p>
          <w:p w14:paraId="1D08A2CB"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3A-21A-42C_n79C</w:t>
            </w:r>
          </w:p>
          <w:p w14:paraId="6F5A0176"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3A-21A-42D_n79A</w:t>
            </w:r>
          </w:p>
          <w:p w14:paraId="6AF70327" w14:textId="77777777" w:rsidR="00BD3D3D" w:rsidRPr="006B3BD2" w:rsidRDefault="00BD3D3D" w:rsidP="00BD3D3D">
            <w:pPr>
              <w:pStyle w:val="TAC"/>
              <w:rPr>
                <w:rFonts w:eastAsia="Malgun Gothic"/>
                <w:lang w:eastAsia="ko-KR"/>
              </w:rPr>
            </w:pPr>
            <w:r w:rsidRPr="006B3BD2">
              <w:rPr>
                <w:rFonts w:cs="Arial"/>
                <w:lang w:eastAsia="ja-JP"/>
              </w:rPr>
              <w:t>DC</w:t>
            </w:r>
            <w:r w:rsidRPr="006B3BD2">
              <w:rPr>
                <w:rFonts w:cs="Arial"/>
              </w:rPr>
              <w:t>_</w:t>
            </w:r>
            <w:r w:rsidRPr="006B3BD2">
              <w:rPr>
                <w:rFonts w:cs="Arial"/>
                <w:lang w:eastAsia="ja-JP"/>
              </w:rPr>
              <w:t>3A-21A-42D_n79C</w:t>
            </w:r>
          </w:p>
        </w:tc>
        <w:tc>
          <w:tcPr>
            <w:tcW w:w="3514" w:type="dxa"/>
          </w:tcPr>
          <w:p w14:paraId="2140CF9A" w14:textId="77777777" w:rsidR="00BD3D3D" w:rsidRPr="006B3BD2" w:rsidRDefault="00BD3D3D" w:rsidP="00BD3D3D">
            <w:pPr>
              <w:pStyle w:val="TAC"/>
            </w:pPr>
            <w:r w:rsidRPr="006B3BD2">
              <w:rPr>
                <w:lang w:eastAsia="ja-JP"/>
              </w:rPr>
              <w:t>DC</w:t>
            </w:r>
            <w:r w:rsidRPr="006B3BD2">
              <w:t>_</w:t>
            </w:r>
            <w:r w:rsidRPr="006B3BD2">
              <w:rPr>
                <w:lang w:eastAsia="ja-JP"/>
              </w:rPr>
              <w:t>3A_n79</w:t>
            </w:r>
            <w:r w:rsidRPr="006B3BD2">
              <w:t>A</w:t>
            </w:r>
          </w:p>
          <w:p w14:paraId="4E691818" w14:textId="77777777" w:rsidR="00BD3D3D" w:rsidRPr="006B3BD2" w:rsidRDefault="00BD3D3D" w:rsidP="00BD3D3D">
            <w:pPr>
              <w:pStyle w:val="TAC"/>
              <w:rPr>
                <w:rFonts w:eastAsia="Malgun Gothic"/>
                <w:lang w:eastAsia="ko-KR"/>
              </w:rPr>
            </w:pPr>
            <w:r w:rsidRPr="006B3BD2">
              <w:rPr>
                <w:lang w:eastAsia="ja-JP"/>
              </w:rPr>
              <w:t>DC</w:t>
            </w:r>
            <w:r w:rsidRPr="006B3BD2">
              <w:t>_</w:t>
            </w:r>
            <w:r w:rsidRPr="006B3BD2">
              <w:rPr>
                <w:lang w:eastAsia="ja-JP"/>
              </w:rPr>
              <w:t>21A_n79</w:t>
            </w:r>
            <w:r w:rsidRPr="006B3BD2">
              <w:t>A</w:t>
            </w:r>
          </w:p>
        </w:tc>
      </w:tr>
      <w:tr w:rsidR="00BD3D3D" w:rsidRPr="00E062F1" w14:paraId="3A59F3B5" w14:textId="77777777" w:rsidTr="00BD3D3D">
        <w:trPr>
          <w:trHeight w:val="187"/>
          <w:jc w:val="center"/>
        </w:trPr>
        <w:tc>
          <w:tcPr>
            <w:tcW w:w="3461" w:type="dxa"/>
            <w:shd w:val="clear" w:color="auto" w:fill="auto"/>
            <w:noWrap/>
          </w:tcPr>
          <w:p w14:paraId="6EA2B45F" w14:textId="77777777" w:rsidR="00BD3D3D" w:rsidRPr="006B3BD2" w:rsidRDefault="00BD3D3D" w:rsidP="00BD3D3D">
            <w:pPr>
              <w:pStyle w:val="TAC"/>
              <w:rPr>
                <w:lang w:eastAsia="ja-JP"/>
              </w:rPr>
            </w:pPr>
            <w:r w:rsidRPr="006B3BD2">
              <w:rPr>
                <w:rFonts w:cs="Arial"/>
                <w:lang w:eastAsia="ko-KR"/>
              </w:rPr>
              <w:t>DC_3A-21A_n77A-n79A</w:t>
            </w:r>
          </w:p>
        </w:tc>
        <w:tc>
          <w:tcPr>
            <w:tcW w:w="3514" w:type="dxa"/>
          </w:tcPr>
          <w:p w14:paraId="72EE9001" w14:textId="77777777" w:rsidR="00BD3D3D" w:rsidRPr="006B3BD2" w:rsidRDefault="00BD3D3D" w:rsidP="00BD3D3D">
            <w:pPr>
              <w:pStyle w:val="TAC"/>
              <w:rPr>
                <w:lang w:eastAsia="ko-KR"/>
              </w:rPr>
            </w:pPr>
            <w:r w:rsidRPr="006B3BD2">
              <w:rPr>
                <w:lang w:eastAsia="ko-KR"/>
              </w:rPr>
              <w:t>DC_3A_n77A</w:t>
            </w:r>
          </w:p>
          <w:p w14:paraId="45175AFE" w14:textId="77777777" w:rsidR="00BD3D3D" w:rsidRPr="006B3BD2" w:rsidRDefault="00BD3D3D" w:rsidP="00BD3D3D">
            <w:pPr>
              <w:pStyle w:val="TAC"/>
              <w:rPr>
                <w:lang w:eastAsia="ko-KR"/>
              </w:rPr>
            </w:pPr>
            <w:r w:rsidRPr="006B3BD2">
              <w:rPr>
                <w:lang w:eastAsia="ko-KR"/>
              </w:rPr>
              <w:t>DC_3A_n79A</w:t>
            </w:r>
          </w:p>
          <w:p w14:paraId="2C0A9A04" w14:textId="77777777" w:rsidR="00BD3D3D" w:rsidRPr="006B3BD2" w:rsidRDefault="00BD3D3D" w:rsidP="00BD3D3D">
            <w:pPr>
              <w:pStyle w:val="TAC"/>
              <w:rPr>
                <w:lang w:eastAsia="ko-KR"/>
              </w:rPr>
            </w:pPr>
            <w:r w:rsidRPr="006B3BD2">
              <w:rPr>
                <w:lang w:eastAsia="ko-KR"/>
              </w:rPr>
              <w:t>DC_21A_n77A</w:t>
            </w:r>
          </w:p>
          <w:p w14:paraId="2DC359D4" w14:textId="77777777" w:rsidR="00BD3D3D" w:rsidRPr="006B3BD2" w:rsidRDefault="00BD3D3D" w:rsidP="00BD3D3D">
            <w:pPr>
              <w:pStyle w:val="TAC"/>
              <w:rPr>
                <w:lang w:eastAsia="ja-JP"/>
              </w:rPr>
            </w:pPr>
            <w:r w:rsidRPr="006B3BD2">
              <w:rPr>
                <w:lang w:eastAsia="ko-KR"/>
              </w:rPr>
              <w:t>DC_21A_n79A</w:t>
            </w:r>
          </w:p>
        </w:tc>
      </w:tr>
      <w:tr w:rsidR="00BD3D3D" w:rsidRPr="00E062F1" w14:paraId="335E2832" w14:textId="77777777" w:rsidTr="00BD3D3D">
        <w:trPr>
          <w:trHeight w:val="187"/>
          <w:jc w:val="center"/>
        </w:trPr>
        <w:tc>
          <w:tcPr>
            <w:tcW w:w="3461" w:type="dxa"/>
            <w:shd w:val="clear" w:color="auto" w:fill="auto"/>
            <w:noWrap/>
          </w:tcPr>
          <w:p w14:paraId="27E72A7E" w14:textId="77777777" w:rsidR="00BD3D3D" w:rsidRPr="006B3BD2" w:rsidRDefault="00BD3D3D" w:rsidP="00BD3D3D">
            <w:pPr>
              <w:pStyle w:val="TAC"/>
              <w:rPr>
                <w:lang w:eastAsia="ja-JP"/>
              </w:rPr>
            </w:pPr>
            <w:r w:rsidRPr="006B3BD2">
              <w:rPr>
                <w:rFonts w:cs="Arial"/>
                <w:lang w:eastAsia="ko-KR"/>
              </w:rPr>
              <w:lastRenderedPageBreak/>
              <w:t>DC_3A-21A_n78A-n79A</w:t>
            </w:r>
          </w:p>
        </w:tc>
        <w:tc>
          <w:tcPr>
            <w:tcW w:w="3514" w:type="dxa"/>
          </w:tcPr>
          <w:p w14:paraId="6A55DF0A" w14:textId="77777777" w:rsidR="00BD3D3D" w:rsidRPr="006B3BD2" w:rsidRDefault="00BD3D3D" w:rsidP="00BD3D3D">
            <w:pPr>
              <w:pStyle w:val="TAC"/>
              <w:rPr>
                <w:lang w:eastAsia="ko-KR"/>
              </w:rPr>
            </w:pPr>
            <w:r w:rsidRPr="006B3BD2">
              <w:rPr>
                <w:lang w:eastAsia="ko-KR"/>
              </w:rPr>
              <w:t>DC_3A_n78A</w:t>
            </w:r>
          </w:p>
          <w:p w14:paraId="7B5A7678" w14:textId="77777777" w:rsidR="00BD3D3D" w:rsidRPr="006B3BD2" w:rsidRDefault="00BD3D3D" w:rsidP="00BD3D3D">
            <w:pPr>
              <w:pStyle w:val="TAC"/>
              <w:rPr>
                <w:lang w:eastAsia="ko-KR"/>
              </w:rPr>
            </w:pPr>
            <w:r w:rsidRPr="006B3BD2">
              <w:rPr>
                <w:lang w:eastAsia="ko-KR"/>
              </w:rPr>
              <w:t>DC_3A_n79A</w:t>
            </w:r>
          </w:p>
          <w:p w14:paraId="587FD2C0" w14:textId="77777777" w:rsidR="00BD3D3D" w:rsidRPr="006B3BD2" w:rsidRDefault="00BD3D3D" w:rsidP="00BD3D3D">
            <w:pPr>
              <w:pStyle w:val="TAC"/>
              <w:rPr>
                <w:lang w:eastAsia="ko-KR"/>
              </w:rPr>
            </w:pPr>
            <w:r w:rsidRPr="006B3BD2">
              <w:rPr>
                <w:lang w:eastAsia="ko-KR"/>
              </w:rPr>
              <w:t>DC_21A_n78A</w:t>
            </w:r>
          </w:p>
          <w:p w14:paraId="3AC50503" w14:textId="77777777" w:rsidR="00BD3D3D" w:rsidRPr="006B3BD2" w:rsidRDefault="00BD3D3D" w:rsidP="00BD3D3D">
            <w:pPr>
              <w:pStyle w:val="TAC"/>
              <w:rPr>
                <w:lang w:eastAsia="ja-JP"/>
              </w:rPr>
            </w:pPr>
            <w:r w:rsidRPr="006B3BD2">
              <w:rPr>
                <w:lang w:eastAsia="ko-KR"/>
              </w:rPr>
              <w:t>DC_21A_n79A</w:t>
            </w:r>
          </w:p>
        </w:tc>
      </w:tr>
      <w:tr w:rsidR="00BD3D3D" w:rsidRPr="00E062F1" w14:paraId="127EFF39" w14:textId="77777777" w:rsidTr="00BD3D3D">
        <w:trPr>
          <w:trHeight w:val="187"/>
          <w:jc w:val="center"/>
        </w:trPr>
        <w:tc>
          <w:tcPr>
            <w:tcW w:w="3461" w:type="dxa"/>
            <w:shd w:val="clear" w:color="auto" w:fill="auto"/>
            <w:noWrap/>
          </w:tcPr>
          <w:p w14:paraId="3E38D36A" w14:textId="77777777" w:rsidR="00BD3D3D" w:rsidRPr="006B3BD2" w:rsidRDefault="00BD3D3D" w:rsidP="00BD3D3D">
            <w:pPr>
              <w:pStyle w:val="TAC"/>
              <w:rPr>
                <w:lang w:eastAsia="zh-CN"/>
              </w:rPr>
            </w:pPr>
            <w:r w:rsidRPr="006B3BD2">
              <w:rPr>
                <w:lang w:eastAsia="zh-CN"/>
              </w:rPr>
              <w:t>DC_3A-28A_n5A-n78A</w:t>
            </w:r>
          </w:p>
          <w:p w14:paraId="25136DC4" w14:textId="77777777" w:rsidR="00BD3D3D" w:rsidRPr="006B3BD2" w:rsidRDefault="00BD3D3D" w:rsidP="00BD3D3D">
            <w:pPr>
              <w:pStyle w:val="TAC"/>
              <w:rPr>
                <w:lang w:eastAsia="ko-KR"/>
              </w:rPr>
            </w:pPr>
            <w:r w:rsidRPr="006B3BD2">
              <w:rPr>
                <w:lang w:eastAsia="zh-CN"/>
              </w:rPr>
              <w:t>DC_3C-28A_n5A-n78A</w:t>
            </w:r>
          </w:p>
        </w:tc>
        <w:tc>
          <w:tcPr>
            <w:tcW w:w="3514" w:type="dxa"/>
          </w:tcPr>
          <w:p w14:paraId="7566AD06" w14:textId="77777777" w:rsidR="00BD3D3D" w:rsidRPr="006B3BD2" w:rsidRDefault="00BD3D3D" w:rsidP="00BD3D3D">
            <w:pPr>
              <w:pStyle w:val="TAC"/>
              <w:rPr>
                <w:lang w:eastAsia="zh-CN"/>
              </w:rPr>
            </w:pPr>
            <w:r w:rsidRPr="006B3BD2">
              <w:rPr>
                <w:lang w:eastAsia="zh-CN"/>
              </w:rPr>
              <w:t>DC_3A_n5A</w:t>
            </w:r>
          </w:p>
          <w:p w14:paraId="7F08C18D" w14:textId="77777777" w:rsidR="00BD3D3D" w:rsidRPr="006B3BD2" w:rsidRDefault="00BD3D3D" w:rsidP="00BD3D3D">
            <w:pPr>
              <w:pStyle w:val="TAC"/>
              <w:rPr>
                <w:lang w:eastAsia="zh-CN"/>
              </w:rPr>
            </w:pPr>
            <w:r w:rsidRPr="006B3BD2">
              <w:rPr>
                <w:lang w:eastAsia="zh-CN"/>
              </w:rPr>
              <w:t>DC_3C_n5A</w:t>
            </w:r>
          </w:p>
          <w:p w14:paraId="0DF64087" w14:textId="77777777" w:rsidR="00BD3D3D" w:rsidRPr="006B3BD2" w:rsidRDefault="00BD3D3D" w:rsidP="00BD3D3D">
            <w:pPr>
              <w:pStyle w:val="TAC"/>
              <w:rPr>
                <w:lang w:eastAsia="zh-CN"/>
              </w:rPr>
            </w:pPr>
            <w:r w:rsidRPr="006B3BD2">
              <w:rPr>
                <w:lang w:eastAsia="zh-CN"/>
              </w:rPr>
              <w:t>DC_3A_n78A</w:t>
            </w:r>
          </w:p>
          <w:p w14:paraId="3B1629B9" w14:textId="77777777" w:rsidR="00BD3D3D" w:rsidRPr="006B3BD2" w:rsidRDefault="00BD3D3D" w:rsidP="00BD3D3D">
            <w:pPr>
              <w:pStyle w:val="TAC"/>
              <w:rPr>
                <w:lang w:eastAsia="zh-CN"/>
              </w:rPr>
            </w:pPr>
            <w:r w:rsidRPr="006B3BD2">
              <w:rPr>
                <w:lang w:eastAsia="zh-CN"/>
              </w:rPr>
              <w:t>DC_3C_n78A</w:t>
            </w:r>
          </w:p>
          <w:p w14:paraId="5C4B7E44" w14:textId="77777777" w:rsidR="00BD3D3D" w:rsidRPr="006B3BD2" w:rsidRDefault="00BD3D3D" w:rsidP="00BD3D3D">
            <w:pPr>
              <w:pStyle w:val="TAC"/>
              <w:rPr>
                <w:lang w:eastAsia="zh-CN"/>
              </w:rPr>
            </w:pPr>
            <w:r w:rsidRPr="006B3BD2">
              <w:rPr>
                <w:lang w:eastAsia="zh-CN"/>
              </w:rPr>
              <w:t>DC_28A_n5A</w:t>
            </w:r>
          </w:p>
          <w:p w14:paraId="5737CB4C" w14:textId="77777777" w:rsidR="00BD3D3D" w:rsidRPr="006B3BD2" w:rsidRDefault="00BD3D3D" w:rsidP="00BD3D3D">
            <w:pPr>
              <w:pStyle w:val="TAC"/>
              <w:rPr>
                <w:lang w:eastAsia="ko-KR"/>
              </w:rPr>
            </w:pPr>
            <w:r w:rsidRPr="006B3BD2">
              <w:rPr>
                <w:lang w:eastAsia="zh-CN"/>
              </w:rPr>
              <w:t>DC_28A_n78A</w:t>
            </w:r>
          </w:p>
        </w:tc>
      </w:tr>
      <w:tr w:rsidR="00BD3D3D" w:rsidRPr="00E062F1" w14:paraId="0C065E26" w14:textId="77777777" w:rsidTr="00BD3D3D">
        <w:trPr>
          <w:trHeight w:val="187"/>
          <w:jc w:val="center"/>
        </w:trPr>
        <w:tc>
          <w:tcPr>
            <w:tcW w:w="3461" w:type="dxa"/>
            <w:shd w:val="clear" w:color="auto" w:fill="auto"/>
            <w:noWrap/>
          </w:tcPr>
          <w:p w14:paraId="2D11F4AA" w14:textId="77777777" w:rsidR="00BD3D3D" w:rsidRPr="006B3BD2" w:rsidRDefault="00BD3D3D" w:rsidP="00BD3D3D">
            <w:pPr>
              <w:pStyle w:val="TAC"/>
              <w:rPr>
                <w:rFonts w:eastAsia="Malgun Gothic" w:cs="Arial"/>
                <w:szCs w:val="16"/>
                <w:lang w:eastAsia="ko-KR"/>
              </w:rPr>
            </w:pPr>
            <w:r w:rsidRPr="006B3BD2">
              <w:rPr>
                <w:rFonts w:eastAsia="Malgun Gothic" w:cs="Arial"/>
                <w:szCs w:val="16"/>
                <w:lang w:eastAsia="ko-KR"/>
              </w:rPr>
              <w:t>DC_3A-28A_n7A-n78A</w:t>
            </w:r>
          </w:p>
          <w:p w14:paraId="24E3F820" w14:textId="77777777" w:rsidR="00BD3D3D" w:rsidRPr="006B3BD2" w:rsidRDefault="00BD3D3D" w:rsidP="00BD3D3D">
            <w:pPr>
              <w:pStyle w:val="TAC"/>
              <w:rPr>
                <w:lang w:eastAsia="zh-CN"/>
              </w:rPr>
            </w:pPr>
            <w:r w:rsidRPr="006B3BD2">
              <w:rPr>
                <w:rFonts w:eastAsia="Malgun Gothic" w:cs="Arial"/>
                <w:szCs w:val="16"/>
                <w:lang w:eastAsia="ko-KR"/>
              </w:rPr>
              <w:t>DC_3A-3A-28A_n7A-n78A</w:t>
            </w:r>
          </w:p>
        </w:tc>
        <w:tc>
          <w:tcPr>
            <w:tcW w:w="3514" w:type="dxa"/>
          </w:tcPr>
          <w:p w14:paraId="58B29959" w14:textId="19A09F43" w:rsidR="00BD3D3D" w:rsidRPr="006B3BD2" w:rsidRDefault="00BD3D3D" w:rsidP="00BD3D3D">
            <w:pPr>
              <w:pStyle w:val="TAC"/>
              <w:rPr>
                <w:rFonts w:cs="Arial"/>
                <w:szCs w:val="16"/>
                <w:lang w:eastAsia="zh-CN"/>
              </w:rPr>
            </w:pPr>
            <w:r w:rsidRPr="006B3BD2">
              <w:rPr>
                <w:rFonts w:cs="Arial"/>
                <w:szCs w:val="16"/>
                <w:lang w:eastAsia="zh-CN"/>
              </w:rPr>
              <w:t>DC_3A</w:t>
            </w:r>
            <w:ins w:id="86" w:author="Apple" w:date="2021-01-15T16:43:00Z">
              <w:r w:rsidR="00887A66">
                <w:rPr>
                  <w:rFonts w:cs="Arial"/>
                  <w:szCs w:val="16"/>
                  <w:lang w:eastAsia="zh-CN"/>
                </w:rPr>
                <w:t>_</w:t>
              </w:r>
            </w:ins>
            <w:del w:id="87" w:author="Apple" w:date="2021-01-15T16:43:00Z">
              <w:r w:rsidRPr="006B3BD2" w:rsidDel="00887A66">
                <w:rPr>
                  <w:rFonts w:cs="Arial"/>
                  <w:szCs w:val="16"/>
                  <w:lang w:eastAsia="zh-CN"/>
                </w:rPr>
                <w:delText>-</w:delText>
              </w:r>
            </w:del>
            <w:r w:rsidRPr="006B3BD2">
              <w:rPr>
                <w:rFonts w:cs="Arial"/>
                <w:szCs w:val="16"/>
                <w:lang w:eastAsia="zh-CN"/>
              </w:rPr>
              <w:t>n7A</w:t>
            </w:r>
          </w:p>
          <w:p w14:paraId="56B1CE3C" w14:textId="77777777" w:rsidR="00BD3D3D" w:rsidRPr="006B3BD2" w:rsidRDefault="00BD3D3D" w:rsidP="00BD3D3D">
            <w:pPr>
              <w:pStyle w:val="TAC"/>
              <w:rPr>
                <w:rFonts w:cs="Arial"/>
                <w:szCs w:val="16"/>
                <w:lang w:eastAsia="zh-CN"/>
              </w:rPr>
            </w:pPr>
            <w:r w:rsidRPr="006B3BD2">
              <w:rPr>
                <w:rFonts w:cs="Arial"/>
                <w:szCs w:val="16"/>
                <w:lang w:eastAsia="zh-CN"/>
              </w:rPr>
              <w:t>DC_28A_n7A</w:t>
            </w:r>
          </w:p>
          <w:p w14:paraId="7E41CB01" w14:textId="77777777" w:rsidR="00BD3D3D" w:rsidRPr="006B3BD2" w:rsidRDefault="00BD3D3D" w:rsidP="00BD3D3D">
            <w:pPr>
              <w:pStyle w:val="TAC"/>
              <w:rPr>
                <w:rFonts w:cs="Arial"/>
                <w:szCs w:val="16"/>
                <w:lang w:eastAsia="zh-CN"/>
              </w:rPr>
            </w:pPr>
            <w:r w:rsidRPr="006B3BD2">
              <w:rPr>
                <w:rFonts w:cs="Arial"/>
                <w:szCs w:val="16"/>
                <w:lang w:eastAsia="zh-CN"/>
              </w:rPr>
              <w:t>DC_3A_n78A</w:t>
            </w:r>
          </w:p>
          <w:p w14:paraId="3D15E531" w14:textId="77777777" w:rsidR="00BD3D3D" w:rsidRPr="006B3BD2" w:rsidRDefault="00BD3D3D" w:rsidP="00BD3D3D">
            <w:pPr>
              <w:pStyle w:val="TAC"/>
              <w:rPr>
                <w:lang w:eastAsia="zh-CN"/>
              </w:rPr>
            </w:pPr>
            <w:r w:rsidRPr="006B3BD2">
              <w:rPr>
                <w:rFonts w:cs="Arial"/>
                <w:szCs w:val="16"/>
                <w:lang w:eastAsia="zh-CN"/>
              </w:rPr>
              <w:t>DC_28A_n78A</w:t>
            </w:r>
          </w:p>
        </w:tc>
      </w:tr>
      <w:tr w:rsidR="00BD3D3D" w:rsidRPr="00E062F1" w14:paraId="6FD0F54A" w14:textId="77777777" w:rsidTr="00BD3D3D">
        <w:trPr>
          <w:trHeight w:val="187"/>
          <w:jc w:val="center"/>
        </w:trPr>
        <w:tc>
          <w:tcPr>
            <w:tcW w:w="3461" w:type="dxa"/>
            <w:shd w:val="clear" w:color="auto" w:fill="auto"/>
            <w:noWrap/>
          </w:tcPr>
          <w:p w14:paraId="6B568702" w14:textId="77777777" w:rsidR="00BD3D3D" w:rsidRPr="006B3BD2" w:rsidRDefault="00BD3D3D" w:rsidP="00BD3D3D">
            <w:pPr>
              <w:pStyle w:val="TAC"/>
              <w:rPr>
                <w:rFonts w:eastAsia="Malgun Gothic" w:cs="Arial"/>
                <w:szCs w:val="16"/>
                <w:lang w:eastAsia="ko-KR"/>
              </w:rPr>
            </w:pPr>
            <w:r w:rsidRPr="006B3BD2">
              <w:rPr>
                <w:rFonts w:eastAsia="Malgun Gothic" w:cs="Arial"/>
                <w:szCs w:val="16"/>
                <w:lang w:eastAsia="ko-KR"/>
              </w:rPr>
              <w:t>DC_3A-28A_n7B-n78A</w:t>
            </w:r>
          </w:p>
          <w:p w14:paraId="71864232" w14:textId="77777777" w:rsidR="00BD3D3D" w:rsidRPr="006B3BD2" w:rsidRDefault="00BD3D3D" w:rsidP="00BD3D3D">
            <w:pPr>
              <w:pStyle w:val="TAC"/>
              <w:rPr>
                <w:rFonts w:eastAsia="Malgun Gothic" w:cs="Arial"/>
                <w:szCs w:val="16"/>
                <w:lang w:eastAsia="ko-KR"/>
              </w:rPr>
            </w:pPr>
            <w:r w:rsidRPr="006B3BD2">
              <w:rPr>
                <w:rFonts w:eastAsia="Malgun Gothic" w:cs="Arial"/>
                <w:szCs w:val="16"/>
                <w:lang w:eastAsia="ko-KR"/>
              </w:rPr>
              <w:t>DC_3A-3A-28A_n7B-n78A</w:t>
            </w:r>
          </w:p>
        </w:tc>
        <w:tc>
          <w:tcPr>
            <w:tcW w:w="3514" w:type="dxa"/>
          </w:tcPr>
          <w:p w14:paraId="46A67CB6" w14:textId="420A889C" w:rsidR="00BD3D3D" w:rsidRPr="006B3BD2" w:rsidRDefault="00BD3D3D" w:rsidP="00BD3D3D">
            <w:pPr>
              <w:pStyle w:val="TAC"/>
              <w:rPr>
                <w:rFonts w:cs="Arial"/>
                <w:szCs w:val="16"/>
                <w:lang w:eastAsia="zh-CN"/>
              </w:rPr>
            </w:pPr>
            <w:r w:rsidRPr="006B3BD2">
              <w:rPr>
                <w:rFonts w:cs="Arial"/>
                <w:szCs w:val="16"/>
                <w:lang w:eastAsia="zh-CN"/>
              </w:rPr>
              <w:t>DC_3A</w:t>
            </w:r>
            <w:ins w:id="88" w:author="Apple" w:date="2021-01-15T16:43:00Z">
              <w:r w:rsidR="00887A66">
                <w:rPr>
                  <w:rFonts w:cs="Arial"/>
                  <w:szCs w:val="16"/>
                  <w:lang w:eastAsia="zh-CN"/>
                </w:rPr>
                <w:t>_</w:t>
              </w:r>
            </w:ins>
            <w:del w:id="89" w:author="Apple" w:date="2021-01-15T16:43:00Z">
              <w:r w:rsidRPr="006B3BD2" w:rsidDel="00887A66">
                <w:rPr>
                  <w:rFonts w:cs="Arial"/>
                  <w:szCs w:val="16"/>
                  <w:lang w:eastAsia="zh-CN"/>
                </w:rPr>
                <w:delText>-</w:delText>
              </w:r>
            </w:del>
            <w:r w:rsidRPr="006B3BD2">
              <w:rPr>
                <w:rFonts w:cs="Arial"/>
                <w:szCs w:val="16"/>
                <w:lang w:eastAsia="zh-CN"/>
              </w:rPr>
              <w:t>n7A</w:t>
            </w:r>
          </w:p>
          <w:p w14:paraId="7C0B3864" w14:textId="29279626" w:rsidR="00BD3D3D" w:rsidRPr="006B3BD2" w:rsidRDefault="00BD3D3D" w:rsidP="00BD3D3D">
            <w:pPr>
              <w:pStyle w:val="TAC"/>
              <w:rPr>
                <w:rFonts w:cs="Arial"/>
                <w:szCs w:val="16"/>
                <w:lang w:eastAsia="zh-CN"/>
              </w:rPr>
            </w:pPr>
            <w:r w:rsidRPr="006B3BD2">
              <w:rPr>
                <w:rFonts w:cs="Arial"/>
                <w:szCs w:val="16"/>
                <w:lang w:eastAsia="zh-CN"/>
              </w:rPr>
              <w:t>DC_3A</w:t>
            </w:r>
            <w:ins w:id="90" w:author="Apple" w:date="2021-01-15T16:43:00Z">
              <w:r w:rsidR="00887A66">
                <w:rPr>
                  <w:rFonts w:cs="Arial"/>
                  <w:szCs w:val="16"/>
                  <w:lang w:eastAsia="zh-CN"/>
                </w:rPr>
                <w:t>_</w:t>
              </w:r>
            </w:ins>
            <w:del w:id="91" w:author="Apple" w:date="2021-01-15T16:43:00Z">
              <w:r w:rsidRPr="006B3BD2" w:rsidDel="00887A66">
                <w:rPr>
                  <w:rFonts w:cs="Arial"/>
                  <w:szCs w:val="16"/>
                  <w:lang w:eastAsia="zh-CN"/>
                </w:rPr>
                <w:delText>-</w:delText>
              </w:r>
            </w:del>
            <w:r w:rsidRPr="006B3BD2">
              <w:rPr>
                <w:rFonts w:cs="Arial"/>
                <w:szCs w:val="16"/>
                <w:lang w:eastAsia="zh-CN"/>
              </w:rPr>
              <w:t>n7B</w:t>
            </w:r>
          </w:p>
          <w:p w14:paraId="557F5235" w14:textId="77777777" w:rsidR="00BD3D3D" w:rsidRPr="006B3BD2" w:rsidRDefault="00BD3D3D" w:rsidP="00BD3D3D">
            <w:pPr>
              <w:pStyle w:val="TAC"/>
              <w:rPr>
                <w:rFonts w:cs="Arial"/>
                <w:szCs w:val="16"/>
                <w:lang w:eastAsia="zh-CN"/>
              </w:rPr>
            </w:pPr>
            <w:r w:rsidRPr="006B3BD2">
              <w:rPr>
                <w:rFonts w:cs="Arial"/>
                <w:szCs w:val="16"/>
                <w:lang w:eastAsia="zh-CN"/>
              </w:rPr>
              <w:t>DC_28A_n7A</w:t>
            </w:r>
          </w:p>
          <w:p w14:paraId="10819B17" w14:textId="77777777" w:rsidR="00BD3D3D" w:rsidRPr="006B3BD2" w:rsidRDefault="00BD3D3D" w:rsidP="00BD3D3D">
            <w:pPr>
              <w:pStyle w:val="TAC"/>
              <w:rPr>
                <w:rFonts w:cs="Arial"/>
                <w:szCs w:val="16"/>
                <w:lang w:eastAsia="zh-CN"/>
              </w:rPr>
            </w:pPr>
            <w:r w:rsidRPr="006B3BD2">
              <w:rPr>
                <w:rFonts w:cs="Arial"/>
                <w:szCs w:val="16"/>
                <w:lang w:eastAsia="zh-CN"/>
              </w:rPr>
              <w:t>DC_28A_n7B</w:t>
            </w:r>
          </w:p>
          <w:p w14:paraId="5727810B" w14:textId="77777777" w:rsidR="00BD3D3D" w:rsidRPr="006B3BD2" w:rsidRDefault="00BD3D3D" w:rsidP="00BD3D3D">
            <w:pPr>
              <w:pStyle w:val="TAC"/>
              <w:rPr>
                <w:rFonts w:cs="Arial"/>
                <w:szCs w:val="16"/>
                <w:lang w:eastAsia="zh-CN"/>
              </w:rPr>
            </w:pPr>
            <w:r w:rsidRPr="006B3BD2">
              <w:rPr>
                <w:rFonts w:cs="Arial"/>
                <w:szCs w:val="16"/>
                <w:lang w:eastAsia="zh-CN"/>
              </w:rPr>
              <w:t>DC_3A_n78A</w:t>
            </w:r>
          </w:p>
          <w:p w14:paraId="218E6BF9" w14:textId="77777777" w:rsidR="00BD3D3D" w:rsidRPr="006B3BD2" w:rsidRDefault="00BD3D3D" w:rsidP="00BD3D3D">
            <w:pPr>
              <w:pStyle w:val="TAC"/>
              <w:rPr>
                <w:rFonts w:cs="Arial"/>
                <w:szCs w:val="16"/>
                <w:lang w:eastAsia="zh-CN"/>
              </w:rPr>
            </w:pPr>
            <w:r w:rsidRPr="006B3BD2">
              <w:rPr>
                <w:rFonts w:cs="Arial"/>
                <w:szCs w:val="16"/>
                <w:lang w:eastAsia="zh-CN"/>
              </w:rPr>
              <w:t>DC_28A_n78A</w:t>
            </w:r>
          </w:p>
        </w:tc>
      </w:tr>
      <w:tr w:rsidR="00BD3D3D" w:rsidRPr="00E062F1" w14:paraId="21F6E86F" w14:textId="77777777" w:rsidTr="00BD3D3D">
        <w:trPr>
          <w:trHeight w:val="187"/>
          <w:jc w:val="center"/>
        </w:trPr>
        <w:tc>
          <w:tcPr>
            <w:tcW w:w="3461" w:type="dxa"/>
            <w:shd w:val="clear" w:color="auto" w:fill="auto"/>
            <w:noWrap/>
          </w:tcPr>
          <w:p w14:paraId="3E5EFCD0" w14:textId="77777777" w:rsidR="00BD3D3D" w:rsidRPr="006B3BD2" w:rsidRDefault="00BD3D3D" w:rsidP="00BD3D3D">
            <w:pPr>
              <w:pStyle w:val="TAC"/>
              <w:rPr>
                <w:rFonts w:eastAsia="Malgun Gothic" w:cs="Arial"/>
                <w:szCs w:val="16"/>
                <w:lang w:eastAsia="ko-KR"/>
              </w:rPr>
            </w:pPr>
            <w:r w:rsidRPr="006B3BD2">
              <w:rPr>
                <w:rFonts w:eastAsia="Malgun Gothic" w:cs="Arial"/>
                <w:szCs w:val="16"/>
                <w:lang w:eastAsia="ko-KR"/>
              </w:rPr>
              <w:t>DC_3C-28A_n7A-n78A</w:t>
            </w:r>
          </w:p>
        </w:tc>
        <w:tc>
          <w:tcPr>
            <w:tcW w:w="3514" w:type="dxa"/>
          </w:tcPr>
          <w:p w14:paraId="5D1584D0" w14:textId="6EB80299" w:rsidR="00BD3D3D" w:rsidRPr="006B3BD2" w:rsidRDefault="00BD3D3D" w:rsidP="00BD3D3D">
            <w:pPr>
              <w:pStyle w:val="TAC"/>
              <w:rPr>
                <w:rFonts w:cs="Arial"/>
                <w:szCs w:val="16"/>
                <w:lang w:eastAsia="zh-CN"/>
              </w:rPr>
            </w:pPr>
            <w:r w:rsidRPr="006B3BD2">
              <w:rPr>
                <w:rFonts w:cs="Arial"/>
                <w:szCs w:val="16"/>
                <w:lang w:eastAsia="zh-CN"/>
              </w:rPr>
              <w:t>DC_3A</w:t>
            </w:r>
            <w:ins w:id="92" w:author="Apple" w:date="2021-01-15T16:43:00Z">
              <w:r w:rsidR="00887A66">
                <w:rPr>
                  <w:rFonts w:cs="Arial"/>
                  <w:szCs w:val="16"/>
                  <w:lang w:eastAsia="zh-CN"/>
                </w:rPr>
                <w:t>_</w:t>
              </w:r>
            </w:ins>
            <w:del w:id="93" w:author="Apple" w:date="2021-01-15T16:43:00Z">
              <w:r w:rsidRPr="006B3BD2" w:rsidDel="00887A66">
                <w:rPr>
                  <w:rFonts w:cs="Arial"/>
                  <w:szCs w:val="16"/>
                  <w:lang w:eastAsia="zh-CN"/>
                </w:rPr>
                <w:delText>-</w:delText>
              </w:r>
            </w:del>
            <w:r w:rsidRPr="006B3BD2">
              <w:rPr>
                <w:rFonts w:cs="Arial"/>
                <w:szCs w:val="16"/>
                <w:lang w:eastAsia="zh-CN"/>
              </w:rPr>
              <w:t>n7A</w:t>
            </w:r>
          </w:p>
          <w:p w14:paraId="1D9503D2" w14:textId="24489CC6" w:rsidR="00BD3D3D" w:rsidRPr="006B3BD2" w:rsidRDefault="00BD3D3D" w:rsidP="00BD3D3D">
            <w:pPr>
              <w:pStyle w:val="TAC"/>
              <w:rPr>
                <w:rFonts w:cs="Arial"/>
                <w:szCs w:val="16"/>
                <w:lang w:eastAsia="zh-CN"/>
              </w:rPr>
            </w:pPr>
            <w:r w:rsidRPr="006B3BD2">
              <w:rPr>
                <w:rFonts w:cs="Arial"/>
                <w:szCs w:val="16"/>
                <w:lang w:eastAsia="zh-CN"/>
              </w:rPr>
              <w:t>DC_3C</w:t>
            </w:r>
            <w:ins w:id="94" w:author="Apple" w:date="2021-01-15T16:43:00Z">
              <w:r w:rsidR="00887A66">
                <w:rPr>
                  <w:rFonts w:cs="Arial"/>
                  <w:szCs w:val="16"/>
                  <w:lang w:eastAsia="zh-CN"/>
                </w:rPr>
                <w:t>_</w:t>
              </w:r>
            </w:ins>
            <w:del w:id="95" w:author="Apple" w:date="2021-01-15T16:43:00Z">
              <w:r w:rsidRPr="006B3BD2" w:rsidDel="00887A66">
                <w:rPr>
                  <w:rFonts w:cs="Arial"/>
                  <w:szCs w:val="16"/>
                  <w:lang w:eastAsia="zh-CN"/>
                </w:rPr>
                <w:delText>-</w:delText>
              </w:r>
            </w:del>
            <w:r w:rsidRPr="006B3BD2">
              <w:rPr>
                <w:rFonts w:cs="Arial"/>
                <w:szCs w:val="16"/>
                <w:lang w:eastAsia="zh-CN"/>
              </w:rPr>
              <w:t>n7A</w:t>
            </w:r>
          </w:p>
          <w:p w14:paraId="78C0441C" w14:textId="77777777" w:rsidR="00BD3D3D" w:rsidRPr="006B3BD2" w:rsidRDefault="00BD3D3D" w:rsidP="00BD3D3D">
            <w:pPr>
              <w:pStyle w:val="TAC"/>
              <w:rPr>
                <w:rFonts w:cs="Arial"/>
                <w:szCs w:val="16"/>
                <w:lang w:eastAsia="zh-CN"/>
              </w:rPr>
            </w:pPr>
            <w:r w:rsidRPr="006B3BD2">
              <w:rPr>
                <w:rFonts w:cs="Arial"/>
                <w:szCs w:val="16"/>
                <w:lang w:eastAsia="zh-CN"/>
              </w:rPr>
              <w:t>DC_28A_n7A</w:t>
            </w:r>
          </w:p>
          <w:p w14:paraId="0301E88D" w14:textId="77777777" w:rsidR="00BD3D3D" w:rsidRPr="006B3BD2" w:rsidRDefault="00BD3D3D" w:rsidP="00BD3D3D">
            <w:pPr>
              <w:pStyle w:val="TAC"/>
              <w:rPr>
                <w:rFonts w:cs="Arial"/>
                <w:szCs w:val="16"/>
                <w:lang w:eastAsia="zh-CN"/>
              </w:rPr>
            </w:pPr>
            <w:r w:rsidRPr="006B3BD2">
              <w:rPr>
                <w:rFonts w:cs="Arial"/>
                <w:szCs w:val="16"/>
                <w:lang w:eastAsia="zh-CN"/>
              </w:rPr>
              <w:t>DC_3A_n78A</w:t>
            </w:r>
          </w:p>
          <w:p w14:paraId="7B431ECB" w14:textId="77777777" w:rsidR="00BD3D3D" w:rsidRPr="006B3BD2" w:rsidRDefault="00BD3D3D" w:rsidP="00BD3D3D">
            <w:pPr>
              <w:pStyle w:val="TAC"/>
              <w:rPr>
                <w:rFonts w:cs="Arial"/>
                <w:szCs w:val="16"/>
                <w:lang w:eastAsia="zh-CN"/>
              </w:rPr>
            </w:pPr>
            <w:r w:rsidRPr="006B3BD2">
              <w:rPr>
                <w:rFonts w:cs="Arial"/>
                <w:szCs w:val="16"/>
                <w:lang w:eastAsia="zh-CN"/>
              </w:rPr>
              <w:t>DC_3C_n78A</w:t>
            </w:r>
          </w:p>
          <w:p w14:paraId="59014D14" w14:textId="77777777" w:rsidR="00BD3D3D" w:rsidRPr="006B3BD2" w:rsidRDefault="00BD3D3D" w:rsidP="00BD3D3D">
            <w:pPr>
              <w:pStyle w:val="TAC"/>
              <w:rPr>
                <w:rFonts w:cs="Arial"/>
                <w:szCs w:val="16"/>
                <w:lang w:eastAsia="zh-CN"/>
              </w:rPr>
            </w:pPr>
            <w:r w:rsidRPr="006B3BD2">
              <w:rPr>
                <w:rFonts w:cs="Arial"/>
                <w:szCs w:val="16"/>
                <w:lang w:eastAsia="zh-CN"/>
              </w:rPr>
              <w:t>DC_28A_n78A</w:t>
            </w:r>
          </w:p>
        </w:tc>
      </w:tr>
      <w:tr w:rsidR="00BD3D3D" w:rsidRPr="00E062F1" w14:paraId="3B36EA07" w14:textId="77777777" w:rsidTr="00BD3D3D">
        <w:trPr>
          <w:trHeight w:val="187"/>
          <w:jc w:val="center"/>
        </w:trPr>
        <w:tc>
          <w:tcPr>
            <w:tcW w:w="3461" w:type="dxa"/>
            <w:shd w:val="clear" w:color="auto" w:fill="auto"/>
            <w:noWrap/>
          </w:tcPr>
          <w:p w14:paraId="183FC0F2" w14:textId="77777777" w:rsidR="00BD3D3D" w:rsidRPr="006B3BD2" w:rsidRDefault="00BD3D3D" w:rsidP="00BD3D3D">
            <w:pPr>
              <w:pStyle w:val="TAC"/>
              <w:rPr>
                <w:rFonts w:eastAsia="Malgun Gothic" w:cs="Arial"/>
                <w:szCs w:val="16"/>
                <w:lang w:eastAsia="ko-KR"/>
              </w:rPr>
            </w:pPr>
            <w:r w:rsidRPr="006B3BD2">
              <w:rPr>
                <w:rFonts w:eastAsia="Malgun Gothic" w:cs="Arial"/>
                <w:szCs w:val="16"/>
                <w:lang w:eastAsia="ko-KR"/>
              </w:rPr>
              <w:t>DC_3C-28A_n7B-n78A</w:t>
            </w:r>
          </w:p>
        </w:tc>
        <w:tc>
          <w:tcPr>
            <w:tcW w:w="3514" w:type="dxa"/>
          </w:tcPr>
          <w:p w14:paraId="60D9B67D" w14:textId="10B30EB5" w:rsidR="00BD3D3D" w:rsidRPr="006B3BD2" w:rsidRDefault="00BD3D3D" w:rsidP="00BD3D3D">
            <w:pPr>
              <w:pStyle w:val="TAC"/>
              <w:rPr>
                <w:rFonts w:cs="Arial"/>
                <w:szCs w:val="16"/>
                <w:lang w:eastAsia="zh-CN"/>
              </w:rPr>
            </w:pPr>
            <w:r w:rsidRPr="006B3BD2">
              <w:rPr>
                <w:rFonts w:cs="Arial"/>
                <w:szCs w:val="16"/>
                <w:lang w:eastAsia="zh-CN"/>
              </w:rPr>
              <w:t>DC_3A</w:t>
            </w:r>
            <w:ins w:id="96" w:author="Apple" w:date="2021-01-15T16:43:00Z">
              <w:r w:rsidR="00887A66">
                <w:rPr>
                  <w:rFonts w:cs="Arial"/>
                  <w:szCs w:val="16"/>
                  <w:lang w:eastAsia="zh-CN"/>
                </w:rPr>
                <w:t>_</w:t>
              </w:r>
            </w:ins>
            <w:del w:id="97" w:author="Apple" w:date="2021-01-15T16:43:00Z">
              <w:r w:rsidRPr="006B3BD2" w:rsidDel="00887A66">
                <w:rPr>
                  <w:rFonts w:cs="Arial"/>
                  <w:szCs w:val="16"/>
                  <w:lang w:eastAsia="zh-CN"/>
                </w:rPr>
                <w:delText>-</w:delText>
              </w:r>
            </w:del>
            <w:r w:rsidRPr="006B3BD2">
              <w:rPr>
                <w:rFonts w:cs="Arial"/>
                <w:szCs w:val="16"/>
                <w:lang w:eastAsia="zh-CN"/>
              </w:rPr>
              <w:t>n7A</w:t>
            </w:r>
          </w:p>
          <w:p w14:paraId="1B3ACA8E" w14:textId="4047E0C3" w:rsidR="00BD3D3D" w:rsidRPr="006B3BD2" w:rsidRDefault="00BD3D3D" w:rsidP="00BD3D3D">
            <w:pPr>
              <w:pStyle w:val="TAC"/>
              <w:rPr>
                <w:rFonts w:cs="Arial"/>
                <w:szCs w:val="16"/>
                <w:lang w:eastAsia="zh-CN"/>
              </w:rPr>
            </w:pPr>
            <w:r w:rsidRPr="006B3BD2">
              <w:rPr>
                <w:rFonts w:cs="Arial"/>
                <w:szCs w:val="16"/>
                <w:lang w:eastAsia="zh-CN"/>
              </w:rPr>
              <w:t>DC_3C</w:t>
            </w:r>
            <w:ins w:id="98" w:author="Apple" w:date="2021-01-15T16:43:00Z">
              <w:r w:rsidR="00887A66">
                <w:rPr>
                  <w:rFonts w:cs="Arial"/>
                  <w:szCs w:val="16"/>
                  <w:lang w:eastAsia="zh-CN"/>
                </w:rPr>
                <w:t>_</w:t>
              </w:r>
            </w:ins>
            <w:del w:id="99" w:author="Apple" w:date="2021-01-15T16:43:00Z">
              <w:r w:rsidRPr="006B3BD2" w:rsidDel="00887A66">
                <w:rPr>
                  <w:rFonts w:cs="Arial"/>
                  <w:szCs w:val="16"/>
                  <w:lang w:eastAsia="zh-CN"/>
                </w:rPr>
                <w:delText>-</w:delText>
              </w:r>
            </w:del>
            <w:r w:rsidRPr="006B3BD2">
              <w:rPr>
                <w:rFonts w:cs="Arial"/>
                <w:szCs w:val="16"/>
                <w:lang w:eastAsia="zh-CN"/>
              </w:rPr>
              <w:t>n7A</w:t>
            </w:r>
          </w:p>
          <w:p w14:paraId="397967B4" w14:textId="20867CB9" w:rsidR="00BD3D3D" w:rsidRPr="006B3BD2" w:rsidRDefault="00BD3D3D" w:rsidP="00BD3D3D">
            <w:pPr>
              <w:pStyle w:val="TAC"/>
              <w:rPr>
                <w:rFonts w:cs="Arial"/>
                <w:szCs w:val="16"/>
                <w:lang w:eastAsia="zh-CN"/>
              </w:rPr>
            </w:pPr>
            <w:r w:rsidRPr="006B3BD2">
              <w:rPr>
                <w:rFonts w:cs="Arial"/>
                <w:szCs w:val="16"/>
                <w:lang w:eastAsia="zh-CN"/>
              </w:rPr>
              <w:t>DC_3A</w:t>
            </w:r>
            <w:ins w:id="100" w:author="Apple" w:date="2021-01-15T16:43:00Z">
              <w:r w:rsidR="00887A66">
                <w:rPr>
                  <w:rFonts w:cs="Arial"/>
                  <w:szCs w:val="16"/>
                  <w:lang w:eastAsia="zh-CN"/>
                </w:rPr>
                <w:t>_</w:t>
              </w:r>
            </w:ins>
            <w:del w:id="101" w:author="Apple" w:date="2021-01-15T16:43:00Z">
              <w:r w:rsidRPr="006B3BD2" w:rsidDel="00887A66">
                <w:rPr>
                  <w:rFonts w:cs="Arial"/>
                  <w:szCs w:val="16"/>
                  <w:lang w:eastAsia="zh-CN"/>
                </w:rPr>
                <w:delText>-</w:delText>
              </w:r>
            </w:del>
            <w:r w:rsidRPr="006B3BD2">
              <w:rPr>
                <w:rFonts w:cs="Arial"/>
                <w:szCs w:val="16"/>
                <w:lang w:eastAsia="zh-CN"/>
              </w:rPr>
              <w:t>n7B</w:t>
            </w:r>
          </w:p>
          <w:p w14:paraId="018C2E20" w14:textId="626B7D8D" w:rsidR="00BD3D3D" w:rsidRPr="006B3BD2" w:rsidRDefault="00BD3D3D" w:rsidP="00BD3D3D">
            <w:pPr>
              <w:pStyle w:val="TAC"/>
              <w:rPr>
                <w:rFonts w:cs="Arial"/>
                <w:szCs w:val="16"/>
                <w:lang w:eastAsia="zh-CN"/>
              </w:rPr>
            </w:pPr>
            <w:r w:rsidRPr="006B3BD2">
              <w:rPr>
                <w:rFonts w:cs="Arial"/>
                <w:szCs w:val="16"/>
                <w:lang w:eastAsia="zh-CN"/>
              </w:rPr>
              <w:t>DC_3C</w:t>
            </w:r>
            <w:ins w:id="102" w:author="Apple" w:date="2021-01-15T16:44:00Z">
              <w:r w:rsidR="00887A66">
                <w:rPr>
                  <w:rFonts w:cs="Arial"/>
                  <w:szCs w:val="16"/>
                  <w:lang w:eastAsia="zh-CN"/>
                </w:rPr>
                <w:t>_</w:t>
              </w:r>
            </w:ins>
            <w:del w:id="103" w:author="Apple" w:date="2021-01-15T16:44:00Z">
              <w:r w:rsidRPr="006B3BD2" w:rsidDel="00887A66">
                <w:rPr>
                  <w:rFonts w:cs="Arial"/>
                  <w:szCs w:val="16"/>
                  <w:lang w:eastAsia="zh-CN"/>
                </w:rPr>
                <w:delText>-</w:delText>
              </w:r>
            </w:del>
            <w:r w:rsidRPr="006B3BD2">
              <w:rPr>
                <w:rFonts w:cs="Arial"/>
                <w:szCs w:val="16"/>
                <w:lang w:eastAsia="zh-CN"/>
              </w:rPr>
              <w:t>n7B</w:t>
            </w:r>
          </w:p>
          <w:p w14:paraId="79D22AE8" w14:textId="77777777" w:rsidR="00BD3D3D" w:rsidRPr="006B3BD2" w:rsidRDefault="00BD3D3D" w:rsidP="00BD3D3D">
            <w:pPr>
              <w:pStyle w:val="TAC"/>
              <w:rPr>
                <w:rFonts w:cs="Arial"/>
                <w:szCs w:val="16"/>
                <w:lang w:eastAsia="zh-CN"/>
              </w:rPr>
            </w:pPr>
            <w:r w:rsidRPr="006B3BD2">
              <w:rPr>
                <w:rFonts w:cs="Arial"/>
                <w:szCs w:val="16"/>
                <w:lang w:eastAsia="zh-CN"/>
              </w:rPr>
              <w:t>DC_28A_n7A</w:t>
            </w:r>
          </w:p>
          <w:p w14:paraId="0EC509B6" w14:textId="77777777" w:rsidR="00BD3D3D" w:rsidRPr="006B3BD2" w:rsidRDefault="00BD3D3D" w:rsidP="00BD3D3D">
            <w:pPr>
              <w:pStyle w:val="TAC"/>
              <w:rPr>
                <w:rFonts w:cs="Arial"/>
                <w:szCs w:val="16"/>
                <w:lang w:eastAsia="zh-CN"/>
              </w:rPr>
            </w:pPr>
            <w:r w:rsidRPr="006B3BD2">
              <w:rPr>
                <w:rFonts w:cs="Arial"/>
                <w:szCs w:val="16"/>
                <w:lang w:eastAsia="zh-CN"/>
              </w:rPr>
              <w:t>DC_28A_n7B</w:t>
            </w:r>
          </w:p>
          <w:p w14:paraId="38123AB3" w14:textId="77777777" w:rsidR="00BD3D3D" w:rsidRPr="006B3BD2" w:rsidRDefault="00BD3D3D" w:rsidP="00BD3D3D">
            <w:pPr>
              <w:pStyle w:val="TAC"/>
              <w:rPr>
                <w:rFonts w:cs="Arial"/>
                <w:szCs w:val="16"/>
                <w:lang w:eastAsia="zh-CN"/>
              </w:rPr>
            </w:pPr>
            <w:r w:rsidRPr="006B3BD2">
              <w:rPr>
                <w:rFonts w:cs="Arial"/>
                <w:szCs w:val="16"/>
                <w:lang w:eastAsia="zh-CN"/>
              </w:rPr>
              <w:t>DC_3A_n78A</w:t>
            </w:r>
          </w:p>
          <w:p w14:paraId="2E62A59E" w14:textId="77777777" w:rsidR="00BD3D3D" w:rsidRPr="006B3BD2" w:rsidRDefault="00BD3D3D" w:rsidP="00BD3D3D">
            <w:pPr>
              <w:pStyle w:val="TAC"/>
              <w:rPr>
                <w:rFonts w:cs="Arial"/>
                <w:szCs w:val="16"/>
                <w:lang w:eastAsia="zh-CN"/>
              </w:rPr>
            </w:pPr>
            <w:r w:rsidRPr="006B3BD2">
              <w:rPr>
                <w:rFonts w:cs="Arial"/>
                <w:szCs w:val="16"/>
                <w:lang w:eastAsia="zh-CN"/>
              </w:rPr>
              <w:t>DC_3C_n78A</w:t>
            </w:r>
          </w:p>
          <w:p w14:paraId="197867E8" w14:textId="77777777" w:rsidR="00BD3D3D" w:rsidRPr="006B3BD2" w:rsidRDefault="00BD3D3D" w:rsidP="00BD3D3D">
            <w:pPr>
              <w:pStyle w:val="TAC"/>
              <w:rPr>
                <w:rFonts w:cs="Arial"/>
                <w:szCs w:val="16"/>
                <w:lang w:eastAsia="zh-CN"/>
              </w:rPr>
            </w:pPr>
            <w:r w:rsidRPr="006B3BD2">
              <w:rPr>
                <w:rFonts w:cs="Arial"/>
                <w:szCs w:val="16"/>
                <w:lang w:eastAsia="zh-CN"/>
              </w:rPr>
              <w:t>DC_28A_n78A</w:t>
            </w:r>
          </w:p>
        </w:tc>
      </w:tr>
      <w:tr w:rsidR="00BD3D3D" w:rsidRPr="00E062F1" w14:paraId="16139C40" w14:textId="77777777" w:rsidTr="00BD3D3D">
        <w:trPr>
          <w:trHeight w:val="187"/>
          <w:jc w:val="center"/>
        </w:trPr>
        <w:tc>
          <w:tcPr>
            <w:tcW w:w="3461" w:type="dxa"/>
            <w:shd w:val="clear" w:color="auto" w:fill="auto"/>
            <w:noWrap/>
          </w:tcPr>
          <w:p w14:paraId="44BCD19B" w14:textId="77777777" w:rsidR="00BD3D3D" w:rsidRPr="006B3BD2" w:rsidRDefault="00BD3D3D" w:rsidP="00BD3D3D">
            <w:pPr>
              <w:pStyle w:val="TAC"/>
              <w:rPr>
                <w:rFonts w:cs="Arial"/>
                <w:lang w:eastAsia="ja-JP"/>
              </w:rPr>
            </w:pPr>
            <w:r w:rsidRPr="006B3BD2">
              <w:rPr>
                <w:lang w:eastAsia="zh-CN"/>
              </w:rPr>
              <w:t>DC_3A-28A_n40A-n78A</w:t>
            </w:r>
          </w:p>
        </w:tc>
        <w:tc>
          <w:tcPr>
            <w:tcW w:w="3514" w:type="dxa"/>
          </w:tcPr>
          <w:p w14:paraId="1AC1F097" w14:textId="77777777" w:rsidR="00BD3D3D" w:rsidRPr="006B3BD2" w:rsidRDefault="00BD3D3D" w:rsidP="00BD3D3D">
            <w:pPr>
              <w:pStyle w:val="TAC"/>
              <w:rPr>
                <w:lang w:eastAsia="zh-CN"/>
              </w:rPr>
            </w:pPr>
            <w:r w:rsidRPr="006B3BD2">
              <w:rPr>
                <w:lang w:eastAsia="zh-CN"/>
              </w:rPr>
              <w:t>DC_3A_n40A</w:t>
            </w:r>
          </w:p>
          <w:p w14:paraId="1D379D0F" w14:textId="77777777" w:rsidR="00BD3D3D" w:rsidRPr="006B3BD2" w:rsidRDefault="00BD3D3D" w:rsidP="00BD3D3D">
            <w:pPr>
              <w:pStyle w:val="TAC"/>
              <w:rPr>
                <w:lang w:eastAsia="zh-CN"/>
              </w:rPr>
            </w:pPr>
            <w:r w:rsidRPr="006B3BD2">
              <w:rPr>
                <w:lang w:eastAsia="zh-CN"/>
              </w:rPr>
              <w:t>DC_3A_n78A</w:t>
            </w:r>
          </w:p>
          <w:p w14:paraId="799117DF" w14:textId="77777777" w:rsidR="00BD3D3D" w:rsidRPr="006B3BD2" w:rsidRDefault="00BD3D3D" w:rsidP="00BD3D3D">
            <w:pPr>
              <w:pStyle w:val="TAC"/>
              <w:rPr>
                <w:lang w:eastAsia="zh-CN"/>
              </w:rPr>
            </w:pPr>
            <w:r w:rsidRPr="006B3BD2">
              <w:rPr>
                <w:lang w:eastAsia="zh-CN"/>
              </w:rPr>
              <w:t>DC_28A_n40A</w:t>
            </w:r>
          </w:p>
          <w:p w14:paraId="4E4DB488" w14:textId="77777777" w:rsidR="00BD3D3D" w:rsidRPr="006B3BD2" w:rsidRDefault="00BD3D3D" w:rsidP="00BD3D3D">
            <w:pPr>
              <w:pStyle w:val="TAC"/>
              <w:rPr>
                <w:lang w:eastAsia="fi-FI"/>
              </w:rPr>
            </w:pPr>
            <w:r w:rsidRPr="006B3BD2">
              <w:rPr>
                <w:lang w:eastAsia="zh-CN"/>
              </w:rPr>
              <w:t>DC_28A_n78A</w:t>
            </w:r>
          </w:p>
        </w:tc>
      </w:tr>
      <w:tr w:rsidR="00BD3D3D" w:rsidRPr="00E062F1" w14:paraId="33C36964" w14:textId="77777777" w:rsidTr="00BD3D3D">
        <w:trPr>
          <w:trHeight w:val="187"/>
          <w:jc w:val="center"/>
        </w:trPr>
        <w:tc>
          <w:tcPr>
            <w:tcW w:w="3461" w:type="dxa"/>
            <w:shd w:val="clear" w:color="auto" w:fill="auto"/>
            <w:noWrap/>
          </w:tcPr>
          <w:p w14:paraId="095E0ABC" w14:textId="77777777" w:rsidR="00BD3D3D" w:rsidRPr="006B3BD2" w:rsidRDefault="00BD3D3D" w:rsidP="00BD3D3D">
            <w:pPr>
              <w:pStyle w:val="TAC"/>
              <w:rPr>
                <w:rFonts w:cs="Arial"/>
                <w:lang w:eastAsia="ja-JP"/>
              </w:rPr>
            </w:pPr>
            <w:r w:rsidRPr="006B3BD2">
              <w:rPr>
                <w:rFonts w:cs="Arial"/>
                <w:lang w:eastAsia="ja-JP"/>
              </w:rPr>
              <w:t>DC_3A-28A-41A_n78A</w:t>
            </w:r>
          </w:p>
          <w:p w14:paraId="77CE8CB6" w14:textId="77777777" w:rsidR="00BD3D3D" w:rsidRPr="006B3BD2" w:rsidRDefault="00BD3D3D" w:rsidP="00BD3D3D">
            <w:pPr>
              <w:pStyle w:val="TAC"/>
              <w:rPr>
                <w:rFonts w:cs="Arial"/>
                <w:lang w:eastAsia="zh-CN"/>
              </w:rPr>
            </w:pPr>
            <w:r w:rsidRPr="006B3BD2">
              <w:rPr>
                <w:rFonts w:cs="Arial"/>
                <w:lang w:eastAsia="ja-JP"/>
              </w:rPr>
              <w:t>DC_3A-28A-41C_n78A</w:t>
            </w:r>
          </w:p>
        </w:tc>
        <w:tc>
          <w:tcPr>
            <w:tcW w:w="3514" w:type="dxa"/>
          </w:tcPr>
          <w:p w14:paraId="49F907B8" w14:textId="77777777" w:rsidR="00BD3D3D" w:rsidRPr="006B3BD2" w:rsidRDefault="00BD3D3D" w:rsidP="00BD3D3D">
            <w:pPr>
              <w:pStyle w:val="TAC"/>
              <w:rPr>
                <w:lang w:eastAsia="ja-JP"/>
              </w:rPr>
            </w:pPr>
            <w:r w:rsidRPr="006B3BD2">
              <w:rPr>
                <w:lang w:eastAsia="fi-FI"/>
              </w:rPr>
              <w:t>DC_3A_</w:t>
            </w:r>
            <w:r w:rsidRPr="006B3BD2">
              <w:rPr>
                <w:lang w:eastAsia="ja-JP"/>
              </w:rPr>
              <w:t>n78A</w:t>
            </w:r>
          </w:p>
          <w:p w14:paraId="71AA035E" w14:textId="77777777" w:rsidR="00BD3D3D" w:rsidRPr="006B3BD2" w:rsidRDefault="00BD3D3D" w:rsidP="00BD3D3D">
            <w:pPr>
              <w:pStyle w:val="TAC"/>
              <w:rPr>
                <w:lang w:eastAsia="fi-FI"/>
              </w:rPr>
            </w:pPr>
            <w:r w:rsidRPr="006B3BD2">
              <w:rPr>
                <w:lang w:eastAsia="fi-FI"/>
              </w:rPr>
              <w:t>DC_</w:t>
            </w:r>
            <w:r w:rsidRPr="006B3BD2">
              <w:rPr>
                <w:lang w:eastAsia="ja-JP"/>
              </w:rPr>
              <w:t>28</w:t>
            </w:r>
            <w:r w:rsidRPr="006B3BD2">
              <w:rPr>
                <w:lang w:eastAsia="fi-FI"/>
              </w:rPr>
              <w:t>A_</w:t>
            </w:r>
            <w:r w:rsidRPr="006B3BD2">
              <w:rPr>
                <w:lang w:eastAsia="ja-JP"/>
              </w:rPr>
              <w:t>n78</w:t>
            </w:r>
            <w:r w:rsidRPr="006B3BD2">
              <w:rPr>
                <w:lang w:eastAsia="fi-FI"/>
              </w:rPr>
              <w:t>A</w:t>
            </w:r>
          </w:p>
          <w:p w14:paraId="22503213" w14:textId="77777777" w:rsidR="00BD3D3D" w:rsidRPr="006B3BD2" w:rsidRDefault="00BD3D3D" w:rsidP="00BD3D3D">
            <w:pPr>
              <w:pStyle w:val="TAC"/>
              <w:rPr>
                <w:lang w:eastAsia="fi-FI"/>
              </w:rPr>
            </w:pPr>
            <w:r w:rsidRPr="006B3BD2">
              <w:rPr>
                <w:lang w:eastAsia="fi-FI"/>
              </w:rPr>
              <w:t>DC_</w:t>
            </w:r>
            <w:r w:rsidRPr="006B3BD2">
              <w:rPr>
                <w:lang w:eastAsia="ja-JP"/>
              </w:rPr>
              <w:t>41</w:t>
            </w:r>
            <w:r w:rsidRPr="006B3BD2">
              <w:rPr>
                <w:lang w:eastAsia="fi-FI"/>
              </w:rPr>
              <w:t>A_</w:t>
            </w:r>
            <w:r w:rsidRPr="006B3BD2">
              <w:rPr>
                <w:lang w:eastAsia="ja-JP"/>
              </w:rPr>
              <w:t>n78</w:t>
            </w:r>
            <w:r w:rsidRPr="006B3BD2">
              <w:rPr>
                <w:lang w:eastAsia="fi-FI"/>
              </w:rPr>
              <w:t>A</w:t>
            </w:r>
          </w:p>
          <w:p w14:paraId="799DBF5E" w14:textId="77777777" w:rsidR="00BD3D3D" w:rsidRPr="006B3BD2" w:rsidRDefault="00BD3D3D" w:rsidP="00BD3D3D">
            <w:pPr>
              <w:pStyle w:val="TAC"/>
              <w:rPr>
                <w:rFonts w:cs="Arial"/>
                <w:lang w:eastAsia="zh-CN"/>
              </w:rPr>
            </w:pPr>
            <w:r w:rsidRPr="006B3BD2">
              <w:rPr>
                <w:lang w:eastAsia="fi-FI"/>
              </w:rPr>
              <w:t>DC_</w:t>
            </w:r>
            <w:r w:rsidRPr="006B3BD2">
              <w:rPr>
                <w:lang w:eastAsia="ja-JP"/>
              </w:rPr>
              <w:t>41</w:t>
            </w:r>
            <w:r w:rsidRPr="006B3BD2">
              <w:rPr>
                <w:lang w:eastAsia="fi-FI"/>
              </w:rPr>
              <w:t>C_</w:t>
            </w:r>
            <w:r w:rsidRPr="006B3BD2">
              <w:rPr>
                <w:lang w:eastAsia="ja-JP"/>
              </w:rPr>
              <w:t>n78</w:t>
            </w:r>
            <w:r w:rsidRPr="006B3BD2">
              <w:rPr>
                <w:lang w:eastAsia="fi-FI"/>
              </w:rPr>
              <w:t>A</w:t>
            </w:r>
          </w:p>
        </w:tc>
      </w:tr>
      <w:tr w:rsidR="00BD3D3D" w:rsidRPr="00E062F1" w14:paraId="7BC968FD" w14:textId="77777777" w:rsidTr="00BD3D3D">
        <w:trPr>
          <w:trHeight w:val="187"/>
          <w:jc w:val="center"/>
        </w:trPr>
        <w:tc>
          <w:tcPr>
            <w:tcW w:w="3461" w:type="dxa"/>
            <w:shd w:val="clear" w:color="auto" w:fill="auto"/>
            <w:noWrap/>
          </w:tcPr>
          <w:p w14:paraId="6AAEFF10" w14:textId="77777777" w:rsidR="00BD3D3D" w:rsidRPr="006B3BD2" w:rsidRDefault="00BD3D3D" w:rsidP="00BD3D3D">
            <w:pPr>
              <w:pStyle w:val="TAC"/>
              <w:rPr>
                <w:lang w:eastAsia="fi-FI"/>
              </w:rPr>
            </w:pPr>
            <w:r w:rsidRPr="006B3BD2">
              <w:rPr>
                <w:lang w:eastAsia="fi-FI"/>
              </w:rPr>
              <w:lastRenderedPageBreak/>
              <w:t>DC_3A-28A-42A_n77A</w:t>
            </w:r>
          </w:p>
          <w:p w14:paraId="567BEB91" w14:textId="77777777" w:rsidR="00BD3D3D" w:rsidRPr="006B3BD2" w:rsidRDefault="00BD3D3D" w:rsidP="00BD3D3D">
            <w:pPr>
              <w:pStyle w:val="TAC"/>
              <w:rPr>
                <w:rFonts w:cs="Arial"/>
                <w:lang w:eastAsia="ja-JP"/>
              </w:rPr>
            </w:pPr>
            <w:r w:rsidRPr="006B3BD2">
              <w:rPr>
                <w:rFonts w:cs="Arial"/>
                <w:szCs w:val="18"/>
                <w:lang w:eastAsia="ja-JP"/>
              </w:rPr>
              <w:t>DC_3A-28A-42C_n77A</w:t>
            </w:r>
          </w:p>
        </w:tc>
        <w:tc>
          <w:tcPr>
            <w:tcW w:w="3514" w:type="dxa"/>
          </w:tcPr>
          <w:p w14:paraId="6B0902F3" w14:textId="77777777" w:rsidR="00BD3D3D" w:rsidRPr="006B3BD2" w:rsidRDefault="00BD3D3D" w:rsidP="00BD3D3D">
            <w:pPr>
              <w:pStyle w:val="TAC"/>
              <w:rPr>
                <w:lang w:eastAsia="fi-FI"/>
              </w:rPr>
            </w:pPr>
            <w:r w:rsidRPr="006B3BD2">
              <w:rPr>
                <w:lang w:eastAsia="fi-FI"/>
              </w:rPr>
              <w:t>DC_3A_n77A</w:t>
            </w:r>
          </w:p>
          <w:p w14:paraId="53C305FC" w14:textId="77777777" w:rsidR="00BD3D3D" w:rsidRPr="006B3BD2" w:rsidRDefault="00BD3D3D" w:rsidP="00BD3D3D">
            <w:pPr>
              <w:pStyle w:val="TAC"/>
              <w:rPr>
                <w:lang w:eastAsia="ja-JP"/>
              </w:rPr>
            </w:pPr>
            <w:r w:rsidRPr="006B3BD2">
              <w:rPr>
                <w:lang w:eastAsia="fi-FI"/>
              </w:rPr>
              <w:t>DC_28A_n77A</w:t>
            </w:r>
          </w:p>
        </w:tc>
      </w:tr>
      <w:tr w:rsidR="00BD3D3D" w:rsidRPr="00E062F1" w14:paraId="264E13B1" w14:textId="77777777" w:rsidTr="00BD3D3D">
        <w:trPr>
          <w:trHeight w:val="187"/>
          <w:jc w:val="center"/>
        </w:trPr>
        <w:tc>
          <w:tcPr>
            <w:tcW w:w="3461" w:type="dxa"/>
            <w:shd w:val="clear" w:color="auto" w:fill="auto"/>
            <w:noWrap/>
          </w:tcPr>
          <w:p w14:paraId="78CDA6F2" w14:textId="77777777" w:rsidR="00BD3D3D" w:rsidRPr="006B3BD2" w:rsidRDefault="00BD3D3D" w:rsidP="00BD3D3D">
            <w:pPr>
              <w:pStyle w:val="TAC"/>
              <w:rPr>
                <w:lang w:eastAsia="fi-FI"/>
              </w:rPr>
            </w:pPr>
            <w:r w:rsidRPr="006B3BD2">
              <w:rPr>
                <w:lang w:eastAsia="fi-FI"/>
              </w:rPr>
              <w:t>DC_3A-28A-42A_n78A</w:t>
            </w:r>
          </w:p>
          <w:p w14:paraId="048A87A1" w14:textId="77777777" w:rsidR="00BD3D3D" w:rsidRPr="006B3BD2" w:rsidRDefault="00BD3D3D" w:rsidP="00BD3D3D">
            <w:pPr>
              <w:pStyle w:val="TAC"/>
              <w:rPr>
                <w:rFonts w:cs="Arial"/>
                <w:lang w:eastAsia="ja-JP"/>
              </w:rPr>
            </w:pPr>
            <w:r w:rsidRPr="006B3BD2">
              <w:rPr>
                <w:rFonts w:cs="Arial"/>
                <w:szCs w:val="18"/>
                <w:lang w:eastAsia="ja-JP"/>
              </w:rPr>
              <w:t>DC_3A-28A-42C_n78A</w:t>
            </w:r>
          </w:p>
        </w:tc>
        <w:tc>
          <w:tcPr>
            <w:tcW w:w="3514" w:type="dxa"/>
          </w:tcPr>
          <w:p w14:paraId="5181ECC0" w14:textId="77777777" w:rsidR="00BD3D3D" w:rsidRPr="006B3BD2" w:rsidRDefault="00BD3D3D" w:rsidP="00BD3D3D">
            <w:pPr>
              <w:pStyle w:val="TAC"/>
              <w:rPr>
                <w:lang w:eastAsia="fi-FI"/>
              </w:rPr>
            </w:pPr>
            <w:r w:rsidRPr="006B3BD2">
              <w:rPr>
                <w:lang w:eastAsia="fi-FI"/>
              </w:rPr>
              <w:t>DC_3A_n78A</w:t>
            </w:r>
          </w:p>
          <w:p w14:paraId="0064639C" w14:textId="77777777" w:rsidR="00BD3D3D" w:rsidRPr="006B3BD2" w:rsidRDefault="00BD3D3D" w:rsidP="00BD3D3D">
            <w:pPr>
              <w:pStyle w:val="TAC"/>
              <w:rPr>
                <w:lang w:eastAsia="ja-JP"/>
              </w:rPr>
            </w:pPr>
            <w:r w:rsidRPr="006B3BD2">
              <w:rPr>
                <w:lang w:eastAsia="fi-FI"/>
              </w:rPr>
              <w:t>DC_28A_n78A</w:t>
            </w:r>
          </w:p>
        </w:tc>
      </w:tr>
      <w:tr w:rsidR="00BD3D3D" w:rsidRPr="00E062F1" w14:paraId="14662174" w14:textId="77777777" w:rsidTr="00BD3D3D">
        <w:trPr>
          <w:trHeight w:val="187"/>
          <w:jc w:val="center"/>
        </w:trPr>
        <w:tc>
          <w:tcPr>
            <w:tcW w:w="3461" w:type="dxa"/>
            <w:shd w:val="clear" w:color="auto" w:fill="auto"/>
            <w:noWrap/>
          </w:tcPr>
          <w:p w14:paraId="1C5633BD" w14:textId="77777777" w:rsidR="00BD3D3D" w:rsidRPr="006B3BD2" w:rsidRDefault="00BD3D3D" w:rsidP="00BD3D3D">
            <w:pPr>
              <w:pStyle w:val="TAC"/>
              <w:rPr>
                <w:lang w:eastAsia="fi-FI"/>
              </w:rPr>
            </w:pPr>
            <w:r w:rsidRPr="006B3BD2">
              <w:rPr>
                <w:lang w:eastAsia="fi-FI"/>
              </w:rPr>
              <w:t>DC_3A-28A-42A_n79A</w:t>
            </w:r>
          </w:p>
          <w:p w14:paraId="320B91A2" w14:textId="77777777" w:rsidR="00BD3D3D" w:rsidRPr="006B3BD2" w:rsidRDefault="00BD3D3D" w:rsidP="00BD3D3D">
            <w:pPr>
              <w:pStyle w:val="TAC"/>
              <w:rPr>
                <w:rFonts w:cs="Arial"/>
                <w:lang w:eastAsia="ja-JP"/>
              </w:rPr>
            </w:pPr>
            <w:r w:rsidRPr="006B3BD2">
              <w:rPr>
                <w:rFonts w:cs="Arial"/>
                <w:szCs w:val="18"/>
                <w:lang w:eastAsia="ja-JP"/>
              </w:rPr>
              <w:t>DC_3A-28A-42C_n79A</w:t>
            </w:r>
          </w:p>
        </w:tc>
        <w:tc>
          <w:tcPr>
            <w:tcW w:w="3514" w:type="dxa"/>
          </w:tcPr>
          <w:p w14:paraId="00DEC1A2" w14:textId="77777777" w:rsidR="00BD3D3D" w:rsidRPr="006B3BD2" w:rsidRDefault="00BD3D3D" w:rsidP="00BD3D3D">
            <w:pPr>
              <w:pStyle w:val="TAC"/>
              <w:rPr>
                <w:lang w:eastAsia="fi-FI"/>
              </w:rPr>
            </w:pPr>
            <w:r w:rsidRPr="006B3BD2">
              <w:rPr>
                <w:lang w:eastAsia="fi-FI"/>
              </w:rPr>
              <w:t>DC_3A_n79A</w:t>
            </w:r>
          </w:p>
          <w:p w14:paraId="7CB705CA" w14:textId="77777777" w:rsidR="00BD3D3D" w:rsidRPr="006B3BD2" w:rsidRDefault="00BD3D3D" w:rsidP="00BD3D3D">
            <w:pPr>
              <w:pStyle w:val="TAC"/>
              <w:rPr>
                <w:lang w:eastAsia="ja-JP"/>
              </w:rPr>
            </w:pPr>
            <w:r w:rsidRPr="006B3BD2">
              <w:rPr>
                <w:lang w:eastAsia="fi-FI"/>
              </w:rPr>
              <w:t>DC_28A_n79A</w:t>
            </w:r>
          </w:p>
        </w:tc>
      </w:tr>
      <w:tr w:rsidR="00BD3D3D" w:rsidRPr="00E062F1" w14:paraId="129E9CC7" w14:textId="77777777" w:rsidTr="00BD3D3D">
        <w:trPr>
          <w:trHeight w:val="187"/>
          <w:jc w:val="center"/>
        </w:trPr>
        <w:tc>
          <w:tcPr>
            <w:tcW w:w="3461" w:type="dxa"/>
            <w:shd w:val="clear" w:color="auto" w:fill="auto"/>
            <w:noWrap/>
          </w:tcPr>
          <w:p w14:paraId="2D1E22F4" w14:textId="77777777" w:rsidR="00BD3D3D" w:rsidRPr="006B3BD2" w:rsidRDefault="00BD3D3D" w:rsidP="00BD3D3D">
            <w:pPr>
              <w:pStyle w:val="TAC"/>
              <w:rPr>
                <w:lang w:eastAsia="fi-FI"/>
              </w:rPr>
            </w:pPr>
            <w:r w:rsidRPr="006B3BD2">
              <w:rPr>
                <w:rFonts w:eastAsia="Malgun Gothic"/>
                <w:lang w:eastAsia="ko-KR"/>
              </w:rPr>
              <w:t>DC_3A-41A_n28A-n77A</w:t>
            </w:r>
          </w:p>
        </w:tc>
        <w:tc>
          <w:tcPr>
            <w:tcW w:w="3514" w:type="dxa"/>
          </w:tcPr>
          <w:p w14:paraId="782FACE0" w14:textId="77777777" w:rsidR="00BD3D3D" w:rsidRPr="006B3BD2" w:rsidRDefault="00BD3D3D" w:rsidP="00BD3D3D">
            <w:pPr>
              <w:pStyle w:val="TAC"/>
              <w:rPr>
                <w:rFonts w:eastAsia="Malgun Gothic"/>
                <w:lang w:eastAsia="ko-KR"/>
              </w:rPr>
            </w:pPr>
            <w:r w:rsidRPr="006B3BD2">
              <w:rPr>
                <w:rFonts w:eastAsia="Malgun Gothic"/>
                <w:lang w:eastAsia="ko-KR"/>
              </w:rPr>
              <w:t>DC_3A_n28A</w:t>
            </w:r>
          </w:p>
          <w:p w14:paraId="5807FD18" w14:textId="77777777" w:rsidR="00BD3D3D" w:rsidRPr="006B3BD2" w:rsidRDefault="00BD3D3D" w:rsidP="00BD3D3D">
            <w:pPr>
              <w:pStyle w:val="TAC"/>
              <w:rPr>
                <w:rFonts w:eastAsia="Malgun Gothic"/>
                <w:lang w:eastAsia="ko-KR"/>
              </w:rPr>
            </w:pPr>
            <w:r w:rsidRPr="006B3BD2">
              <w:rPr>
                <w:rFonts w:eastAsia="Malgun Gothic"/>
                <w:lang w:eastAsia="ko-KR"/>
              </w:rPr>
              <w:t>DC_3A_n77A</w:t>
            </w:r>
          </w:p>
          <w:p w14:paraId="458554F7" w14:textId="77777777" w:rsidR="00BD3D3D" w:rsidRPr="006B3BD2" w:rsidRDefault="00BD3D3D" w:rsidP="00BD3D3D">
            <w:pPr>
              <w:pStyle w:val="TAC"/>
              <w:rPr>
                <w:rFonts w:eastAsia="Malgun Gothic"/>
                <w:lang w:eastAsia="ko-KR"/>
              </w:rPr>
            </w:pPr>
            <w:r w:rsidRPr="006B3BD2">
              <w:rPr>
                <w:rFonts w:eastAsia="Malgun Gothic"/>
                <w:lang w:eastAsia="ko-KR"/>
              </w:rPr>
              <w:t>DC_41A_n28A</w:t>
            </w:r>
          </w:p>
          <w:p w14:paraId="27195A01" w14:textId="77777777" w:rsidR="00BD3D3D" w:rsidRPr="006B3BD2" w:rsidRDefault="00BD3D3D" w:rsidP="00BD3D3D">
            <w:pPr>
              <w:pStyle w:val="TAC"/>
              <w:rPr>
                <w:lang w:eastAsia="fi-FI"/>
              </w:rPr>
            </w:pPr>
            <w:r w:rsidRPr="006B3BD2">
              <w:rPr>
                <w:rFonts w:eastAsia="Malgun Gothic"/>
                <w:lang w:eastAsia="ko-KR"/>
              </w:rPr>
              <w:t>DC_41A_n77A</w:t>
            </w:r>
          </w:p>
        </w:tc>
      </w:tr>
      <w:tr w:rsidR="00BD3D3D" w:rsidRPr="00E062F1" w14:paraId="127FFD1A" w14:textId="77777777" w:rsidTr="00BD3D3D">
        <w:trPr>
          <w:trHeight w:val="187"/>
          <w:jc w:val="center"/>
        </w:trPr>
        <w:tc>
          <w:tcPr>
            <w:tcW w:w="3461" w:type="dxa"/>
            <w:shd w:val="clear" w:color="auto" w:fill="auto"/>
            <w:noWrap/>
          </w:tcPr>
          <w:p w14:paraId="69F12B8C" w14:textId="77777777" w:rsidR="00BD3D3D" w:rsidRPr="006B3BD2" w:rsidRDefault="00BD3D3D" w:rsidP="00BD3D3D">
            <w:pPr>
              <w:pStyle w:val="TAC"/>
              <w:rPr>
                <w:lang w:eastAsia="fi-FI"/>
              </w:rPr>
            </w:pPr>
            <w:r w:rsidRPr="006B3BD2">
              <w:rPr>
                <w:rFonts w:eastAsia="Malgun Gothic"/>
                <w:lang w:eastAsia="ko-KR"/>
              </w:rPr>
              <w:t>DC_3A-41C_n28A-n77A</w:t>
            </w:r>
          </w:p>
        </w:tc>
        <w:tc>
          <w:tcPr>
            <w:tcW w:w="3514" w:type="dxa"/>
          </w:tcPr>
          <w:p w14:paraId="64208EF8" w14:textId="77777777" w:rsidR="00BD3D3D" w:rsidRPr="006B3BD2" w:rsidRDefault="00BD3D3D" w:rsidP="00BD3D3D">
            <w:pPr>
              <w:pStyle w:val="TAC"/>
              <w:rPr>
                <w:rFonts w:eastAsia="Malgun Gothic"/>
                <w:lang w:eastAsia="ko-KR"/>
              </w:rPr>
            </w:pPr>
            <w:r w:rsidRPr="006B3BD2">
              <w:rPr>
                <w:rFonts w:eastAsia="Malgun Gothic"/>
                <w:lang w:eastAsia="ko-KR"/>
              </w:rPr>
              <w:t>DC_3A_n28A</w:t>
            </w:r>
          </w:p>
          <w:p w14:paraId="5019BCA0" w14:textId="77777777" w:rsidR="00BD3D3D" w:rsidRPr="006B3BD2" w:rsidRDefault="00BD3D3D" w:rsidP="00BD3D3D">
            <w:pPr>
              <w:pStyle w:val="TAC"/>
              <w:rPr>
                <w:rFonts w:eastAsia="Malgun Gothic"/>
                <w:lang w:eastAsia="ko-KR"/>
              </w:rPr>
            </w:pPr>
            <w:r w:rsidRPr="006B3BD2">
              <w:rPr>
                <w:rFonts w:eastAsia="Malgun Gothic"/>
                <w:lang w:eastAsia="ko-KR"/>
              </w:rPr>
              <w:t>DC_3A_n77A</w:t>
            </w:r>
          </w:p>
          <w:p w14:paraId="06661B9F" w14:textId="77777777" w:rsidR="00BD3D3D" w:rsidRPr="006B3BD2" w:rsidRDefault="00BD3D3D" w:rsidP="00BD3D3D">
            <w:pPr>
              <w:pStyle w:val="TAC"/>
              <w:rPr>
                <w:rFonts w:eastAsia="Malgun Gothic"/>
                <w:lang w:eastAsia="ko-KR"/>
              </w:rPr>
            </w:pPr>
            <w:r w:rsidRPr="006B3BD2">
              <w:rPr>
                <w:rFonts w:eastAsia="Malgun Gothic"/>
                <w:lang w:eastAsia="ko-KR"/>
              </w:rPr>
              <w:t>DC_41A_n28A</w:t>
            </w:r>
          </w:p>
          <w:p w14:paraId="163E5FE8" w14:textId="77777777" w:rsidR="00BD3D3D" w:rsidRPr="006B3BD2" w:rsidRDefault="00BD3D3D" w:rsidP="00BD3D3D">
            <w:pPr>
              <w:pStyle w:val="TAC"/>
              <w:rPr>
                <w:rFonts w:eastAsia="Malgun Gothic"/>
                <w:lang w:eastAsia="ko-KR"/>
              </w:rPr>
            </w:pPr>
            <w:r w:rsidRPr="006B3BD2">
              <w:rPr>
                <w:rFonts w:eastAsia="Malgun Gothic"/>
                <w:lang w:eastAsia="ko-KR"/>
              </w:rPr>
              <w:t>DC_41A_n77A</w:t>
            </w:r>
          </w:p>
          <w:p w14:paraId="71F20325" w14:textId="77777777" w:rsidR="00BD3D3D" w:rsidRPr="006B3BD2" w:rsidRDefault="00BD3D3D" w:rsidP="00BD3D3D">
            <w:pPr>
              <w:pStyle w:val="TAC"/>
              <w:rPr>
                <w:rFonts w:eastAsia="Malgun Gothic"/>
                <w:lang w:eastAsia="ko-KR"/>
              </w:rPr>
            </w:pPr>
            <w:r w:rsidRPr="006B3BD2">
              <w:rPr>
                <w:rFonts w:eastAsia="Malgun Gothic"/>
                <w:lang w:eastAsia="ko-KR"/>
              </w:rPr>
              <w:t>DC_41C_n28A</w:t>
            </w:r>
          </w:p>
          <w:p w14:paraId="6C6FA7A9" w14:textId="77777777" w:rsidR="00BD3D3D" w:rsidRPr="006B3BD2" w:rsidRDefault="00BD3D3D" w:rsidP="00BD3D3D">
            <w:pPr>
              <w:pStyle w:val="TAC"/>
              <w:rPr>
                <w:lang w:eastAsia="fi-FI"/>
              </w:rPr>
            </w:pPr>
            <w:r w:rsidRPr="006B3BD2">
              <w:rPr>
                <w:rFonts w:eastAsia="Malgun Gothic"/>
                <w:lang w:eastAsia="ko-KR"/>
              </w:rPr>
              <w:t>DC_41C_n77A</w:t>
            </w:r>
          </w:p>
        </w:tc>
      </w:tr>
      <w:tr w:rsidR="00BD3D3D" w:rsidRPr="00E062F1" w14:paraId="55737501" w14:textId="77777777" w:rsidTr="00BD3D3D">
        <w:trPr>
          <w:trHeight w:val="187"/>
          <w:jc w:val="center"/>
        </w:trPr>
        <w:tc>
          <w:tcPr>
            <w:tcW w:w="3461" w:type="dxa"/>
            <w:shd w:val="clear" w:color="auto" w:fill="auto"/>
            <w:noWrap/>
          </w:tcPr>
          <w:p w14:paraId="531D87EA" w14:textId="77777777" w:rsidR="00BD3D3D" w:rsidRPr="006B3BD2" w:rsidRDefault="00BD3D3D" w:rsidP="00BD3D3D">
            <w:pPr>
              <w:pStyle w:val="TAC"/>
              <w:rPr>
                <w:lang w:eastAsia="fi-FI"/>
              </w:rPr>
            </w:pPr>
            <w:r w:rsidRPr="006B3BD2">
              <w:rPr>
                <w:rFonts w:eastAsia="Malgun Gothic"/>
                <w:lang w:eastAsia="ko-KR"/>
              </w:rPr>
              <w:t>DC_3A-41A_n28A-n78A</w:t>
            </w:r>
          </w:p>
        </w:tc>
        <w:tc>
          <w:tcPr>
            <w:tcW w:w="3514" w:type="dxa"/>
          </w:tcPr>
          <w:p w14:paraId="2EF40210" w14:textId="77777777" w:rsidR="00BD3D3D" w:rsidRPr="006B3BD2" w:rsidRDefault="00BD3D3D" w:rsidP="00BD3D3D">
            <w:pPr>
              <w:pStyle w:val="TAC"/>
              <w:rPr>
                <w:rFonts w:eastAsia="Malgun Gothic"/>
                <w:lang w:eastAsia="ko-KR"/>
              </w:rPr>
            </w:pPr>
            <w:r w:rsidRPr="006B3BD2">
              <w:rPr>
                <w:rFonts w:eastAsia="Malgun Gothic"/>
                <w:lang w:eastAsia="ko-KR"/>
              </w:rPr>
              <w:t>DC_3A_n28A</w:t>
            </w:r>
          </w:p>
          <w:p w14:paraId="61FFE26C" w14:textId="77777777" w:rsidR="00BD3D3D" w:rsidRPr="006B3BD2" w:rsidRDefault="00BD3D3D" w:rsidP="00BD3D3D">
            <w:pPr>
              <w:pStyle w:val="TAC"/>
              <w:rPr>
                <w:rFonts w:eastAsia="Malgun Gothic"/>
                <w:lang w:eastAsia="ko-KR"/>
              </w:rPr>
            </w:pPr>
            <w:r w:rsidRPr="006B3BD2">
              <w:rPr>
                <w:rFonts w:eastAsia="Malgun Gothic"/>
                <w:lang w:eastAsia="ko-KR"/>
              </w:rPr>
              <w:t>DC_3A_n78A</w:t>
            </w:r>
          </w:p>
          <w:p w14:paraId="309E356F" w14:textId="77777777" w:rsidR="00BD3D3D" w:rsidRPr="006B3BD2" w:rsidRDefault="00BD3D3D" w:rsidP="00BD3D3D">
            <w:pPr>
              <w:pStyle w:val="TAC"/>
              <w:rPr>
                <w:rFonts w:eastAsia="Malgun Gothic"/>
                <w:lang w:eastAsia="ko-KR"/>
              </w:rPr>
            </w:pPr>
            <w:r w:rsidRPr="006B3BD2">
              <w:rPr>
                <w:rFonts w:eastAsia="Malgun Gothic"/>
                <w:lang w:eastAsia="ko-KR"/>
              </w:rPr>
              <w:t>DC_41A_n28A</w:t>
            </w:r>
          </w:p>
          <w:p w14:paraId="4074A1E4" w14:textId="77777777" w:rsidR="00BD3D3D" w:rsidRPr="006B3BD2" w:rsidRDefault="00BD3D3D" w:rsidP="00BD3D3D">
            <w:pPr>
              <w:pStyle w:val="TAC"/>
              <w:rPr>
                <w:lang w:eastAsia="fi-FI"/>
              </w:rPr>
            </w:pPr>
            <w:r w:rsidRPr="006B3BD2">
              <w:rPr>
                <w:rFonts w:eastAsia="Malgun Gothic"/>
                <w:lang w:eastAsia="ko-KR"/>
              </w:rPr>
              <w:t>DC_41A_n78A</w:t>
            </w:r>
          </w:p>
        </w:tc>
      </w:tr>
      <w:tr w:rsidR="00BD3D3D" w:rsidRPr="00E062F1" w14:paraId="5F240CB4" w14:textId="77777777" w:rsidTr="00BD3D3D">
        <w:trPr>
          <w:trHeight w:val="187"/>
          <w:jc w:val="center"/>
        </w:trPr>
        <w:tc>
          <w:tcPr>
            <w:tcW w:w="3461" w:type="dxa"/>
            <w:shd w:val="clear" w:color="auto" w:fill="auto"/>
            <w:noWrap/>
          </w:tcPr>
          <w:p w14:paraId="495C84A6" w14:textId="77777777" w:rsidR="00BD3D3D" w:rsidRPr="006B3BD2" w:rsidRDefault="00BD3D3D" w:rsidP="00BD3D3D">
            <w:pPr>
              <w:pStyle w:val="TAC"/>
              <w:rPr>
                <w:lang w:eastAsia="fi-FI"/>
              </w:rPr>
            </w:pPr>
            <w:r w:rsidRPr="006B3BD2">
              <w:rPr>
                <w:rFonts w:eastAsia="Malgun Gothic"/>
                <w:lang w:eastAsia="ko-KR"/>
              </w:rPr>
              <w:t>DC_3A-41C_n28A-n78A</w:t>
            </w:r>
          </w:p>
        </w:tc>
        <w:tc>
          <w:tcPr>
            <w:tcW w:w="3514" w:type="dxa"/>
          </w:tcPr>
          <w:p w14:paraId="7D59B39C" w14:textId="77777777" w:rsidR="00BD3D3D" w:rsidRPr="006B3BD2" w:rsidRDefault="00BD3D3D" w:rsidP="00BD3D3D">
            <w:pPr>
              <w:pStyle w:val="TAC"/>
              <w:rPr>
                <w:rFonts w:eastAsia="Malgun Gothic"/>
                <w:lang w:eastAsia="ko-KR"/>
              </w:rPr>
            </w:pPr>
            <w:r w:rsidRPr="006B3BD2">
              <w:rPr>
                <w:rFonts w:eastAsia="Malgun Gothic"/>
                <w:lang w:eastAsia="ko-KR"/>
              </w:rPr>
              <w:t>DC_3A_n28A</w:t>
            </w:r>
          </w:p>
          <w:p w14:paraId="754C69AB" w14:textId="77777777" w:rsidR="00BD3D3D" w:rsidRPr="006B3BD2" w:rsidRDefault="00BD3D3D" w:rsidP="00BD3D3D">
            <w:pPr>
              <w:pStyle w:val="TAC"/>
              <w:rPr>
                <w:rFonts w:eastAsia="Malgun Gothic"/>
                <w:lang w:eastAsia="ko-KR"/>
              </w:rPr>
            </w:pPr>
            <w:r w:rsidRPr="006B3BD2">
              <w:rPr>
                <w:rFonts w:eastAsia="Malgun Gothic"/>
                <w:lang w:eastAsia="ko-KR"/>
              </w:rPr>
              <w:t>DC_3A_n78A</w:t>
            </w:r>
          </w:p>
          <w:p w14:paraId="0F7ECB05" w14:textId="77777777" w:rsidR="00BD3D3D" w:rsidRPr="006B3BD2" w:rsidRDefault="00BD3D3D" w:rsidP="00BD3D3D">
            <w:pPr>
              <w:pStyle w:val="TAC"/>
              <w:rPr>
                <w:rFonts w:eastAsia="Malgun Gothic"/>
                <w:lang w:eastAsia="ko-KR"/>
              </w:rPr>
            </w:pPr>
            <w:r w:rsidRPr="006B3BD2">
              <w:rPr>
                <w:rFonts w:eastAsia="Malgun Gothic"/>
                <w:lang w:eastAsia="ko-KR"/>
              </w:rPr>
              <w:t>DC_41A_n28A</w:t>
            </w:r>
          </w:p>
          <w:p w14:paraId="0E3F4913" w14:textId="77777777" w:rsidR="00BD3D3D" w:rsidRPr="006B3BD2" w:rsidRDefault="00BD3D3D" w:rsidP="00BD3D3D">
            <w:pPr>
              <w:pStyle w:val="TAC"/>
              <w:rPr>
                <w:rFonts w:eastAsia="Malgun Gothic"/>
                <w:lang w:eastAsia="ko-KR"/>
              </w:rPr>
            </w:pPr>
            <w:r w:rsidRPr="006B3BD2">
              <w:rPr>
                <w:rFonts w:eastAsia="Malgun Gothic"/>
                <w:lang w:eastAsia="ko-KR"/>
              </w:rPr>
              <w:t>DC_41A_n78A</w:t>
            </w:r>
          </w:p>
          <w:p w14:paraId="2CE3119B" w14:textId="77777777" w:rsidR="00BD3D3D" w:rsidRPr="006B3BD2" w:rsidRDefault="00BD3D3D" w:rsidP="00BD3D3D">
            <w:pPr>
              <w:pStyle w:val="TAC"/>
              <w:rPr>
                <w:rFonts w:eastAsia="Malgun Gothic"/>
                <w:lang w:eastAsia="ko-KR"/>
              </w:rPr>
            </w:pPr>
            <w:r w:rsidRPr="006B3BD2">
              <w:rPr>
                <w:rFonts w:eastAsia="Malgun Gothic"/>
                <w:lang w:eastAsia="ko-KR"/>
              </w:rPr>
              <w:t>DC_41C_n28A</w:t>
            </w:r>
          </w:p>
          <w:p w14:paraId="1E272786" w14:textId="77777777" w:rsidR="00BD3D3D" w:rsidRPr="006B3BD2" w:rsidRDefault="00BD3D3D" w:rsidP="00BD3D3D">
            <w:pPr>
              <w:pStyle w:val="TAC"/>
              <w:rPr>
                <w:lang w:eastAsia="fi-FI"/>
              </w:rPr>
            </w:pPr>
            <w:r w:rsidRPr="006B3BD2">
              <w:rPr>
                <w:rFonts w:eastAsia="Malgun Gothic"/>
                <w:lang w:eastAsia="ko-KR"/>
              </w:rPr>
              <w:t>DC_41C_n78A</w:t>
            </w:r>
          </w:p>
        </w:tc>
      </w:tr>
      <w:tr w:rsidR="00BD3D3D" w:rsidRPr="00E062F1" w14:paraId="37CDCE77" w14:textId="77777777" w:rsidTr="00BD3D3D">
        <w:trPr>
          <w:trHeight w:val="187"/>
          <w:jc w:val="center"/>
        </w:trPr>
        <w:tc>
          <w:tcPr>
            <w:tcW w:w="3461" w:type="dxa"/>
            <w:shd w:val="clear" w:color="auto" w:fill="auto"/>
            <w:noWrap/>
          </w:tcPr>
          <w:p w14:paraId="05084B1B" w14:textId="77777777" w:rsidR="00BD3D3D" w:rsidRPr="006B3BD2" w:rsidRDefault="00BD3D3D" w:rsidP="00BD3D3D">
            <w:pPr>
              <w:pStyle w:val="TAC"/>
              <w:rPr>
                <w:rFonts w:cs="Arial"/>
                <w:lang w:eastAsia="ja-JP"/>
              </w:rPr>
            </w:pPr>
            <w:r w:rsidRPr="006B3BD2">
              <w:rPr>
                <w:rFonts w:cs="Arial"/>
                <w:szCs w:val="18"/>
                <w:lang w:eastAsia="ja-JP"/>
              </w:rPr>
              <w:t>DC_3A-41A-42A_n77A</w:t>
            </w:r>
          </w:p>
          <w:p w14:paraId="2A360BFF" w14:textId="77777777" w:rsidR="00BD3D3D" w:rsidRPr="006B3BD2" w:rsidRDefault="00BD3D3D" w:rsidP="00BD3D3D">
            <w:pPr>
              <w:pStyle w:val="TAC"/>
              <w:rPr>
                <w:rFonts w:cs="Arial"/>
                <w:lang w:eastAsia="ja-JP"/>
              </w:rPr>
            </w:pPr>
            <w:r w:rsidRPr="006B3BD2">
              <w:rPr>
                <w:rFonts w:cs="Arial"/>
                <w:szCs w:val="18"/>
                <w:lang w:eastAsia="ja-JP"/>
              </w:rPr>
              <w:t>DC_3A-41A-42C_n77A</w:t>
            </w:r>
          </w:p>
          <w:p w14:paraId="76771086" w14:textId="77777777" w:rsidR="00BD3D3D" w:rsidRPr="006B3BD2" w:rsidRDefault="00BD3D3D" w:rsidP="00BD3D3D">
            <w:pPr>
              <w:pStyle w:val="TAC"/>
              <w:rPr>
                <w:rFonts w:cs="Arial"/>
                <w:lang w:eastAsia="ja-JP"/>
              </w:rPr>
            </w:pPr>
            <w:r w:rsidRPr="006B3BD2">
              <w:rPr>
                <w:rFonts w:cs="Arial"/>
                <w:szCs w:val="18"/>
                <w:lang w:eastAsia="ja-JP"/>
              </w:rPr>
              <w:t>DC_3A-41C-42A_n77A</w:t>
            </w:r>
          </w:p>
          <w:p w14:paraId="50C1CB2E" w14:textId="77777777" w:rsidR="00BD3D3D" w:rsidRPr="006B3BD2" w:rsidRDefault="00BD3D3D" w:rsidP="00BD3D3D">
            <w:pPr>
              <w:pStyle w:val="TAC"/>
              <w:rPr>
                <w:lang w:eastAsia="fi-FI"/>
              </w:rPr>
            </w:pPr>
            <w:r w:rsidRPr="006B3BD2">
              <w:rPr>
                <w:rFonts w:cs="Arial"/>
                <w:szCs w:val="18"/>
                <w:lang w:eastAsia="ja-JP"/>
              </w:rPr>
              <w:t>DC_3A-41C-42C_n77A</w:t>
            </w:r>
          </w:p>
        </w:tc>
        <w:tc>
          <w:tcPr>
            <w:tcW w:w="3514" w:type="dxa"/>
          </w:tcPr>
          <w:p w14:paraId="359C9022" w14:textId="77777777" w:rsidR="00BD3D3D" w:rsidRPr="006B3BD2" w:rsidRDefault="00BD3D3D" w:rsidP="00BD3D3D">
            <w:pPr>
              <w:pStyle w:val="TAC"/>
              <w:rPr>
                <w:lang w:eastAsia="fi-FI"/>
              </w:rPr>
            </w:pPr>
            <w:r w:rsidRPr="006B3BD2">
              <w:rPr>
                <w:lang w:eastAsia="fi-FI"/>
              </w:rPr>
              <w:t>DC_3A_n77A</w:t>
            </w:r>
          </w:p>
          <w:p w14:paraId="52523BD2" w14:textId="77777777" w:rsidR="00BD3D3D" w:rsidRPr="006B3BD2" w:rsidRDefault="00BD3D3D" w:rsidP="00BD3D3D">
            <w:pPr>
              <w:pStyle w:val="TAC"/>
              <w:rPr>
                <w:lang w:eastAsia="fi-FI"/>
              </w:rPr>
            </w:pPr>
            <w:r w:rsidRPr="006B3BD2">
              <w:rPr>
                <w:lang w:eastAsia="fi-FI"/>
              </w:rPr>
              <w:t>DC_41A_n77A</w:t>
            </w:r>
          </w:p>
        </w:tc>
      </w:tr>
      <w:tr w:rsidR="00BD3D3D" w:rsidRPr="00E062F1" w14:paraId="00BD9800" w14:textId="77777777" w:rsidTr="00BD3D3D">
        <w:trPr>
          <w:trHeight w:val="187"/>
          <w:jc w:val="center"/>
        </w:trPr>
        <w:tc>
          <w:tcPr>
            <w:tcW w:w="3461" w:type="dxa"/>
            <w:shd w:val="clear" w:color="auto" w:fill="auto"/>
            <w:noWrap/>
          </w:tcPr>
          <w:p w14:paraId="6D7689A3" w14:textId="77777777" w:rsidR="00BD3D3D" w:rsidRPr="006B3BD2" w:rsidRDefault="00BD3D3D" w:rsidP="00BD3D3D">
            <w:pPr>
              <w:pStyle w:val="TAC"/>
              <w:rPr>
                <w:rFonts w:cs="Arial"/>
                <w:lang w:eastAsia="ja-JP"/>
              </w:rPr>
            </w:pPr>
            <w:r w:rsidRPr="006B3BD2">
              <w:rPr>
                <w:rFonts w:cs="Arial"/>
                <w:szCs w:val="18"/>
                <w:lang w:eastAsia="ja-JP"/>
              </w:rPr>
              <w:t>DC_3A-41A-42A_n78A</w:t>
            </w:r>
          </w:p>
          <w:p w14:paraId="778B2D52" w14:textId="77777777" w:rsidR="00BD3D3D" w:rsidRPr="006B3BD2" w:rsidRDefault="00BD3D3D" w:rsidP="00BD3D3D">
            <w:pPr>
              <w:pStyle w:val="TAC"/>
              <w:rPr>
                <w:rFonts w:cs="Arial"/>
                <w:lang w:eastAsia="ja-JP"/>
              </w:rPr>
            </w:pPr>
            <w:r w:rsidRPr="006B3BD2">
              <w:rPr>
                <w:rFonts w:cs="Arial"/>
                <w:szCs w:val="18"/>
                <w:lang w:eastAsia="ja-JP"/>
              </w:rPr>
              <w:t>DC_3A-41A-42C_n78A</w:t>
            </w:r>
          </w:p>
          <w:p w14:paraId="31568D6A" w14:textId="77777777" w:rsidR="00BD3D3D" w:rsidRPr="006B3BD2" w:rsidRDefault="00BD3D3D" w:rsidP="00BD3D3D">
            <w:pPr>
              <w:pStyle w:val="TAC"/>
              <w:rPr>
                <w:rFonts w:cs="Arial"/>
                <w:lang w:eastAsia="ja-JP"/>
              </w:rPr>
            </w:pPr>
            <w:r w:rsidRPr="006B3BD2">
              <w:rPr>
                <w:rFonts w:cs="Arial"/>
                <w:szCs w:val="18"/>
                <w:lang w:eastAsia="ja-JP"/>
              </w:rPr>
              <w:t>DC_3A-41C-42A_n78A</w:t>
            </w:r>
          </w:p>
          <w:p w14:paraId="607BE144" w14:textId="77777777" w:rsidR="00BD3D3D" w:rsidRPr="006B3BD2" w:rsidRDefault="00BD3D3D" w:rsidP="00BD3D3D">
            <w:pPr>
              <w:pStyle w:val="TAC"/>
              <w:rPr>
                <w:lang w:eastAsia="fi-FI"/>
              </w:rPr>
            </w:pPr>
            <w:r w:rsidRPr="006B3BD2">
              <w:rPr>
                <w:rFonts w:cs="Arial"/>
                <w:szCs w:val="18"/>
                <w:lang w:eastAsia="ja-JP"/>
              </w:rPr>
              <w:t>DC_3A-41C-42C_n78A</w:t>
            </w:r>
          </w:p>
        </w:tc>
        <w:tc>
          <w:tcPr>
            <w:tcW w:w="3514" w:type="dxa"/>
          </w:tcPr>
          <w:p w14:paraId="0B7DCBAB" w14:textId="77777777" w:rsidR="00BD3D3D" w:rsidRPr="006B3BD2" w:rsidRDefault="00BD3D3D" w:rsidP="00BD3D3D">
            <w:pPr>
              <w:pStyle w:val="TAC"/>
              <w:rPr>
                <w:lang w:eastAsia="fi-FI"/>
              </w:rPr>
            </w:pPr>
            <w:r w:rsidRPr="006B3BD2">
              <w:rPr>
                <w:lang w:eastAsia="fi-FI"/>
              </w:rPr>
              <w:t>DC_3A_n78A</w:t>
            </w:r>
          </w:p>
          <w:p w14:paraId="73FB0A0D" w14:textId="77777777" w:rsidR="00BD3D3D" w:rsidRPr="006B3BD2" w:rsidRDefault="00BD3D3D" w:rsidP="00BD3D3D">
            <w:pPr>
              <w:pStyle w:val="TAC"/>
              <w:rPr>
                <w:lang w:eastAsia="fi-FI"/>
              </w:rPr>
            </w:pPr>
            <w:r w:rsidRPr="006B3BD2">
              <w:rPr>
                <w:lang w:eastAsia="fi-FI"/>
              </w:rPr>
              <w:t>DC_41A_n78A</w:t>
            </w:r>
          </w:p>
        </w:tc>
      </w:tr>
      <w:tr w:rsidR="00BD3D3D" w:rsidRPr="00E062F1" w14:paraId="2D842871" w14:textId="77777777" w:rsidTr="00BD3D3D">
        <w:trPr>
          <w:trHeight w:val="187"/>
          <w:jc w:val="center"/>
        </w:trPr>
        <w:tc>
          <w:tcPr>
            <w:tcW w:w="3461" w:type="dxa"/>
            <w:shd w:val="clear" w:color="auto" w:fill="auto"/>
            <w:noWrap/>
          </w:tcPr>
          <w:p w14:paraId="047CF479" w14:textId="77777777" w:rsidR="00BD3D3D" w:rsidRPr="006B3BD2" w:rsidRDefault="00BD3D3D" w:rsidP="00BD3D3D">
            <w:pPr>
              <w:pStyle w:val="TAC"/>
              <w:rPr>
                <w:rFonts w:cs="Arial"/>
                <w:lang w:eastAsia="ja-JP"/>
              </w:rPr>
            </w:pPr>
            <w:r w:rsidRPr="006B3BD2">
              <w:rPr>
                <w:rFonts w:cs="Arial"/>
                <w:szCs w:val="18"/>
                <w:lang w:eastAsia="ja-JP"/>
              </w:rPr>
              <w:t>DC_3A-41A-42A_n79A</w:t>
            </w:r>
          </w:p>
          <w:p w14:paraId="48BB6979" w14:textId="77777777" w:rsidR="00BD3D3D" w:rsidRPr="006B3BD2" w:rsidRDefault="00BD3D3D" w:rsidP="00BD3D3D">
            <w:pPr>
              <w:pStyle w:val="TAC"/>
              <w:rPr>
                <w:rFonts w:cs="Arial"/>
                <w:lang w:eastAsia="ja-JP"/>
              </w:rPr>
            </w:pPr>
            <w:r w:rsidRPr="006B3BD2">
              <w:rPr>
                <w:rFonts w:cs="Arial"/>
                <w:szCs w:val="18"/>
                <w:lang w:eastAsia="ja-JP"/>
              </w:rPr>
              <w:t>DC_3A-41A-42C_n79A</w:t>
            </w:r>
          </w:p>
          <w:p w14:paraId="58CA300A" w14:textId="77777777" w:rsidR="00BD3D3D" w:rsidRPr="006B3BD2" w:rsidRDefault="00BD3D3D" w:rsidP="00BD3D3D">
            <w:pPr>
              <w:pStyle w:val="TAC"/>
              <w:rPr>
                <w:rFonts w:cs="Arial"/>
                <w:lang w:eastAsia="ja-JP"/>
              </w:rPr>
            </w:pPr>
            <w:r w:rsidRPr="006B3BD2">
              <w:rPr>
                <w:rFonts w:cs="Arial"/>
                <w:szCs w:val="18"/>
                <w:lang w:eastAsia="ja-JP"/>
              </w:rPr>
              <w:t>DC_3A-41C-42A_n79A</w:t>
            </w:r>
          </w:p>
          <w:p w14:paraId="5FA1CB7E" w14:textId="77777777" w:rsidR="00BD3D3D" w:rsidRPr="006B3BD2" w:rsidRDefault="00BD3D3D" w:rsidP="00BD3D3D">
            <w:pPr>
              <w:pStyle w:val="TAC"/>
              <w:rPr>
                <w:lang w:eastAsia="fi-FI"/>
              </w:rPr>
            </w:pPr>
            <w:r w:rsidRPr="006B3BD2">
              <w:rPr>
                <w:rFonts w:cs="Arial"/>
                <w:szCs w:val="18"/>
                <w:lang w:eastAsia="ja-JP"/>
              </w:rPr>
              <w:t>DC_3A-41C-42C_n79A</w:t>
            </w:r>
          </w:p>
        </w:tc>
        <w:tc>
          <w:tcPr>
            <w:tcW w:w="3514" w:type="dxa"/>
          </w:tcPr>
          <w:p w14:paraId="5D089523" w14:textId="77777777" w:rsidR="00BD3D3D" w:rsidRPr="006B3BD2" w:rsidRDefault="00BD3D3D" w:rsidP="00BD3D3D">
            <w:pPr>
              <w:pStyle w:val="TAC"/>
              <w:rPr>
                <w:lang w:eastAsia="fi-FI"/>
              </w:rPr>
            </w:pPr>
            <w:r w:rsidRPr="006B3BD2">
              <w:rPr>
                <w:lang w:eastAsia="fi-FI"/>
              </w:rPr>
              <w:t>DC_3A_n79A</w:t>
            </w:r>
          </w:p>
          <w:p w14:paraId="2D4E3CED" w14:textId="77777777" w:rsidR="00BD3D3D" w:rsidRPr="006B3BD2" w:rsidRDefault="00BD3D3D" w:rsidP="00BD3D3D">
            <w:pPr>
              <w:pStyle w:val="TAC"/>
              <w:rPr>
                <w:lang w:eastAsia="fi-FI"/>
              </w:rPr>
            </w:pPr>
            <w:r w:rsidRPr="006B3BD2">
              <w:rPr>
                <w:lang w:eastAsia="fi-FI"/>
              </w:rPr>
              <w:t>DC_41A_n79A</w:t>
            </w:r>
          </w:p>
        </w:tc>
      </w:tr>
      <w:tr w:rsidR="00BD3D3D" w:rsidRPr="00E062F1" w14:paraId="58A5E50E" w14:textId="77777777" w:rsidTr="00BD3D3D">
        <w:trPr>
          <w:trHeight w:val="187"/>
          <w:jc w:val="center"/>
        </w:trPr>
        <w:tc>
          <w:tcPr>
            <w:tcW w:w="3461" w:type="dxa"/>
            <w:shd w:val="clear" w:color="auto" w:fill="auto"/>
            <w:noWrap/>
          </w:tcPr>
          <w:p w14:paraId="42103072" w14:textId="77777777" w:rsidR="00BD3D3D" w:rsidRPr="006B3BD2" w:rsidRDefault="00BD3D3D" w:rsidP="00BD3D3D">
            <w:pPr>
              <w:pStyle w:val="TAC"/>
              <w:rPr>
                <w:rFonts w:cs="Arial"/>
                <w:lang w:eastAsia="ko-KR"/>
              </w:rPr>
            </w:pPr>
            <w:r w:rsidRPr="006B3BD2">
              <w:rPr>
                <w:rFonts w:cs="Arial"/>
                <w:lang w:eastAsia="ko-KR"/>
              </w:rPr>
              <w:t>DC_3A-42A_n77A-n79A</w:t>
            </w:r>
          </w:p>
          <w:p w14:paraId="021F6481" w14:textId="77777777" w:rsidR="00BD3D3D" w:rsidRPr="006B3BD2" w:rsidRDefault="00BD3D3D" w:rsidP="00BD3D3D">
            <w:pPr>
              <w:pStyle w:val="TAC"/>
              <w:rPr>
                <w:rFonts w:cs="Arial"/>
                <w:szCs w:val="18"/>
                <w:lang w:eastAsia="ja-JP"/>
              </w:rPr>
            </w:pPr>
            <w:r w:rsidRPr="006B3BD2">
              <w:rPr>
                <w:rFonts w:cs="Arial"/>
                <w:lang w:eastAsia="ko-KR"/>
              </w:rPr>
              <w:t>DC_3A-42C_n77A-n79A</w:t>
            </w:r>
          </w:p>
        </w:tc>
        <w:tc>
          <w:tcPr>
            <w:tcW w:w="3514" w:type="dxa"/>
          </w:tcPr>
          <w:p w14:paraId="095F493C" w14:textId="77777777" w:rsidR="00BD3D3D" w:rsidRPr="006B3BD2" w:rsidRDefault="00BD3D3D" w:rsidP="00BD3D3D">
            <w:pPr>
              <w:pStyle w:val="TAC"/>
              <w:rPr>
                <w:lang w:eastAsia="ko-KR"/>
              </w:rPr>
            </w:pPr>
            <w:r w:rsidRPr="006B3BD2">
              <w:rPr>
                <w:lang w:eastAsia="ko-KR"/>
              </w:rPr>
              <w:t>DC_3A_n77A</w:t>
            </w:r>
          </w:p>
          <w:p w14:paraId="27894842" w14:textId="77777777" w:rsidR="00BD3D3D" w:rsidRPr="006B3BD2" w:rsidRDefault="00BD3D3D" w:rsidP="00BD3D3D">
            <w:pPr>
              <w:pStyle w:val="TAC"/>
              <w:rPr>
                <w:lang w:eastAsia="fi-FI"/>
              </w:rPr>
            </w:pPr>
            <w:r w:rsidRPr="006B3BD2">
              <w:rPr>
                <w:lang w:eastAsia="ko-KR"/>
              </w:rPr>
              <w:t>DC_3A_n79A</w:t>
            </w:r>
          </w:p>
        </w:tc>
      </w:tr>
      <w:tr w:rsidR="00BD3D3D" w:rsidRPr="00E062F1" w14:paraId="0AC0E4E0" w14:textId="77777777" w:rsidTr="00BD3D3D">
        <w:trPr>
          <w:trHeight w:val="187"/>
          <w:jc w:val="center"/>
        </w:trPr>
        <w:tc>
          <w:tcPr>
            <w:tcW w:w="3461" w:type="dxa"/>
            <w:shd w:val="clear" w:color="auto" w:fill="auto"/>
            <w:noWrap/>
          </w:tcPr>
          <w:p w14:paraId="6F5139EA" w14:textId="77777777" w:rsidR="00BD3D3D" w:rsidRPr="006B3BD2" w:rsidRDefault="00BD3D3D" w:rsidP="00BD3D3D">
            <w:pPr>
              <w:pStyle w:val="TAC"/>
              <w:rPr>
                <w:rFonts w:cs="Arial"/>
                <w:lang w:eastAsia="ko-KR"/>
              </w:rPr>
            </w:pPr>
            <w:r w:rsidRPr="006B3BD2">
              <w:rPr>
                <w:rFonts w:cs="Arial"/>
                <w:lang w:eastAsia="ko-KR"/>
              </w:rPr>
              <w:t>DC_3A-42A_n78A-n79A</w:t>
            </w:r>
          </w:p>
          <w:p w14:paraId="1A27B6DA" w14:textId="77777777" w:rsidR="00BD3D3D" w:rsidRPr="006B3BD2" w:rsidRDefault="00BD3D3D" w:rsidP="00BD3D3D">
            <w:pPr>
              <w:pStyle w:val="TAC"/>
              <w:rPr>
                <w:rFonts w:cs="Arial"/>
                <w:szCs w:val="18"/>
                <w:lang w:eastAsia="ja-JP"/>
              </w:rPr>
            </w:pPr>
            <w:r w:rsidRPr="006B3BD2">
              <w:rPr>
                <w:rFonts w:cs="Arial"/>
                <w:lang w:eastAsia="ko-KR"/>
              </w:rPr>
              <w:t>DC_3A-42C_n78A-n79A</w:t>
            </w:r>
          </w:p>
        </w:tc>
        <w:tc>
          <w:tcPr>
            <w:tcW w:w="3514" w:type="dxa"/>
          </w:tcPr>
          <w:p w14:paraId="009E91F4" w14:textId="77777777" w:rsidR="00BD3D3D" w:rsidRPr="006B3BD2" w:rsidRDefault="00BD3D3D" w:rsidP="00BD3D3D">
            <w:pPr>
              <w:pStyle w:val="TAC"/>
              <w:rPr>
                <w:lang w:eastAsia="ko-KR"/>
              </w:rPr>
            </w:pPr>
            <w:r w:rsidRPr="006B3BD2">
              <w:rPr>
                <w:lang w:eastAsia="ko-KR"/>
              </w:rPr>
              <w:t>DC_3A_n78A</w:t>
            </w:r>
          </w:p>
          <w:p w14:paraId="5E51FF6D" w14:textId="77777777" w:rsidR="00BD3D3D" w:rsidRPr="006B3BD2" w:rsidRDefault="00BD3D3D" w:rsidP="00BD3D3D">
            <w:pPr>
              <w:pStyle w:val="TAC"/>
              <w:rPr>
                <w:lang w:eastAsia="fi-FI"/>
              </w:rPr>
            </w:pPr>
            <w:r w:rsidRPr="006B3BD2">
              <w:rPr>
                <w:lang w:eastAsia="ko-KR"/>
              </w:rPr>
              <w:t>DC_3A_n79A</w:t>
            </w:r>
          </w:p>
        </w:tc>
      </w:tr>
      <w:tr w:rsidR="00BD3D3D" w:rsidRPr="00E062F1" w14:paraId="6CEE0948" w14:textId="77777777" w:rsidTr="00BD3D3D">
        <w:trPr>
          <w:trHeight w:val="187"/>
          <w:jc w:val="center"/>
        </w:trPr>
        <w:tc>
          <w:tcPr>
            <w:tcW w:w="3461" w:type="dxa"/>
            <w:shd w:val="clear" w:color="auto" w:fill="auto"/>
            <w:noWrap/>
          </w:tcPr>
          <w:p w14:paraId="25191003" w14:textId="77777777" w:rsidR="00BD3D3D" w:rsidRPr="006B3BD2" w:rsidRDefault="00BD3D3D" w:rsidP="00BD3D3D">
            <w:pPr>
              <w:pStyle w:val="TAC"/>
              <w:rPr>
                <w:lang w:eastAsia="ko-KR"/>
              </w:rPr>
            </w:pPr>
            <w:r w:rsidRPr="006B3BD2">
              <w:rPr>
                <w:lang w:eastAsia="ja-JP"/>
              </w:rPr>
              <w:lastRenderedPageBreak/>
              <w:t>DC_5A-48A_(n)12AA</w:t>
            </w:r>
          </w:p>
        </w:tc>
        <w:tc>
          <w:tcPr>
            <w:tcW w:w="3514" w:type="dxa"/>
          </w:tcPr>
          <w:p w14:paraId="4D880421" w14:textId="77777777" w:rsidR="00BD3D3D" w:rsidRPr="006B3BD2" w:rsidRDefault="00BD3D3D" w:rsidP="00BD3D3D">
            <w:pPr>
              <w:pStyle w:val="TAC"/>
              <w:rPr>
                <w:lang w:eastAsia="ja-JP"/>
              </w:rPr>
            </w:pPr>
            <w:r w:rsidRPr="006B3BD2">
              <w:rPr>
                <w:lang w:eastAsia="ja-JP"/>
              </w:rPr>
              <w:t>DC_5A_n12A</w:t>
            </w:r>
          </w:p>
          <w:p w14:paraId="761332F0" w14:textId="77777777" w:rsidR="00BD3D3D" w:rsidRPr="006B3BD2" w:rsidRDefault="00BD3D3D" w:rsidP="00BD3D3D">
            <w:pPr>
              <w:pStyle w:val="TAC"/>
              <w:rPr>
                <w:lang w:eastAsia="ja-JP"/>
              </w:rPr>
            </w:pPr>
            <w:r w:rsidRPr="006B3BD2">
              <w:rPr>
                <w:lang w:eastAsia="ja-JP"/>
              </w:rPr>
              <w:t>DC_48A_n12A</w:t>
            </w:r>
          </w:p>
          <w:p w14:paraId="59960FEE" w14:textId="77777777" w:rsidR="00BD3D3D" w:rsidRPr="006B3BD2" w:rsidRDefault="00BD3D3D" w:rsidP="00BD3D3D">
            <w:pPr>
              <w:pStyle w:val="TAC"/>
              <w:rPr>
                <w:lang w:eastAsia="ko-KR"/>
              </w:rPr>
            </w:pPr>
            <w:r w:rsidRPr="006B3BD2">
              <w:rPr>
                <w:lang w:eastAsia="ja-JP"/>
              </w:rPr>
              <w:t>DC_(n)12AA</w:t>
            </w:r>
            <w:r w:rsidRPr="006B3BD2">
              <w:rPr>
                <w:vertAlign w:val="superscript"/>
                <w:lang w:eastAsia="ja-JP"/>
              </w:rPr>
              <w:t>4</w:t>
            </w:r>
          </w:p>
        </w:tc>
      </w:tr>
      <w:tr w:rsidR="00BD3D3D" w:rsidRPr="00E062F1" w14:paraId="0489256A" w14:textId="77777777" w:rsidTr="00BD3D3D">
        <w:trPr>
          <w:trHeight w:val="187"/>
          <w:jc w:val="center"/>
        </w:trPr>
        <w:tc>
          <w:tcPr>
            <w:tcW w:w="3461" w:type="dxa"/>
            <w:shd w:val="clear" w:color="auto" w:fill="auto"/>
            <w:noWrap/>
          </w:tcPr>
          <w:p w14:paraId="02E6F79C" w14:textId="77777777" w:rsidR="00BD3D3D" w:rsidRPr="006B3BD2" w:rsidRDefault="00BD3D3D" w:rsidP="00BD3D3D">
            <w:pPr>
              <w:pStyle w:val="TAC"/>
              <w:rPr>
                <w:rFonts w:eastAsia="MS Mincho" w:cs="Arial"/>
                <w:szCs w:val="18"/>
              </w:rPr>
            </w:pPr>
            <w:r w:rsidRPr="006B3BD2">
              <w:rPr>
                <w:rFonts w:cs="Arial"/>
                <w:lang w:eastAsia="ja-JP"/>
              </w:rPr>
              <w:t>DC_5A-48A-66A_n12A</w:t>
            </w:r>
          </w:p>
        </w:tc>
        <w:tc>
          <w:tcPr>
            <w:tcW w:w="3514" w:type="dxa"/>
          </w:tcPr>
          <w:p w14:paraId="71B5D73D" w14:textId="77777777" w:rsidR="00BD3D3D" w:rsidRPr="006B3BD2" w:rsidRDefault="00BD3D3D" w:rsidP="00BD3D3D">
            <w:pPr>
              <w:pStyle w:val="TAC"/>
              <w:rPr>
                <w:rFonts w:cs="Arial"/>
                <w:lang w:eastAsia="ja-JP"/>
              </w:rPr>
            </w:pPr>
            <w:r w:rsidRPr="006B3BD2">
              <w:rPr>
                <w:rFonts w:cs="Arial"/>
                <w:lang w:eastAsia="ja-JP"/>
              </w:rPr>
              <w:t>DC_5A_n12A</w:t>
            </w:r>
          </w:p>
          <w:p w14:paraId="680F2882" w14:textId="77777777" w:rsidR="00BD3D3D" w:rsidRPr="006B3BD2" w:rsidRDefault="00BD3D3D" w:rsidP="00BD3D3D">
            <w:pPr>
              <w:pStyle w:val="TAC"/>
              <w:rPr>
                <w:rFonts w:cs="Arial"/>
                <w:lang w:eastAsia="ja-JP"/>
              </w:rPr>
            </w:pPr>
            <w:r w:rsidRPr="006B3BD2">
              <w:rPr>
                <w:rFonts w:cs="Arial"/>
                <w:lang w:eastAsia="ja-JP"/>
              </w:rPr>
              <w:t>DC_48A_n12A</w:t>
            </w:r>
          </w:p>
          <w:p w14:paraId="289202FB" w14:textId="77777777" w:rsidR="00BD3D3D" w:rsidRPr="006B3BD2" w:rsidRDefault="00BD3D3D" w:rsidP="00BD3D3D">
            <w:pPr>
              <w:pStyle w:val="TAC"/>
              <w:rPr>
                <w:rFonts w:eastAsia="Malgun Gothic" w:cs="Arial"/>
                <w:szCs w:val="18"/>
                <w:lang w:eastAsia="ko-KR"/>
              </w:rPr>
            </w:pPr>
            <w:r w:rsidRPr="006B3BD2">
              <w:rPr>
                <w:rFonts w:cs="Arial"/>
                <w:lang w:eastAsia="ja-JP"/>
              </w:rPr>
              <w:t>DC_66A_n12A</w:t>
            </w:r>
          </w:p>
        </w:tc>
      </w:tr>
      <w:tr w:rsidR="00BD3D3D" w:rsidRPr="00E062F1" w14:paraId="52883D0F" w14:textId="77777777" w:rsidTr="00BD3D3D">
        <w:trPr>
          <w:trHeight w:val="187"/>
          <w:jc w:val="center"/>
        </w:trPr>
        <w:tc>
          <w:tcPr>
            <w:tcW w:w="3461" w:type="dxa"/>
            <w:shd w:val="clear" w:color="auto" w:fill="auto"/>
            <w:noWrap/>
          </w:tcPr>
          <w:p w14:paraId="1C6CF8E6" w14:textId="77777777" w:rsidR="00BD3D3D" w:rsidRPr="006B3BD2" w:rsidRDefault="00BD3D3D" w:rsidP="00BD3D3D">
            <w:pPr>
              <w:pStyle w:val="TAC"/>
              <w:rPr>
                <w:rFonts w:eastAsia="MS Mincho" w:cs="Arial"/>
                <w:szCs w:val="18"/>
              </w:rPr>
            </w:pPr>
            <w:r w:rsidRPr="006B3BD2">
              <w:rPr>
                <w:lang w:eastAsia="fi-FI"/>
              </w:rPr>
              <w:t>DC_5A-48A-66A_n71A</w:t>
            </w:r>
          </w:p>
        </w:tc>
        <w:tc>
          <w:tcPr>
            <w:tcW w:w="3514" w:type="dxa"/>
          </w:tcPr>
          <w:p w14:paraId="1B955B89" w14:textId="77777777" w:rsidR="00BD3D3D" w:rsidRPr="006B3BD2" w:rsidRDefault="00BD3D3D" w:rsidP="00BD3D3D">
            <w:pPr>
              <w:pStyle w:val="TAC"/>
              <w:rPr>
                <w:lang w:eastAsia="zh-TW"/>
              </w:rPr>
            </w:pPr>
            <w:r w:rsidRPr="006B3BD2">
              <w:rPr>
                <w:lang w:eastAsia="fi-FI"/>
              </w:rPr>
              <w:t>DC_5</w:t>
            </w:r>
            <w:r w:rsidRPr="006B3BD2">
              <w:rPr>
                <w:rFonts w:eastAsia="MS Mincho" w:cs="Arial"/>
                <w:lang w:eastAsia="ja-JP"/>
              </w:rPr>
              <w:t>A_n71A</w:t>
            </w:r>
          </w:p>
          <w:p w14:paraId="4BE5514A" w14:textId="77777777" w:rsidR="00BD3D3D" w:rsidRPr="006B3BD2" w:rsidRDefault="00BD3D3D" w:rsidP="00BD3D3D">
            <w:pPr>
              <w:pStyle w:val="TAC"/>
              <w:rPr>
                <w:rFonts w:eastAsia="MS Mincho" w:cs="Arial"/>
                <w:lang w:eastAsia="ja-JP"/>
              </w:rPr>
            </w:pPr>
            <w:r w:rsidRPr="006B3BD2">
              <w:rPr>
                <w:lang w:eastAsia="fi-FI"/>
              </w:rPr>
              <w:t>DC_</w:t>
            </w:r>
            <w:r w:rsidRPr="006B3BD2">
              <w:rPr>
                <w:rFonts w:eastAsia="MS Mincho" w:cs="Arial"/>
                <w:lang w:eastAsia="ja-JP"/>
              </w:rPr>
              <w:t>48A_n71A</w:t>
            </w:r>
          </w:p>
          <w:p w14:paraId="376C5867" w14:textId="77777777" w:rsidR="00BD3D3D" w:rsidRPr="006B3BD2" w:rsidRDefault="00BD3D3D" w:rsidP="00BD3D3D">
            <w:pPr>
              <w:pStyle w:val="TAC"/>
              <w:rPr>
                <w:rFonts w:eastAsia="Malgun Gothic" w:cs="Arial"/>
                <w:szCs w:val="18"/>
                <w:lang w:eastAsia="ko-KR"/>
              </w:rPr>
            </w:pPr>
            <w:r w:rsidRPr="006B3BD2">
              <w:rPr>
                <w:lang w:eastAsia="fi-FI"/>
              </w:rPr>
              <w:t>DC_</w:t>
            </w:r>
            <w:r w:rsidRPr="006B3BD2">
              <w:rPr>
                <w:rFonts w:eastAsia="MS Mincho" w:cs="Arial"/>
                <w:lang w:eastAsia="ja-JP"/>
              </w:rPr>
              <w:t>66A_n71A</w:t>
            </w:r>
          </w:p>
        </w:tc>
      </w:tr>
      <w:tr w:rsidR="00BD3D3D" w:rsidRPr="00E062F1" w14:paraId="1BEA3459" w14:textId="77777777" w:rsidTr="00BD3D3D">
        <w:trPr>
          <w:trHeight w:val="187"/>
          <w:jc w:val="center"/>
        </w:trPr>
        <w:tc>
          <w:tcPr>
            <w:tcW w:w="3461" w:type="dxa"/>
            <w:shd w:val="clear" w:color="auto" w:fill="auto"/>
            <w:noWrap/>
          </w:tcPr>
          <w:p w14:paraId="4F9B59E4" w14:textId="50BC7AD7" w:rsidR="00BD3D3D" w:rsidRPr="006B3BD2" w:rsidRDefault="00BD3D3D" w:rsidP="00BD3D3D">
            <w:pPr>
              <w:pStyle w:val="TAC"/>
              <w:rPr>
                <w:lang w:eastAsia="fi-FI"/>
              </w:rPr>
            </w:pPr>
            <w:r w:rsidRPr="006B3BD2">
              <w:rPr>
                <w:lang w:eastAsia="ja-JP"/>
              </w:rPr>
              <w:t>DC_5A-66A</w:t>
            </w:r>
            <w:ins w:id="104" w:author="Apple" w:date="2021-01-15T16:44:00Z">
              <w:r w:rsidR="00887A66">
                <w:rPr>
                  <w:lang w:eastAsia="ja-JP"/>
                </w:rPr>
                <w:t>-</w:t>
              </w:r>
            </w:ins>
            <w:del w:id="105" w:author="Apple" w:date="2021-01-15T16:44:00Z">
              <w:r w:rsidRPr="006B3BD2" w:rsidDel="00887A66">
                <w:rPr>
                  <w:lang w:eastAsia="ja-JP"/>
                </w:rPr>
                <w:delText>_</w:delText>
              </w:r>
            </w:del>
            <w:r w:rsidRPr="006B3BD2">
              <w:rPr>
                <w:lang w:eastAsia="ja-JP"/>
              </w:rPr>
              <w:t>(n)12AA</w:t>
            </w:r>
          </w:p>
        </w:tc>
        <w:tc>
          <w:tcPr>
            <w:tcW w:w="3514" w:type="dxa"/>
          </w:tcPr>
          <w:p w14:paraId="15D459D2" w14:textId="77777777" w:rsidR="00BD3D3D" w:rsidRPr="006B3BD2" w:rsidRDefault="00BD3D3D" w:rsidP="00BD3D3D">
            <w:pPr>
              <w:pStyle w:val="TAC"/>
              <w:rPr>
                <w:lang w:eastAsia="ja-JP"/>
              </w:rPr>
            </w:pPr>
            <w:r w:rsidRPr="006B3BD2">
              <w:rPr>
                <w:lang w:eastAsia="ja-JP"/>
              </w:rPr>
              <w:t>DC_5A_n12A</w:t>
            </w:r>
          </w:p>
          <w:p w14:paraId="0E86868A" w14:textId="77777777" w:rsidR="00BD3D3D" w:rsidRPr="006B3BD2" w:rsidRDefault="00BD3D3D" w:rsidP="00BD3D3D">
            <w:pPr>
              <w:pStyle w:val="TAC"/>
              <w:rPr>
                <w:lang w:eastAsia="ja-JP"/>
              </w:rPr>
            </w:pPr>
            <w:r w:rsidRPr="006B3BD2">
              <w:rPr>
                <w:lang w:eastAsia="ja-JP"/>
              </w:rPr>
              <w:t>DC_66A_n12A</w:t>
            </w:r>
          </w:p>
          <w:p w14:paraId="59E406EA" w14:textId="77777777" w:rsidR="00BD3D3D" w:rsidRPr="006B3BD2" w:rsidRDefault="00BD3D3D" w:rsidP="00BD3D3D">
            <w:pPr>
              <w:pStyle w:val="TAC"/>
              <w:rPr>
                <w:lang w:eastAsia="fi-FI"/>
              </w:rPr>
            </w:pPr>
            <w:r w:rsidRPr="006B3BD2">
              <w:rPr>
                <w:lang w:eastAsia="ja-JP"/>
              </w:rPr>
              <w:t>DC_(n)12AA</w:t>
            </w:r>
            <w:r w:rsidRPr="006B3BD2">
              <w:rPr>
                <w:vertAlign w:val="superscript"/>
                <w:lang w:eastAsia="ja-JP"/>
              </w:rPr>
              <w:t>4</w:t>
            </w:r>
          </w:p>
        </w:tc>
      </w:tr>
      <w:tr w:rsidR="00BD3D3D" w:rsidRPr="00E062F1" w14:paraId="1F4C433D" w14:textId="77777777" w:rsidTr="00BD3D3D">
        <w:trPr>
          <w:trHeight w:val="187"/>
          <w:jc w:val="center"/>
        </w:trPr>
        <w:tc>
          <w:tcPr>
            <w:tcW w:w="3461" w:type="dxa"/>
            <w:shd w:val="clear" w:color="auto" w:fill="auto"/>
            <w:noWrap/>
          </w:tcPr>
          <w:p w14:paraId="02E6FF0C" w14:textId="77777777" w:rsidR="00BD3D3D" w:rsidRPr="006B3BD2" w:rsidRDefault="00BD3D3D" w:rsidP="00BD3D3D">
            <w:pPr>
              <w:pStyle w:val="TAC"/>
              <w:rPr>
                <w:rFonts w:eastAsia="MS Mincho" w:cs="Arial"/>
                <w:szCs w:val="18"/>
              </w:rPr>
            </w:pPr>
            <w:r w:rsidRPr="006B3BD2">
              <w:rPr>
                <w:rFonts w:eastAsia="MS Mincho" w:cs="Arial"/>
                <w:szCs w:val="18"/>
              </w:rPr>
              <w:t>DC_7A-</w:t>
            </w:r>
            <w:r w:rsidRPr="006B3BD2">
              <w:rPr>
                <w:rFonts w:cs="Arial"/>
                <w:szCs w:val="18"/>
                <w:lang w:eastAsia="zh-TW"/>
              </w:rPr>
              <w:t>8</w:t>
            </w:r>
            <w:r w:rsidRPr="006B3BD2">
              <w:rPr>
                <w:rFonts w:eastAsia="MS Mincho" w:cs="Arial"/>
                <w:szCs w:val="18"/>
              </w:rPr>
              <w:t>A_n1A-n78A</w:t>
            </w:r>
          </w:p>
          <w:p w14:paraId="72D31220" w14:textId="77777777" w:rsidR="00BD3D3D" w:rsidRPr="006B3BD2" w:rsidRDefault="00BD3D3D" w:rsidP="00BD3D3D">
            <w:pPr>
              <w:pStyle w:val="TAC"/>
              <w:rPr>
                <w:rFonts w:eastAsia="Malgun Gothic"/>
                <w:lang w:eastAsia="ko-KR"/>
              </w:rPr>
            </w:pPr>
            <w:r w:rsidRPr="006B3BD2">
              <w:rPr>
                <w:rFonts w:eastAsia="MS Mincho" w:cs="Arial"/>
                <w:szCs w:val="18"/>
              </w:rPr>
              <w:t>DC_</w:t>
            </w:r>
            <w:r w:rsidRPr="006B3BD2">
              <w:rPr>
                <w:rFonts w:cs="Arial"/>
                <w:szCs w:val="18"/>
                <w:lang w:eastAsia="zh-TW"/>
              </w:rPr>
              <w:t>7</w:t>
            </w:r>
            <w:r w:rsidRPr="006B3BD2">
              <w:rPr>
                <w:rFonts w:eastAsia="MS Mincho" w:cs="Arial"/>
                <w:szCs w:val="18"/>
              </w:rPr>
              <w:t>A</w:t>
            </w:r>
            <w:r w:rsidRPr="006B3BD2">
              <w:rPr>
                <w:rFonts w:cs="Arial"/>
                <w:szCs w:val="18"/>
                <w:lang w:eastAsia="zh-TW"/>
              </w:rPr>
              <w:t>-7A</w:t>
            </w:r>
            <w:r w:rsidRPr="006B3BD2">
              <w:rPr>
                <w:rFonts w:eastAsia="MS Mincho" w:cs="Arial"/>
                <w:szCs w:val="18"/>
              </w:rPr>
              <w:t>-</w:t>
            </w:r>
            <w:r w:rsidRPr="006B3BD2">
              <w:rPr>
                <w:rFonts w:cs="Arial"/>
                <w:szCs w:val="18"/>
                <w:lang w:eastAsia="zh-TW"/>
              </w:rPr>
              <w:t>8</w:t>
            </w:r>
            <w:r w:rsidRPr="006B3BD2">
              <w:rPr>
                <w:rFonts w:eastAsia="MS Mincho" w:cs="Arial"/>
                <w:szCs w:val="18"/>
              </w:rPr>
              <w:t>A_n1A-n78A</w:t>
            </w:r>
          </w:p>
        </w:tc>
        <w:tc>
          <w:tcPr>
            <w:tcW w:w="3514" w:type="dxa"/>
          </w:tcPr>
          <w:p w14:paraId="266B3A42" w14:textId="77777777" w:rsidR="00BD3D3D" w:rsidRPr="006B3BD2" w:rsidRDefault="00BD3D3D" w:rsidP="00BD3D3D">
            <w:pPr>
              <w:pStyle w:val="TAC"/>
              <w:rPr>
                <w:rFonts w:eastAsia="Malgun Gothic" w:cs="Arial"/>
                <w:szCs w:val="18"/>
                <w:lang w:eastAsia="ko-KR"/>
              </w:rPr>
            </w:pPr>
            <w:r w:rsidRPr="006B3BD2">
              <w:rPr>
                <w:rFonts w:eastAsia="Malgun Gothic" w:cs="Arial"/>
                <w:szCs w:val="18"/>
                <w:lang w:eastAsia="ko-KR"/>
              </w:rPr>
              <w:t>DC_7A_n1A</w:t>
            </w:r>
          </w:p>
          <w:p w14:paraId="7AA6BE47" w14:textId="77777777" w:rsidR="00BD3D3D" w:rsidRPr="006B3BD2" w:rsidRDefault="00BD3D3D" w:rsidP="00BD3D3D">
            <w:pPr>
              <w:pStyle w:val="TAC"/>
              <w:rPr>
                <w:rFonts w:eastAsia="Malgun Gothic" w:cs="Arial"/>
                <w:szCs w:val="18"/>
                <w:lang w:eastAsia="ko-KR"/>
              </w:rPr>
            </w:pPr>
            <w:r w:rsidRPr="006B3BD2">
              <w:rPr>
                <w:rFonts w:eastAsia="Malgun Gothic" w:cs="Arial"/>
                <w:szCs w:val="18"/>
                <w:lang w:eastAsia="ko-KR"/>
              </w:rPr>
              <w:t>DC_7A_n78A</w:t>
            </w:r>
          </w:p>
          <w:p w14:paraId="69DEB4DC" w14:textId="77777777" w:rsidR="00BD3D3D" w:rsidRPr="006B3BD2" w:rsidRDefault="00BD3D3D" w:rsidP="00BD3D3D">
            <w:pPr>
              <w:pStyle w:val="TAC"/>
              <w:rPr>
                <w:rFonts w:eastAsia="Malgun Gothic" w:cs="Arial"/>
                <w:szCs w:val="18"/>
                <w:lang w:eastAsia="ko-KR"/>
              </w:rPr>
            </w:pPr>
            <w:r w:rsidRPr="006B3BD2">
              <w:rPr>
                <w:rFonts w:eastAsia="Malgun Gothic" w:cs="Arial"/>
                <w:szCs w:val="18"/>
                <w:lang w:eastAsia="ko-KR"/>
              </w:rPr>
              <w:t>DC_8A_n1A</w:t>
            </w:r>
          </w:p>
          <w:p w14:paraId="1FCD3A8F" w14:textId="77777777" w:rsidR="00BD3D3D" w:rsidRPr="006B3BD2" w:rsidRDefault="00BD3D3D" w:rsidP="00BD3D3D">
            <w:pPr>
              <w:pStyle w:val="TAC"/>
              <w:rPr>
                <w:rFonts w:eastAsia="Malgun Gothic"/>
                <w:lang w:eastAsia="ko-KR"/>
              </w:rPr>
            </w:pPr>
            <w:r w:rsidRPr="006B3BD2">
              <w:rPr>
                <w:rFonts w:eastAsia="Malgun Gothic" w:cs="Arial"/>
                <w:szCs w:val="18"/>
                <w:lang w:eastAsia="ko-KR"/>
              </w:rPr>
              <w:t>DC_8A_n78A</w:t>
            </w:r>
          </w:p>
        </w:tc>
      </w:tr>
      <w:tr w:rsidR="00BD3D3D" w:rsidRPr="00E062F1" w14:paraId="29C7FE7B" w14:textId="77777777" w:rsidTr="00BD3D3D">
        <w:trPr>
          <w:trHeight w:val="187"/>
          <w:jc w:val="center"/>
        </w:trPr>
        <w:tc>
          <w:tcPr>
            <w:tcW w:w="3461" w:type="dxa"/>
            <w:shd w:val="clear" w:color="auto" w:fill="auto"/>
            <w:noWrap/>
          </w:tcPr>
          <w:p w14:paraId="4BBC32FB" w14:textId="77777777" w:rsidR="00BD3D3D" w:rsidRPr="006B3BD2" w:rsidRDefault="00BD3D3D" w:rsidP="00BD3D3D">
            <w:pPr>
              <w:pStyle w:val="TAC"/>
              <w:rPr>
                <w:lang w:eastAsia="fi-FI"/>
              </w:rPr>
            </w:pPr>
            <w:r w:rsidRPr="006B3BD2">
              <w:rPr>
                <w:lang w:eastAsia="fi-FI"/>
              </w:rPr>
              <w:t>DC_7A-13A-66A_n66A</w:t>
            </w:r>
          </w:p>
          <w:p w14:paraId="0DFCAD64" w14:textId="77777777" w:rsidR="00BD3D3D" w:rsidRPr="006B3BD2" w:rsidRDefault="00BD3D3D" w:rsidP="00BD3D3D">
            <w:pPr>
              <w:pStyle w:val="TAC"/>
              <w:rPr>
                <w:rFonts w:eastAsia="MS Mincho" w:cs="Arial"/>
                <w:szCs w:val="18"/>
              </w:rPr>
            </w:pPr>
            <w:r w:rsidRPr="006B3BD2">
              <w:rPr>
                <w:lang w:eastAsia="fi-FI"/>
              </w:rPr>
              <w:t>DC_7C-13A-66A_n66A</w:t>
            </w:r>
          </w:p>
        </w:tc>
        <w:tc>
          <w:tcPr>
            <w:tcW w:w="3514" w:type="dxa"/>
          </w:tcPr>
          <w:p w14:paraId="31947F84" w14:textId="77777777" w:rsidR="00BD3D3D" w:rsidRPr="006B3BD2" w:rsidRDefault="00BD3D3D" w:rsidP="00BD3D3D">
            <w:pPr>
              <w:pStyle w:val="TAC"/>
              <w:rPr>
                <w:lang w:eastAsia="fi-FI"/>
              </w:rPr>
            </w:pPr>
            <w:r w:rsidRPr="006B3BD2">
              <w:rPr>
                <w:lang w:eastAsia="fi-FI"/>
              </w:rPr>
              <w:t>DC_7A_n66A</w:t>
            </w:r>
          </w:p>
          <w:p w14:paraId="28ECA88C" w14:textId="77777777" w:rsidR="00BD3D3D" w:rsidRPr="006B3BD2" w:rsidRDefault="00BD3D3D" w:rsidP="00BD3D3D">
            <w:pPr>
              <w:pStyle w:val="TAC"/>
              <w:rPr>
                <w:lang w:eastAsia="fi-FI"/>
              </w:rPr>
            </w:pPr>
            <w:r w:rsidRPr="006B3BD2">
              <w:rPr>
                <w:lang w:eastAsia="fi-FI"/>
              </w:rPr>
              <w:t>DC_13A_n66A</w:t>
            </w:r>
          </w:p>
          <w:p w14:paraId="1A0AC22D" w14:textId="77777777" w:rsidR="00BD3D3D" w:rsidRPr="006B3BD2" w:rsidRDefault="00BD3D3D" w:rsidP="00BD3D3D">
            <w:pPr>
              <w:pStyle w:val="TAC"/>
              <w:rPr>
                <w:rFonts w:eastAsia="Malgun Gothic" w:cs="Arial"/>
                <w:szCs w:val="18"/>
                <w:lang w:eastAsia="ko-KR"/>
              </w:rPr>
            </w:pPr>
            <w:r w:rsidRPr="006B3BD2">
              <w:rPr>
                <w:lang w:eastAsia="fi-FI"/>
              </w:rPr>
              <w:t>DC_66A_n66A</w:t>
            </w:r>
            <w:r w:rsidRPr="006B3BD2">
              <w:rPr>
                <w:vertAlign w:val="superscript"/>
                <w:lang w:eastAsia="fi-FI"/>
              </w:rPr>
              <w:t>4</w:t>
            </w:r>
          </w:p>
        </w:tc>
      </w:tr>
      <w:tr w:rsidR="00BD3D3D" w:rsidRPr="00E062F1" w14:paraId="165B06B8" w14:textId="77777777" w:rsidTr="00BD3D3D">
        <w:trPr>
          <w:trHeight w:val="187"/>
          <w:jc w:val="center"/>
        </w:trPr>
        <w:tc>
          <w:tcPr>
            <w:tcW w:w="3461" w:type="dxa"/>
            <w:shd w:val="clear" w:color="auto" w:fill="auto"/>
            <w:noWrap/>
          </w:tcPr>
          <w:p w14:paraId="787A8F1E" w14:textId="77777777" w:rsidR="00BD3D3D" w:rsidRPr="006B3BD2" w:rsidRDefault="00BD3D3D" w:rsidP="00BD3D3D">
            <w:pPr>
              <w:pStyle w:val="TAC"/>
              <w:rPr>
                <w:lang w:eastAsia="fi-FI"/>
              </w:rPr>
            </w:pPr>
            <w:r w:rsidRPr="006B3BD2">
              <w:rPr>
                <w:rFonts w:eastAsia="MS Mincho" w:cs="Arial"/>
                <w:kern w:val="2"/>
                <w:szCs w:val="22"/>
                <w:lang w:eastAsia="zh-CN"/>
              </w:rPr>
              <w:t>DC_7A-20A_n3A-n78A</w:t>
            </w:r>
          </w:p>
        </w:tc>
        <w:tc>
          <w:tcPr>
            <w:tcW w:w="3514" w:type="dxa"/>
          </w:tcPr>
          <w:p w14:paraId="10D17B52" w14:textId="77777777" w:rsidR="00BD3D3D" w:rsidRPr="006B3BD2" w:rsidRDefault="00BD3D3D" w:rsidP="00BD3D3D">
            <w:pPr>
              <w:pStyle w:val="TAC"/>
            </w:pPr>
            <w:r w:rsidRPr="006B3BD2">
              <w:t>DC_</w:t>
            </w:r>
            <w:r w:rsidRPr="006B3BD2">
              <w:rPr>
                <w:lang w:eastAsia="zh-CN"/>
              </w:rPr>
              <w:t>7</w:t>
            </w:r>
            <w:r w:rsidRPr="006B3BD2">
              <w:t>A_n</w:t>
            </w:r>
            <w:r w:rsidRPr="006B3BD2">
              <w:rPr>
                <w:lang w:eastAsia="zh-CN"/>
              </w:rPr>
              <w:t>3</w:t>
            </w:r>
            <w:r w:rsidRPr="006B3BD2">
              <w:t>A</w:t>
            </w:r>
          </w:p>
          <w:p w14:paraId="4F74B15C" w14:textId="77777777" w:rsidR="00BD3D3D" w:rsidRPr="006B3BD2" w:rsidRDefault="00BD3D3D" w:rsidP="00BD3D3D">
            <w:pPr>
              <w:pStyle w:val="TAC"/>
            </w:pPr>
            <w:r w:rsidRPr="006B3BD2">
              <w:t>DC_</w:t>
            </w:r>
            <w:r w:rsidRPr="006B3BD2">
              <w:rPr>
                <w:lang w:eastAsia="zh-CN"/>
              </w:rPr>
              <w:t>20</w:t>
            </w:r>
            <w:r w:rsidRPr="006B3BD2">
              <w:t>A_n</w:t>
            </w:r>
            <w:r w:rsidRPr="006B3BD2">
              <w:rPr>
                <w:lang w:eastAsia="zh-CN"/>
              </w:rPr>
              <w:t>3</w:t>
            </w:r>
            <w:r w:rsidRPr="006B3BD2">
              <w:t>A</w:t>
            </w:r>
          </w:p>
          <w:p w14:paraId="4AC4F595" w14:textId="77777777" w:rsidR="00BD3D3D" w:rsidRPr="006B3BD2" w:rsidRDefault="00BD3D3D" w:rsidP="00BD3D3D">
            <w:pPr>
              <w:pStyle w:val="TAC"/>
            </w:pPr>
            <w:r w:rsidRPr="006B3BD2">
              <w:t>DC_</w:t>
            </w:r>
            <w:r w:rsidRPr="006B3BD2">
              <w:rPr>
                <w:lang w:eastAsia="zh-CN"/>
              </w:rPr>
              <w:t>7</w:t>
            </w:r>
            <w:r w:rsidRPr="006B3BD2">
              <w:t>A_n</w:t>
            </w:r>
            <w:r w:rsidRPr="006B3BD2">
              <w:rPr>
                <w:lang w:eastAsia="zh-CN"/>
              </w:rPr>
              <w:t>78</w:t>
            </w:r>
            <w:r w:rsidRPr="006B3BD2">
              <w:t>A</w:t>
            </w:r>
          </w:p>
          <w:p w14:paraId="010E22D5" w14:textId="77777777" w:rsidR="00BD3D3D" w:rsidRPr="006B3BD2" w:rsidRDefault="00BD3D3D" w:rsidP="00BD3D3D">
            <w:pPr>
              <w:pStyle w:val="TAC"/>
              <w:rPr>
                <w:lang w:eastAsia="fi-FI"/>
              </w:rPr>
            </w:pPr>
            <w:r w:rsidRPr="006B3BD2">
              <w:t>DC_</w:t>
            </w:r>
            <w:r w:rsidRPr="006B3BD2">
              <w:rPr>
                <w:lang w:eastAsia="zh-CN"/>
              </w:rPr>
              <w:t>20</w:t>
            </w:r>
            <w:r w:rsidRPr="006B3BD2">
              <w:t>A_n</w:t>
            </w:r>
            <w:r w:rsidRPr="006B3BD2">
              <w:rPr>
                <w:lang w:eastAsia="zh-CN"/>
              </w:rPr>
              <w:t>78</w:t>
            </w:r>
            <w:r w:rsidRPr="006B3BD2">
              <w:t>A</w:t>
            </w:r>
          </w:p>
        </w:tc>
      </w:tr>
      <w:tr w:rsidR="00BD3D3D" w:rsidRPr="00E062F1" w14:paraId="3C781D66" w14:textId="77777777" w:rsidTr="00BD3D3D">
        <w:trPr>
          <w:trHeight w:val="187"/>
          <w:jc w:val="center"/>
        </w:trPr>
        <w:tc>
          <w:tcPr>
            <w:tcW w:w="3461" w:type="dxa"/>
            <w:shd w:val="clear" w:color="auto" w:fill="auto"/>
            <w:noWrap/>
          </w:tcPr>
          <w:p w14:paraId="3D1D834F" w14:textId="77777777" w:rsidR="00BD3D3D" w:rsidRPr="006B3BD2" w:rsidRDefault="00BD3D3D" w:rsidP="00BD3D3D">
            <w:pPr>
              <w:pStyle w:val="TAC"/>
            </w:pPr>
            <w:r w:rsidRPr="006B3BD2">
              <w:rPr>
                <w:rFonts w:eastAsia="Malgun Gothic"/>
                <w:lang w:eastAsia="ko-KR"/>
              </w:rPr>
              <w:t>DC_7A-20A_n28A-n78A</w:t>
            </w:r>
            <w:r w:rsidRPr="006B3BD2">
              <w:rPr>
                <w:rFonts w:eastAsia="Malgun Gothic"/>
                <w:vertAlign w:val="superscript"/>
                <w:lang w:eastAsia="ko-KR"/>
              </w:rPr>
              <w:t>2,3</w:t>
            </w:r>
          </w:p>
        </w:tc>
        <w:tc>
          <w:tcPr>
            <w:tcW w:w="3514" w:type="dxa"/>
          </w:tcPr>
          <w:p w14:paraId="30433119" w14:textId="77777777" w:rsidR="00BD3D3D" w:rsidRPr="006B3BD2" w:rsidRDefault="00BD3D3D" w:rsidP="00BD3D3D">
            <w:pPr>
              <w:pStyle w:val="TAC"/>
              <w:rPr>
                <w:rFonts w:eastAsia="Malgun Gothic"/>
                <w:lang w:eastAsia="ko-KR"/>
              </w:rPr>
            </w:pPr>
            <w:r w:rsidRPr="006B3BD2">
              <w:rPr>
                <w:rFonts w:eastAsia="Malgun Gothic"/>
                <w:lang w:eastAsia="ko-KR"/>
              </w:rPr>
              <w:t>DC_7A_n28A</w:t>
            </w:r>
          </w:p>
          <w:p w14:paraId="1CBF6181" w14:textId="77777777" w:rsidR="00BD3D3D" w:rsidRPr="006B3BD2" w:rsidRDefault="00BD3D3D" w:rsidP="00BD3D3D">
            <w:pPr>
              <w:pStyle w:val="TAC"/>
              <w:rPr>
                <w:rFonts w:eastAsia="Malgun Gothic"/>
                <w:lang w:eastAsia="ko-KR"/>
              </w:rPr>
            </w:pPr>
            <w:r w:rsidRPr="006B3BD2">
              <w:rPr>
                <w:rFonts w:eastAsia="Malgun Gothic"/>
                <w:lang w:eastAsia="ko-KR"/>
              </w:rPr>
              <w:t>DC_7A_n78A</w:t>
            </w:r>
          </w:p>
          <w:p w14:paraId="750C4809" w14:textId="77777777" w:rsidR="00BD3D3D" w:rsidRPr="006B3BD2" w:rsidRDefault="00BD3D3D" w:rsidP="00BD3D3D">
            <w:pPr>
              <w:pStyle w:val="TAC"/>
              <w:rPr>
                <w:rFonts w:eastAsia="Malgun Gothic"/>
                <w:lang w:eastAsia="ko-KR"/>
              </w:rPr>
            </w:pPr>
            <w:r w:rsidRPr="006B3BD2">
              <w:rPr>
                <w:rFonts w:eastAsia="Malgun Gothic"/>
                <w:lang w:eastAsia="ko-KR"/>
              </w:rPr>
              <w:t>DC_20A_n28A</w:t>
            </w:r>
          </w:p>
          <w:p w14:paraId="7334679E" w14:textId="77777777" w:rsidR="00BD3D3D" w:rsidRPr="006B3BD2" w:rsidRDefault="00BD3D3D" w:rsidP="00BD3D3D">
            <w:pPr>
              <w:pStyle w:val="TAC"/>
            </w:pPr>
            <w:r w:rsidRPr="006B3BD2">
              <w:rPr>
                <w:rFonts w:eastAsia="Malgun Gothic"/>
                <w:lang w:eastAsia="ko-KR"/>
              </w:rPr>
              <w:t>DC_20A_n78A</w:t>
            </w:r>
          </w:p>
        </w:tc>
      </w:tr>
      <w:tr w:rsidR="00BD3D3D" w:rsidRPr="00E062F1" w14:paraId="3522DC14" w14:textId="77777777" w:rsidTr="00BD3D3D">
        <w:trPr>
          <w:trHeight w:val="187"/>
          <w:jc w:val="center"/>
        </w:trPr>
        <w:tc>
          <w:tcPr>
            <w:tcW w:w="3461" w:type="dxa"/>
            <w:shd w:val="clear" w:color="auto" w:fill="auto"/>
            <w:noWrap/>
          </w:tcPr>
          <w:p w14:paraId="670C956A" w14:textId="77777777" w:rsidR="00BD3D3D" w:rsidRPr="006B3BD2" w:rsidRDefault="00BD3D3D" w:rsidP="00BD3D3D">
            <w:pPr>
              <w:pStyle w:val="TAC"/>
              <w:rPr>
                <w:rFonts w:eastAsia="Malgun Gothic"/>
                <w:lang w:eastAsia="ko-KR"/>
              </w:rPr>
            </w:pPr>
            <w:r w:rsidRPr="006B3BD2">
              <w:rPr>
                <w:rFonts w:eastAsia="Malgun Gothic" w:cs="Arial"/>
                <w:szCs w:val="16"/>
                <w:lang w:eastAsia="ko-KR"/>
              </w:rPr>
              <w:t>DC_7A-28A_n3A-n78A</w:t>
            </w:r>
          </w:p>
        </w:tc>
        <w:tc>
          <w:tcPr>
            <w:tcW w:w="3514" w:type="dxa"/>
          </w:tcPr>
          <w:p w14:paraId="68CCE8A9" w14:textId="69C1642B" w:rsidR="00BD3D3D" w:rsidRPr="006B3BD2" w:rsidRDefault="00BD3D3D" w:rsidP="00BD3D3D">
            <w:pPr>
              <w:pStyle w:val="TAC"/>
              <w:rPr>
                <w:rFonts w:cs="Arial"/>
                <w:szCs w:val="16"/>
                <w:lang w:eastAsia="zh-CN"/>
              </w:rPr>
            </w:pPr>
            <w:r w:rsidRPr="006B3BD2">
              <w:rPr>
                <w:rFonts w:cs="Arial"/>
                <w:szCs w:val="16"/>
                <w:lang w:eastAsia="zh-CN"/>
              </w:rPr>
              <w:t>DC_7A</w:t>
            </w:r>
            <w:ins w:id="106" w:author="Apple" w:date="2021-01-15T16:44:00Z">
              <w:r w:rsidR="00887A66">
                <w:rPr>
                  <w:rFonts w:cs="Arial"/>
                  <w:szCs w:val="16"/>
                  <w:lang w:eastAsia="zh-CN"/>
                </w:rPr>
                <w:t>_</w:t>
              </w:r>
            </w:ins>
            <w:del w:id="107" w:author="Apple" w:date="2021-01-15T16:44:00Z">
              <w:r w:rsidRPr="006B3BD2" w:rsidDel="00887A66">
                <w:rPr>
                  <w:rFonts w:cs="Arial"/>
                  <w:szCs w:val="16"/>
                  <w:lang w:eastAsia="zh-CN"/>
                </w:rPr>
                <w:delText>-</w:delText>
              </w:r>
            </w:del>
            <w:r w:rsidRPr="006B3BD2">
              <w:rPr>
                <w:rFonts w:cs="Arial"/>
                <w:szCs w:val="16"/>
                <w:lang w:eastAsia="zh-CN"/>
              </w:rPr>
              <w:t>n3A</w:t>
            </w:r>
          </w:p>
          <w:p w14:paraId="18067D7A" w14:textId="77777777" w:rsidR="00BD3D3D" w:rsidRPr="006B3BD2" w:rsidRDefault="00BD3D3D" w:rsidP="00BD3D3D">
            <w:pPr>
              <w:pStyle w:val="TAC"/>
              <w:rPr>
                <w:rFonts w:cs="Arial"/>
                <w:szCs w:val="16"/>
                <w:lang w:eastAsia="zh-CN"/>
              </w:rPr>
            </w:pPr>
            <w:r w:rsidRPr="006B3BD2">
              <w:rPr>
                <w:rFonts w:cs="Arial"/>
                <w:szCs w:val="16"/>
                <w:lang w:eastAsia="zh-CN"/>
              </w:rPr>
              <w:t>DC_28A_n3A</w:t>
            </w:r>
          </w:p>
          <w:p w14:paraId="4C08823E" w14:textId="77777777" w:rsidR="00BD3D3D" w:rsidRPr="006B3BD2" w:rsidRDefault="00BD3D3D" w:rsidP="00BD3D3D">
            <w:pPr>
              <w:pStyle w:val="TAC"/>
              <w:rPr>
                <w:rFonts w:cs="Arial"/>
                <w:szCs w:val="16"/>
                <w:lang w:eastAsia="zh-CN"/>
              </w:rPr>
            </w:pPr>
            <w:r w:rsidRPr="006B3BD2">
              <w:rPr>
                <w:rFonts w:cs="Arial"/>
                <w:szCs w:val="16"/>
                <w:lang w:eastAsia="zh-CN"/>
              </w:rPr>
              <w:t>DC_7A_n78A</w:t>
            </w:r>
          </w:p>
          <w:p w14:paraId="7D7964F4" w14:textId="77777777" w:rsidR="00BD3D3D" w:rsidRPr="006B3BD2" w:rsidRDefault="00BD3D3D" w:rsidP="00BD3D3D">
            <w:pPr>
              <w:pStyle w:val="TAC"/>
              <w:rPr>
                <w:rFonts w:eastAsia="Malgun Gothic"/>
                <w:lang w:eastAsia="ko-KR"/>
              </w:rPr>
            </w:pPr>
            <w:r w:rsidRPr="006B3BD2">
              <w:rPr>
                <w:rFonts w:cs="Arial"/>
                <w:szCs w:val="16"/>
                <w:lang w:eastAsia="zh-CN"/>
              </w:rPr>
              <w:t>DC_28A_n78A</w:t>
            </w:r>
          </w:p>
        </w:tc>
      </w:tr>
      <w:tr w:rsidR="00BD3D3D" w:rsidRPr="00E062F1" w14:paraId="74D543C4" w14:textId="77777777" w:rsidTr="00BD3D3D">
        <w:trPr>
          <w:trHeight w:val="187"/>
          <w:jc w:val="center"/>
        </w:trPr>
        <w:tc>
          <w:tcPr>
            <w:tcW w:w="3461" w:type="dxa"/>
            <w:shd w:val="clear" w:color="auto" w:fill="auto"/>
            <w:noWrap/>
          </w:tcPr>
          <w:p w14:paraId="1561B36D" w14:textId="77777777" w:rsidR="00BD3D3D" w:rsidRPr="006B3BD2" w:rsidRDefault="00BD3D3D" w:rsidP="00BD3D3D">
            <w:pPr>
              <w:pStyle w:val="TAC"/>
              <w:rPr>
                <w:rFonts w:eastAsia="Malgun Gothic"/>
                <w:lang w:eastAsia="ko-KR"/>
              </w:rPr>
            </w:pPr>
            <w:r w:rsidRPr="006B3BD2">
              <w:rPr>
                <w:rFonts w:eastAsia="Malgun Gothic" w:cs="Arial"/>
                <w:szCs w:val="16"/>
                <w:lang w:eastAsia="ko-KR"/>
              </w:rPr>
              <w:t>DC_7C-28A_n3A-n78A</w:t>
            </w:r>
          </w:p>
        </w:tc>
        <w:tc>
          <w:tcPr>
            <w:tcW w:w="3514" w:type="dxa"/>
          </w:tcPr>
          <w:p w14:paraId="602D0D00" w14:textId="3BD6ED8E" w:rsidR="00BD3D3D" w:rsidRPr="006B3BD2" w:rsidRDefault="00BD3D3D" w:rsidP="00BD3D3D">
            <w:pPr>
              <w:pStyle w:val="TAC"/>
              <w:rPr>
                <w:rFonts w:cs="Arial"/>
                <w:szCs w:val="16"/>
                <w:lang w:eastAsia="zh-CN"/>
              </w:rPr>
            </w:pPr>
            <w:r w:rsidRPr="006B3BD2">
              <w:rPr>
                <w:rFonts w:cs="Arial"/>
                <w:szCs w:val="16"/>
                <w:lang w:eastAsia="zh-CN"/>
              </w:rPr>
              <w:t>DC_7A</w:t>
            </w:r>
            <w:ins w:id="108" w:author="Apple" w:date="2021-01-15T16:45:00Z">
              <w:r w:rsidR="00887A66">
                <w:rPr>
                  <w:rFonts w:cs="Arial"/>
                  <w:szCs w:val="16"/>
                  <w:lang w:eastAsia="zh-CN"/>
                </w:rPr>
                <w:t>_</w:t>
              </w:r>
            </w:ins>
            <w:del w:id="109" w:author="Apple" w:date="2021-01-15T16:45:00Z">
              <w:r w:rsidRPr="006B3BD2" w:rsidDel="00887A66">
                <w:rPr>
                  <w:rFonts w:cs="Arial"/>
                  <w:szCs w:val="16"/>
                  <w:lang w:eastAsia="zh-CN"/>
                </w:rPr>
                <w:delText>-</w:delText>
              </w:r>
            </w:del>
            <w:r w:rsidRPr="006B3BD2">
              <w:rPr>
                <w:rFonts w:cs="Arial"/>
                <w:szCs w:val="16"/>
                <w:lang w:eastAsia="zh-CN"/>
              </w:rPr>
              <w:t>n3A</w:t>
            </w:r>
          </w:p>
          <w:p w14:paraId="3B589FE1" w14:textId="3B2CAC33" w:rsidR="00BD3D3D" w:rsidRPr="006B3BD2" w:rsidRDefault="00BD3D3D" w:rsidP="00BD3D3D">
            <w:pPr>
              <w:pStyle w:val="TAC"/>
              <w:rPr>
                <w:rFonts w:cs="Arial"/>
                <w:szCs w:val="16"/>
                <w:lang w:eastAsia="zh-CN"/>
              </w:rPr>
            </w:pPr>
            <w:r w:rsidRPr="006B3BD2">
              <w:rPr>
                <w:rFonts w:cs="Arial"/>
                <w:szCs w:val="16"/>
                <w:lang w:eastAsia="zh-CN"/>
              </w:rPr>
              <w:t>DC_7C</w:t>
            </w:r>
            <w:ins w:id="110" w:author="Apple" w:date="2021-01-15T16:45:00Z">
              <w:r w:rsidR="00887A66">
                <w:rPr>
                  <w:rFonts w:cs="Arial"/>
                  <w:szCs w:val="16"/>
                  <w:lang w:eastAsia="zh-CN"/>
                </w:rPr>
                <w:t>_</w:t>
              </w:r>
            </w:ins>
            <w:del w:id="111" w:author="Apple" w:date="2021-01-15T16:45:00Z">
              <w:r w:rsidRPr="006B3BD2" w:rsidDel="00887A66">
                <w:rPr>
                  <w:rFonts w:cs="Arial"/>
                  <w:szCs w:val="16"/>
                  <w:lang w:eastAsia="zh-CN"/>
                </w:rPr>
                <w:delText>-</w:delText>
              </w:r>
            </w:del>
            <w:r w:rsidRPr="006B3BD2">
              <w:rPr>
                <w:rFonts w:cs="Arial"/>
                <w:szCs w:val="16"/>
                <w:lang w:eastAsia="zh-CN"/>
              </w:rPr>
              <w:t>n3A</w:t>
            </w:r>
          </w:p>
          <w:p w14:paraId="51FA3D46" w14:textId="77777777" w:rsidR="00BD3D3D" w:rsidRPr="006B3BD2" w:rsidRDefault="00BD3D3D" w:rsidP="00BD3D3D">
            <w:pPr>
              <w:pStyle w:val="TAC"/>
              <w:rPr>
                <w:rFonts w:cs="Arial"/>
                <w:szCs w:val="16"/>
                <w:lang w:eastAsia="zh-CN"/>
              </w:rPr>
            </w:pPr>
            <w:r w:rsidRPr="006B3BD2">
              <w:rPr>
                <w:rFonts w:cs="Arial"/>
                <w:szCs w:val="16"/>
                <w:lang w:eastAsia="zh-CN"/>
              </w:rPr>
              <w:t>DC_28A_n3A</w:t>
            </w:r>
          </w:p>
          <w:p w14:paraId="080D8BA9" w14:textId="77777777" w:rsidR="00BD3D3D" w:rsidRPr="006B3BD2" w:rsidRDefault="00BD3D3D" w:rsidP="00BD3D3D">
            <w:pPr>
              <w:pStyle w:val="TAC"/>
              <w:rPr>
                <w:rFonts w:cs="Arial"/>
                <w:szCs w:val="16"/>
                <w:lang w:eastAsia="zh-CN"/>
              </w:rPr>
            </w:pPr>
            <w:r w:rsidRPr="006B3BD2">
              <w:rPr>
                <w:rFonts w:cs="Arial"/>
                <w:szCs w:val="16"/>
                <w:lang w:eastAsia="zh-CN"/>
              </w:rPr>
              <w:t>DC_7A_n78A</w:t>
            </w:r>
          </w:p>
          <w:p w14:paraId="0AB39516" w14:textId="77777777" w:rsidR="00BD3D3D" w:rsidRPr="006B3BD2" w:rsidRDefault="00BD3D3D" w:rsidP="00BD3D3D">
            <w:pPr>
              <w:pStyle w:val="TAC"/>
              <w:rPr>
                <w:rFonts w:cs="Arial"/>
                <w:szCs w:val="16"/>
                <w:lang w:eastAsia="zh-CN"/>
              </w:rPr>
            </w:pPr>
            <w:r w:rsidRPr="006B3BD2">
              <w:rPr>
                <w:rFonts w:cs="Arial"/>
                <w:szCs w:val="16"/>
                <w:lang w:eastAsia="zh-CN"/>
              </w:rPr>
              <w:t>DC_7C_n78A</w:t>
            </w:r>
          </w:p>
          <w:p w14:paraId="266B136F" w14:textId="77777777" w:rsidR="00BD3D3D" w:rsidRPr="006B3BD2" w:rsidRDefault="00BD3D3D" w:rsidP="00BD3D3D">
            <w:pPr>
              <w:pStyle w:val="TAC"/>
              <w:rPr>
                <w:rFonts w:eastAsia="Malgun Gothic"/>
                <w:lang w:eastAsia="ko-KR"/>
              </w:rPr>
            </w:pPr>
            <w:r w:rsidRPr="006B3BD2">
              <w:rPr>
                <w:rFonts w:cs="Arial"/>
                <w:szCs w:val="16"/>
                <w:lang w:eastAsia="zh-CN"/>
              </w:rPr>
              <w:t>DC_28A_n78A</w:t>
            </w:r>
          </w:p>
        </w:tc>
      </w:tr>
      <w:tr w:rsidR="00BD3D3D" w:rsidRPr="00E062F1" w14:paraId="0C622263" w14:textId="77777777" w:rsidTr="00BD3D3D">
        <w:trPr>
          <w:trHeight w:val="187"/>
          <w:jc w:val="center"/>
        </w:trPr>
        <w:tc>
          <w:tcPr>
            <w:tcW w:w="3461" w:type="dxa"/>
            <w:shd w:val="clear" w:color="auto" w:fill="auto"/>
            <w:noWrap/>
          </w:tcPr>
          <w:p w14:paraId="3495AA1E" w14:textId="77777777" w:rsidR="00BD3D3D" w:rsidRPr="006B3BD2" w:rsidRDefault="00BD3D3D" w:rsidP="00BD3D3D">
            <w:pPr>
              <w:pStyle w:val="TAC"/>
              <w:rPr>
                <w:lang w:eastAsia="zh-CN"/>
              </w:rPr>
            </w:pPr>
            <w:r w:rsidRPr="006B3BD2">
              <w:rPr>
                <w:lang w:eastAsia="zh-CN"/>
              </w:rPr>
              <w:lastRenderedPageBreak/>
              <w:t>DC_7A-28A_n5A-n78A</w:t>
            </w:r>
          </w:p>
          <w:p w14:paraId="6CAC1ABC" w14:textId="77777777" w:rsidR="00BD3D3D" w:rsidRPr="006B3BD2" w:rsidRDefault="00BD3D3D" w:rsidP="00BD3D3D">
            <w:pPr>
              <w:pStyle w:val="TAC"/>
              <w:rPr>
                <w:rFonts w:eastAsia="Malgun Gothic"/>
                <w:lang w:eastAsia="ko-KR"/>
              </w:rPr>
            </w:pPr>
            <w:r w:rsidRPr="006B3BD2">
              <w:rPr>
                <w:lang w:eastAsia="zh-CN"/>
              </w:rPr>
              <w:t>DC_7C-28A_n5A-n78A</w:t>
            </w:r>
          </w:p>
        </w:tc>
        <w:tc>
          <w:tcPr>
            <w:tcW w:w="3514" w:type="dxa"/>
          </w:tcPr>
          <w:p w14:paraId="218A9656" w14:textId="77777777" w:rsidR="00BD3D3D" w:rsidRPr="006B3BD2" w:rsidRDefault="00BD3D3D" w:rsidP="00BD3D3D">
            <w:pPr>
              <w:pStyle w:val="TAC"/>
              <w:rPr>
                <w:lang w:eastAsia="zh-CN"/>
              </w:rPr>
            </w:pPr>
            <w:r w:rsidRPr="006B3BD2">
              <w:rPr>
                <w:lang w:eastAsia="zh-CN"/>
              </w:rPr>
              <w:t>DC_7A_n5A</w:t>
            </w:r>
          </w:p>
          <w:p w14:paraId="5CB6146B" w14:textId="77777777" w:rsidR="00BD3D3D" w:rsidRPr="006B3BD2" w:rsidRDefault="00BD3D3D" w:rsidP="00BD3D3D">
            <w:pPr>
              <w:pStyle w:val="TAC"/>
              <w:rPr>
                <w:lang w:eastAsia="zh-CN"/>
              </w:rPr>
            </w:pPr>
            <w:r w:rsidRPr="006B3BD2">
              <w:rPr>
                <w:lang w:eastAsia="zh-CN"/>
              </w:rPr>
              <w:t>DC_7C_n5A</w:t>
            </w:r>
            <w:r w:rsidRPr="006B3BD2">
              <w:rPr>
                <w:lang w:eastAsia="zh-CN"/>
              </w:rPr>
              <w:br/>
              <w:t>DC_7A_n78A</w:t>
            </w:r>
          </w:p>
          <w:p w14:paraId="503A2908" w14:textId="77777777" w:rsidR="00BD3D3D" w:rsidRPr="006B3BD2" w:rsidRDefault="00BD3D3D" w:rsidP="00BD3D3D">
            <w:pPr>
              <w:pStyle w:val="TAC"/>
              <w:rPr>
                <w:lang w:eastAsia="zh-CN"/>
              </w:rPr>
            </w:pPr>
            <w:r w:rsidRPr="006B3BD2">
              <w:rPr>
                <w:lang w:eastAsia="zh-CN"/>
              </w:rPr>
              <w:t>DC_7C_n78A</w:t>
            </w:r>
          </w:p>
          <w:p w14:paraId="624501C7" w14:textId="77777777" w:rsidR="00BD3D3D" w:rsidRPr="006B3BD2" w:rsidRDefault="00BD3D3D" w:rsidP="00BD3D3D">
            <w:pPr>
              <w:pStyle w:val="TAC"/>
              <w:rPr>
                <w:rFonts w:eastAsia="Malgun Gothic"/>
                <w:lang w:eastAsia="ko-KR"/>
              </w:rPr>
            </w:pPr>
            <w:r w:rsidRPr="006B3BD2">
              <w:rPr>
                <w:lang w:eastAsia="zh-CN"/>
              </w:rPr>
              <w:t>DC_28A_n5A</w:t>
            </w:r>
            <w:r w:rsidRPr="006B3BD2">
              <w:rPr>
                <w:lang w:eastAsia="zh-CN"/>
              </w:rPr>
              <w:br/>
              <w:t>DC_28A_n78A</w:t>
            </w:r>
          </w:p>
        </w:tc>
      </w:tr>
      <w:tr w:rsidR="00BD3D3D" w:rsidRPr="00E062F1" w14:paraId="65CC809E" w14:textId="77777777" w:rsidTr="00BD3D3D">
        <w:trPr>
          <w:trHeight w:val="187"/>
          <w:jc w:val="center"/>
        </w:trPr>
        <w:tc>
          <w:tcPr>
            <w:tcW w:w="3461" w:type="dxa"/>
            <w:shd w:val="clear" w:color="auto" w:fill="auto"/>
            <w:noWrap/>
          </w:tcPr>
          <w:p w14:paraId="2BCDE371" w14:textId="77777777" w:rsidR="00BD3D3D" w:rsidRPr="006B3BD2" w:rsidRDefault="00BD3D3D" w:rsidP="00BD3D3D">
            <w:pPr>
              <w:pStyle w:val="TAC"/>
              <w:rPr>
                <w:lang w:eastAsia="zh-CN"/>
              </w:rPr>
            </w:pPr>
            <w:r w:rsidRPr="006B3BD2">
              <w:rPr>
                <w:rFonts w:eastAsia="Malgun Gothic" w:cs="Arial"/>
                <w:szCs w:val="18"/>
                <w:lang w:eastAsia="ko-KR"/>
              </w:rPr>
              <w:t>DC_7A-28A_n7A-n78A</w:t>
            </w:r>
          </w:p>
        </w:tc>
        <w:tc>
          <w:tcPr>
            <w:tcW w:w="3514" w:type="dxa"/>
          </w:tcPr>
          <w:p w14:paraId="149B37BA" w14:textId="77777777" w:rsidR="00BD3D3D" w:rsidRPr="006B3BD2" w:rsidRDefault="00BD3D3D" w:rsidP="00BD3D3D">
            <w:pPr>
              <w:pStyle w:val="TAC"/>
              <w:rPr>
                <w:rFonts w:cs="Arial"/>
                <w:lang w:eastAsia="zh-CN"/>
              </w:rPr>
            </w:pPr>
            <w:r w:rsidRPr="006B3BD2">
              <w:rPr>
                <w:rFonts w:cs="Arial"/>
                <w:lang w:eastAsia="zh-CN"/>
              </w:rPr>
              <w:t>DC_7A_n7A</w:t>
            </w:r>
            <w:r w:rsidRPr="006B3BD2">
              <w:rPr>
                <w:rFonts w:cs="Arial"/>
                <w:vertAlign w:val="superscript"/>
                <w:lang w:eastAsia="zh-CN"/>
              </w:rPr>
              <w:t>4</w:t>
            </w:r>
          </w:p>
          <w:p w14:paraId="21B58D99" w14:textId="77777777" w:rsidR="00BD3D3D" w:rsidRPr="006B3BD2" w:rsidRDefault="00BD3D3D" w:rsidP="00BD3D3D">
            <w:pPr>
              <w:pStyle w:val="TAC"/>
              <w:rPr>
                <w:rFonts w:cs="Arial"/>
                <w:lang w:eastAsia="zh-CN"/>
              </w:rPr>
            </w:pPr>
            <w:r w:rsidRPr="006B3BD2">
              <w:rPr>
                <w:rFonts w:cs="Arial"/>
                <w:lang w:eastAsia="zh-CN"/>
              </w:rPr>
              <w:t>DC_28A_n7A</w:t>
            </w:r>
          </w:p>
          <w:p w14:paraId="4D05F4CF" w14:textId="77777777" w:rsidR="00BD3D3D" w:rsidRPr="006B3BD2" w:rsidRDefault="00BD3D3D" w:rsidP="00BD3D3D">
            <w:pPr>
              <w:pStyle w:val="TAC"/>
              <w:rPr>
                <w:rFonts w:cs="Arial"/>
                <w:lang w:eastAsia="zh-CN"/>
              </w:rPr>
            </w:pPr>
            <w:r w:rsidRPr="006B3BD2">
              <w:rPr>
                <w:rFonts w:cs="Arial"/>
                <w:lang w:eastAsia="zh-CN"/>
              </w:rPr>
              <w:t>DC_7A_n78A</w:t>
            </w:r>
          </w:p>
          <w:p w14:paraId="788D74F3" w14:textId="77777777" w:rsidR="00BD3D3D" w:rsidRPr="006B3BD2" w:rsidRDefault="00BD3D3D" w:rsidP="00BD3D3D">
            <w:pPr>
              <w:pStyle w:val="TAC"/>
              <w:rPr>
                <w:lang w:eastAsia="zh-CN"/>
              </w:rPr>
            </w:pPr>
            <w:r w:rsidRPr="006B3BD2">
              <w:rPr>
                <w:rFonts w:cs="Arial"/>
                <w:lang w:eastAsia="zh-CN"/>
              </w:rPr>
              <w:t>DC_28A_n78A</w:t>
            </w:r>
          </w:p>
        </w:tc>
      </w:tr>
      <w:tr w:rsidR="00BD3D3D" w:rsidRPr="00E062F1" w14:paraId="0574F6EB" w14:textId="77777777" w:rsidTr="00BD3D3D">
        <w:trPr>
          <w:trHeight w:val="187"/>
          <w:jc w:val="center"/>
        </w:trPr>
        <w:tc>
          <w:tcPr>
            <w:tcW w:w="3461" w:type="dxa"/>
            <w:shd w:val="clear" w:color="auto" w:fill="auto"/>
            <w:noWrap/>
          </w:tcPr>
          <w:p w14:paraId="716F0E6E" w14:textId="77777777" w:rsidR="00BD3D3D" w:rsidRPr="006B3BD2" w:rsidRDefault="00BD3D3D" w:rsidP="00BD3D3D">
            <w:pPr>
              <w:pStyle w:val="TAC"/>
              <w:rPr>
                <w:lang w:eastAsia="ko-KR"/>
              </w:rPr>
            </w:pPr>
            <w:r w:rsidRPr="006B3BD2">
              <w:rPr>
                <w:lang w:eastAsia="ko-KR"/>
              </w:rPr>
              <w:t>DC_7A-66A_n66A-n78A</w:t>
            </w:r>
          </w:p>
          <w:p w14:paraId="4C89746B" w14:textId="77777777" w:rsidR="00BD3D3D" w:rsidRPr="006B3BD2" w:rsidRDefault="00BD3D3D" w:rsidP="00BD3D3D">
            <w:pPr>
              <w:pStyle w:val="TAC"/>
              <w:rPr>
                <w:rFonts w:cs="Arial"/>
                <w:lang w:eastAsia="zh-CN"/>
              </w:rPr>
            </w:pPr>
            <w:r w:rsidRPr="006B3BD2">
              <w:rPr>
                <w:rFonts w:cs="Arial"/>
                <w:lang w:eastAsia="zh-CN"/>
              </w:rPr>
              <w:t>DC_7A-7A-66A_n66A-n78A</w:t>
            </w:r>
          </w:p>
          <w:p w14:paraId="5043FA6C" w14:textId="77777777" w:rsidR="00BD3D3D" w:rsidRPr="006B3BD2" w:rsidRDefault="00BD3D3D" w:rsidP="00BD3D3D">
            <w:pPr>
              <w:pStyle w:val="TAC"/>
              <w:rPr>
                <w:lang w:eastAsia="zh-CN"/>
              </w:rPr>
            </w:pPr>
            <w:r w:rsidRPr="006B3BD2">
              <w:rPr>
                <w:rFonts w:cs="Arial"/>
                <w:lang w:eastAsia="zh-CN"/>
              </w:rPr>
              <w:t>DC_7C-66A_n66A-n78A</w:t>
            </w:r>
          </w:p>
        </w:tc>
        <w:tc>
          <w:tcPr>
            <w:tcW w:w="3514" w:type="dxa"/>
          </w:tcPr>
          <w:p w14:paraId="5AEADAFF" w14:textId="77777777" w:rsidR="00BD3D3D" w:rsidRPr="006B3BD2" w:rsidRDefault="00BD3D3D" w:rsidP="00BD3D3D">
            <w:pPr>
              <w:pStyle w:val="TAC"/>
            </w:pPr>
            <w:r w:rsidRPr="006B3BD2">
              <w:t>DC_</w:t>
            </w:r>
            <w:r w:rsidRPr="006B3BD2">
              <w:rPr>
                <w:lang w:eastAsia="zh-CN"/>
              </w:rPr>
              <w:t>7</w:t>
            </w:r>
            <w:r w:rsidRPr="006B3BD2">
              <w:t>A_n</w:t>
            </w:r>
            <w:r w:rsidRPr="006B3BD2">
              <w:rPr>
                <w:lang w:eastAsia="zh-CN"/>
              </w:rPr>
              <w:t>66</w:t>
            </w:r>
            <w:r w:rsidRPr="006B3BD2">
              <w:t>A</w:t>
            </w:r>
          </w:p>
          <w:p w14:paraId="7EE059B3" w14:textId="77777777" w:rsidR="00BD3D3D" w:rsidRPr="006B3BD2" w:rsidRDefault="00BD3D3D" w:rsidP="00BD3D3D">
            <w:pPr>
              <w:pStyle w:val="TAC"/>
              <w:rPr>
                <w:lang w:eastAsia="zh-CN"/>
              </w:rPr>
            </w:pPr>
            <w:r w:rsidRPr="006B3BD2">
              <w:t>DC_</w:t>
            </w:r>
            <w:r w:rsidRPr="006B3BD2">
              <w:rPr>
                <w:lang w:eastAsia="zh-CN"/>
              </w:rPr>
              <w:t>7</w:t>
            </w:r>
            <w:r w:rsidRPr="006B3BD2">
              <w:t>A_n78A</w:t>
            </w:r>
          </w:p>
          <w:p w14:paraId="7FDE2BE6" w14:textId="77777777" w:rsidR="00BD3D3D" w:rsidRPr="006B3BD2" w:rsidRDefault="00BD3D3D" w:rsidP="00BD3D3D">
            <w:pPr>
              <w:pStyle w:val="TAC"/>
              <w:rPr>
                <w:vertAlign w:val="superscript"/>
                <w:lang w:eastAsia="zh-CN"/>
              </w:rPr>
            </w:pPr>
            <w:r w:rsidRPr="006B3BD2">
              <w:t>DC_</w:t>
            </w:r>
            <w:r w:rsidRPr="006B3BD2">
              <w:rPr>
                <w:lang w:eastAsia="zh-CN"/>
              </w:rPr>
              <w:t>66</w:t>
            </w:r>
            <w:r w:rsidRPr="006B3BD2">
              <w:t>A_n</w:t>
            </w:r>
            <w:r w:rsidRPr="006B3BD2">
              <w:rPr>
                <w:lang w:eastAsia="zh-CN"/>
              </w:rPr>
              <w:t>66</w:t>
            </w:r>
            <w:r w:rsidRPr="006B3BD2">
              <w:t>A</w:t>
            </w:r>
            <w:r w:rsidRPr="006B3BD2">
              <w:rPr>
                <w:vertAlign w:val="superscript"/>
                <w:lang w:eastAsia="zh-CN"/>
              </w:rPr>
              <w:t>4</w:t>
            </w:r>
          </w:p>
          <w:p w14:paraId="09470AC6" w14:textId="77777777" w:rsidR="00BD3D3D" w:rsidRPr="006B3BD2" w:rsidRDefault="00BD3D3D" w:rsidP="00BD3D3D">
            <w:pPr>
              <w:pStyle w:val="TAC"/>
              <w:rPr>
                <w:lang w:eastAsia="zh-CN"/>
              </w:rPr>
            </w:pPr>
            <w:r w:rsidRPr="006B3BD2">
              <w:t>DC_</w:t>
            </w:r>
            <w:r w:rsidRPr="006B3BD2">
              <w:rPr>
                <w:lang w:eastAsia="zh-CN"/>
              </w:rPr>
              <w:t>66</w:t>
            </w:r>
            <w:r w:rsidRPr="006B3BD2">
              <w:t>A_n78A</w:t>
            </w:r>
          </w:p>
        </w:tc>
      </w:tr>
      <w:tr w:rsidR="00BD3D3D" w:rsidRPr="00E062F1" w14:paraId="145FE5FC" w14:textId="77777777" w:rsidTr="00BD3D3D">
        <w:trPr>
          <w:trHeight w:val="187"/>
          <w:jc w:val="center"/>
        </w:trPr>
        <w:tc>
          <w:tcPr>
            <w:tcW w:w="3461" w:type="dxa"/>
            <w:shd w:val="clear" w:color="auto" w:fill="auto"/>
            <w:noWrap/>
          </w:tcPr>
          <w:p w14:paraId="7331568E" w14:textId="77777777" w:rsidR="00BD3D3D" w:rsidRPr="006B3BD2" w:rsidRDefault="00BD3D3D" w:rsidP="00BD3D3D">
            <w:pPr>
              <w:pStyle w:val="TAC"/>
              <w:rPr>
                <w:rFonts w:eastAsia="MS Mincho" w:cs="Arial"/>
                <w:lang w:eastAsia="ja-JP"/>
              </w:rPr>
            </w:pPr>
            <w:r w:rsidRPr="006B3BD2">
              <w:rPr>
                <w:rFonts w:eastAsia="MS Mincho" w:cs="Arial"/>
                <w:lang w:eastAsia="ja-JP"/>
              </w:rPr>
              <w:t>DC_12A-30A-66A_n2A</w:t>
            </w:r>
          </w:p>
          <w:p w14:paraId="46D286D6" w14:textId="77777777" w:rsidR="00BD3D3D" w:rsidRPr="006B3BD2" w:rsidRDefault="00BD3D3D" w:rsidP="00BD3D3D">
            <w:pPr>
              <w:pStyle w:val="TAC"/>
              <w:rPr>
                <w:lang w:eastAsia="ko-KR"/>
              </w:rPr>
            </w:pPr>
            <w:r w:rsidRPr="006B3BD2">
              <w:rPr>
                <w:rFonts w:eastAsia="MS Mincho" w:cs="Arial"/>
                <w:lang w:eastAsia="ja-JP"/>
              </w:rPr>
              <w:t>DC_12A-30A-66A-66A_n2A</w:t>
            </w:r>
          </w:p>
        </w:tc>
        <w:tc>
          <w:tcPr>
            <w:tcW w:w="3514" w:type="dxa"/>
          </w:tcPr>
          <w:p w14:paraId="158BA652" w14:textId="77777777" w:rsidR="00BD3D3D" w:rsidRPr="006B3BD2" w:rsidRDefault="00BD3D3D" w:rsidP="00BD3D3D">
            <w:pPr>
              <w:pStyle w:val="TAC"/>
              <w:rPr>
                <w:rFonts w:eastAsia="MS Mincho" w:cs="Arial"/>
                <w:lang w:eastAsia="ja-JP"/>
              </w:rPr>
            </w:pPr>
            <w:r w:rsidRPr="006B3BD2">
              <w:rPr>
                <w:rFonts w:eastAsia="MS Mincho" w:cs="Arial"/>
                <w:lang w:eastAsia="ja-JP"/>
              </w:rPr>
              <w:t>DC_12A_n2A</w:t>
            </w:r>
          </w:p>
          <w:p w14:paraId="297864D1" w14:textId="77777777" w:rsidR="00BD3D3D" w:rsidRPr="006B3BD2" w:rsidRDefault="00BD3D3D" w:rsidP="00BD3D3D">
            <w:pPr>
              <w:pStyle w:val="TAC"/>
              <w:rPr>
                <w:rFonts w:eastAsia="MS Mincho" w:cs="Arial"/>
                <w:lang w:eastAsia="ja-JP"/>
              </w:rPr>
            </w:pPr>
            <w:r w:rsidRPr="006B3BD2">
              <w:rPr>
                <w:rFonts w:eastAsia="MS Mincho" w:cs="Arial"/>
                <w:lang w:eastAsia="ja-JP"/>
              </w:rPr>
              <w:t>DC_30A_n2A</w:t>
            </w:r>
          </w:p>
          <w:p w14:paraId="0AC07547" w14:textId="77777777" w:rsidR="00BD3D3D" w:rsidRPr="006B3BD2" w:rsidRDefault="00BD3D3D" w:rsidP="00BD3D3D">
            <w:pPr>
              <w:pStyle w:val="TAC"/>
              <w:rPr>
                <w:lang w:eastAsia="ko-KR"/>
              </w:rPr>
            </w:pPr>
            <w:r w:rsidRPr="006B3BD2">
              <w:rPr>
                <w:rFonts w:eastAsia="MS Mincho" w:cs="Arial"/>
                <w:lang w:eastAsia="ja-JP"/>
              </w:rPr>
              <w:t>DC_66A_n2A</w:t>
            </w:r>
          </w:p>
        </w:tc>
      </w:tr>
      <w:tr w:rsidR="00BD3D3D" w:rsidRPr="00E062F1" w14:paraId="61E9ACE9" w14:textId="77777777" w:rsidTr="00BD3D3D">
        <w:trPr>
          <w:trHeight w:val="187"/>
          <w:jc w:val="center"/>
        </w:trPr>
        <w:tc>
          <w:tcPr>
            <w:tcW w:w="3461" w:type="dxa"/>
            <w:shd w:val="clear" w:color="auto" w:fill="auto"/>
            <w:noWrap/>
          </w:tcPr>
          <w:p w14:paraId="3E06A912" w14:textId="77777777" w:rsidR="00BD3D3D" w:rsidRPr="006B3BD2" w:rsidRDefault="00BD3D3D" w:rsidP="00BD3D3D">
            <w:pPr>
              <w:pStyle w:val="TAC"/>
              <w:rPr>
                <w:rFonts w:eastAsia="MS Mincho" w:cs="Arial"/>
                <w:lang w:eastAsia="ja-JP"/>
              </w:rPr>
            </w:pPr>
            <w:r w:rsidRPr="006B3BD2">
              <w:rPr>
                <w:lang w:eastAsia="ja-JP"/>
              </w:rPr>
              <w:t>DC_12</w:t>
            </w:r>
            <w:r w:rsidRPr="006B3BD2">
              <w:t>A-30A-66A_n66A</w:t>
            </w:r>
          </w:p>
        </w:tc>
        <w:tc>
          <w:tcPr>
            <w:tcW w:w="3514" w:type="dxa"/>
          </w:tcPr>
          <w:p w14:paraId="2090FE0B" w14:textId="77777777" w:rsidR="00BD3D3D" w:rsidRPr="006B3BD2" w:rsidRDefault="00BD3D3D" w:rsidP="00BD3D3D">
            <w:pPr>
              <w:pStyle w:val="TAC"/>
              <w:rPr>
                <w:lang w:eastAsia="zh-TW"/>
              </w:rPr>
            </w:pPr>
            <w:r w:rsidRPr="006B3BD2">
              <w:rPr>
                <w:lang w:eastAsia="zh-TW"/>
              </w:rPr>
              <w:t>DC_12A_n66A</w:t>
            </w:r>
          </w:p>
          <w:p w14:paraId="756EB20D" w14:textId="77777777" w:rsidR="00BD3D3D" w:rsidRPr="006B3BD2" w:rsidRDefault="00BD3D3D" w:rsidP="00BD3D3D">
            <w:pPr>
              <w:pStyle w:val="TAC"/>
              <w:rPr>
                <w:lang w:eastAsia="zh-TW"/>
              </w:rPr>
            </w:pPr>
            <w:r w:rsidRPr="006B3BD2">
              <w:rPr>
                <w:lang w:eastAsia="zh-TW"/>
              </w:rPr>
              <w:t>DC_30A_n66A</w:t>
            </w:r>
          </w:p>
          <w:p w14:paraId="32B1968F" w14:textId="77777777" w:rsidR="00BD3D3D" w:rsidRPr="006B3BD2" w:rsidRDefault="00BD3D3D" w:rsidP="00BD3D3D">
            <w:pPr>
              <w:pStyle w:val="TAC"/>
              <w:rPr>
                <w:rFonts w:eastAsia="MS Mincho" w:cs="Arial"/>
                <w:lang w:eastAsia="ja-JP"/>
              </w:rPr>
            </w:pPr>
            <w:r w:rsidRPr="006B3BD2">
              <w:rPr>
                <w:lang w:eastAsia="zh-TW"/>
              </w:rPr>
              <w:t>DC_66A_n66A</w:t>
            </w:r>
            <w:r w:rsidRPr="006B3BD2">
              <w:rPr>
                <w:vertAlign w:val="superscript"/>
                <w:lang w:eastAsia="zh-TW"/>
              </w:rPr>
              <w:t>4</w:t>
            </w:r>
          </w:p>
        </w:tc>
      </w:tr>
      <w:tr w:rsidR="00BD3D3D" w:rsidRPr="00E062F1" w14:paraId="04B5A414" w14:textId="77777777" w:rsidTr="00BD3D3D">
        <w:trPr>
          <w:trHeight w:val="187"/>
          <w:jc w:val="center"/>
        </w:trPr>
        <w:tc>
          <w:tcPr>
            <w:tcW w:w="3461" w:type="dxa"/>
            <w:shd w:val="clear" w:color="auto" w:fill="auto"/>
            <w:noWrap/>
          </w:tcPr>
          <w:p w14:paraId="5C9B52FD" w14:textId="4BB234D3" w:rsidR="00BD3D3D" w:rsidRPr="006B3BD2" w:rsidRDefault="00BD3D3D" w:rsidP="00BD3D3D">
            <w:pPr>
              <w:pStyle w:val="TAC"/>
              <w:rPr>
                <w:lang w:eastAsia="ja-JP"/>
              </w:rPr>
            </w:pPr>
            <w:r w:rsidRPr="006B3BD2">
              <w:rPr>
                <w:lang w:eastAsia="ja-JP"/>
              </w:rPr>
              <w:t>DC_12A-48A</w:t>
            </w:r>
            <w:ins w:id="112" w:author="Apple" w:date="2021-01-15T16:47:00Z">
              <w:r w:rsidR="00887A66">
                <w:rPr>
                  <w:lang w:eastAsia="ja-JP"/>
                </w:rPr>
                <w:t>-</w:t>
              </w:r>
            </w:ins>
            <w:del w:id="113" w:author="Apple" w:date="2021-01-15T16:47:00Z">
              <w:r w:rsidRPr="006B3BD2" w:rsidDel="00887A66">
                <w:rPr>
                  <w:lang w:eastAsia="ja-JP"/>
                </w:rPr>
                <w:delText>_</w:delText>
              </w:r>
            </w:del>
            <w:r w:rsidRPr="006B3BD2">
              <w:rPr>
                <w:lang w:eastAsia="ja-JP"/>
              </w:rPr>
              <w:t>(n)5AA</w:t>
            </w:r>
          </w:p>
        </w:tc>
        <w:tc>
          <w:tcPr>
            <w:tcW w:w="3514" w:type="dxa"/>
          </w:tcPr>
          <w:p w14:paraId="4DCBA6C6" w14:textId="77777777" w:rsidR="00BD3D3D" w:rsidRPr="006B3BD2" w:rsidRDefault="00BD3D3D" w:rsidP="00BD3D3D">
            <w:pPr>
              <w:pStyle w:val="TAC"/>
              <w:rPr>
                <w:lang w:eastAsia="ja-JP"/>
              </w:rPr>
            </w:pPr>
            <w:r w:rsidRPr="006B3BD2">
              <w:rPr>
                <w:lang w:eastAsia="ja-JP"/>
              </w:rPr>
              <w:t>DC_12A_n5A</w:t>
            </w:r>
          </w:p>
          <w:p w14:paraId="18C9E53B" w14:textId="77777777" w:rsidR="00BD3D3D" w:rsidRPr="006B3BD2" w:rsidRDefault="00BD3D3D" w:rsidP="00BD3D3D">
            <w:pPr>
              <w:pStyle w:val="TAC"/>
              <w:rPr>
                <w:lang w:eastAsia="ja-JP"/>
              </w:rPr>
            </w:pPr>
            <w:r w:rsidRPr="006B3BD2">
              <w:rPr>
                <w:lang w:eastAsia="ja-JP"/>
              </w:rPr>
              <w:t>DC_48A_n5A</w:t>
            </w:r>
          </w:p>
          <w:p w14:paraId="146BC01C" w14:textId="77777777" w:rsidR="00BD3D3D" w:rsidRPr="006B3BD2" w:rsidRDefault="00BD3D3D" w:rsidP="00BD3D3D">
            <w:pPr>
              <w:pStyle w:val="TAC"/>
              <w:rPr>
                <w:lang w:eastAsia="zh-TW"/>
              </w:rPr>
            </w:pPr>
            <w:r w:rsidRPr="006B3BD2">
              <w:rPr>
                <w:lang w:eastAsia="ja-JP"/>
              </w:rPr>
              <w:t>DC_(n)5AA</w:t>
            </w:r>
            <w:r w:rsidRPr="006B3BD2">
              <w:rPr>
                <w:vertAlign w:val="superscript"/>
                <w:lang w:eastAsia="ja-JP"/>
              </w:rPr>
              <w:t>4</w:t>
            </w:r>
          </w:p>
        </w:tc>
      </w:tr>
      <w:tr w:rsidR="00BD3D3D" w:rsidRPr="00E062F1" w14:paraId="6B9F9A84" w14:textId="77777777" w:rsidTr="00BD3D3D">
        <w:trPr>
          <w:trHeight w:val="187"/>
          <w:jc w:val="center"/>
        </w:trPr>
        <w:tc>
          <w:tcPr>
            <w:tcW w:w="3461" w:type="dxa"/>
            <w:shd w:val="clear" w:color="auto" w:fill="auto"/>
            <w:noWrap/>
          </w:tcPr>
          <w:p w14:paraId="476445B1" w14:textId="77777777" w:rsidR="00BD3D3D" w:rsidRPr="006B3BD2" w:rsidRDefault="00BD3D3D" w:rsidP="00BD3D3D">
            <w:pPr>
              <w:pStyle w:val="TAC"/>
              <w:rPr>
                <w:lang w:eastAsia="ja-JP"/>
              </w:rPr>
            </w:pPr>
            <w:r w:rsidRPr="006B3BD2">
              <w:rPr>
                <w:rFonts w:cs="Arial"/>
                <w:lang w:eastAsia="ja-JP"/>
              </w:rPr>
              <w:t>DC_12A-48A-66A_n5A</w:t>
            </w:r>
          </w:p>
        </w:tc>
        <w:tc>
          <w:tcPr>
            <w:tcW w:w="3514" w:type="dxa"/>
          </w:tcPr>
          <w:p w14:paraId="6CD27A81" w14:textId="77777777" w:rsidR="00BD3D3D" w:rsidRPr="006B3BD2" w:rsidRDefault="00BD3D3D" w:rsidP="00BD3D3D">
            <w:pPr>
              <w:pStyle w:val="TAC"/>
              <w:rPr>
                <w:rFonts w:cs="Arial"/>
                <w:lang w:eastAsia="ja-JP"/>
              </w:rPr>
            </w:pPr>
            <w:r w:rsidRPr="006B3BD2">
              <w:rPr>
                <w:rFonts w:cs="Arial"/>
                <w:lang w:eastAsia="ja-JP"/>
              </w:rPr>
              <w:t>DC_12A_n5A</w:t>
            </w:r>
          </w:p>
          <w:p w14:paraId="61B29395" w14:textId="77777777" w:rsidR="00BD3D3D" w:rsidRPr="006B3BD2" w:rsidRDefault="00BD3D3D" w:rsidP="00BD3D3D">
            <w:pPr>
              <w:pStyle w:val="TAC"/>
              <w:rPr>
                <w:rFonts w:cs="Arial"/>
                <w:lang w:eastAsia="ja-JP"/>
              </w:rPr>
            </w:pPr>
            <w:r w:rsidRPr="006B3BD2">
              <w:rPr>
                <w:rFonts w:cs="Arial"/>
                <w:lang w:eastAsia="ja-JP"/>
              </w:rPr>
              <w:t>DC_48A_n5A</w:t>
            </w:r>
          </w:p>
          <w:p w14:paraId="1AD4AA8D" w14:textId="77777777" w:rsidR="00BD3D3D" w:rsidRPr="006B3BD2" w:rsidRDefault="00BD3D3D" w:rsidP="00BD3D3D">
            <w:pPr>
              <w:pStyle w:val="TAC"/>
              <w:rPr>
                <w:lang w:eastAsia="zh-TW"/>
              </w:rPr>
            </w:pPr>
            <w:r w:rsidRPr="006B3BD2">
              <w:rPr>
                <w:rFonts w:cs="Arial"/>
                <w:lang w:eastAsia="ja-JP"/>
              </w:rPr>
              <w:t>DC_66A_n5A</w:t>
            </w:r>
          </w:p>
        </w:tc>
      </w:tr>
      <w:tr w:rsidR="00BD3D3D" w:rsidRPr="00E062F1" w14:paraId="031B9128" w14:textId="77777777" w:rsidTr="00BD3D3D">
        <w:trPr>
          <w:trHeight w:val="187"/>
          <w:jc w:val="center"/>
        </w:trPr>
        <w:tc>
          <w:tcPr>
            <w:tcW w:w="3461" w:type="dxa"/>
            <w:shd w:val="clear" w:color="auto" w:fill="auto"/>
            <w:noWrap/>
          </w:tcPr>
          <w:p w14:paraId="64F7BC1A" w14:textId="74F08F31" w:rsidR="00BD3D3D" w:rsidRPr="006B3BD2" w:rsidRDefault="00BD3D3D" w:rsidP="00BD3D3D">
            <w:pPr>
              <w:pStyle w:val="TAC"/>
              <w:rPr>
                <w:lang w:eastAsia="ja-JP"/>
              </w:rPr>
            </w:pPr>
            <w:r w:rsidRPr="006B3BD2">
              <w:rPr>
                <w:lang w:eastAsia="ja-JP"/>
              </w:rPr>
              <w:t>DC_12A-66A</w:t>
            </w:r>
            <w:ins w:id="114" w:author="Apple" w:date="2021-01-15T16:46:00Z">
              <w:r w:rsidR="00887A66">
                <w:rPr>
                  <w:lang w:eastAsia="ja-JP"/>
                </w:rPr>
                <w:t>-</w:t>
              </w:r>
            </w:ins>
            <w:del w:id="115" w:author="Apple" w:date="2021-01-15T16:46:00Z">
              <w:r w:rsidRPr="006B3BD2" w:rsidDel="00887A66">
                <w:rPr>
                  <w:lang w:eastAsia="ja-JP"/>
                </w:rPr>
                <w:delText>_</w:delText>
              </w:r>
            </w:del>
            <w:r w:rsidRPr="006B3BD2">
              <w:rPr>
                <w:lang w:eastAsia="ja-JP"/>
              </w:rPr>
              <w:t>(n)5AA</w:t>
            </w:r>
          </w:p>
        </w:tc>
        <w:tc>
          <w:tcPr>
            <w:tcW w:w="3514" w:type="dxa"/>
          </w:tcPr>
          <w:p w14:paraId="0EF81EEB" w14:textId="77777777" w:rsidR="00BD3D3D" w:rsidRPr="006B3BD2" w:rsidRDefault="00BD3D3D" w:rsidP="00BD3D3D">
            <w:pPr>
              <w:pStyle w:val="TAC"/>
              <w:rPr>
                <w:lang w:eastAsia="ja-JP"/>
              </w:rPr>
            </w:pPr>
            <w:r w:rsidRPr="006B3BD2">
              <w:rPr>
                <w:lang w:eastAsia="ja-JP"/>
              </w:rPr>
              <w:t>DC_12A_n5A</w:t>
            </w:r>
          </w:p>
          <w:p w14:paraId="5FC6DF4E" w14:textId="77777777" w:rsidR="00BD3D3D" w:rsidRPr="006B3BD2" w:rsidRDefault="00BD3D3D" w:rsidP="00BD3D3D">
            <w:pPr>
              <w:pStyle w:val="TAC"/>
              <w:rPr>
                <w:lang w:eastAsia="ja-JP"/>
              </w:rPr>
            </w:pPr>
            <w:r w:rsidRPr="006B3BD2">
              <w:rPr>
                <w:lang w:eastAsia="ja-JP"/>
              </w:rPr>
              <w:t>DC_66A_n5A</w:t>
            </w:r>
          </w:p>
          <w:p w14:paraId="6B71AD8B" w14:textId="77777777" w:rsidR="00BD3D3D" w:rsidRPr="006B3BD2" w:rsidRDefault="00BD3D3D" w:rsidP="00BD3D3D">
            <w:pPr>
              <w:pStyle w:val="TAC"/>
              <w:rPr>
                <w:lang w:eastAsia="ja-JP"/>
              </w:rPr>
            </w:pPr>
            <w:r w:rsidRPr="006B3BD2">
              <w:rPr>
                <w:lang w:eastAsia="ja-JP"/>
              </w:rPr>
              <w:t>DC_(n)5AA</w:t>
            </w:r>
            <w:r w:rsidRPr="006B3BD2">
              <w:rPr>
                <w:vertAlign w:val="superscript"/>
                <w:lang w:eastAsia="ja-JP"/>
              </w:rPr>
              <w:t>4</w:t>
            </w:r>
          </w:p>
        </w:tc>
      </w:tr>
      <w:tr w:rsidR="00BD3D3D" w:rsidRPr="00E062F1" w14:paraId="301627F1" w14:textId="77777777" w:rsidTr="00BD3D3D">
        <w:trPr>
          <w:trHeight w:val="187"/>
          <w:jc w:val="center"/>
        </w:trPr>
        <w:tc>
          <w:tcPr>
            <w:tcW w:w="3461" w:type="dxa"/>
            <w:shd w:val="clear" w:color="auto" w:fill="auto"/>
            <w:noWrap/>
          </w:tcPr>
          <w:p w14:paraId="539C4F1F" w14:textId="77777777" w:rsidR="00BD3D3D" w:rsidRPr="006B3BD2" w:rsidRDefault="00BD3D3D" w:rsidP="00BD3D3D">
            <w:pPr>
              <w:pStyle w:val="TAC"/>
              <w:rPr>
                <w:rFonts w:cs="Arial"/>
                <w:lang w:eastAsia="ja-JP"/>
              </w:rPr>
            </w:pPr>
            <w:r w:rsidRPr="006B3BD2">
              <w:rPr>
                <w:rFonts w:cs="Arial"/>
                <w:szCs w:val="18"/>
                <w:lang w:eastAsia="zh-CN"/>
              </w:rPr>
              <w:t>DC_18A-41A_n3A-n77A</w:t>
            </w:r>
          </w:p>
        </w:tc>
        <w:tc>
          <w:tcPr>
            <w:tcW w:w="3514" w:type="dxa"/>
          </w:tcPr>
          <w:p w14:paraId="2E943CD2" w14:textId="77777777" w:rsidR="00BD3D3D" w:rsidRPr="006B3BD2" w:rsidRDefault="00BD3D3D" w:rsidP="00BD3D3D">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07EE05A1" w14:textId="77777777" w:rsidR="00BD3D3D" w:rsidRPr="006B3BD2" w:rsidRDefault="00BD3D3D" w:rsidP="00BD3D3D">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A_n77A</w:t>
            </w:r>
          </w:p>
          <w:p w14:paraId="515AB3F3" w14:textId="77777777" w:rsidR="00BD3D3D" w:rsidRPr="006B3BD2" w:rsidRDefault="00BD3D3D" w:rsidP="00BD3D3D">
            <w:pPr>
              <w:pStyle w:val="TAC"/>
              <w:rPr>
                <w:rFonts w:cs="Arial"/>
                <w:szCs w:val="18"/>
                <w:lang w:eastAsia="zh-CN"/>
              </w:rPr>
            </w:pPr>
            <w:r w:rsidRPr="006B3BD2">
              <w:rPr>
                <w:rFonts w:cs="Arial"/>
                <w:szCs w:val="18"/>
                <w:lang w:eastAsia="zh-CN"/>
              </w:rPr>
              <w:t>DC_41A_n3A</w:t>
            </w:r>
          </w:p>
          <w:p w14:paraId="1FB64F8A" w14:textId="77777777" w:rsidR="00BD3D3D" w:rsidRPr="006B3BD2" w:rsidRDefault="00BD3D3D" w:rsidP="00BD3D3D">
            <w:pPr>
              <w:pStyle w:val="TAC"/>
              <w:rPr>
                <w:rFonts w:cs="Arial"/>
                <w:lang w:eastAsia="ja-JP"/>
              </w:rPr>
            </w:pPr>
            <w:r w:rsidRPr="006B3BD2">
              <w:rPr>
                <w:rFonts w:cs="Arial"/>
                <w:szCs w:val="18"/>
                <w:lang w:eastAsia="zh-CN"/>
              </w:rPr>
              <w:t>DC_41A_n77A</w:t>
            </w:r>
          </w:p>
        </w:tc>
      </w:tr>
      <w:tr w:rsidR="00BD3D3D" w:rsidRPr="00E062F1" w14:paraId="52FB74E4" w14:textId="77777777" w:rsidTr="00BD3D3D">
        <w:trPr>
          <w:trHeight w:val="187"/>
          <w:jc w:val="center"/>
        </w:trPr>
        <w:tc>
          <w:tcPr>
            <w:tcW w:w="3461" w:type="dxa"/>
            <w:shd w:val="clear" w:color="auto" w:fill="auto"/>
            <w:noWrap/>
          </w:tcPr>
          <w:p w14:paraId="5D0714FA" w14:textId="77777777" w:rsidR="00BD3D3D" w:rsidRPr="006B3BD2" w:rsidRDefault="00BD3D3D" w:rsidP="00BD3D3D">
            <w:pPr>
              <w:pStyle w:val="TAC"/>
              <w:rPr>
                <w:rFonts w:cs="Arial"/>
                <w:lang w:eastAsia="ja-JP"/>
              </w:rPr>
            </w:pPr>
            <w:r w:rsidRPr="006B3BD2">
              <w:rPr>
                <w:rFonts w:eastAsia="MS Mincho" w:cs="Arial"/>
                <w:szCs w:val="18"/>
              </w:rPr>
              <w:t>DC_18A-41</w:t>
            </w:r>
            <w:r w:rsidRPr="006B3BD2">
              <w:rPr>
                <w:rFonts w:eastAsia="DengXian" w:cs="Arial"/>
                <w:szCs w:val="18"/>
                <w:lang w:eastAsia="zh-CN"/>
              </w:rPr>
              <w:t>C</w:t>
            </w:r>
            <w:r w:rsidRPr="006B3BD2">
              <w:rPr>
                <w:rFonts w:eastAsia="MS Mincho" w:cs="Arial"/>
                <w:szCs w:val="18"/>
              </w:rPr>
              <w:t>_n3A-n77A</w:t>
            </w:r>
          </w:p>
        </w:tc>
        <w:tc>
          <w:tcPr>
            <w:tcW w:w="3514" w:type="dxa"/>
          </w:tcPr>
          <w:p w14:paraId="73BC9F25" w14:textId="77777777" w:rsidR="00BD3D3D" w:rsidRPr="006B3BD2" w:rsidRDefault="00BD3D3D" w:rsidP="00BD3D3D">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263256F6" w14:textId="77777777" w:rsidR="00BD3D3D" w:rsidRPr="006B3BD2" w:rsidRDefault="00BD3D3D" w:rsidP="00BD3D3D">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A_n77A</w:t>
            </w:r>
          </w:p>
          <w:p w14:paraId="743EF368" w14:textId="77777777" w:rsidR="00BD3D3D" w:rsidRPr="006B3BD2" w:rsidRDefault="00BD3D3D" w:rsidP="00BD3D3D">
            <w:pPr>
              <w:pStyle w:val="TAC"/>
              <w:rPr>
                <w:rFonts w:cs="Arial"/>
                <w:szCs w:val="18"/>
                <w:lang w:eastAsia="zh-CN"/>
              </w:rPr>
            </w:pPr>
            <w:r w:rsidRPr="006B3BD2">
              <w:rPr>
                <w:rFonts w:cs="Arial"/>
                <w:szCs w:val="18"/>
                <w:lang w:eastAsia="zh-CN"/>
              </w:rPr>
              <w:t>DC_41A_n3A</w:t>
            </w:r>
          </w:p>
          <w:p w14:paraId="2E0CC708" w14:textId="77777777" w:rsidR="00BD3D3D" w:rsidRPr="006B3BD2" w:rsidRDefault="00BD3D3D" w:rsidP="00BD3D3D">
            <w:pPr>
              <w:pStyle w:val="TAC"/>
              <w:rPr>
                <w:rFonts w:eastAsia="DengXian" w:cs="Arial"/>
                <w:szCs w:val="18"/>
                <w:lang w:eastAsia="zh-CN"/>
              </w:rPr>
            </w:pPr>
            <w:r w:rsidRPr="006B3BD2">
              <w:rPr>
                <w:rFonts w:cs="Arial"/>
                <w:szCs w:val="18"/>
                <w:lang w:eastAsia="zh-CN"/>
              </w:rPr>
              <w:t>DC_41A_n77A</w:t>
            </w:r>
          </w:p>
          <w:p w14:paraId="3B3C4743" w14:textId="77777777" w:rsidR="00BD3D3D" w:rsidRPr="006B3BD2" w:rsidRDefault="00BD3D3D" w:rsidP="00BD3D3D">
            <w:pPr>
              <w:pStyle w:val="TAC"/>
              <w:rPr>
                <w:rFonts w:eastAsia="DengXian" w:cs="Arial"/>
                <w:szCs w:val="18"/>
                <w:lang w:eastAsia="zh-CN"/>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_n3A</w:t>
            </w:r>
          </w:p>
          <w:p w14:paraId="1286A883" w14:textId="77777777" w:rsidR="00BD3D3D" w:rsidRPr="006B3BD2" w:rsidRDefault="00BD3D3D" w:rsidP="00BD3D3D">
            <w:pPr>
              <w:pStyle w:val="TAC"/>
              <w:rPr>
                <w:rFonts w:cs="Arial"/>
                <w:lang w:eastAsia="ja-JP"/>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_n77A</w:t>
            </w:r>
          </w:p>
        </w:tc>
      </w:tr>
      <w:tr w:rsidR="00BD3D3D" w:rsidRPr="00E062F1" w14:paraId="4B9B7FE5" w14:textId="77777777" w:rsidTr="00BD3D3D">
        <w:trPr>
          <w:trHeight w:val="187"/>
          <w:jc w:val="center"/>
        </w:trPr>
        <w:tc>
          <w:tcPr>
            <w:tcW w:w="3461" w:type="dxa"/>
            <w:shd w:val="clear" w:color="auto" w:fill="auto"/>
            <w:noWrap/>
          </w:tcPr>
          <w:p w14:paraId="13C03DBA" w14:textId="77777777" w:rsidR="00BD3D3D" w:rsidRPr="006B3BD2" w:rsidRDefault="00BD3D3D" w:rsidP="00BD3D3D">
            <w:pPr>
              <w:pStyle w:val="TAC"/>
              <w:rPr>
                <w:rFonts w:cs="Arial"/>
                <w:lang w:eastAsia="ja-JP"/>
              </w:rPr>
            </w:pPr>
            <w:r w:rsidRPr="006B3BD2">
              <w:rPr>
                <w:rFonts w:cs="Arial"/>
                <w:szCs w:val="18"/>
                <w:lang w:eastAsia="zh-CN"/>
              </w:rPr>
              <w:lastRenderedPageBreak/>
              <w:t>DC_18A-41A_n3A-n78A</w:t>
            </w:r>
          </w:p>
        </w:tc>
        <w:tc>
          <w:tcPr>
            <w:tcW w:w="3514" w:type="dxa"/>
          </w:tcPr>
          <w:p w14:paraId="510CB574" w14:textId="77777777" w:rsidR="00BD3D3D" w:rsidRPr="006B3BD2" w:rsidRDefault="00BD3D3D" w:rsidP="00BD3D3D">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6F99F569" w14:textId="77777777" w:rsidR="00BD3D3D" w:rsidRPr="006B3BD2" w:rsidRDefault="00BD3D3D" w:rsidP="00BD3D3D">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A_n78A</w:t>
            </w:r>
          </w:p>
          <w:p w14:paraId="0068A7EC" w14:textId="77777777" w:rsidR="00BD3D3D" w:rsidRPr="006B3BD2" w:rsidRDefault="00BD3D3D" w:rsidP="00BD3D3D">
            <w:pPr>
              <w:pStyle w:val="TAC"/>
              <w:rPr>
                <w:rFonts w:cs="Arial"/>
                <w:szCs w:val="18"/>
                <w:lang w:eastAsia="zh-CN"/>
              </w:rPr>
            </w:pPr>
            <w:r w:rsidRPr="006B3BD2">
              <w:rPr>
                <w:rFonts w:cs="Arial"/>
                <w:szCs w:val="18"/>
                <w:lang w:eastAsia="zh-CN"/>
              </w:rPr>
              <w:t>DC_41A_n3A</w:t>
            </w:r>
          </w:p>
          <w:p w14:paraId="49FEB611" w14:textId="77777777" w:rsidR="00BD3D3D" w:rsidRPr="006B3BD2" w:rsidRDefault="00BD3D3D" w:rsidP="00BD3D3D">
            <w:pPr>
              <w:pStyle w:val="TAC"/>
              <w:rPr>
                <w:rFonts w:cs="Arial"/>
                <w:lang w:eastAsia="ja-JP"/>
              </w:rPr>
            </w:pPr>
            <w:r w:rsidRPr="006B3BD2">
              <w:rPr>
                <w:rFonts w:cs="Arial"/>
                <w:szCs w:val="18"/>
                <w:lang w:eastAsia="zh-CN"/>
              </w:rPr>
              <w:t>DC_41A_n78A</w:t>
            </w:r>
          </w:p>
        </w:tc>
      </w:tr>
      <w:tr w:rsidR="00BD3D3D" w:rsidRPr="00E062F1" w14:paraId="236C7D4C" w14:textId="77777777" w:rsidTr="00BD3D3D">
        <w:trPr>
          <w:trHeight w:val="187"/>
          <w:jc w:val="center"/>
        </w:trPr>
        <w:tc>
          <w:tcPr>
            <w:tcW w:w="3461" w:type="dxa"/>
            <w:shd w:val="clear" w:color="auto" w:fill="auto"/>
            <w:noWrap/>
          </w:tcPr>
          <w:p w14:paraId="278654A0" w14:textId="77777777" w:rsidR="00BD3D3D" w:rsidRPr="006B3BD2" w:rsidRDefault="00BD3D3D" w:rsidP="00BD3D3D">
            <w:pPr>
              <w:pStyle w:val="TAC"/>
              <w:rPr>
                <w:rFonts w:cs="Arial"/>
                <w:lang w:eastAsia="ja-JP"/>
              </w:rPr>
            </w:pPr>
            <w:r w:rsidRPr="006B3BD2">
              <w:rPr>
                <w:rFonts w:eastAsia="MS Mincho" w:cs="Arial"/>
                <w:szCs w:val="18"/>
              </w:rPr>
              <w:t>DC_18A-41</w:t>
            </w:r>
            <w:r w:rsidRPr="006B3BD2">
              <w:rPr>
                <w:rFonts w:eastAsia="DengXian" w:cs="Arial"/>
                <w:szCs w:val="18"/>
                <w:lang w:eastAsia="zh-CN"/>
              </w:rPr>
              <w:t>C</w:t>
            </w:r>
            <w:r w:rsidRPr="006B3BD2">
              <w:rPr>
                <w:rFonts w:eastAsia="MS Mincho" w:cs="Arial"/>
                <w:szCs w:val="18"/>
              </w:rPr>
              <w:t>_n3A-n78A</w:t>
            </w:r>
          </w:p>
        </w:tc>
        <w:tc>
          <w:tcPr>
            <w:tcW w:w="3514" w:type="dxa"/>
          </w:tcPr>
          <w:p w14:paraId="67694F32" w14:textId="77777777" w:rsidR="00BD3D3D" w:rsidRPr="006B3BD2" w:rsidRDefault="00BD3D3D" w:rsidP="00BD3D3D">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4E101F88" w14:textId="77777777" w:rsidR="00BD3D3D" w:rsidRPr="006B3BD2" w:rsidRDefault="00BD3D3D" w:rsidP="00BD3D3D">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A_n78A</w:t>
            </w:r>
          </w:p>
          <w:p w14:paraId="5B969399" w14:textId="77777777" w:rsidR="00BD3D3D" w:rsidRPr="006B3BD2" w:rsidRDefault="00BD3D3D" w:rsidP="00BD3D3D">
            <w:pPr>
              <w:pStyle w:val="TAC"/>
              <w:rPr>
                <w:rFonts w:cs="Arial"/>
                <w:szCs w:val="18"/>
                <w:lang w:eastAsia="zh-CN"/>
              </w:rPr>
            </w:pPr>
            <w:r w:rsidRPr="006B3BD2">
              <w:rPr>
                <w:rFonts w:cs="Arial"/>
                <w:szCs w:val="18"/>
                <w:lang w:eastAsia="zh-CN"/>
              </w:rPr>
              <w:t>DC_41A_n3A</w:t>
            </w:r>
          </w:p>
          <w:p w14:paraId="3AA943B4" w14:textId="77777777" w:rsidR="00BD3D3D" w:rsidRPr="006B3BD2" w:rsidRDefault="00BD3D3D" w:rsidP="00BD3D3D">
            <w:pPr>
              <w:pStyle w:val="TAC"/>
              <w:rPr>
                <w:rFonts w:eastAsia="DengXian" w:cs="Arial"/>
                <w:szCs w:val="18"/>
                <w:lang w:eastAsia="zh-CN"/>
              </w:rPr>
            </w:pPr>
            <w:r w:rsidRPr="006B3BD2">
              <w:rPr>
                <w:rFonts w:cs="Arial"/>
                <w:szCs w:val="18"/>
                <w:lang w:eastAsia="zh-CN"/>
              </w:rPr>
              <w:t>DC_41A_n78A</w:t>
            </w:r>
          </w:p>
          <w:p w14:paraId="0A97122E" w14:textId="77777777" w:rsidR="00BD3D3D" w:rsidRPr="006B3BD2" w:rsidRDefault="00BD3D3D" w:rsidP="00BD3D3D">
            <w:pPr>
              <w:pStyle w:val="TAC"/>
              <w:rPr>
                <w:rFonts w:eastAsia="DengXian" w:cs="Arial"/>
                <w:szCs w:val="18"/>
                <w:lang w:eastAsia="zh-CN"/>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_n3A</w:t>
            </w:r>
          </w:p>
          <w:p w14:paraId="60A1349E" w14:textId="77777777" w:rsidR="00BD3D3D" w:rsidRPr="006B3BD2" w:rsidRDefault="00BD3D3D" w:rsidP="00BD3D3D">
            <w:pPr>
              <w:pStyle w:val="TAC"/>
              <w:rPr>
                <w:rFonts w:cs="Arial"/>
                <w:lang w:eastAsia="ja-JP"/>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_n78A</w:t>
            </w:r>
          </w:p>
        </w:tc>
      </w:tr>
      <w:tr w:rsidR="00BD3D3D" w:rsidRPr="00E062F1" w14:paraId="442E96E1" w14:textId="77777777" w:rsidTr="00BD3D3D">
        <w:trPr>
          <w:trHeight w:val="187"/>
          <w:jc w:val="center"/>
        </w:trPr>
        <w:tc>
          <w:tcPr>
            <w:tcW w:w="3461" w:type="dxa"/>
            <w:shd w:val="clear" w:color="auto" w:fill="auto"/>
            <w:noWrap/>
          </w:tcPr>
          <w:p w14:paraId="140F95AB" w14:textId="77777777" w:rsidR="00BD3D3D" w:rsidRPr="006B3BD2" w:rsidRDefault="00BD3D3D" w:rsidP="00BD3D3D">
            <w:pPr>
              <w:pStyle w:val="TAC"/>
            </w:pPr>
            <w:r w:rsidRPr="006B3BD2">
              <w:t>DC_19A-21A-42A_n77A</w:t>
            </w:r>
          </w:p>
          <w:p w14:paraId="34ED786B" w14:textId="77777777" w:rsidR="00BD3D3D" w:rsidRPr="006B3BD2" w:rsidRDefault="00BD3D3D" w:rsidP="00BD3D3D">
            <w:pPr>
              <w:pStyle w:val="TAC"/>
            </w:pPr>
            <w:r w:rsidRPr="006B3BD2">
              <w:t>DC_19A-21A-42A_n77C</w:t>
            </w:r>
          </w:p>
          <w:p w14:paraId="15317CA9"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19A-21A-42C_n77A</w:t>
            </w:r>
          </w:p>
          <w:p w14:paraId="2688266E" w14:textId="77777777" w:rsidR="00BD3D3D" w:rsidRPr="006B3BD2" w:rsidRDefault="00BD3D3D" w:rsidP="00BD3D3D">
            <w:pPr>
              <w:pStyle w:val="TAC"/>
            </w:pPr>
            <w:r w:rsidRPr="006B3BD2">
              <w:rPr>
                <w:rFonts w:cs="Arial"/>
                <w:lang w:eastAsia="ja-JP"/>
              </w:rPr>
              <w:t>DC</w:t>
            </w:r>
            <w:r w:rsidRPr="006B3BD2">
              <w:rPr>
                <w:rFonts w:cs="Arial"/>
              </w:rPr>
              <w:t>_</w:t>
            </w:r>
            <w:r w:rsidRPr="006B3BD2">
              <w:rPr>
                <w:rFonts w:cs="Arial"/>
                <w:lang w:eastAsia="ja-JP"/>
              </w:rPr>
              <w:t>19A-21A-42C_n77C</w:t>
            </w:r>
          </w:p>
        </w:tc>
        <w:tc>
          <w:tcPr>
            <w:tcW w:w="3514" w:type="dxa"/>
          </w:tcPr>
          <w:p w14:paraId="503704EE" w14:textId="77777777" w:rsidR="00BD3D3D" w:rsidRPr="006B3BD2" w:rsidRDefault="00BD3D3D" w:rsidP="00BD3D3D">
            <w:pPr>
              <w:pStyle w:val="TAC"/>
            </w:pPr>
            <w:r w:rsidRPr="006B3BD2">
              <w:t>DC_19A_n77A</w:t>
            </w:r>
          </w:p>
          <w:p w14:paraId="69C4F66D" w14:textId="77777777" w:rsidR="00BD3D3D" w:rsidRPr="006B3BD2" w:rsidRDefault="00BD3D3D" w:rsidP="00BD3D3D">
            <w:pPr>
              <w:pStyle w:val="TAC"/>
              <w:rPr>
                <w:lang w:eastAsia="fi-FI"/>
              </w:rPr>
            </w:pPr>
            <w:r w:rsidRPr="006B3BD2">
              <w:t>DC_21A_n77A</w:t>
            </w:r>
          </w:p>
        </w:tc>
      </w:tr>
      <w:tr w:rsidR="00BD3D3D" w:rsidRPr="00E062F1" w14:paraId="5764DDCB" w14:textId="77777777" w:rsidTr="00BD3D3D">
        <w:trPr>
          <w:trHeight w:val="187"/>
          <w:jc w:val="center"/>
        </w:trPr>
        <w:tc>
          <w:tcPr>
            <w:tcW w:w="3461" w:type="dxa"/>
            <w:shd w:val="clear" w:color="auto" w:fill="auto"/>
            <w:noWrap/>
          </w:tcPr>
          <w:p w14:paraId="4A5F0310" w14:textId="77777777" w:rsidR="00BD3D3D" w:rsidRPr="006B3BD2" w:rsidRDefault="00BD3D3D" w:rsidP="00BD3D3D">
            <w:pPr>
              <w:pStyle w:val="TAC"/>
            </w:pPr>
            <w:r w:rsidRPr="006B3BD2">
              <w:t>DC_19A-21A-42A_n78A</w:t>
            </w:r>
          </w:p>
          <w:p w14:paraId="3A056809" w14:textId="77777777" w:rsidR="00BD3D3D" w:rsidRPr="006B3BD2" w:rsidRDefault="00BD3D3D" w:rsidP="00BD3D3D">
            <w:pPr>
              <w:pStyle w:val="TAC"/>
            </w:pPr>
            <w:r w:rsidRPr="006B3BD2">
              <w:t>DC_19A-21A-42A_n78C</w:t>
            </w:r>
          </w:p>
          <w:p w14:paraId="7C74F855"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19A-21A-42C_n78A</w:t>
            </w:r>
          </w:p>
          <w:p w14:paraId="2E67D7A1" w14:textId="77777777" w:rsidR="00BD3D3D" w:rsidRPr="006B3BD2" w:rsidRDefault="00BD3D3D" w:rsidP="00BD3D3D">
            <w:pPr>
              <w:pStyle w:val="TAC"/>
              <w:rPr>
                <w:lang w:eastAsia="fi-FI"/>
              </w:rPr>
            </w:pPr>
            <w:r w:rsidRPr="006B3BD2">
              <w:rPr>
                <w:rFonts w:cs="Arial"/>
                <w:lang w:eastAsia="ja-JP"/>
              </w:rPr>
              <w:t>DC</w:t>
            </w:r>
            <w:r w:rsidRPr="006B3BD2">
              <w:rPr>
                <w:rFonts w:cs="Arial"/>
              </w:rPr>
              <w:t>_</w:t>
            </w:r>
            <w:r w:rsidRPr="006B3BD2">
              <w:rPr>
                <w:rFonts w:cs="Arial"/>
                <w:lang w:eastAsia="ja-JP"/>
              </w:rPr>
              <w:t>19A-21A-42C_n78C</w:t>
            </w:r>
          </w:p>
        </w:tc>
        <w:tc>
          <w:tcPr>
            <w:tcW w:w="3514" w:type="dxa"/>
          </w:tcPr>
          <w:p w14:paraId="60C813FA" w14:textId="77777777" w:rsidR="00BD3D3D" w:rsidRPr="006B3BD2" w:rsidRDefault="00BD3D3D" w:rsidP="00BD3D3D">
            <w:pPr>
              <w:pStyle w:val="TAC"/>
            </w:pPr>
            <w:r w:rsidRPr="006B3BD2">
              <w:t>DC_19A_n78A</w:t>
            </w:r>
          </w:p>
          <w:p w14:paraId="76B34B83" w14:textId="77777777" w:rsidR="00BD3D3D" w:rsidRPr="006B3BD2" w:rsidRDefault="00BD3D3D" w:rsidP="00BD3D3D">
            <w:pPr>
              <w:pStyle w:val="TAC"/>
              <w:rPr>
                <w:lang w:eastAsia="fi-FI"/>
              </w:rPr>
            </w:pPr>
            <w:r w:rsidRPr="006B3BD2">
              <w:t>DC_21A_n78A</w:t>
            </w:r>
          </w:p>
        </w:tc>
      </w:tr>
      <w:tr w:rsidR="00BD3D3D" w:rsidRPr="00E062F1" w14:paraId="4FB6FE4A" w14:textId="77777777" w:rsidTr="00BD3D3D">
        <w:trPr>
          <w:trHeight w:val="187"/>
          <w:jc w:val="center"/>
        </w:trPr>
        <w:tc>
          <w:tcPr>
            <w:tcW w:w="3461" w:type="dxa"/>
            <w:shd w:val="clear" w:color="auto" w:fill="auto"/>
            <w:noWrap/>
          </w:tcPr>
          <w:p w14:paraId="539DA2AA" w14:textId="77777777" w:rsidR="00BD3D3D" w:rsidRPr="006B3BD2" w:rsidRDefault="00BD3D3D" w:rsidP="00BD3D3D">
            <w:pPr>
              <w:pStyle w:val="TAC"/>
            </w:pPr>
            <w:r w:rsidRPr="006B3BD2">
              <w:t>DC_19A-21A-42A_n79A</w:t>
            </w:r>
          </w:p>
          <w:p w14:paraId="61763F81" w14:textId="77777777" w:rsidR="00BD3D3D" w:rsidRPr="006B3BD2" w:rsidRDefault="00BD3D3D" w:rsidP="00BD3D3D">
            <w:pPr>
              <w:pStyle w:val="TAC"/>
            </w:pPr>
            <w:r w:rsidRPr="006B3BD2">
              <w:t>DC_19A-21A-42A_n79C</w:t>
            </w:r>
          </w:p>
          <w:p w14:paraId="106F1959" w14:textId="77777777" w:rsidR="00BD3D3D" w:rsidRPr="006B3BD2" w:rsidRDefault="00BD3D3D" w:rsidP="00BD3D3D">
            <w:pPr>
              <w:pStyle w:val="TAC"/>
              <w:rPr>
                <w:rFonts w:cs="Arial"/>
                <w:lang w:eastAsia="ja-JP"/>
              </w:rPr>
            </w:pPr>
            <w:r w:rsidRPr="006B3BD2">
              <w:rPr>
                <w:rFonts w:cs="Arial"/>
                <w:lang w:eastAsia="ja-JP"/>
              </w:rPr>
              <w:t>DC</w:t>
            </w:r>
            <w:r w:rsidRPr="006B3BD2">
              <w:rPr>
                <w:rFonts w:cs="Arial"/>
              </w:rPr>
              <w:t>_</w:t>
            </w:r>
            <w:r w:rsidRPr="006B3BD2">
              <w:rPr>
                <w:rFonts w:cs="Arial"/>
                <w:lang w:eastAsia="ja-JP"/>
              </w:rPr>
              <w:t>19A-21A-42C_n79A</w:t>
            </w:r>
          </w:p>
          <w:p w14:paraId="112C2AE0" w14:textId="77777777" w:rsidR="00BD3D3D" w:rsidRPr="006B3BD2" w:rsidRDefault="00BD3D3D" w:rsidP="00BD3D3D">
            <w:pPr>
              <w:pStyle w:val="TAC"/>
              <w:rPr>
                <w:lang w:eastAsia="fi-FI"/>
              </w:rPr>
            </w:pPr>
            <w:r w:rsidRPr="006B3BD2">
              <w:rPr>
                <w:rFonts w:cs="Arial"/>
                <w:lang w:eastAsia="ja-JP"/>
              </w:rPr>
              <w:t>DC</w:t>
            </w:r>
            <w:r w:rsidRPr="006B3BD2">
              <w:rPr>
                <w:rFonts w:cs="Arial"/>
              </w:rPr>
              <w:t>_</w:t>
            </w:r>
            <w:r w:rsidRPr="006B3BD2">
              <w:rPr>
                <w:rFonts w:cs="Arial"/>
                <w:lang w:eastAsia="ja-JP"/>
              </w:rPr>
              <w:t>19A-21A-42C_n79C</w:t>
            </w:r>
          </w:p>
        </w:tc>
        <w:tc>
          <w:tcPr>
            <w:tcW w:w="3514" w:type="dxa"/>
          </w:tcPr>
          <w:p w14:paraId="6675880C" w14:textId="77777777" w:rsidR="00BD3D3D" w:rsidRPr="006B3BD2" w:rsidRDefault="00BD3D3D" w:rsidP="00BD3D3D">
            <w:pPr>
              <w:pStyle w:val="TAC"/>
            </w:pPr>
            <w:r w:rsidRPr="006B3BD2">
              <w:t>DC_19A_n79A</w:t>
            </w:r>
          </w:p>
          <w:p w14:paraId="45F128CC" w14:textId="77777777" w:rsidR="00BD3D3D" w:rsidRPr="006B3BD2" w:rsidRDefault="00BD3D3D" w:rsidP="00BD3D3D">
            <w:pPr>
              <w:pStyle w:val="TAC"/>
              <w:rPr>
                <w:lang w:eastAsia="fi-FI"/>
              </w:rPr>
            </w:pPr>
            <w:r w:rsidRPr="006B3BD2">
              <w:t>DC_21A_n79A</w:t>
            </w:r>
          </w:p>
        </w:tc>
      </w:tr>
      <w:tr w:rsidR="00BD3D3D" w:rsidRPr="00E062F1" w14:paraId="236C5602" w14:textId="77777777" w:rsidTr="00BD3D3D">
        <w:trPr>
          <w:trHeight w:val="187"/>
          <w:jc w:val="center"/>
        </w:trPr>
        <w:tc>
          <w:tcPr>
            <w:tcW w:w="3461" w:type="dxa"/>
            <w:shd w:val="clear" w:color="auto" w:fill="auto"/>
            <w:noWrap/>
          </w:tcPr>
          <w:p w14:paraId="3A46311A" w14:textId="77777777" w:rsidR="00BD3D3D" w:rsidRPr="006B3BD2" w:rsidRDefault="00BD3D3D" w:rsidP="00BD3D3D">
            <w:pPr>
              <w:pStyle w:val="TAC"/>
            </w:pPr>
            <w:r w:rsidRPr="006B3BD2">
              <w:rPr>
                <w:rFonts w:cs="Arial"/>
                <w:lang w:eastAsia="ko-KR"/>
              </w:rPr>
              <w:t>DC_19A-21A_n77A-n79A</w:t>
            </w:r>
          </w:p>
        </w:tc>
        <w:tc>
          <w:tcPr>
            <w:tcW w:w="3514" w:type="dxa"/>
          </w:tcPr>
          <w:p w14:paraId="31D69294" w14:textId="77777777" w:rsidR="00BD3D3D" w:rsidRPr="006B3BD2" w:rsidRDefault="00BD3D3D" w:rsidP="00BD3D3D">
            <w:pPr>
              <w:pStyle w:val="TAC"/>
              <w:rPr>
                <w:lang w:eastAsia="ko-KR"/>
              </w:rPr>
            </w:pPr>
            <w:r w:rsidRPr="006B3BD2">
              <w:rPr>
                <w:lang w:eastAsia="ko-KR"/>
              </w:rPr>
              <w:t>DC_19A_n77A</w:t>
            </w:r>
          </w:p>
          <w:p w14:paraId="0FC21355" w14:textId="77777777" w:rsidR="00BD3D3D" w:rsidRPr="006B3BD2" w:rsidRDefault="00BD3D3D" w:rsidP="00BD3D3D">
            <w:pPr>
              <w:pStyle w:val="TAC"/>
            </w:pPr>
            <w:r w:rsidRPr="006B3BD2">
              <w:rPr>
                <w:lang w:eastAsia="ko-KR"/>
              </w:rPr>
              <w:t>DC_19A_n79A</w:t>
            </w:r>
          </w:p>
        </w:tc>
      </w:tr>
      <w:tr w:rsidR="00BD3D3D" w:rsidRPr="00E062F1" w14:paraId="4C7E1859" w14:textId="77777777" w:rsidTr="00BD3D3D">
        <w:trPr>
          <w:trHeight w:val="187"/>
          <w:jc w:val="center"/>
        </w:trPr>
        <w:tc>
          <w:tcPr>
            <w:tcW w:w="3461" w:type="dxa"/>
            <w:shd w:val="clear" w:color="auto" w:fill="auto"/>
            <w:noWrap/>
          </w:tcPr>
          <w:p w14:paraId="0E2C5210" w14:textId="77777777" w:rsidR="00BD3D3D" w:rsidRPr="006B3BD2" w:rsidRDefault="00BD3D3D" w:rsidP="00BD3D3D">
            <w:pPr>
              <w:pStyle w:val="TAC"/>
            </w:pPr>
            <w:r w:rsidRPr="006B3BD2">
              <w:rPr>
                <w:rFonts w:cs="Arial"/>
                <w:lang w:eastAsia="ko-KR"/>
              </w:rPr>
              <w:t>DC_19A-21A_n78A-n79A</w:t>
            </w:r>
          </w:p>
        </w:tc>
        <w:tc>
          <w:tcPr>
            <w:tcW w:w="3514" w:type="dxa"/>
          </w:tcPr>
          <w:p w14:paraId="5554E04A" w14:textId="77777777" w:rsidR="00BD3D3D" w:rsidRPr="006B3BD2" w:rsidRDefault="00BD3D3D" w:rsidP="00BD3D3D">
            <w:pPr>
              <w:pStyle w:val="TAC"/>
              <w:rPr>
                <w:lang w:eastAsia="ko-KR"/>
              </w:rPr>
            </w:pPr>
            <w:r w:rsidRPr="006B3BD2">
              <w:rPr>
                <w:lang w:eastAsia="ko-KR"/>
              </w:rPr>
              <w:t>DC_19A_n78A</w:t>
            </w:r>
          </w:p>
          <w:p w14:paraId="342D64BB" w14:textId="77777777" w:rsidR="00BD3D3D" w:rsidRPr="006B3BD2" w:rsidRDefault="00BD3D3D" w:rsidP="00BD3D3D">
            <w:pPr>
              <w:pStyle w:val="TAC"/>
            </w:pPr>
            <w:r w:rsidRPr="006B3BD2">
              <w:rPr>
                <w:lang w:eastAsia="ko-KR"/>
              </w:rPr>
              <w:t>DC_19A_n79A</w:t>
            </w:r>
          </w:p>
        </w:tc>
      </w:tr>
      <w:tr w:rsidR="00BD3D3D" w:rsidRPr="00E062F1" w14:paraId="5097A38D" w14:textId="77777777" w:rsidTr="00BD3D3D">
        <w:trPr>
          <w:trHeight w:val="187"/>
          <w:jc w:val="center"/>
        </w:trPr>
        <w:tc>
          <w:tcPr>
            <w:tcW w:w="3461" w:type="dxa"/>
            <w:shd w:val="clear" w:color="auto" w:fill="auto"/>
            <w:noWrap/>
          </w:tcPr>
          <w:p w14:paraId="1C78F3F0" w14:textId="77777777" w:rsidR="00BD3D3D" w:rsidRPr="006B3BD2" w:rsidRDefault="00BD3D3D" w:rsidP="00BD3D3D">
            <w:pPr>
              <w:pStyle w:val="TAC"/>
              <w:rPr>
                <w:rFonts w:cs="Arial"/>
                <w:lang w:eastAsia="ko-KR"/>
              </w:rPr>
            </w:pPr>
            <w:r w:rsidRPr="006B3BD2">
              <w:rPr>
                <w:rFonts w:cs="Arial"/>
                <w:lang w:eastAsia="ko-KR"/>
              </w:rPr>
              <w:t>DC_19A-42A_n77A-n79A</w:t>
            </w:r>
          </w:p>
          <w:p w14:paraId="6732FD5A" w14:textId="77777777" w:rsidR="00BD3D3D" w:rsidRPr="006B3BD2" w:rsidRDefault="00BD3D3D" w:rsidP="00BD3D3D">
            <w:pPr>
              <w:pStyle w:val="TAC"/>
            </w:pPr>
            <w:r w:rsidRPr="006B3BD2">
              <w:rPr>
                <w:rFonts w:cs="Arial"/>
                <w:lang w:eastAsia="ko-KR"/>
              </w:rPr>
              <w:t>DC_19A-42C_n77A-n79A</w:t>
            </w:r>
          </w:p>
        </w:tc>
        <w:tc>
          <w:tcPr>
            <w:tcW w:w="3514" w:type="dxa"/>
          </w:tcPr>
          <w:p w14:paraId="2A2E4442" w14:textId="77777777" w:rsidR="00BD3D3D" w:rsidRPr="006B3BD2" w:rsidRDefault="00BD3D3D" w:rsidP="00BD3D3D">
            <w:pPr>
              <w:pStyle w:val="TAC"/>
              <w:rPr>
                <w:lang w:eastAsia="ko-KR"/>
              </w:rPr>
            </w:pPr>
            <w:r w:rsidRPr="006B3BD2">
              <w:rPr>
                <w:lang w:eastAsia="ko-KR"/>
              </w:rPr>
              <w:t>DC_19A_n77A</w:t>
            </w:r>
          </w:p>
          <w:p w14:paraId="4BFD544B" w14:textId="77777777" w:rsidR="00BD3D3D" w:rsidRPr="006B3BD2" w:rsidRDefault="00BD3D3D" w:rsidP="00BD3D3D">
            <w:pPr>
              <w:pStyle w:val="TAC"/>
            </w:pPr>
            <w:r w:rsidRPr="006B3BD2">
              <w:rPr>
                <w:lang w:eastAsia="ko-KR"/>
              </w:rPr>
              <w:t>DC_19A_n79A</w:t>
            </w:r>
          </w:p>
        </w:tc>
      </w:tr>
      <w:tr w:rsidR="00BD3D3D" w:rsidRPr="00E062F1" w14:paraId="43B238CD" w14:textId="77777777" w:rsidTr="00BD3D3D">
        <w:trPr>
          <w:trHeight w:val="187"/>
          <w:jc w:val="center"/>
        </w:trPr>
        <w:tc>
          <w:tcPr>
            <w:tcW w:w="3461" w:type="dxa"/>
            <w:shd w:val="clear" w:color="auto" w:fill="auto"/>
            <w:noWrap/>
          </w:tcPr>
          <w:p w14:paraId="646A3E0C" w14:textId="77777777" w:rsidR="00BD3D3D" w:rsidRPr="006B3BD2" w:rsidRDefault="00BD3D3D" w:rsidP="00BD3D3D">
            <w:pPr>
              <w:pStyle w:val="TAC"/>
              <w:rPr>
                <w:rFonts w:cs="Arial"/>
                <w:lang w:eastAsia="ko-KR"/>
              </w:rPr>
            </w:pPr>
            <w:r w:rsidRPr="006B3BD2">
              <w:rPr>
                <w:rFonts w:cs="Arial"/>
                <w:lang w:eastAsia="ko-KR"/>
              </w:rPr>
              <w:t>DC_19A-42A_n78A-n79A</w:t>
            </w:r>
          </w:p>
          <w:p w14:paraId="5ADB4CCA" w14:textId="77777777" w:rsidR="00BD3D3D" w:rsidRPr="006B3BD2" w:rsidRDefault="00BD3D3D" w:rsidP="00BD3D3D">
            <w:pPr>
              <w:pStyle w:val="TAC"/>
            </w:pPr>
            <w:r w:rsidRPr="006B3BD2">
              <w:rPr>
                <w:rFonts w:cs="Arial"/>
                <w:lang w:eastAsia="ko-KR"/>
              </w:rPr>
              <w:t>DC_19A-42C_n78A-n79A</w:t>
            </w:r>
          </w:p>
        </w:tc>
        <w:tc>
          <w:tcPr>
            <w:tcW w:w="3514" w:type="dxa"/>
          </w:tcPr>
          <w:p w14:paraId="2A1DD9F2" w14:textId="77777777" w:rsidR="00BD3D3D" w:rsidRPr="006B3BD2" w:rsidRDefault="00BD3D3D" w:rsidP="00BD3D3D">
            <w:pPr>
              <w:pStyle w:val="TAC"/>
              <w:rPr>
                <w:lang w:eastAsia="ko-KR"/>
              </w:rPr>
            </w:pPr>
            <w:r w:rsidRPr="006B3BD2">
              <w:rPr>
                <w:lang w:eastAsia="ko-KR"/>
              </w:rPr>
              <w:t>DC_19A_n78A</w:t>
            </w:r>
          </w:p>
          <w:p w14:paraId="563ED65B" w14:textId="77777777" w:rsidR="00BD3D3D" w:rsidRPr="006B3BD2" w:rsidRDefault="00BD3D3D" w:rsidP="00BD3D3D">
            <w:pPr>
              <w:pStyle w:val="TAC"/>
            </w:pPr>
            <w:r w:rsidRPr="006B3BD2">
              <w:rPr>
                <w:lang w:eastAsia="ko-KR"/>
              </w:rPr>
              <w:t>DC_19A_n79A</w:t>
            </w:r>
          </w:p>
        </w:tc>
      </w:tr>
      <w:tr w:rsidR="00BD3D3D" w:rsidRPr="00E062F1" w14:paraId="6FC2128D" w14:textId="77777777" w:rsidTr="00BD3D3D">
        <w:trPr>
          <w:trHeight w:val="187"/>
          <w:jc w:val="center"/>
        </w:trPr>
        <w:tc>
          <w:tcPr>
            <w:tcW w:w="3461" w:type="dxa"/>
            <w:shd w:val="clear" w:color="auto" w:fill="auto"/>
            <w:noWrap/>
          </w:tcPr>
          <w:p w14:paraId="2739DED9" w14:textId="77777777" w:rsidR="00BD3D3D" w:rsidRPr="006B3BD2" w:rsidRDefault="00BD3D3D" w:rsidP="00BD3D3D">
            <w:pPr>
              <w:pStyle w:val="TAC"/>
              <w:rPr>
                <w:lang w:eastAsia="fi-FI"/>
              </w:rPr>
            </w:pPr>
            <w:r w:rsidRPr="006B3BD2">
              <w:rPr>
                <w:lang w:eastAsia="fi-FI"/>
              </w:rPr>
              <w:t>DC_21A-28A-42A_n77A</w:t>
            </w:r>
          </w:p>
          <w:p w14:paraId="72270485" w14:textId="77777777" w:rsidR="00BD3D3D" w:rsidRPr="006B3BD2" w:rsidRDefault="00BD3D3D" w:rsidP="00BD3D3D">
            <w:pPr>
              <w:pStyle w:val="TAC"/>
              <w:rPr>
                <w:rFonts w:cs="Arial"/>
                <w:lang w:eastAsia="ja-JP"/>
              </w:rPr>
            </w:pPr>
            <w:r w:rsidRPr="006B3BD2">
              <w:rPr>
                <w:rFonts w:cs="Arial"/>
                <w:szCs w:val="18"/>
                <w:lang w:eastAsia="ja-JP"/>
              </w:rPr>
              <w:t>DC_21A-28A-42C_n77A</w:t>
            </w:r>
          </w:p>
        </w:tc>
        <w:tc>
          <w:tcPr>
            <w:tcW w:w="3514" w:type="dxa"/>
          </w:tcPr>
          <w:p w14:paraId="5DE54C6A" w14:textId="77777777" w:rsidR="00BD3D3D" w:rsidRPr="006B3BD2" w:rsidRDefault="00BD3D3D" w:rsidP="00BD3D3D">
            <w:pPr>
              <w:pStyle w:val="TAC"/>
              <w:rPr>
                <w:lang w:eastAsia="fi-FI"/>
              </w:rPr>
            </w:pPr>
            <w:r w:rsidRPr="006B3BD2">
              <w:rPr>
                <w:lang w:eastAsia="fi-FI"/>
              </w:rPr>
              <w:t>DC_21A_n77A</w:t>
            </w:r>
          </w:p>
          <w:p w14:paraId="40B16024" w14:textId="77777777" w:rsidR="00BD3D3D" w:rsidRPr="006B3BD2" w:rsidRDefault="00BD3D3D" w:rsidP="00BD3D3D">
            <w:pPr>
              <w:pStyle w:val="TAC"/>
              <w:rPr>
                <w:rFonts w:cs="Arial"/>
                <w:lang w:eastAsia="ja-JP"/>
              </w:rPr>
            </w:pPr>
            <w:r w:rsidRPr="006B3BD2">
              <w:rPr>
                <w:lang w:eastAsia="fi-FI"/>
              </w:rPr>
              <w:t>DC_28A_n77A</w:t>
            </w:r>
          </w:p>
        </w:tc>
      </w:tr>
      <w:tr w:rsidR="00BD3D3D" w:rsidRPr="00E062F1" w14:paraId="6E59B15E" w14:textId="77777777" w:rsidTr="00BD3D3D">
        <w:trPr>
          <w:trHeight w:val="187"/>
          <w:jc w:val="center"/>
        </w:trPr>
        <w:tc>
          <w:tcPr>
            <w:tcW w:w="3461" w:type="dxa"/>
            <w:shd w:val="clear" w:color="auto" w:fill="auto"/>
            <w:noWrap/>
          </w:tcPr>
          <w:p w14:paraId="034EA463" w14:textId="77777777" w:rsidR="00BD3D3D" w:rsidRPr="006B3BD2" w:rsidRDefault="00BD3D3D" w:rsidP="00BD3D3D">
            <w:pPr>
              <w:pStyle w:val="TAC"/>
              <w:rPr>
                <w:lang w:eastAsia="fi-FI"/>
              </w:rPr>
            </w:pPr>
            <w:r w:rsidRPr="006B3BD2">
              <w:rPr>
                <w:lang w:eastAsia="fi-FI"/>
              </w:rPr>
              <w:t>DC_21A-28A-42A_n78A</w:t>
            </w:r>
          </w:p>
          <w:p w14:paraId="7B05127F" w14:textId="77777777" w:rsidR="00BD3D3D" w:rsidRPr="006B3BD2" w:rsidRDefault="00BD3D3D" w:rsidP="00BD3D3D">
            <w:pPr>
              <w:pStyle w:val="TAC"/>
              <w:rPr>
                <w:lang w:eastAsia="fi-FI"/>
              </w:rPr>
            </w:pPr>
            <w:r w:rsidRPr="006B3BD2">
              <w:rPr>
                <w:rFonts w:cs="Arial"/>
                <w:szCs w:val="18"/>
                <w:lang w:eastAsia="ja-JP"/>
              </w:rPr>
              <w:t>DC_21A-28A-42C_n78A</w:t>
            </w:r>
          </w:p>
        </w:tc>
        <w:tc>
          <w:tcPr>
            <w:tcW w:w="3514" w:type="dxa"/>
          </w:tcPr>
          <w:p w14:paraId="0CA39C9C" w14:textId="77777777" w:rsidR="00BD3D3D" w:rsidRPr="006B3BD2" w:rsidRDefault="00BD3D3D" w:rsidP="00BD3D3D">
            <w:pPr>
              <w:pStyle w:val="TAC"/>
              <w:rPr>
                <w:lang w:eastAsia="fi-FI"/>
              </w:rPr>
            </w:pPr>
            <w:r w:rsidRPr="006B3BD2">
              <w:rPr>
                <w:lang w:eastAsia="fi-FI"/>
              </w:rPr>
              <w:t>DC_21A_n78A</w:t>
            </w:r>
          </w:p>
          <w:p w14:paraId="7BBBCAA2" w14:textId="77777777" w:rsidR="00BD3D3D" w:rsidRPr="006B3BD2" w:rsidRDefault="00BD3D3D" w:rsidP="00BD3D3D">
            <w:pPr>
              <w:pStyle w:val="TAC"/>
              <w:rPr>
                <w:lang w:eastAsia="fi-FI"/>
              </w:rPr>
            </w:pPr>
            <w:r w:rsidRPr="006B3BD2">
              <w:rPr>
                <w:lang w:eastAsia="fi-FI"/>
              </w:rPr>
              <w:t>DC_28A_n78A</w:t>
            </w:r>
          </w:p>
        </w:tc>
      </w:tr>
      <w:tr w:rsidR="00BD3D3D" w:rsidRPr="00E062F1" w14:paraId="4C5F38D1" w14:textId="77777777" w:rsidTr="00BD3D3D">
        <w:trPr>
          <w:trHeight w:val="187"/>
          <w:jc w:val="center"/>
        </w:trPr>
        <w:tc>
          <w:tcPr>
            <w:tcW w:w="3461" w:type="dxa"/>
            <w:shd w:val="clear" w:color="auto" w:fill="auto"/>
            <w:noWrap/>
          </w:tcPr>
          <w:p w14:paraId="01F6618E" w14:textId="77777777" w:rsidR="00BD3D3D" w:rsidRPr="006B3BD2" w:rsidRDefault="00BD3D3D" w:rsidP="00BD3D3D">
            <w:pPr>
              <w:pStyle w:val="TAC"/>
              <w:rPr>
                <w:lang w:eastAsia="fi-FI"/>
              </w:rPr>
            </w:pPr>
            <w:r w:rsidRPr="006B3BD2">
              <w:rPr>
                <w:lang w:eastAsia="fi-FI"/>
              </w:rPr>
              <w:t>DC_21A-28A-42A_n79A</w:t>
            </w:r>
          </w:p>
          <w:p w14:paraId="6409488B" w14:textId="77777777" w:rsidR="00BD3D3D" w:rsidRPr="006B3BD2" w:rsidRDefault="00BD3D3D" w:rsidP="00BD3D3D">
            <w:pPr>
              <w:pStyle w:val="TAC"/>
              <w:rPr>
                <w:lang w:eastAsia="fi-FI"/>
              </w:rPr>
            </w:pPr>
            <w:r w:rsidRPr="006B3BD2">
              <w:rPr>
                <w:rFonts w:cs="Arial"/>
                <w:szCs w:val="18"/>
                <w:lang w:eastAsia="ja-JP"/>
              </w:rPr>
              <w:t>DC_21A-28A-42C_n79A</w:t>
            </w:r>
          </w:p>
        </w:tc>
        <w:tc>
          <w:tcPr>
            <w:tcW w:w="3514" w:type="dxa"/>
          </w:tcPr>
          <w:p w14:paraId="5330F309" w14:textId="77777777" w:rsidR="00BD3D3D" w:rsidRPr="006B3BD2" w:rsidRDefault="00BD3D3D" w:rsidP="00BD3D3D">
            <w:pPr>
              <w:pStyle w:val="TAC"/>
              <w:rPr>
                <w:lang w:eastAsia="fi-FI"/>
              </w:rPr>
            </w:pPr>
            <w:r w:rsidRPr="006B3BD2">
              <w:rPr>
                <w:lang w:eastAsia="fi-FI"/>
              </w:rPr>
              <w:t>DC_21A_n79A</w:t>
            </w:r>
          </w:p>
          <w:p w14:paraId="17E87863" w14:textId="77777777" w:rsidR="00BD3D3D" w:rsidRPr="006B3BD2" w:rsidRDefault="00BD3D3D" w:rsidP="00BD3D3D">
            <w:pPr>
              <w:pStyle w:val="TAC"/>
              <w:rPr>
                <w:lang w:eastAsia="fi-FI"/>
              </w:rPr>
            </w:pPr>
            <w:r w:rsidRPr="006B3BD2">
              <w:rPr>
                <w:lang w:eastAsia="fi-FI"/>
              </w:rPr>
              <w:t>DC_28A_n79A</w:t>
            </w:r>
          </w:p>
        </w:tc>
      </w:tr>
      <w:tr w:rsidR="00BD3D3D" w:rsidRPr="00E062F1" w14:paraId="04B2DB52" w14:textId="77777777" w:rsidTr="00BD3D3D">
        <w:trPr>
          <w:trHeight w:val="187"/>
          <w:jc w:val="center"/>
        </w:trPr>
        <w:tc>
          <w:tcPr>
            <w:tcW w:w="3461" w:type="dxa"/>
            <w:shd w:val="clear" w:color="auto" w:fill="auto"/>
            <w:noWrap/>
          </w:tcPr>
          <w:p w14:paraId="7C13955F" w14:textId="77777777" w:rsidR="00BD3D3D" w:rsidRPr="006B3BD2" w:rsidRDefault="00BD3D3D" w:rsidP="00BD3D3D">
            <w:pPr>
              <w:pStyle w:val="TAC"/>
              <w:rPr>
                <w:rFonts w:cs="Arial"/>
                <w:lang w:eastAsia="ko-KR"/>
              </w:rPr>
            </w:pPr>
            <w:r w:rsidRPr="006B3BD2">
              <w:rPr>
                <w:rFonts w:cs="Arial"/>
                <w:lang w:eastAsia="ko-KR"/>
              </w:rPr>
              <w:t>DC_21A-42A_n77A-n79A</w:t>
            </w:r>
          </w:p>
          <w:p w14:paraId="1656497C" w14:textId="77777777" w:rsidR="00BD3D3D" w:rsidRPr="006B3BD2" w:rsidRDefault="00BD3D3D" w:rsidP="00BD3D3D">
            <w:pPr>
              <w:pStyle w:val="TAC"/>
              <w:rPr>
                <w:lang w:eastAsia="fi-FI"/>
              </w:rPr>
            </w:pPr>
            <w:r w:rsidRPr="006B3BD2">
              <w:rPr>
                <w:rFonts w:cs="Arial"/>
                <w:lang w:eastAsia="ko-KR"/>
              </w:rPr>
              <w:t>DC_21A-42C_n77A-n79A</w:t>
            </w:r>
          </w:p>
        </w:tc>
        <w:tc>
          <w:tcPr>
            <w:tcW w:w="3514" w:type="dxa"/>
          </w:tcPr>
          <w:p w14:paraId="074DEA26" w14:textId="77777777" w:rsidR="00BD3D3D" w:rsidRPr="006B3BD2" w:rsidRDefault="00BD3D3D" w:rsidP="00BD3D3D">
            <w:pPr>
              <w:pStyle w:val="TAC"/>
              <w:rPr>
                <w:lang w:eastAsia="ko-KR"/>
              </w:rPr>
            </w:pPr>
            <w:r w:rsidRPr="006B3BD2">
              <w:rPr>
                <w:lang w:eastAsia="ko-KR"/>
              </w:rPr>
              <w:t>DC_21A_n77A</w:t>
            </w:r>
          </w:p>
          <w:p w14:paraId="531C6DF3" w14:textId="77777777" w:rsidR="00BD3D3D" w:rsidRPr="006B3BD2" w:rsidRDefault="00BD3D3D" w:rsidP="00BD3D3D">
            <w:pPr>
              <w:pStyle w:val="TAC"/>
              <w:rPr>
                <w:lang w:eastAsia="fi-FI"/>
              </w:rPr>
            </w:pPr>
            <w:r w:rsidRPr="006B3BD2">
              <w:rPr>
                <w:lang w:eastAsia="ko-KR"/>
              </w:rPr>
              <w:t>DC_21A_n79A</w:t>
            </w:r>
          </w:p>
        </w:tc>
      </w:tr>
      <w:tr w:rsidR="00BD3D3D" w:rsidRPr="00E062F1" w14:paraId="30226C07" w14:textId="77777777" w:rsidTr="00BD3D3D">
        <w:trPr>
          <w:trHeight w:val="187"/>
          <w:jc w:val="center"/>
        </w:trPr>
        <w:tc>
          <w:tcPr>
            <w:tcW w:w="3461" w:type="dxa"/>
            <w:shd w:val="clear" w:color="auto" w:fill="auto"/>
            <w:noWrap/>
          </w:tcPr>
          <w:p w14:paraId="5C949CAC" w14:textId="77777777" w:rsidR="00BD3D3D" w:rsidRPr="006B3BD2" w:rsidRDefault="00BD3D3D" w:rsidP="00BD3D3D">
            <w:pPr>
              <w:pStyle w:val="TAC"/>
              <w:rPr>
                <w:rFonts w:cs="Arial"/>
                <w:lang w:eastAsia="ko-KR"/>
              </w:rPr>
            </w:pPr>
            <w:r w:rsidRPr="006B3BD2">
              <w:rPr>
                <w:rFonts w:cs="Arial"/>
                <w:lang w:eastAsia="ko-KR"/>
              </w:rPr>
              <w:t>DC_21A-42A_n78A-n79A</w:t>
            </w:r>
          </w:p>
          <w:p w14:paraId="4C4B620D" w14:textId="77777777" w:rsidR="00BD3D3D" w:rsidRPr="006B3BD2" w:rsidRDefault="00BD3D3D" w:rsidP="00BD3D3D">
            <w:pPr>
              <w:pStyle w:val="TAC"/>
              <w:rPr>
                <w:lang w:eastAsia="fi-FI"/>
              </w:rPr>
            </w:pPr>
            <w:r w:rsidRPr="006B3BD2">
              <w:rPr>
                <w:rFonts w:cs="Arial"/>
                <w:lang w:eastAsia="ko-KR"/>
              </w:rPr>
              <w:t>DC_21A-42C_n78A-n79A</w:t>
            </w:r>
          </w:p>
        </w:tc>
        <w:tc>
          <w:tcPr>
            <w:tcW w:w="3514" w:type="dxa"/>
          </w:tcPr>
          <w:p w14:paraId="02FD7853" w14:textId="77777777" w:rsidR="00BD3D3D" w:rsidRPr="006B3BD2" w:rsidRDefault="00BD3D3D" w:rsidP="00BD3D3D">
            <w:pPr>
              <w:pStyle w:val="TAC"/>
              <w:rPr>
                <w:lang w:eastAsia="ko-KR"/>
              </w:rPr>
            </w:pPr>
            <w:r w:rsidRPr="006B3BD2">
              <w:rPr>
                <w:lang w:eastAsia="ko-KR"/>
              </w:rPr>
              <w:t>DC_21A_n78A</w:t>
            </w:r>
          </w:p>
          <w:p w14:paraId="50FDB555" w14:textId="77777777" w:rsidR="00BD3D3D" w:rsidRPr="006B3BD2" w:rsidRDefault="00BD3D3D" w:rsidP="00BD3D3D">
            <w:pPr>
              <w:pStyle w:val="TAC"/>
              <w:rPr>
                <w:lang w:eastAsia="fi-FI"/>
              </w:rPr>
            </w:pPr>
            <w:r w:rsidRPr="006B3BD2">
              <w:rPr>
                <w:lang w:eastAsia="ko-KR"/>
              </w:rPr>
              <w:t>DC_21A_n79A</w:t>
            </w:r>
          </w:p>
        </w:tc>
      </w:tr>
      <w:tr w:rsidR="00BD3D3D" w:rsidRPr="00E062F1" w14:paraId="512E5BEC" w14:textId="77777777" w:rsidTr="00BD3D3D">
        <w:trPr>
          <w:trHeight w:val="187"/>
          <w:jc w:val="center"/>
        </w:trPr>
        <w:tc>
          <w:tcPr>
            <w:tcW w:w="3461" w:type="dxa"/>
            <w:shd w:val="clear" w:color="auto" w:fill="auto"/>
            <w:noWrap/>
          </w:tcPr>
          <w:p w14:paraId="33971379" w14:textId="77777777" w:rsidR="00BD3D3D" w:rsidRPr="006B3BD2" w:rsidRDefault="00BD3D3D" w:rsidP="00BD3D3D">
            <w:pPr>
              <w:pStyle w:val="TAC"/>
              <w:rPr>
                <w:lang w:eastAsia="fi-FI"/>
              </w:rPr>
            </w:pPr>
            <w:r w:rsidRPr="006B3BD2">
              <w:rPr>
                <w:lang w:eastAsia="fi-FI"/>
              </w:rPr>
              <w:lastRenderedPageBreak/>
              <w:t>DC_28A-41A-42A_n78A</w:t>
            </w:r>
          </w:p>
          <w:p w14:paraId="45D2D502" w14:textId="77777777" w:rsidR="00BD3D3D" w:rsidRPr="006B3BD2" w:rsidRDefault="00BD3D3D" w:rsidP="00BD3D3D">
            <w:pPr>
              <w:pStyle w:val="TAC"/>
              <w:rPr>
                <w:lang w:eastAsia="fi-FI"/>
              </w:rPr>
            </w:pPr>
            <w:r w:rsidRPr="006B3BD2">
              <w:rPr>
                <w:lang w:eastAsia="fi-FI"/>
              </w:rPr>
              <w:t>DC_28A-41C-42A_n78A</w:t>
            </w:r>
          </w:p>
          <w:p w14:paraId="44429594" w14:textId="77777777" w:rsidR="00BD3D3D" w:rsidRPr="006B3BD2" w:rsidRDefault="00BD3D3D" w:rsidP="00BD3D3D">
            <w:pPr>
              <w:pStyle w:val="TAC"/>
              <w:rPr>
                <w:lang w:eastAsia="fi-FI"/>
              </w:rPr>
            </w:pPr>
            <w:r w:rsidRPr="006B3BD2">
              <w:rPr>
                <w:lang w:eastAsia="fi-FI"/>
              </w:rPr>
              <w:t>DC_28A-41A-42C_n78A</w:t>
            </w:r>
          </w:p>
          <w:p w14:paraId="49711F2A" w14:textId="77777777" w:rsidR="00BD3D3D" w:rsidRPr="006B3BD2" w:rsidRDefault="00BD3D3D" w:rsidP="00BD3D3D">
            <w:pPr>
              <w:pStyle w:val="TAC"/>
              <w:rPr>
                <w:rFonts w:cs="Arial"/>
                <w:lang w:eastAsia="ko-KR"/>
              </w:rPr>
            </w:pPr>
            <w:r w:rsidRPr="006B3BD2">
              <w:rPr>
                <w:lang w:eastAsia="fi-FI"/>
              </w:rPr>
              <w:t>DC_28A-41C-42C_n78A</w:t>
            </w:r>
          </w:p>
        </w:tc>
        <w:tc>
          <w:tcPr>
            <w:tcW w:w="3514" w:type="dxa"/>
          </w:tcPr>
          <w:p w14:paraId="13C56447" w14:textId="77777777" w:rsidR="00BD3D3D" w:rsidRPr="006B3BD2" w:rsidRDefault="00BD3D3D" w:rsidP="00BD3D3D">
            <w:pPr>
              <w:pStyle w:val="TAC"/>
              <w:rPr>
                <w:lang w:eastAsia="fi-FI"/>
              </w:rPr>
            </w:pPr>
            <w:r w:rsidRPr="006B3BD2">
              <w:rPr>
                <w:lang w:eastAsia="fi-FI"/>
              </w:rPr>
              <w:t>DC_</w:t>
            </w:r>
            <w:r w:rsidRPr="006B3BD2">
              <w:rPr>
                <w:lang w:eastAsia="ja-JP"/>
              </w:rPr>
              <w:t>28</w:t>
            </w:r>
            <w:r w:rsidRPr="006B3BD2">
              <w:rPr>
                <w:lang w:eastAsia="fi-FI"/>
              </w:rPr>
              <w:t>A_</w:t>
            </w:r>
            <w:r w:rsidRPr="006B3BD2">
              <w:rPr>
                <w:lang w:eastAsia="ja-JP"/>
              </w:rPr>
              <w:t>n78</w:t>
            </w:r>
            <w:r w:rsidRPr="006B3BD2">
              <w:rPr>
                <w:lang w:eastAsia="fi-FI"/>
              </w:rPr>
              <w:t>A</w:t>
            </w:r>
          </w:p>
          <w:p w14:paraId="16A4BF5A" w14:textId="77777777" w:rsidR="00BD3D3D" w:rsidRPr="006B3BD2" w:rsidRDefault="00BD3D3D" w:rsidP="00BD3D3D">
            <w:pPr>
              <w:pStyle w:val="TAC"/>
              <w:rPr>
                <w:lang w:eastAsia="fi-FI"/>
              </w:rPr>
            </w:pPr>
            <w:r w:rsidRPr="006B3BD2">
              <w:rPr>
                <w:lang w:eastAsia="fi-FI"/>
              </w:rPr>
              <w:t>DC_</w:t>
            </w:r>
            <w:r w:rsidRPr="006B3BD2">
              <w:rPr>
                <w:lang w:eastAsia="ja-JP"/>
              </w:rPr>
              <w:t>41</w:t>
            </w:r>
            <w:r w:rsidRPr="006B3BD2">
              <w:rPr>
                <w:lang w:eastAsia="fi-FI"/>
              </w:rPr>
              <w:t>A_</w:t>
            </w:r>
            <w:r w:rsidRPr="006B3BD2">
              <w:rPr>
                <w:lang w:eastAsia="ja-JP"/>
              </w:rPr>
              <w:t>n78</w:t>
            </w:r>
            <w:r w:rsidRPr="006B3BD2">
              <w:rPr>
                <w:lang w:eastAsia="fi-FI"/>
              </w:rPr>
              <w:t>A</w:t>
            </w:r>
          </w:p>
          <w:p w14:paraId="494DA514" w14:textId="77777777" w:rsidR="00BD3D3D" w:rsidRPr="006B3BD2" w:rsidRDefault="00BD3D3D" w:rsidP="00BD3D3D">
            <w:pPr>
              <w:pStyle w:val="TAC"/>
              <w:rPr>
                <w:lang w:eastAsia="fi-FI"/>
              </w:rPr>
            </w:pPr>
            <w:r w:rsidRPr="006B3BD2">
              <w:rPr>
                <w:lang w:eastAsia="fi-FI"/>
              </w:rPr>
              <w:t>DC_</w:t>
            </w:r>
            <w:r w:rsidRPr="006B3BD2">
              <w:rPr>
                <w:lang w:eastAsia="ja-JP"/>
              </w:rPr>
              <w:t>41</w:t>
            </w:r>
            <w:r w:rsidRPr="006B3BD2">
              <w:rPr>
                <w:lang w:eastAsia="fi-FI"/>
              </w:rPr>
              <w:t>C_</w:t>
            </w:r>
            <w:r w:rsidRPr="006B3BD2">
              <w:rPr>
                <w:lang w:eastAsia="ja-JP"/>
              </w:rPr>
              <w:t>n78</w:t>
            </w:r>
            <w:r w:rsidRPr="006B3BD2">
              <w:rPr>
                <w:lang w:eastAsia="fi-FI"/>
              </w:rPr>
              <w:t>A</w:t>
            </w:r>
          </w:p>
          <w:p w14:paraId="42C2D1BF" w14:textId="77777777" w:rsidR="00BD3D3D" w:rsidRPr="006B3BD2" w:rsidRDefault="00BD3D3D" w:rsidP="00BD3D3D">
            <w:pPr>
              <w:pStyle w:val="TAC"/>
              <w:rPr>
                <w:lang w:eastAsia="fi-FI"/>
              </w:rPr>
            </w:pPr>
            <w:r w:rsidRPr="006B3BD2">
              <w:rPr>
                <w:lang w:eastAsia="fi-FI"/>
              </w:rPr>
              <w:t>DC_</w:t>
            </w:r>
            <w:r w:rsidRPr="006B3BD2">
              <w:rPr>
                <w:lang w:eastAsia="ja-JP"/>
              </w:rPr>
              <w:t>42</w:t>
            </w:r>
            <w:r w:rsidRPr="006B3BD2">
              <w:rPr>
                <w:lang w:eastAsia="fi-FI"/>
              </w:rPr>
              <w:t>A_</w:t>
            </w:r>
            <w:r w:rsidRPr="006B3BD2">
              <w:rPr>
                <w:lang w:eastAsia="ja-JP"/>
              </w:rPr>
              <w:t>n78</w:t>
            </w:r>
            <w:r w:rsidRPr="006B3BD2">
              <w:rPr>
                <w:lang w:eastAsia="fi-FI"/>
              </w:rPr>
              <w:t>A</w:t>
            </w:r>
          </w:p>
          <w:p w14:paraId="46F5724A" w14:textId="77777777" w:rsidR="00BD3D3D" w:rsidRPr="006B3BD2" w:rsidRDefault="00BD3D3D" w:rsidP="00BD3D3D">
            <w:pPr>
              <w:pStyle w:val="TAC"/>
              <w:rPr>
                <w:lang w:eastAsia="ko-KR"/>
              </w:rPr>
            </w:pPr>
            <w:r w:rsidRPr="006B3BD2">
              <w:rPr>
                <w:lang w:eastAsia="fi-FI"/>
              </w:rPr>
              <w:t>DC_</w:t>
            </w:r>
            <w:r w:rsidRPr="006B3BD2">
              <w:rPr>
                <w:lang w:eastAsia="ja-JP"/>
              </w:rPr>
              <w:t>42</w:t>
            </w:r>
            <w:r w:rsidRPr="006B3BD2">
              <w:rPr>
                <w:lang w:eastAsia="fi-FI"/>
              </w:rPr>
              <w:t>C_</w:t>
            </w:r>
            <w:r w:rsidRPr="006B3BD2">
              <w:rPr>
                <w:lang w:eastAsia="ja-JP"/>
              </w:rPr>
              <w:t>n78</w:t>
            </w:r>
            <w:r w:rsidRPr="006B3BD2">
              <w:rPr>
                <w:lang w:eastAsia="fi-FI"/>
              </w:rPr>
              <w:t>A</w:t>
            </w:r>
          </w:p>
        </w:tc>
      </w:tr>
      <w:tr w:rsidR="00BD3D3D" w:rsidRPr="00E062F1" w14:paraId="035D2496" w14:textId="77777777" w:rsidTr="00BD3D3D">
        <w:trPr>
          <w:trHeight w:val="187"/>
          <w:jc w:val="center"/>
        </w:trPr>
        <w:tc>
          <w:tcPr>
            <w:tcW w:w="3461" w:type="dxa"/>
            <w:shd w:val="clear" w:color="auto" w:fill="auto"/>
            <w:noWrap/>
          </w:tcPr>
          <w:p w14:paraId="7A893ACE" w14:textId="77777777" w:rsidR="00BD3D3D" w:rsidRPr="006B3BD2" w:rsidRDefault="00BD3D3D" w:rsidP="00BD3D3D">
            <w:pPr>
              <w:pStyle w:val="TAC"/>
              <w:rPr>
                <w:rFonts w:eastAsia="Malgun Gothic"/>
                <w:lang w:eastAsia="ko-KR"/>
              </w:rPr>
            </w:pPr>
            <w:r w:rsidRPr="006B3BD2">
              <w:rPr>
                <w:lang w:eastAsia="ja-JP"/>
              </w:rPr>
              <w:t>DC_29A-30A-66A_n2A</w:t>
            </w:r>
          </w:p>
        </w:tc>
        <w:tc>
          <w:tcPr>
            <w:tcW w:w="3514" w:type="dxa"/>
          </w:tcPr>
          <w:p w14:paraId="7DA1FB60" w14:textId="77777777" w:rsidR="00BD3D3D" w:rsidRPr="006B3BD2" w:rsidRDefault="00BD3D3D" w:rsidP="00BD3D3D">
            <w:pPr>
              <w:pStyle w:val="TAC"/>
              <w:rPr>
                <w:lang w:eastAsia="ja-JP"/>
              </w:rPr>
            </w:pPr>
            <w:r w:rsidRPr="006B3BD2">
              <w:rPr>
                <w:lang w:eastAsia="ja-JP"/>
              </w:rPr>
              <w:t>DC_30A_n2A</w:t>
            </w:r>
          </w:p>
          <w:p w14:paraId="4A358C88" w14:textId="77777777" w:rsidR="00BD3D3D" w:rsidRPr="006B3BD2" w:rsidRDefault="00BD3D3D" w:rsidP="00BD3D3D">
            <w:pPr>
              <w:pStyle w:val="TAC"/>
              <w:rPr>
                <w:szCs w:val="18"/>
              </w:rPr>
            </w:pPr>
            <w:r w:rsidRPr="006B3BD2">
              <w:rPr>
                <w:lang w:eastAsia="ja-JP"/>
              </w:rPr>
              <w:t>DC_66A_n2A</w:t>
            </w:r>
          </w:p>
        </w:tc>
      </w:tr>
      <w:tr w:rsidR="00BD3D3D" w:rsidRPr="00E062F1" w14:paraId="5EE461F6" w14:textId="77777777" w:rsidTr="00BD3D3D">
        <w:trPr>
          <w:trHeight w:val="187"/>
          <w:jc w:val="center"/>
        </w:trPr>
        <w:tc>
          <w:tcPr>
            <w:tcW w:w="3461" w:type="dxa"/>
            <w:shd w:val="clear" w:color="auto" w:fill="auto"/>
            <w:noWrap/>
          </w:tcPr>
          <w:p w14:paraId="2751468A" w14:textId="77777777" w:rsidR="00BD3D3D" w:rsidRPr="006B3BD2" w:rsidRDefault="00BD3D3D" w:rsidP="00BD3D3D">
            <w:pPr>
              <w:pStyle w:val="TAC"/>
              <w:rPr>
                <w:rFonts w:eastAsia="Malgun Gothic"/>
                <w:lang w:eastAsia="ko-KR"/>
              </w:rPr>
            </w:pPr>
            <w:r w:rsidRPr="006B3BD2">
              <w:rPr>
                <w:lang w:eastAsia="ja-JP"/>
              </w:rPr>
              <w:t>DC_29A-30A-66A-66A_n2A</w:t>
            </w:r>
          </w:p>
        </w:tc>
        <w:tc>
          <w:tcPr>
            <w:tcW w:w="3514" w:type="dxa"/>
          </w:tcPr>
          <w:p w14:paraId="740BF0E0" w14:textId="77777777" w:rsidR="00BD3D3D" w:rsidRPr="006B3BD2" w:rsidRDefault="00BD3D3D" w:rsidP="00BD3D3D">
            <w:pPr>
              <w:pStyle w:val="TAC"/>
              <w:rPr>
                <w:lang w:eastAsia="ja-JP"/>
              </w:rPr>
            </w:pPr>
            <w:r w:rsidRPr="006B3BD2">
              <w:rPr>
                <w:lang w:eastAsia="ja-JP"/>
              </w:rPr>
              <w:t>DC_30A_n2A</w:t>
            </w:r>
          </w:p>
          <w:p w14:paraId="0924ABED" w14:textId="77777777" w:rsidR="00BD3D3D" w:rsidRPr="006B3BD2" w:rsidRDefault="00BD3D3D" w:rsidP="00BD3D3D">
            <w:pPr>
              <w:pStyle w:val="TAC"/>
              <w:rPr>
                <w:szCs w:val="18"/>
              </w:rPr>
            </w:pPr>
            <w:r w:rsidRPr="006B3BD2">
              <w:rPr>
                <w:lang w:eastAsia="ja-JP"/>
              </w:rPr>
              <w:t>DC_66A_n2A</w:t>
            </w:r>
          </w:p>
        </w:tc>
      </w:tr>
      <w:tr w:rsidR="00BD3D3D" w:rsidRPr="00E062F1" w14:paraId="4AF6E1AB" w14:textId="77777777" w:rsidTr="00BD3D3D">
        <w:trPr>
          <w:trHeight w:val="187"/>
          <w:jc w:val="center"/>
        </w:trPr>
        <w:tc>
          <w:tcPr>
            <w:tcW w:w="3461" w:type="dxa"/>
            <w:shd w:val="clear" w:color="auto" w:fill="auto"/>
            <w:noWrap/>
          </w:tcPr>
          <w:p w14:paraId="7A8F036A" w14:textId="77777777" w:rsidR="00BD3D3D" w:rsidRPr="006B3BD2" w:rsidRDefault="00BD3D3D" w:rsidP="00BD3D3D">
            <w:pPr>
              <w:pStyle w:val="TAC"/>
              <w:rPr>
                <w:rFonts w:eastAsia="Malgun Gothic"/>
                <w:lang w:eastAsia="ko-KR"/>
              </w:rPr>
            </w:pPr>
            <w:r w:rsidRPr="006B3BD2">
              <w:rPr>
                <w:lang w:eastAsia="ja-JP"/>
              </w:rPr>
              <w:t>DC_29A-30A-66A_n66A</w:t>
            </w:r>
          </w:p>
        </w:tc>
        <w:tc>
          <w:tcPr>
            <w:tcW w:w="3514" w:type="dxa"/>
          </w:tcPr>
          <w:p w14:paraId="5B82ECAC" w14:textId="77777777" w:rsidR="00BD3D3D" w:rsidRPr="006B3BD2" w:rsidRDefault="00BD3D3D" w:rsidP="00BD3D3D">
            <w:pPr>
              <w:pStyle w:val="TAC"/>
              <w:rPr>
                <w:lang w:eastAsia="ja-JP"/>
              </w:rPr>
            </w:pPr>
            <w:r w:rsidRPr="006B3BD2">
              <w:rPr>
                <w:lang w:eastAsia="ja-JP"/>
              </w:rPr>
              <w:t>DC_30A_n66A</w:t>
            </w:r>
          </w:p>
          <w:p w14:paraId="48BE635E" w14:textId="77777777" w:rsidR="00BD3D3D" w:rsidRPr="006B3BD2" w:rsidRDefault="00BD3D3D" w:rsidP="00BD3D3D">
            <w:pPr>
              <w:pStyle w:val="TAC"/>
              <w:rPr>
                <w:szCs w:val="18"/>
              </w:rPr>
            </w:pPr>
            <w:r w:rsidRPr="006B3BD2">
              <w:rPr>
                <w:lang w:eastAsia="ja-JP"/>
              </w:rPr>
              <w:t>DC_66A_n66A</w:t>
            </w:r>
            <w:r w:rsidRPr="006B3BD2">
              <w:rPr>
                <w:vertAlign w:val="superscript"/>
                <w:lang w:eastAsia="fi-FI"/>
              </w:rPr>
              <w:t>4</w:t>
            </w:r>
          </w:p>
        </w:tc>
      </w:tr>
      <w:tr w:rsidR="00BD3D3D" w:rsidRPr="00E062F1" w14:paraId="1AE57C65" w14:textId="77777777" w:rsidTr="00BD3D3D">
        <w:trPr>
          <w:trHeight w:val="187"/>
          <w:jc w:val="center"/>
        </w:trPr>
        <w:tc>
          <w:tcPr>
            <w:tcW w:w="3461" w:type="dxa"/>
            <w:shd w:val="clear" w:color="auto" w:fill="auto"/>
            <w:noWrap/>
          </w:tcPr>
          <w:p w14:paraId="7C3C32C3" w14:textId="77777777" w:rsidR="00BD3D3D" w:rsidRPr="006B3BD2" w:rsidRDefault="00BD3D3D" w:rsidP="00BD3D3D">
            <w:pPr>
              <w:pStyle w:val="TAC"/>
              <w:rPr>
                <w:rFonts w:eastAsia="Malgun Gothic"/>
                <w:lang w:eastAsia="ko-KR"/>
              </w:rPr>
            </w:pPr>
            <w:r w:rsidRPr="006B3BD2">
              <w:rPr>
                <w:rFonts w:eastAsia="Malgun Gothic"/>
                <w:lang w:eastAsia="ko-KR"/>
              </w:rPr>
              <w:t>DC_46A-66A_n25A-n41A</w:t>
            </w:r>
          </w:p>
          <w:p w14:paraId="2C745448" w14:textId="77777777" w:rsidR="00BD3D3D" w:rsidRPr="006B3BD2" w:rsidRDefault="00BD3D3D" w:rsidP="00BD3D3D">
            <w:pPr>
              <w:pStyle w:val="TAC"/>
              <w:rPr>
                <w:rFonts w:eastAsia="Malgun Gothic"/>
                <w:lang w:eastAsia="ko-KR"/>
              </w:rPr>
            </w:pPr>
            <w:r w:rsidRPr="006B3BD2">
              <w:rPr>
                <w:rFonts w:eastAsia="Malgun Gothic"/>
                <w:lang w:eastAsia="ko-KR"/>
              </w:rPr>
              <w:t>DC_46C-66A_n25A-n41A</w:t>
            </w:r>
          </w:p>
          <w:p w14:paraId="05D2284D" w14:textId="77777777" w:rsidR="00BD3D3D" w:rsidRPr="006B3BD2" w:rsidRDefault="00BD3D3D" w:rsidP="00BD3D3D">
            <w:pPr>
              <w:pStyle w:val="TAC"/>
              <w:rPr>
                <w:rFonts w:eastAsia="Malgun Gothic"/>
                <w:lang w:eastAsia="ko-KR"/>
              </w:rPr>
            </w:pPr>
            <w:r w:rsidRPr="006B3BD2">
              <w:rPr>
                <w:rFonts w:eastAsia="Malgun Gothic"/>
                <w:lang w:eastAsia="ko-KR"/>
              </w:rPr>
              <w:t>DC_46D-66A_n25A-n41A</w:t>
            </w:r>
          </w:p>
        </w:tc>
        <w:tc>
          <w:tcPr>
            <w:tcW w:w="3514" w:type="dxa"/>
          </w:tcPr>
          <w:p w14:paraId="6A60B2CA" w14:textId="77777777" w:rsidR="00BD3D3D" w:rsidRPr="006B3BD2" w:rsidRDefault="00BD3D3D" w:rsidP="00BD3D3D">
            <w:pPr>
              <w:pStyle w:val="TAC"/>
              <w:rPr>
                <w:rFonts w:cs="Arial"/>
                <w:szCs w:val="18"/>
              </w:rPr>
            </w:pPr>
            <w:r w:rsidRPr="006B3BD2">
              <w:rPr>
                <w:rFonts w:cs="Arial"/>
                <w:szCs w:val="18"/>
              </w:rPr>
              <w:t>DC_66A_n25A</w:t>
            </w:r>
          </w:p>
          <w:p w14:paraId="1AB7DEA7" w14:textId="77777777" w:rsidR="00BD3D3D" w:rsidRPr="006B3BD2" w:rsidRDefault="00BD3D3D" w:rsidP="00BD3D3D">
            <w:pPr>
              <w:pStyle w:val="TAC"/>
              <w:rPr>
                <w:lang w:eastAsia="fi-FI"/>
              </w:rPr>
            </w:pPr>
            <w:r w:rsidRPr="006B3BD2">
              <w:rPr>
                <w:rFonts w:cs="Arial"/>
                <w:szCs w:val="18"/>
              </w:rPr>
              <w:t>DC_66A_n41A</w:t>
            </w:r>
          </w:p>
        </w:tc>
      </w:tr>
      <w:tr w:rsidR="00BD3D3D" w:rsidRPr="00E062F1" w14:paraId="61B8167E" w14:textId="77777777" w:rsidTr="00BD3D3D">
        <w:trPr>
          <w:trHeight w:val="187"/>
          <w:jc w:val="center"/>
        </w:trPr>
        <w:tc>
          <w:tcPr>
            <w:tcW w:w="3461" w:type="dxa"/>
            <w:shd w:val="clear" w:color="auto" w:fill="auto"/>
            <w:noWrap/>
          </w:tcPr>
          <w:p w14:paraId="70E1EC5B" w14:textId="77777777" w:rsidR="00BD3D3D" w:rsidRPr="006B3BD2" w:rsidRDefault="00BD3D3D" w:rsidP="00BD3D3D">
            <w:pPr>
              <w:pStyle w:val="TAC"/>
              <w:rPr>
                <w:rFonts w:eastAsia="Malgun Gothic"/>
                <w:lang w:eastAsia="ko-KR"/>
              </w:rPr>
            </w:pPr>
            <w:r w:rsidRPr="006B3BD2">
              <w:rPr>
                <w:rFonts w:eastAsia="Malgun Gothic"/>
                <w:lang w:eastAsia="ko-KR"/>
              </w:rPr>
              <w:t>DC_46A-66A_n25A-n71A</w:t>
            </w:r>
          </w:p>
          <w:p w14:paraId="26354BB5" w14:textId="77777777" w:rsidR="00BD3D3D" w:rsidRPr="006B3BD2" w:rsidRDefault="00BD3D3D" w:rsidP="00BD3D3D">
            <w:pPr>
              <w:pStyle w:val="TAC"/>
              <w:rPr>
                <w:rFonts w:eastAsia="Malgun Gothic"/>
                <w:lang w:eastAsia="ko-KR"/>
              </w:rPr>
            </w:pPr>
            <w:r w:rsidRPr="006B3BD2">
              <w:rPr>
                <w:rFonts w:eastAsia="Malgun Gothic"/>
                <w:lang w:eastAsia="ko-KR"/>
              </w:rPr>
              <w:t>DC_46C-66A_n25A-n71A</w:t>
            </w:r>
          </w:p>
          <w:p w14:paraId="65A620EA" w14:textId="77777777" w:rsidR="00BD3D3D" w:rsidRPr="006B3BD2" w:rsidRDefault="00BD3D3D" w:rsidP="00BD3D3D">
            <w:pPr>
              <w:pStyle w:val="TAC"/>
              <w:rPr>
                <w:rFonts w:eastAsia="Malgun Gothic"/>
                <w:lang w:eastAsia="ko-KR"/>
              </w:rPr>
            </w:pPr>
            <w:r w:rsidRPr="006B3BD2">
              <w:rPr>
                <w:rFonts w:eastAsia="Malgun Gothic"/>
                <w:lang w:eastAsia="ko-KR"/>
              </w:rPr>
              <w:t>DC_46D-66A_n25A-n71A</w:t>
            </w:r>
          </w:p>
        </w:tc>
        <w:tc>
          <w:tcPr>
            <w:tcW w:w="3514" w:type="dxa"/>
          </w:tcPr>
          <w:p w14:paraId="314999C2" w14:textId="77777777" w:rsidR="00BD3D3D" w:rsidRPr="006B3BD2" w:rsidRDefault="00BD3D3D" w:rsidP="00BD3D3D">
            <w:pPr>
              <w:pStyle w:val="TAC"/>
              <w:rPr>
                <w:rFonts w:cs="Arial"/>
                <w:szCs w:val="18"/>
              </w:rPr>
            </w:pPr>
            <w:r w:rsidRPr="006B3BD2">
              <w:rPr>
                <w:rFonts w:cs="Arial"/>
                <w:szCs w:val="18"/>
              </w:rPr>
              <w:t>DC_66A_n25A</w:t>
            </w:r>
          </w:p>
          <w:p w14:paraId="6F9C7EC4" w14:textId="77777777" w:rsidR="00BD3D3D" w:rsidRPr="006B3BD2" w:rsidRDefault="00BD3D3D" w:rsidP="00BD3D3D">
            <w:pPr>
              <w:pStyle w:val="TAC"/>
              <w:rPr>
                <w:rFonts w:cs="Arial"/>
                <w:szCs w:val="18"/>
              </w:rPr>
            </w:pPr>
            <w:r w:rsidRPr="006B3BD2">
              <w:rPr>
                <w:rFonts w:cs="Arial"/>
                <w:szCs w:val="18"/>
              </w:rPr>
              <w:t>DC_66A_n71A</w:t>
            </w:r>
          </w:p>
        </w:tc>
      </w:tr>
      <w:tr w:rsidR="00BD3D3D" w:rsidRPr="00E062F1" w14:paraId="7DB27124" w14:textId="77777777" w:rsidTr="00BD3D3D">
        <w:trPr>
          <w:trHeight w:val="187"/>
          <w:jc w:val="center"/>
        </w:trPr>
        <w:tc>
          <w:tcPr>
            <w:tcW w:w="3461" w:type="dxa"/>
            <w:shd w:val="clear" w:color="auto" w:fill="auto"/>
            <w:noWrap/>
          </w:tcPr>
          <w:p w14:paraId="6E43D230" w14:textId="77777777" w:rsidR="00BD3D3D" w:rsidRPr="006B3BD2" w:rsidRDefault="00BD3D3D" w:rsidP="00BD3D3D">
            <w:pPr>
              <w:pStyle w:val="TAC"/>
              <w:rPr>
                <w:lang w:eastAsia="ja-JP"/>
              </w:rPr>
            </w:pPr>
            <w:r w:rsidRPr="006B3BD2">
              <w:rPr>
                <w:lang w:eastAsia="ja-JP"/>
              </w:rPr>
              <w:t>DC_46A-66A_n41A-n71A</w:t>
            </w:r>
          </w:p>
          <w:p w14:paraId="3AE3634A" w14:textId="77777777" w:rsidR="00BD3D3D" w:rsidRPr="006B3BD2" w:rsidRDefault="00BD3D3D" w:rsidP="00BD3D3D">
            <w:pPr>
              <w:pStyle w:val="TAC"/>
              <w:rPr>
                <w:lang w:eastAsia="ja-JP"/>
              </w:rPr>
            </w:pPr>
            <w:r w:rsidRPr="006B3BD2">
              <w:rPr>
                <w:lang w:eastAsia="ja-JP"/>
              </w:rPr>
              <w:t>DC_46C-66A_n41A-n71A</w:t>
            </w:r>
          </w:p>
          <w:p w14:paraId="4064DE6E" w14:textId="77777777" w:rsidR="00BD3D3D" w:rsidRPr="006B3BD2" w:rsidRDefault="00BD3D3D" w:rsidP="00BD3D3D">
            <w:pPr>
              <w:pStyle w:val="TAC"/>
              <w:rPr>
                <w:rFonts w:eastAsia="Malgun Gothic"/>
                <w:lang w:eastAsia="ko-KR"/>
              </w:rPr>
            </w:pPr>
            <w:r w:rsidRPr="006B3BD2">
              <w:rPr>
                <w:lang w:eastAsia="ja-JP"/>
              </w:rPr>
              <w:t>DC_46D-66A_n41A-n71A</w:t>
            </w:r>
          </w:p>
        </w:tc>
        <w:tc>
          <w:tcPr>
            <w:tcW w:w="3514" w:type="dxa"/>
          </w:tcPr>
          <w:p w14:paraId="78B605EA" w14:textId="77777777" w:rsidR="00BD3D3D" w:rsidRPr="006B3BD2" w:rsidRDefault="00BD3D3D" w:rsidP="00BD3D3D">
            <w:pPr>
              <w:pStyle w:val="TAC"/>
              <w:rPr>
                <w:rFonts w:cs="Arial"/>
                <w:szCs w:val="18"/>
              </w:rPr>
            </w:pPr>
            <w:r w:rsidRPr="006B3BD2">
              <w:rPr>
                <w:rFonts w:cs="Arial"/>
                <w:szCs w:val="18"/>
              </w:rPr>
              <w:t>DC_66A_n41A</w:t>
            </w:r>
          </w:p>
          <w:p w14:paraId="7A0DC7AF" w14:textId="77777777" w:rsidR="00BD3D3D" w:rsidRPr="006B3BD2" w:rsidRDefault="00BD3D3D" w:rsidP="00BD3D3D">
            <w:pPr>
              <w:pStyle w:val="TAC"/>
              <w:rPr>
                <w:rFonts w:cs="Arial"/>
                <w:szCs w:val="18"/>
              </w:rPr>
            </w:pPr>
            <w:r w:rsidRPr="006B3BD2">
              <w:rPr>
                <w:rFonts w:cs="Arial"/>
                <w:szCs w:val="18"/>
              </w:rPr>
              <w:t>DC_66A_n71A</w:t>
            </w:r>
          </w:p>
        </w:tc>
      </w:tr>
      <w:tr w:rsidR="00BD3D3D" w:rsidRPr="00E062F1" w14:paraId="6551217C" w14:textId="77777777" w:rsidTr="00BD3D3D">
        <w:trPr>
          <w:trHeight w:val="187"/>
          <w:jc w:val="center"/>
        </w:trPr>
        <w:tc>
          <w:tcPr>
            <w:tcW w:w="3461" w:type="dxa"/>
            <w:shd w:val="clear" w:color="auto" w:fill="auto"/>
            <w:noWrap/>
          </w:tcPr>
          <w:p w14:paraId="41AB79EC" w14:textId="77777777" w:rsidR="00BD3D3D" w:rsidRPr="006B3BD2" w:rsidRDefault="00BD3D3D" w:rsidP="00BD3D3D">
            <w:pPr>
              <w:pStyle w:val="TAC"/>
              <w:rPr>
                <w:lang w:eastAsia="ja-JP"/>
              </w:rPr>
            </w:pPr>
            <w:r w:rsidRPr="006B3BD2">
              <w:rPr>
                <w:lang w:eastAsia="ja-JP"/>
              </w:rPr>
              <w:t>DC_46A-66A_n41(2A)-n71A</w:t>
            </w:r>
          </w:p>
          <w:p w14:paraId="6A7138B6" w14:textId="77777777" w:rsidR="00BD3D3D" w:rsidRPr="006B3BD2" w:rsidRDefault="00BD3D3D" w:rsidP="00BD3D3D">
            <w:pPr>
              <w:pStyle w:val="TAC"/>
              <w:rPr>
                <w:lang w:eastAsia="ja-JP"/>
              </w:rPr>
            </w:pPr>
            <w:r w:rsidRPr="006B3BD2">
              <w:rPr>
                <w:lang w:eastAsia="ja-JP"/>
              </w:rPr>
              <w:t>DC_46C-66A_n41(2A)-n71A</w:t>
            </w:r>
          </w:p>
          <w:p w14:paraId="14998020" w14:textId="77777777" w:rsidR="00BD3D3D" w:rsidRPr="006B3BD2" w:rsidRDefault="00BD3D3D" w:rsidP="00BD3D3D">
            <w:pPr>
              <w:pStyle w:val="TAC"/>
              <w:rPr>
                <w:lang w:eastAsia="ja-JP"/>
              </w:rPr>
            </w:pPr>
            <w:r w:rsidRPr="006B3BD2">
              <w:rPr>
                <w:lang w:eastAsia="ja-JP"/>
              </w:rPr>
              <w:t>DC_46D-66A_n41(2A)-n71A</w:t>
            </w:r>
          </w:p>
        </w:tc>
        <w:tc>
          <w:tcPr>
            <w:tcW w:w="3514" w:type="dxa"/>
          </w:tcPr>
          <w:p w14:paraId="5FD51594" w14:textId="77777777" w:rsidR="00BD3D3D" w:rsidRPr="006B3BD2" w:rsidRDefault="00BD3D3D" w:rsidP="00BD3D3D">
            <w:pPr>
              <w:pStyle w:val="TAC"/>
              <w:rPr>
                <w:rFonts w:cs="Arial"/>
                <w:szCs w:val="18"/>
              </w:rPr>
            </w:pPr>
            <w:r w:rsidRPr="006B3BD2">
              <w:rPr>
                <w:rFonts w:cs="Arial"/>
                <w:szCs w:val="18"/>
              </w:rPr>
              <w:t>DC_66A_n41A</w:t>
            </w:r>
          </w:p>
          <w:p w14:paraId="0CA9B353" w14:textId="77777777" w:rsidR="00BD3D3D" w:rsidRPr="006B3BD2" w:rsidRDefault="00BD3D3D" w:rsidP="00BD3D3D">
            <w:pPr>
              <w:pStyle w:val="TAC"/>
              <w:rPr>
                <w:rFonts w:cs="Arial"/>
                <w:szCs w:val="18"/>
              </w:rPr>
            </w:pPr>
            <w:r w:rsidRPr="006B3BD2">
              <w:rPr>
                <w:rFonts w:cs="Arial"/>
                <w:szCs w:val="18"/>
              </w:rPr>
              <w:t>DC_66A_n71A</w:t>
            </w:r>
          </w:p>
        </w:tc>
      </w:tr>
      <w:tr w:rsidR="00BD3D3D" w:rsidRPr="00E062F1" w:rsidDel="00C25AB2" w14:paraId="5070BF54" w14:textId="77777777" w:rsidTr="00BD3D3D">
        <w:trPr>
          <w:trHeight w:val="187"/>
          <w:jc w:val="center"/>
        </w:trPr>
        <w:tc>
          <w:tcPr>
            <w:tcW w:w="6975" w:type="dxa"/>
            <w:gridSpan w:val="2"/>
            <w:shd w:val="clear" w:color="auto" w:fill="auto"/>
            <w:noWrap/>
            <w:vAlign w:val="center"/>
          </w:tcPr>
          <w:p w14:paraId="747E83EF" w14:textId="77777777" w:rsidR="00BD3D3D" w:rsidRPr="00E062F1" w:rsidRDefault="00BD3D3D" w:rsidP="00BD3D3D">
            <w:pPr>
              <w:pStyle w:val="TAN"/>
              <w:keepNext w:val="0"/>
            </w:pPr>
            <w:r w:rsidRPr="00E062F1">
              <w:t>NOTE 1:</w:t>
            </w:r>
            <w:r w:rsidRPr="00E062F1">
              <w:tab/>
              <w:t>Uplink EN-DC configurations are the configurations supported by the present release of specifications.</w:t>
            </w:r>
          </w:p>
          <w:p w14:paraId="34986BA0" w14:textId="77777777" w:rsidR="00BD3D3D" w:rsidRPr="00E062F1" w:rsidRDefault="00BD3D3D" w:rsidP="00BD3D3D">
            <w:pPr>
              <w:pStyle w:val="TAN"/>
              <w:keepNext w:val="0"/>
            </w:pPr>
            <w:r w:rsidRPr="00E062F1">
              <w:t>NOTE 2:</w:t>
            </w:r>
            <w:r w:rsidRPr="00E062F1">
              <w:tab/>
              <w:t>Applicable for UE supporting inter-band EN-DC with mandatory simultaneous Rx/Tx capability</w:t>
            </w:r>
          </w:p>
          <w:p w14:paraId="5665A015" w14:textId="77777777" w:rsidR="00BD3D3D" w:rsidRPr="00E062F1" w:rsidRDefault="00BD3D3D" w:rsidP="00BD3D3D">
            <w:pPr>
              <w:pStyle w:val="TAN"/>
              <w:keepNext w:val="0"/>
            </w:pPr>
            <w:r w:rsidRPr="00E062F1">
              <w:t>NOTE 3:</w:t>
            </w:r>
            <w:r w:rsidRPr="00E062F1">
              <w:tab/>
              <w:t>The frequency range in band n28 is restricted for this band combination to 703-733 MHz for the UL and 758-788 MHz for the DL.</w:t>
            </w:r>
          </w:p>
          <w:p w14:paraId="13BB1FFF" w14:textId="77777777" w:rsidR="00BD3D3D" w:rsidRPr="00E062F1" w:rsidRDefault="00BD3D3D" w:rsidP="00BD3D3D">
            <w:pPr>
              <w:pStyle w:val="TAN"/>
              <w:keepNext w:val="0"/>
            </w:pPr>
            <w:r w:rsidRPr="00E062F1">
              <w:t>NOTE 4:</w:t>
            </w:r>
            <w:r w:rsidRPr="00E062F1">
              <w:tab/>
              <w:t>Only single switched UL is supported.</w:t>
            </w:r>
          </w:p>
          <w:p w14:paraId="0CC72F5D" w14:textId="77777777" w:rsidR="00BD3D3D" w:rsidRPr="00E062F1" w:rsidDel="00C25AB2" w:rsidRDefault="00BD3D3D" w:rsidP="00BD3D3D">
            <w:pPr>
              <w:pStyle w:val="TAN"/>
              <w:keepNext w:val="0"/>
              <w:rPr>
                <w:lang w:eastAsia="fi-FI"/>
              </w:rPr>
            </w:pPr>
            <w:r w:rsidRPr="00E062F1">
              <w:rPr>
                <w:rFonts w:cs="Intel Clear"/>
              </w:rPr>
              <w:t>NOTE 5:</w:t>
            </w:r>
            <w:r w:rsidRPr="00E062F1">
              <w:rPr>
                <w:rFonts w:cs="Intel Clear"/>
              </w:rPr>
              <w:tab/>
              <w:t>UL carrier shall be supported in Band 2 or band 66 only. Power imbalance between downlink carriers on Band 7 and Band 38 is assumed to be within 6dB.</w:t>
            </w:r>
          </w:p>
        </w:tc>
      </w:tr>
    </w:tbl>
    <w:p w14:paraId="1068CA5E" w14:textId="77777777" w:rsidR="00BD3D3D" w:rsidRPr="00E062F1" w:rsidRDefault="00BD3D3D" w:rsidP="00BD3D3D"/>
    <w:p w14:paraId="1F282B40" w14:textId="77777777" w:rsidR="00BD3D3D" w:rsidRPr="00E062F1" w:rsidRDefault="00BD3D3D" w:rsidP="00BD3D3D">
      <w:pPr>
        <w:pStyle w:val="Heading4"/>
      </w:pPr>
      <w:bookmarkStart w:id="116" w:name="_Toc21351525"/>
      <w:bookmarkStart w:id="117" w:name="_Toc29807107"/>
      <w:bookmarkStart w:id="118" w:name="_Toc36648821"/>
      <w:bookmarkStart w:id="119" w:name="_Toc36651546"/>
      <w:bookmarkStart w:id="120" w:name="_Toc37256480"/>
      <w:bookmarkStart w:id="121" w:name="_Toc37256821"/>
      <w:bookmarkStart w:id="122" w:name="_Toc45890518"/>
      <w:bookmarkStart w:id="123" w:name="_Toc45891742"/>
      <w:bookmarkStart w:id="124" w:name="_Toc45892152"/>
      <w:bookmarkStart w:id="125" w:name="_Toc45892562"/>
      <w:bookmarkStart w:id="126" w:name="_Toc52352975"/>
      <w:bookmarkStart w:id="127" w:name="_Toc53174798"/>
      <w:bookmarkStart w:id="128" w:name="_Toc61375947"/>
      <w:bookmarkStart w:id="129" w:name="_Toc61376359"/>
      <w:r w:rsidRPr="00E062F1">
        <w:lastRenderedPageBreak/>
        <w:t>5.5B.4.4</w:t>
      </w:r>
      <w:r w:rsidRPr="00E062F1">
        <w:tab/>
        <w:t>Inter-band EN-DC configurations within FR1 (five bands)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3100B71" w14:textId="77777777" w:rsidR="00BD3D3D" w:rsidRPr="00E062F1" w:rsidRDefault="00BD3D3D" w:rsidP="00BD3D3D">
      <w:pPr>
        <w:pStyle w:val="TH"/>
      </w:pPr>
      <w:r w:rsidRPr="00E062F1">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BD3D3D" w:rsidRPr="00E062F1" w14:paraId="49B0111E" w14:textId="77777777" w:rsidTr="00BD3D3D">
        <w:trPr>
          <w:trHeight w:val="187"/>
          <w:tblHeader/>
          <w:jc w:val="center"/>
        </w:trPr>
        <w:tc>
          <w:tcPr>
            <w:tcW w:w="3397" w:type="dxa"/>
            <w:hideMark/>
          </w:tcPr>
          <w:p w14:paraId="7993DC0B" w14:textId="77777777" w:rsidR="00BD3D3D" w:rsidRPr="00E062F1" w:rsidRDefault="00BD3D3D" w:rsidP="00BD3D3D">
            <w:pPr>
              <w:pStyle w:val="TAH"/>
              <w:rPr>
                <w:lang w:eastAsia="fi-FI"/>
              </w:rPr>
            </w:pPr>
            <w:r w:rsidRPr="00E062F1">
              <w:rPr>
                <w:lang w:eastAsia="fi-FI"/>
              </w:rPr>
              <w:lastRenderedPageBreak/>
              <w:t>EN-DC</w:t>
            </w:r>
          </w:p>
          <w:p w14:paraId="386D84B6" w14:textId="77777777" w:rsidR="00BD3D3D" w:rsidRPr="00E062F1" w:rsidRDefault="00BD3D3D" w:rsidP="00BD3D3D">
            <w:pPr>
              <w:pStyle w:val="TAH"/>
              <w:rPr>
                <w:lang w:eastAsia="fi-FI"/>
              </w:rPr>
            </w:pPr>
            <w:r w:rsidRPr="00E062F1">
              <w:rPr>
                <w:lang w:eastAsia="fi-FI"/>
              </w:rPr>
              <w:t>configuration</w:t>
            </w:r>
          </w:p>
        </w:tc>
        <w:tc>
          <w:tcPr>
            <w:tcW w:w="3544" w:type="dxa"/>
            <w:shd w:val="clear" w:color="auto" w:fill="auto"/>
          </w:tcPr>
          <w:p w14:paraId="5C89178D" w14:textId="77777777" w:rsidR="00BD3D3D" w:rsidRPr="00E062F1" w:rsidRDefault="00BD3D3D" w:rsidP="00BD3D3D">
            <w:pPr>
              <w:pStyle w:val="TAH"/>
              <w:rPr>
                <w:lang w:eastAsia="fi-FI"/>
              </w:rPr>
            </w:pPr>
            <w:r w:rsidRPr="00E062F1">
              <w:rPr>
                <w:lang w:eastAsia="fi-FI"/>
              </w:rPr>
              <w:t>Uplink EN-DC</w:t>
            </w:r>
          </w:p>
          <w:p w14:paraId="12596979" w14:textId="77777777" w:rsidR="00BD3D3D" w:rsidRPr="00E062F1" w:rsidRDefault="00BD3D3D" w:rsidP="00BD3D3D">
            <w:pPr>
              <w:pStyle w:val="TAH"/>
              <w:rPr>
                <w:lang w:eastAsia="fi-FI"/>
              </w:rPr>
            </w:pPr>
            <w:r w:rsidRPr="00E062F1">
              <w:rPr>
                <w:lang w:eastAsia="fi-FI"/>
              </w:rPr>
              <w:t>configuration</w:t>
            </w:r>
          </w:p>
          <w:p w14:paraId="0B2FF3FE" w14:textId="77777777" w:rsidR="00BD3D3D" w:rsidRPr="00E062F1" w:rsidDel="00C35823" w:rsidRDefault="00BD3D3D" w:rsidP="00BD3D3D">
            <w:pPr>
              <w:pStyle w:val="TAH"/>
              <w:rPr>
                <w:lang w:eastAsia="fi-FI"/>
              </w:rPr>
            </w:pPr>
            <w:r w:rsidRPr="00E062F1">
              <w:rPr>
                <w:lang w:eastAsia="fi-FI"/>
              </w:rPr>
              <w:t>(NOTE 1)</w:t>
            </w:r>
          </w:p>
        </w:tc>
      </w:tr>
      <w:tr w:rsidR="00BD3D3D" w:rsidRPr="00E062F1" w14:paraId="0B0AFD60" w14:textId="77777777" w:rsidTr="00BD3D3D">
        <w:trPr>
          <w:trHeight w:val="187"/>
          <w:jc w:val="center"/>
        </w:trPr>
        <w:tc>
          <w:tcPr>
            <w:tcW w:w="3397" w:type="dxa"/>
            <w:noWrap/>
          </w:tcPr>
          <w:p w14:paraId="028D8E6F" w14:textId="77777777" w:rsidR="00BD3D3D" w:rsidRPr="00E062F1" w:rsidRDefault="00BD3D3D" w:rsidP="00BD3D3D">
            <w:pPr>
              <w:pStyle w:val="TAC"/>
              <w:rPr>
                <w:lang w:eastAsia="fi-FI"/>
              </w:rPr>
            </w:pPr>
            <w:r w:rsidRPr="00E062F1">
              <w:t>DC_1A-3A-5A-7A_n78A</w:t>
            </w:r>
          </w:p>
        </w:tc>
        <w:tc>
          <w:tcPr>
            <w:tcW w:w="3544" w:type="dxa"/>
            <w:shd w:val="clear" w:color="auto" w:fill="auto"/>
          </w:tcPr>
          <w:p w14:paraId="0B9DE655" w14:textId="77777777" w:rsidR="00BD3D3D" w:rsidRPr="00E062F1" w:rsidRDefault="00BD3D3D" w:rsidP="00BD3D3D">
            <w:pPr>
              <w:pStyle w:val="TAC"/>
            </w:pPr>
            <w:r w:rsidRPr="00E062F1">
              <w:t>DC_1A_n78A</w:t>
            </w:r>
          </w:p>
          <w:p w14:paraId="439A1296" w14:textId="77777777" w:rsidR="00BD3D3D" w:rsidRPr="00E062F1" w:rsidRDefault="00BD3D3D" w:rsidP="00BD3D3D">
            <w:pPr>
              <w:pStyle w:val="TAC"/>
            </w:pPr>
            <w:r w:rsidRPr="00E062F1">
              <w:t>DC_3A_n78A</w:t>
            </w:r>
          </w:p>
          <w:p w14:paraId="08C7EECF" w14:textId="77777777" w:rsidR="00BD3D3D" w:rsidRPr="00E062F1" w:rsidRDefault="00BD3D3D" w:rsidP="00BD3D3D">
            <w:pPr>
              <w:pStyle w:val="TAC"/>
            </w:pPr>
            <w:r w:rsidRPr="00E062F1">
              <w:t>DC_5A_n78A</w:t>
            </w:r>
          </w:p>
          <w:p w14:paraId="79213C15" w14:textId="77777777" w:rsidR="00BD3D3D" w:rsidRPr="00E062F1" w:rsidRDefault="00BD3D3D" w:rsidP="00BD3D3D">
            <w:pPr>
              <w:pStyle w:val="TAC"/>
            </w:pPr>
            <w:r w:rsidRPr="00E062F1">
              <w:t>DC_7A_n78A</w:t>
            </w:r>
          </w:p>
        </w:tc>
      </w:tr>
      <w:tr w:rsidR="00BD3D3D" w:rsidRPr="00E062F1" w14:paraId="5A5F0909" w14:textId="77777777" w:rsidTr="00BD3D3D">
        <w:trPr>
          <w:trHeight w:val="187"/>
          <w:jc w:val="center"/>
        </w:trPr>
        <w:tc>
          <w:tcPr>
            <w:tcW w:w="3397" w:type="dxa"/>
            <w:noWrap/>
          </w:tcPr>
          <w:p w14:paraId="3FA6F636" w14:textId="77777777" w:rsidR="00BD3D3D" w:rsidRPr="00E062F1" w:rsidRDefault="00BD3D3D" w:rsidP="00BD3D3D">
            <w:pPr>
              <w:pStyle w:val="TAC"/>
            </w:pPr>
            <w:r w:rsidRPr="00E062F1">
              <w:t>DC_1A-3A-5A-7A</w:t>
            </w:r>
            <w:r w:rsidRPr="00E062F1">
              <w:rPr>
                <w:lang w:eastAsia="zh-CN"/>
              </w:rPr>
              <w:t>-7A_</w:t>
            </w:r>
            <w:r w:rsidRPr="00E062F1">
              <w:t>n78A</w:t>
            </w:r>
          </w:p>
        </w:tc>
        <w:tc>
          <w:tcPr>
            <w:tcW w:w="3544" w:type="dxa"/>
            <w:shd w:val="clear" w:color="auto" w:fill="auto"/>
          </w:tcPr>
          <w:p w14:paraId="03404126" w14:textId="77777777" w:rsidR="00BD3D3D" w:rsidRPr="00E062F1" w:rsidRDefault="00BD3D3D" w:rsidP="00BD3D3D">
            <w:pPr>
              <w:pStyle w:val="TAC"/>
            </w:pPr>
            <w:r w:rsidRPr="00E062F1">
              <w:t>DC_1A_n78A</w:t>
            </w:r>
          </w:p>
          <w:p w14:paraId="531005E0" w14:textId="77777777" w:rsidR="00BD3D3D" w:rsidRPr="00E062F1" w:rsidRDefault="00BD3D3D" w:rsidP="00BD3D3D">
            <w:pPr>
              <w:pStyle w:val="TAC"/>
            </w:pPr>
            <w:r w:rsidRPr="00E062F1">
              <w:t>DC_3A_n78A</w:t>
            </w:r>
          </w:p>
          <w:p w14:paraId="28BE4FA0" w14:textId="77777777" w:rsidR="00BD3D3D" w:rsidRPr="00E062F1" w:rsidRDefault="00BD3D3D" w:rsidP="00BD3D3D">
            <w:pPr>
              <w:pStyle w:val="TAC"/>
            </w:pPr>
            <w:r w:rsidRPr="00E062F1">
              <w:t>DC_5A_n78A</w:t>
            </w:r>
          </w:p>
          <w:p w14:paraId="28017129" w14:textId="77777777" w:rsidR="00BD3D3D" w:rsidRPr="00E062F1" w:rsidRDefault="00BD3D3D" w:rsidP="00BD3D3D">
            <w:pPr>
              <w:pStyle w:val="TAC"/>
            </w:pPr>
            <w:r w:rsidRPr="00E062F1">
              <w:t>DC_7A_n78A</w:t>
            </w:r>
          </w:p>
        </w:tc>
      </w:tr>
      <w:tr w:rsidR="00BD3D3D" w:rsidRPr="00E062F1" w14:paraId="5264E80B" w14:textId="77777777" w:rsidTr="00BD3D3D">
        <w:trPr>
          <w:trHeight w:val="187"/>
          <w:jc w:val="center"/>
        </w:trPr>
        <w:tc>
          <w:tcPr>
            <w:tcW w:w="3397" w:type="dxa"/>
            <w:noWrap/>
          </w:tcPr>
          <w:p w14:paraId="0AEA81A1" w14:textId="77777777" w:rsidR="00BD3D3D" w:rsidRPr="00E062F1" w:rsidRDefault="00BD3D3D" w:rsidP="00BD3D3D">
            <w:pPr>
              <w:pStyle w:val="TAC"/>
            </w:pPr>
            <w:r w:rsidRPr="00E062F1">
              <w:rPr>
                <w:noProof/>
                <w:kern w:val="2"/>
                <w:lang w:eastAsia="zh-CN"/>
              </w:rPr>
              <w:t>DC_1A-3A-5A-41A_n79A</w:t>
            </w:r>
          </w:p>
        </w:tc>
        <w:tc>
          <w:tcPr>
            <w:tcW w:w="3544" w:type="dxa"/>
            <w:shd w:val="clear" w:color="auto" w:fill="auto"/>
          </w:tcPr>
          <w:p w14:paraId="617BAB6B" w14:textId="77777777" w:rsidR="00BD3D3D" w:rsidRPr="00E062F1" w:rsidRDefault="00BD3D3D" w:rsidP="00BD3D3D">
            <w:pPr>
              <w:pStyle w:val="TAC"/>
            </w:pPr>
            <w:r w:rsidRPr="00E062F1">
              <w:t>DC_1A_n79A</w:t>
            </w:r>
          </w:p>
          <w:p w14:paraId="606C0EF9" w14:textId="77777777" w:rsidR="00BD3D3D" w:rsidRPr="00E062F1" w:rsidRDefault="00BD3D3D" w:rsidP="00BD3D3D">
            <w:pPr>
              <w:pStyle w:val="TAC"/>
            </w:pPr>
            <w:r w:rsidRPr="00E062F1">
              <w:t>DC_3A_n79A</w:t>
            </w:r>
          </w:p>
          <w:p w14:paraId="2C873DE6" w14:textId="77777777" w:rsidR="00BD3D3D" w:rsidRPr="00E062F1" w:rsidRDefault="00BD3D3D" w:rsidP="00BD3D3D">
            <w:pPr>
              <w:pStyle w:val="TAC"/>
            </w:pPr>
            <w:r w:rsidRPr="00E062F1">
              <w:t>DC_5A_n79A</w:t>
            </w:r>
          </w:p>
          <w:p w14:paraId="5B5E796B" w14:textId="77777777" w:rsidR="00BD3D3D" w:rsidRPr="00E062F1" w:rsidRDefault="00BD3D3D" w:rsidP="00BD3D3D">
            <w:pPr>
              <w:pStyle w:val="TAC"/>
            </w:pPr>
            <w:r w:rsidRPr="00E062F1">
              <w:t>DC_41A_n79A</w:t>
            </w:r>
          </w:p>
        </w:tc>
      </w:tr>
      <w:tr w:rsidR="00BD3D3D" w:rsidRPr="00E062F1" w14:paraId="2322C3E4" w14:textId="77777777" w:rsidTr="00BD3D3D">
        <w:trPr>
          <w:trHeight w:val="187"/>
          <w:jc w:val="center"/>
        </w:trPr>
        <w:tc>
          <w:tcPr>
            <w:tcW w:w="3397" w:type="dxa"/>
            <w:noWrap/>
          </w:tcPr>
          <w:p w14:paraId="0426D69A" w14:textId="77777777" w:rsidR="00BD3D3D" w:rsidRPr="00E062F1" w:rsidRDefault="00BD3D3D" w:rsidP="00BD3D3D">
            <w:pPr>
              <w:pStyle w:val="TAC"/>
              <w:rPr>
                <w:rFonts w:cs="Arial"/>
                <w:lang w:eastAsia="zh-CN"/>
              </w:rPr>
            </w:pPr>
            <w:r w:rsidRPr="00E062F1">
              <w:rPr>
                <w:rFonts w:cs="Arial"/>
                <w:lang w:eastAsia="zh-CN"/>
              </w:rPr>
              <w:t>DC_1A-3A-7A_n5A-n78A</w:t>
            </w:r>
          </w:p>
          <w:p w14:paraId="610374EF" w14:textId="77777777" w:rsidR="00BD3D3D" w:rsidRPr="00E062F1" w:rsidRDefault="00BD3D3D" w:rsidP="00BD3D3D">
            <w:pPr>
              <w:pStyle w:val="TAC"/>
              <w:rPr>
                <w:rFonts w:cs="Arial"/>
                <w:lang w:eastAsia="zh-CN"/>
              </w:rPr>
            </w:pPr>
            <w:r w:rsidRPr="00E062F1">
              <w:rPr>
                <w:rFonts w:cs="Arial"/>
                <w:lang w:eastAsia="zh-CN"/>
              </w:rPr>
              <w:t>DC_1A-3C-7A_n5A-n78A</w:t>
            </w:r>
          </w:p>
          <w:p w14:paraId="5CA9EE5B" w14:textId="77777777" w:rsidR="00BD3D3D" w:rsidRPr="00E062F1" w:rsidRDefault="00BD3D3D" w:rsidP="00BD3D3D">
            <w:pPr>
              <w:pStyle w:val="TAC"/>
              <w:rPr>
                <w:rFonts w:cs="Arial"/>
                <w:lang w:eastAsia="zh-CN"/>
              </w:rPr>
            </w:pPr>
            <w:r w:rsidRPr="00E062F1">
              <w:rPr>
                <w:rFonts w:cs="Arial"/>
                <w:lang w:eastAsia="zh-CN"/>
              </w:rPr>
              <w:t>DC_1A-3A-7C_n5A-n78A</w:t>
            </w:r>
          </w:p>
          <w:p w14:paraId="7E2A0AB9" w14:textId="77777777" w:rsidR="00BD3D3D" w:rsidRPr="00E062F1" w:rsidRDefault="00BD3D3D" w:rsidP="00BD3D3D">
            <w:pPr>
              <w:pStyle w:val="TAC"/>
              <w:rPr>
                <w:noProof/>
                <w:kern w:val="2"/>
                <w:lang w:eastAsia="zh-CN"/>
              </w:rPr>
            </w:pPr>
            <w:r w:rsidRPr="00E062F1">
              <w:rPr>
                <w:rFonts w:cs="Arial"/>
                <w:lang w:eastAsia="zh-CN"/>
              </w:rPr>
              <w:t>DC_1A-3C-7C_n5A-n78A</w:t>
            </w:r>
          </w:p>
        </w:tc>
        <w:tc>
          <w:tcPr>
            <w:tcW w:w="3544" w:type="dxa"/>
            <w:shd w:val="clear" w:color="auto" w:fill="auto"/>
          </w:tcPr>
          <w:p w14:paraId="2DEA4A1A" w14:textId="77777777" w:rsidR="00BD3D3D" w:rsidRDefault="00BD3D3D" w:rsidP="00BD3D3D">
            <w:pPr>
              <w:pStyle w:val="TAC"/>
              <w:rPr>
                <w:rFonts w:cs="Arial"/>
                <w:lang w:eastAsia="zh-CN"/>
              </w:rPr>
            </w:pPr>
            <w:r w:rsidRPr="00E062F1">
              <w:rPr>
                <w:rFonts w:cs="Arial"/>
                <w:lang w:eastAsia="zh-CN"/>
              </w:rPr>
              <w:t>DC_1A_n5A</w:t>
            </w:r>
          </w:p>
          <w:p w14:paraId="10299AB2" w14:textId="77777777" w:rsidR="00BD3D3D" w:rsidRPr="00E062F1" w:rsidRDefault="00BD3D3D" w:rsidP="00BD3D3D">
            <w:pPr>
              <w:pStyle w:val="TAC"/>
              <w:rPr>
                <w:rFonts w:cs="Arial"/>
                <w:lang w:eastAsia="zh-CN"/>
              </w:rPr>
            </w:pPr>
            <w:r w:rsidRPr="00E062F1">
              <w:rPr>
                <w:rFonts w:cs="Arial"/>
                <w:lang w:eastAsia="zh-CN"/>
              </w:rPr>
              <w:t>DC_1A_n78A</w:t>
            </w:r>
          </w:p>
          <w:p w14:paraId="27204A93" w14:textId="77777777" w:rsidR="00BD3D3D" w:rsidRPr="00E062F1" w:rsidRDefault="00BD3D3D" w:rsidP="00BD3D3D">
            <w:pPr>
              <w:pStyle w:val="TAC"/>
              <w:rPr>
                <w:rFonts w:cs="Arial"/>
                <w:lang w:eastAsia="zh-CN"/>
              </w:rPr>
            </w:pPr>
            <w:r w:rsidRPr="00E062F1">
              <w:rPr>
                <w:rFonts w:cs="Arial"/>
                <w:lang w:eastAsia="zh-CN"/>
              </w:rPr>
              <w:t>DC_3A_n5A</w:t>
            </w:r>
          </w:p>
          <w:p w14:paraId="1CD9ADD0" w14:textId="77777777" w:rsidR="00BD3D3D" w:rsidRDefault="00BD3D3D" w:rsidP="00BD3D3D">
            <w:pPr>
              <w:pStyle w:val="TAC"/>
              <w:rPr>
                <w:rFonts w:cs="Arial"/>
                <w:lang w:eastAsia="zh-CN"/>
              </w:rPr>
            </w:pPr>
            <w:r w:rsidRPr="00E062F1">
              <w:rPr>
                <w:rFonts w:cs="Arial"/>
                <w:lang w:eastAsia="zh-CN"/>
              </w:rPr>
              <w:t>DC_3C_n5A</w:t>
            </w:r>
          </w:p>
          <w:p w14:paraId="65EDD82E" w14:textId="77777777" w:rsidR="00BD3D3D" w:rsidRPr="00E062F1" w:rsidRDefault="00BD3D3D" w:rsidP="00BD3D3D">
            <w:pPr>
              <w:pStyle w:val="TAC"/>
              <w:rPr>
                <w:rFonts w:cs="Arial"/>
                <w:lang w:eastAsia="zh-CN"/>
              </w:rPr>
            </w:pPr>
            <w:r w:rsidRPr="00E062F1">
              <w:rPr>
                <w:rFonts w:cs="Arial"/>
                <w:lang w:eastAsia="zh-CN"/>
              </w:rPr>
              <w:t>DC_3A_n78A</w:t>
            </w:r>
          </w:p>
          <w:p w14:paraId="708B51D2" w14:textId="77777777" w:rsidR="00BD3D3D" w:rsidRPr="00E062F1" w:rsidRDefault="00BD3D3D" w:rsidP="00BD3D3D">
            <w:pPr>
              <w:pStyle w:val="TAC"/>
              <w:rPr>
                <w:rFonts w:cs="Arial"/>
                <w:lang w:eastAsia="zh-CN"/>
              </w:rPr>
            </w:pPr>
            <w:r w:rsidRPr="00E062F1">
              <w:rPr>
                <w:rFonts w:cs="Arial"/>
                <w:lang w:eastAsia="zh-CN"/>
              </w:rPr>
              <w:t>DC_3C_n78A</w:t>
            </w:r>
          </w:p>
          <w:p w14:paraId="2BCEE1D2" w14:textId="77777777" w:rsidR="00BD3D3D" w:rsidRPr="00E062F1" w:rsidRDefault="00BD3D3D" w:rsidP="00BD3D3D">
            <w:pPr>
              <w:pStyle w:val="TAC"/>
              <w:rPr>
                <w:rFonts w:cs="Arial"/>
                <w:lang w:eastAsia="zh-CN"/>
              </w:rPr>
            </w:pPr>
            <w:r w:rsidRPr="00E062F1">
              <w:rPr>
                <w:rFonts w:cs="Arial"/>
                <w:lang w:eastAsia="zh-CN"/>
              </w:rPr>
              <w:t>DC_7A_n5A</w:t>
            </w:r>
          </w:p>
          <w:p w14:paraId="3ABA0AEF" w14:textId="77777777" w:rsidR="00BD3D3D" w:rsidRDefault="00BD3D3D" w:rsidP="00BD3D3D">
            <w:pPr>
              <w:pStyle w:val="TAC"/>
              <w:rPr>
                <w:rFonts w:cs="Arial"/>
                <w:lang w:eastAsia="zh-CN"/>
              </w:rPr>
            </w:pPr>
            <w:r w:rsidRPr="00E062F1">
              <w:rPr>
                <w:rFonts w:cs="Arial"/>
                <w:lang w:eastAsia="zh-CN"/>
              </w:rPr>
              <w:t>DC_7C_n5A</w:t>
            </w:r>
          </w:p>
          <w:p w14:paraId="0E423DE8" w14:textId="77777777" w:rsidR="00BD3D3D" w:rsidRPr="00E062F1" w:rsidRDefault="00BD3D3D" w:rsidP="00BD3D3D">
            <w:pPr>
              <w:pStyle w:val="TAC"/>
              <w:rPr>
                <w:rFonts w:cs="Arial"/>
                <w:lang w:eastAsia="zh-CN"/>
              </w:rPr>
            </w:pPr>
            <w:r w:rsidRPr="00E062F1">
              <w:rPr>
                <w:rFonts w:cs="Arial"/>
                <w:lang w:eastAsia="zh-CN"/>
              </w:rPr>
              <w:t>DC_7A_n78A</w:t>
            </w:r>
          </w:p>
          <w:p w14:paraId="1E4DA0E9" w14:textId="77777777" w:rsidR="00BD3D3D" w:rsidRPr="00E062F1" w:rsidRDefault="00BD3D3D" w:rsidP="00BD3D3D">
            <w:pPr>
              <w:pStyle w:val="TAC"/>
            </w:pPr>
            <w:r w:rsidRPr="00E062F1">
              <w:rPr>
                <w:rFonts w:cs="Arial"/>
                <w:lang w:eastAsia="zh-CN"/>
              </w:rPr>
              <w:t>DC_7C_n78A</w:t>
            </w:r>
          </w:p>
        </w:tc>
      </w:tr>
      <w:tr w:rsidR="00BD3D3D" w:rsidRPr="00E062F1" w14:paraId="05069C5B" w14:textId="77777777" w:rsidTr="00BD3D3D">
        <w:trPr>
          <w:trHeight w:val="187"/>
          <w:jc w:val="center"/>
        </w:trPr>
        <w:tc>
          <w:tcPr>
            <w:tcW w:w="3397" w:type="dxa"/>
            <w:noWrap/>
          </w:tcPr>
          <w:p w14:paraId="07C1D2FB" w14:textId="77777777" w:rsidR="00BD3D3D" w:rsidRPr="00E062F1" w:rsidRDefault="00BD3D3D" w:rsidP="00BD3D3D">
            <w:pPr>
              <w:pStyle w:val="TAC"/>
              <w:rPr>
                <w:rFonts w:cs="Arial"/>
                <w:lang w:eastAsia="zh-CN"/>
              </w:rPr>
            </w:pPr>
            <w:r w:rsidRPr="00E062F1">
              <w:rPr>
                <w:rFonts w:cs="Arial"/>
                <w:szCs w:val="16"/>
                <w:lang w:eastAsia="ko-KR"/>
              </w:rPr>
              <w:t>DC_1A-3A-7A_n7A-n78A</w:t>
            </w:r>
          </w:p>
        </w:tc>
        <w:tc>
          <w:tcPr>
            <w:tcW w:w="3544" w:type="dxa"/>
            <w:shd w:val="clear" w:color="auto" w:fill="auto"/>
          </w:tcPr>
          <w:p w14:paraId="31C78FCC" w14:textId="0A65FDFE" w:rsidR="00BD3D3D" w:rsidRPr="00E062F1" w:rsidRDefault="00BD3D3D" w:rsidP="00BD3D3D">
            <w:pPr>
              <w:pStyle w:val="TAC"/>
              <w:rPr>
                <w:rFonts w:cs="Arial"/>
                <w:szCs w:val="18"/>
                <w:lang w:eastAsia="zh-CN"/>
              </w:rPr>
            </w:pPr>
            <w:r w:rsidRPr="00E062F1">
              <w:rPr>
                <w:rFonts w:cs="Arial"/>
                <w:szCs w:val="18"/>
                <w:lang w:eastAsia="zh-CN"/>
              </w:rPr>
              <w:t>DC_1A</w:t>
            </w:r>
            <w:ins w:id="130" w:author="Apple" w:date="2021-01-15T16:48:00Z">
              <w:r w:rsidR="00AE4040">
                <w:rPr>
                  <w:rFonts w:cs="Arial"/>
                  <w:szCs w:val="18"/>
                  <w:lang w:eastAsia="zh-CN"/>
                </w:rPr>
                <w:t>_</w:t>
              </w:r>
            </w:ins>
            <w:del w:id="131" w:author="Apple" w:date="2021-01-15T16:48:00Z">
              <w:r w:rsidRPr="00E062F1" w:rsidDel="00AE4040">
                <w:rPr>
                  <w:rFonts w:cs="Arial"/>
                  <w:szCs w:val="18"/>
                  <w:lang w:eastAsia="zh-CN"/>
                </w:rPr>
                <w:delText>-</w:delText>
              </w:r>
            </w:del>
            <w:r w:rsidRPr="00E062F1">
              <w:rPr>
                <w:rFonts w:cs="Arial"/>
                <w:szCs w:val="18"/>
                <w:lang w:eastAsia="zh-CN"/>
              </w:rPr>
              <w:t>n7A</w:t>
            </w:r>
          </w:p>
          <w:p w14:paraId="4FE449D1" w14:textId="05CDB61E" w:rsidR="00BD3D3D" w:rsidRPr="00E062F1" w:rsidRDefault="00BD3D3D" w:rsidP="00BD3D3D">
            <w:pPr>
              <w:pStyle w:val="TAC"/>
              <w:rPr>
                <w:rFonts w:cs="Arial"/>
                <w:szCs w:val="18"/>
                <w:lang w:eastAsia="zh-CN"/>
              </w:rPr>
            </w:pPr>
            <w:r w:rsidRPr="00E062F1">
              <w:rPr>
                <w:rFonts w:cs="Arial"/>
                <w:szCs w:val="18"/>
                <w:lang w:eastAsia="zh-CN"/>
              </w:rPr>
              <w:t>DC_3A</w:t>
            </w:r>
            <w:ins w:id="132" w:author="Apple" w:date="2021-01-15T16:48:00Z">
              <w:r w:rsidR="00AE4040">
                <w:rPr>
                  <w:rFonts w:cs="Arial"/>
                  <w:szCs w:val="18"/>
                  <w:lang w:eastAsia="zh-CN"/>
                </w:rPr>
                <w:t>_</w:t>
              </w:r>
            </w:ins>
            <w:del w:id="133" w:author="Apple" w:date="2021-01-15T16:48:00Z">
              <w:r w:rsidRPr="00E062F1" w:rsidDel="00AE4040">
                <w:rPr>
                  <w:rFonts w:cs="Arial"/>
                  <w:szCs w:val="18"/>
                  <w:lang w:eastAsia="zh-CN"/>
                </w:rPr>
                <w:delText>-</w:delText>
              </w:r>
            </w:del>
            <w:r w:rsidRPr="00E062F1">
              <w:rPr>
                <w:rFonts w:cs="Arial"/>
                <w:szCs w:val="18"/>
                <w:lang w:eastAsia="zh-CN"/>
              </w:rPr>
              <w:t>n7A</w:t>
            </w:r>
          </w:p>
          <w:p w14:paraId="03F0C66C" w14:textId="77777777" w:rsidR="00BD3D3D" w:rsidRPr="00E062F1" w:rsidRDefault="00BD3D3D" w:rsidP="00BD3D3D">
            <w:pPr>
              <w:pStyle w:val="TAC"/>
              <w:rPr>
                <w:rFonts w:cs="Arial"/>
                <w:szCs w:val="18"/>
                <w:lang w:eastAsia="zh-CN"/>
              </w:rPr>
            </w:pPr>
            <w:r w:rsidRPr="00E062F1">
              <w:rPr>
                <w:rFonts w:cs="Arial"/>
                <w:szCs w:val="18"/>
                <w:lang w:eastAsia="zh-CN"/>
              </w:rPr>
              <w:t>DC_7A_n7A</w:t>
            </w:r>
            <w:r w:rsidRPr="00E062F1">
              <w:rPr>
                <w:rFonts w:cs="Arial"/>
                <w:szCs w:val="18"/>
                <w:vertAlign w:val="superscript"/>
                <w:lang w:eastAsia="zh-CN"/>
              </w:rPr>
              <w:t>4</w:t>
            </w:r>
          </w:p>
          <w:p w14:paraId="46F8DB80" w14:textId="77777777" w:rsidR="00BD3D3D" w:rsidRPr="00E062F1" w:rsidRDefault="00BD3D3D" w:rsidP="00BD3D3D">
            <w:pPr>
              <w:pStyle w:val="TAC"/>
              <w:rPr>
                <w:rFonts w:cs="Arial"/>
                <w:szCs w:val="18"/>
                <w:lang w:eastAsia="zh-CN"/>
              </w:rPr>
            </w:pPr>
            <w:r w:rsidRPr="00E062F1">
              <w:rPr>
                <w:rFonts w:cs="Arial"/>
                <w:szCs w:val="18"/>
                <w:lang w:eastAsia="zh-CN"/>
              </w:rPr>
              <w:t>DC_1A_n78A</w:t>
            </w:r>
          </w:p>
          <w:p w14:paraId="5409952A" w14:textId="77777777" w:rsidR="00BD3D3D" w:rsidRPr="00E062F1" w:rsidRDefault="00BD3D3D" w:rsidP="00BD3D3D">
            <w:pPr>
              <w:pStyle w:val="TAC"/>
              <w:rPr>
                <w:rFonts w:cs="Arial"/>
                <w:szCs w:val="18"/>
                <w:lang w:eastAsia="zh-CN"/>
              </w:rPr>
            </w:pPr>
            <w:r w:rsidRPr="00E062F1">
              <w:rPr>
                <w:rFonts w:cs="Arial"/>
                <w:szCs w:val="18"/>
                <w:lang w:eastAsia="zh-CN"/>
              </w:rPr>
              <w:t>DC_3A_n78A</w:t>
            </w:r>
          </w:p>
          <w:p w14:paraId="0EAC5A08" w14:textId="77777777" w:rsidR="00BD3D3D" w:rsidRPr="00E062F1" w:rsidRDefault="00BD3D3D" w:rsidP="00BD3D3D">
            <w:pPr>
              <w:pStyle w:val="TAC"/>
              <w:rPr>
                <w:lang w:eastAsia="zh-CN"/>
              </w:rPr>
            </w:pPr>
            <w:r w:rsidRPr="00E062F1">
              <w:rPr>
                <w:rFonts w:cs="Arial"/>
                <w:szCs w:val="18"/>
                <w:lang w:eastAsia="zh-CN"/>
              </w:rPr>
              <w:t>DC_7A_n78A</w:t>
            </w:r>
          </w:p>
        </w:tc>
      </w:tr>
      <w:tr w:rsidR="00BD3D3D" w:rsidRPr="00E062F1" w14:paraId="54CE3E5B" w14:textId="77777777" w:rsidTr="00BD3D3D">
        <w:trPr>
          <w:trHeight w:val="187"/>
          <w:jc w:val="center"/>
        </w:trPr>
        <w:tc>
          <w:tcPr>
            <w:tcW w:w="3397" w:type="dxa"/>
            <w:noWrap/>
          </w:tcPr>
          <w:p w14:paraId="69A9126B" w14:textId="77777777" w:rsidR="00BD3D3D" w:rsidRPr="00E062F1" w:rsidRDefault="00BD3D3D" w:rsidP="00BD3D3D">
            <w:pPr>
              <w:pStyle w:val="TAC"/>
              <w:rPr>
                <w:rFonts w:cs="Arial"/>
                <w:lang w:eastAsia="zh-CN"/>
              </w:rPr>
            </w:pPr>
            <w:r w:rsidRPr="00E062F1">
              <w:rPr>
                <w:rFonts w:cs="Arial"/>
                <w:szCs w:val="16"/>
                <w:lang w:eastAsia="ko-KR"/>
              </w:rPr>
              <w:t>DC_1A-3C-7A_n7A-n78A</w:t>
            </w:r>
          </w:p>
        </w:tc>
        <w:tc>
          <w:tcPr>
            <w:tcW w:w="3544" w:type="dxa"/>
            <w:shd w:val="clear" w:color="auto" w:fill="auto"/>
          </w:tcPr>
          <w:p w14:paraId="16347807" w14:textId="3FD06342" w:rsidR="00BD3D3D" w:rsidRPr="00E062F1" w:rsidRDefault="00BD3D3D" w:rsidP="00BD3D3D">
            <w:pPr>
              <w:pStyle w:val="TAC"/>
              <w:rPr>
                <w:rFonts w:cs="Arial"/>
                <w:szCs w:val="18"/>
                <w:lang w:eastAsia="zh-CN"/>
              </w:rPr>
            </w:pPr>
            <w:r w:rsidRPr="00E062F1">
              <w:rPr>
                <w:rFonts w:cs="Arial"/>
                <w:szCs w:val="18"/>
                <w:lang w:eastAsia="zh-CN"/>
              </w:rPr>
              <w:t>DC_1A</w:t>
            </w:r>
            <w:ins w:id="134" w:author="Apple" w:date="2021-01-15T16:48:00Z">
              <w:r w:rsidR="00AE4040">
                <w:rPr>
                  <w:rFonts w:cs="Arial"/>
                  <w:szCs w:val="18"/>
                  <w:lang w:eastAsia="zh-CN"/>
                </w:rPr>
                <w:t>_</w:t>
              </w:r>
            </w:ins>
            <w:del w:id="135" w:author="Apple" w:date="2021-01-15T16:48:00Z">
              <w:r w:rsidRPr="00E062F1" w:rsidDel="00AE4040">
                <w:rPr>
                  <w:rFonts w:cs="Arial"/>
                  <w:szCs w:val="18"/>
                  <w:lang w:eastAsia="zh-CN"/>
                </w:rPr>
                <w:delText>-</w:delText>
              </w:r>
            </w:del>
            <w:r w:rsidRPr="00E062F1">
              <w:rPr>
                <w:rFonts w:cs="Arial"/>
                <w:szCs w:val="18"/>
                <w:lang w:eastAsia="zh-CN"/>
              </w:rPr>
              <w:t>n7A</w:t>
            </w:r>
          </w:p>
          <w:p w14:paraId="75ED6042" w14:textId="387CA3F5" w:rsidR="00BD3D3D" w:rsidRPr="00E062F1" w:rsidRDefault="00BD3D3D" w:rsidP="00BD3D3D">
            <w:pPr>
              <w:pStyle w:val="TAC"/>
              <w:rPr>
                <w:rFonts w:cs="Arial"/>
                <w:szCs w:val="18"/>
                <w:lang w:eastAsia="zh-CN"/>
              </w:rPr>
            </w:pPr>
            <w:r w:rsidRPr="00E062F1">
              <w:rPr>
                <w:rFonts w:cs="Arial"/>
                <w:szCs w:val="18"/>
                <w:lang w:eastAsia="zh-CN"/>
              </w:rPr>
              <w:t>DC_3A</w:t>
            </w:r>
            <w:ins w:id="136" w:author="Apple" w:date="2021-01-15T16:48:00Z">
              <w:r w:rsidR="00AE4040">
                <w:rPr>
                  <w:rFonts w:cs="Arial"/>
                  <w:szCs w:val="18"/>
                  <w:lang w:eastAsia="zh-CN"/>
                </w:rPr>
                <w:t>_</w:t>
              </w:r>
            </w:ins>
            <w:del w:id="137" w:author="Apple" w:date="2021-01-15T16:48:00Z">
              <w:r w:rsidRPr="00E062F1" w:rsidDel="00AE4040">
                <w:rPr>
                  <w:rFonts w:cs="Arial"/>
                  <w:szCs w:val="18"/>
                  <w:lang w:eastAsia="zh-CN"/>
                </w:rPr>
                <w:delText>-</w:delText>
              </w:r>
            </w:del>
            <w:r w:rsidRPr="00E062F1">
              <w:rPr>
                <w:rFonts w:cs="Arial"/>
                <w:szCs w:val="18"/>
                <w:lang w:eastAsia="zh-CN"/>
              </w:rPr>
              <w:t>n7A</w:t>
            </w:r>
          </w:p>
          <w:p w14:paraId="2E92BB44" w14:textId="20AAC4B3" w:rsidR="00BD3D3D" w:rsidRPr="00E062F1" w:rsidRDefault="00BD3D3D" w:rsidP="00BD3D3D">
            <w:pPr>
              <w:pStyle w:val="TAC"/>
              <w:rPr>
                <w:rFonts w:cs="Arial"/>
                <w:szCs w:val="18"/>
                <w:lang w:eastAsia="zh-CN"/>
              </w:rPr>
            </w:pPr>
            <w:r w:rsidRPr="00E062F1">
              <w:rPr>
                <w:rFonts w:cs="Arial"/>
                <w:szCs w:val="18"/>
                <w:lang w:eastAsia="zh-CN"/>
              </w:rPr>
              <w:t>DC_3C</w:t>
            </w:r>
            <w:ins w:id="138" w:author="Apple" w:date="2021-01-15T16:48:00Z">
              <w:r w:rsidR="00AE4040">
                <w:rPr>
                  <w:rFonts w:cs="Arial"/>
                  <w:szCs w:val="18"/>
                  <w:lang w:eastAsia="zh-CN"/>
                </w:rPr>
                <w:t>_</w:t>
              </w:r>
            </w:ins>
            <w:del w:id="139" w:author="Apple" w:date="2021-01-15T16:48:00Z">
              <w:r w:rsidRPr="00E062F1" w:rsidDel="00AE4040">
                <w:rPr>
                  <w:rFonts w:cs="Arial"/>
                  <w:szCs w:val="18"/>
                  <w:lang w:eastAsia="zh-CN"/>
                </w:rPr>
                <w:delText>-</w:delText>
              </w:r>
            </w:del>
            <w:r w:rsidRPr="00E062F1">
              <w:rPr>
                <w:rFonts w:cs="Arial"/>
                <w:szCs w:val="18"/>
                <w:lang w:eastAsia="zh-CN"/>
              </w:rPr>
              <w:t>n7A</w:t>
            </w:r>
          </w:p>
          <w:p w14:paraId="4E26D9C6" w14:textId="77777777" w:rsidR="00BD3D3D" w:rsidRPr="00E062F1" w:rsidRDefault="00BD3D3D" w:rsidP="00BD3D3D">
            <w:pPr>
              <w:pStyle w:val="TAC"/>
              <w:rPr>
                <w:rFonts w:cs="Arial"/>
                <w:szCs w:val="18"/>
                <w:lang w:eastAsia="zh-CN"/>
              </w:rPr>
            </w:pPr>
            <w:r w:rsidRPr="00E062F1">
              <w:rPr>
                <w:rFonts w:cs="Arial"/>
                <w:szCs w:val="18"/>
                <w:lang w:eastAsia="zh-CN"/>
              </w:rPr>
              <w:t>DC_7A_n7A</w:t>
            </w:r>
            <w:r w:rsidRPr="00E062F1">
              <w:rPr>
                <w:rFonts w:cs="Arial"/>
                <w:szCs w:val="18"/>
                <w:vertAlign w:val="superscript"/>
                <w:lang w:eastAsia="zh-CN"/>
              </w:rPr>
              <w:t>4</w:t>
            </w:r>
          </w:p>
          <w:p w14:paraId="437D5201" w14:textId="77777777" w:rsidR="00BD3D3D" w:rsidRPr="00E062F1" w:rsidRDefault="00BD3D3D" w:rsidP="00BD3D3D">
            <w:pPr>
              <w:pStyle w:val="TAC"/>
              <w:rPr>
                <w:rFonts w:cs="Arial"/>
                <w:szCs w:val="18"/>
                <w:lang w:eastAsia="zh-CN"/>
              </w:rPr>
            </w:pPr>
            <w:r w:rsidRPr="00E062F1">
              <w:rPr>
                <w:rFonts w:cs="Arial"/>
                <w:szCs w:val="18"/>
                <w:lang w:eastAsia="zh-CN"/>
              </w:rPr>
              <w:t>DC_1A_n78A</w:t>
            </w:r>
          </w:p>
          <w:p w14:paraId="39BFB85F" w14:textId="77777777" w:rsidR="00BD3D3D" w:rsidRPr="00E062F1" w:rsidRDefault="00BD3D3D" w:rsidP="00BD3D3D">
            <w:pPr>
              <w:pStyle w:val="TAC"/>
              <w:rPr>
                <w:rFonts w:cs="Arial"/>
                <w:szCs w:val="18"/>
                <w:lang w:eastAsia="zh-CN"/>
              </w:rPr>
            </w:pPr>
            <w:r w:rsidRPr="00E062F1">
              <w:rPr>
                <w:rFonts w:cs="Arial"/>
                <w:szCs w:val="18"/>
                <w:lang w:eastAsia="zh-CN"/>
              </w:rPr>
              <w:t>DC_3A_n78A</w:t>
            </w:r>
          </w:p>
          <w:p w14:paraId="0B10DD58" w14:textId="77777777" w:rsidR="00BD3D3D" w:rsidRPr="00E062F1" w:rsidRDefault="00BD3D3D" w:rsidP="00BD3D3D">
            <w:pPr>
              <w:pStyle w:val="TAC"/>
              <w:rPr>
                <w:rFonts w:cs="Arial"/>
                <w:szCs w:val="18"/>
                <w:lang w:eastAsia="zh-CN"/>
              </w:rPr>
            </w:pPr>
            <w:r w:rsidRPr="00E062F1">
              <w:rPr>
                <w:rFonts w:cs="Arial"/>
                <w:szCs w:val="18"/>
                <w:lang w:eastAsia="zh-CN"/>
              </w:rPr>
              <w:t>DC_3C_n78A</w:t>
            </w:r>
          </w:p>
          <w:p w14:paraId="210841BA" w14:textId="77777777" w:rsidR="00BD3D3D" w:rsidRPr="00E062F1" w:rsidRDefault="00BD3D3D" w:rsidP="00BD3D3D">
            <w:pPr>
              <w:pStyle w:val="TAC"/>
              <w:rPr>
                <w:lang w:eastAsia="zh-CN"/>
              </w:rPr>
            </w:pPr>
            <w:r w:rsidRPr="00E062F1">
              <w:rPr>
                <w:rFonts w:cs="Arial"/>
                <w:szCs w:val="18"/>
                <w:lang w:eastAsia="zh-CN"/>
              </w:rPr>
              <w:t>DC_7A_n78A</w:t>
            </w:r>
          </w:p>
        </w:tc>
      </w:tr>
      <w:tr w:rsidR="00BD3D3D" w:rsidRPr="00E062F1" w14:paraId="5770132E" w14:textId="77777777" w:rsidTr="00BD3D3D">
        <w:trPr>
          <w:trHeight w:val="187"/>
          <w:jc w:val="center"/>
        </w:trPr>
        <w:tc>
          <w:tcPr>
            <w:tcW w:w="3397" w:type="dxa"/>
            <w:noWrap/>
          </w:tcPr>
          <w:p w14:paraId="073B1555" w14:textId="77777777" w:rsidR="00BD3D3D" w:rsidRPr="00E062F1" w:rsidRDefault="00BD3D3D" w:rsidP="00BD3D3D">
            <w:pPr>
              <w:pStyle w:val="TAC"/>
              <w:rPr>
                <w:noProof/>
                <w:kern w:val="2"/>
                <w:lang w:eastAsia="zh-CN"/>
              </w:rPr>
            </w:pPr>
            <w:r w:rsidRPr="00E062F1">
              <w:rPr>
                <w:lang w:eastAsia="fi-FI"/>
              </w:rPr>
              <w:t>DC_</w:t>
            </w:r>
            <w:r w:rsidRPr="00E062F1">
              <w:rPr>
                <w:lang w:eastAsia="ja-JP"/>
              </w:rPr>
              <w:t>1A-3A-7A-8A_n78A</w:t>
            </w:r>
          </w:p>
        </w:tc>
        <w:tc>
          <w:tcPr>
            <w:tcW w:w="3544" w:type="dxa"/>
            <w:shd w:val="clear" w:color="auto" w:fill="auto"/>
          </w:tcPr>
          <w:p w14:paraId="00AE236B" w14:textId="77777777" w:rsidR="00BD3D3D" w:rsidRPr="00E062F1" w:rsidRDefault="00BD3D3D" w:rsidP="00BD3D3D">
            <w:pPr>
              <w:pStyle w:val="TAC"/>
              <w:rPr>
                <w:lang w:eastAsia="fi-FI"/>
              </w:rPr>
            </w:pPr>
            <w:r w:rsidRPr="00E062F1">
              <w:rPr>
                <w:lang w:eastAsia="fi-FI"/>
              </w:rPr>
              <w:t>DC_1A_n78A</w:t>
            </w:r>
          </w:p>
          <w:p w14:paraId="33916290" w14:textId="77777777" w:rsidR="00BD3D3D" w:rsidRPr="00E062F1" w:rsidRDefault="00BD3D3D" w:rsidP="00BD3D3D">
            <w:pPr>
              <w:pStyle w:val="TAC"/>
              <w:rPr>
                <w:lang w:eastAsia="fi-FI"/>
              </w:rPr>
            </w:pPr>
            <w:r w:rsidRPr="00E062F1">
              <w:rPr>
                <w:lang w:eastAsia="fi-FI"/>
              </w:rPr>
              <w:t>DC_3A_n78A</w:t>
            </w:r>
          </w:p>
          <w:p w14:paraId="6B7F0BF9" w14:textId="77777777" w:rsidR="00BD3D3D" w:rsidRPr="00E062F1" w:rsidRDefault="00BD3D3D" w:rsidP="00BD3D3D">
            <w:pPr>
              <w:pStyle w:val="TAC"/>
              <w:rPr>
                <w:lang w:eastAsia="fi-FI"/>
              </w:rPr>
            </w:pPr>
            <w:r w:rsidRPr="00E062F1">
              <w:rPr>
                <w:lang w:eastAsia="fi-FI"/>
              </w:rPr>
              <w:t>DC_7A_n78A</w:t>
            </w:r>
          </w:p>
          <w:p w14:paraId="03FB36C0" w14:textId="77777777" w:rsidR="00BD3D3D" w:rsidRPr="00E062F1" w:rsidRDefault="00BD3D3D" w:rsidP="00BD3D3D">
            <w:pPr>
              <w:pStyle w:val="TAC"/>
            </w:pPr>
            <w:r w:rsidRPr="00E062F1">
              <w:rPr>
                <w:lang w:eastAsia="fi-FI"/>
              </w:rPr>
              <w:t>DC_8A_n78A</w:t>
            </w:r>
          </w:p>
        </w:tc>
      </w:tr>
      <w:tr w:rsidR="00BD3D3D" w:rsidRPr="00A73373" w14:paraId="71C197BA" w14:textId="77777777" w:rsidTr="00BD3D3D">
        <w:trPr>
          <w:trHeight w:val="187"/>
          <w:jc w:val="center"/>
        </w:trPr>
        <w:tc>
          <w:tcPr>
            <w:tcW w:w="3397" w:type="dxa"/>
            <w:noWrap/>
          </w:tcPr>
          <w:p w14:paraId="019CA4BB" w14:textId="77777777" w:rsidR="00BD3D3D" w:rsidRPr="00A73373" w:rsidRDefault="00BD3D3D" w:rsidP="00BD3D3D">
            <w:pPr>
              <w:pStyle w:val="TAC"/>
              <w:rPr>
                <w:lang w:eastAsia="fi-FI"/>
              </w:rPr>
            </w:pPr>
            <w:r w:rsidRPr="00A73373">
              <w:rPr>
                <w:lang w:eastAsia="ja-JP"/>
              </w:rPr>
              <w:lastRenderedPageBreak/>
              <w:t>DC_1A-3A-7A-20A_n8A</w:t>
            </w:r>
          </w:p>
        </w:tc>
        <w:tc>
          <w:tcPr>
            <w:tcW w:w="3544" w:type="dxa"/>
            <w:shd w:val="clear" w:color="auto" w:fill="auto"/>
          </w:tcPr>
          <w:p w14:paraId="71684550" w14:textId="77777777" w:rsidR="00BD3D3D" w:rsidRPr="00A73373" w:rsidRDefault="00BD3D3D" w:rsidP="00BD3D3D">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483814C9" w14:textId="77777777" w:rsidR="00BD3D3D" w:rsidRPr="00A73373" w:rsidRDefault="00BD3D3D" w:rsidP="00BD3D3D">
            <w:pPr>
              <w:pStyle w:val="TAC"/>
              <w:rPr>
                <w:b/>
                <w:lang w:eastAsia="ja-JP"/>
              </w:rPr>
            </w:pPr>
            <w:r w:rsidRPr="00A73373">
              <w:rPr>
                <w:lang w:eastAsia="fi-FI"/>
              </w:rPr>
              <w:t>DC_3A_</w:t>
            </w:r>
            <w:r w:rsidRPr="00A73373">
              <w:rPr>
                <w:lang w:eastAsia="ja-JP"/>
              </w:rPr>
              <w:t>n8A</w:t>
            </w:r>
          </w:p>
          <w:p w14:paraId="2A8238AA" w14:textId="77777777" w:rsidR="00BD3D3D" w:rsidRPr="00A73373" w:rsidRDefault="00BD3D3D" w:rsidP="00BD3D3D">
            <w:pPr>
              <w:pStyle w:val="TAC"/>
              <w:rPr>
                <w:b/>
                <w:lang w:eastAsia="fi-FI"/>
              </w:rPr>
            </w:pPr>
            <w:r w:rsidRPr="00A73373">
              <w:rPr>
                <w:lang w:eastAsia="fi-FI"/>
              </w:rPr>
              <w:t>DC_</w:t>
            </w:r>
            <w:r w:rsidRPr="00A73373">
              <w:rPr>
                <w:lang w:eastAsia="ja-JP"/>
              </w:rPr>
              <w:t>7</w:t>
            </w:r>
            <w:r w:rsidRPr="00A73373">
              <w:rPr>
                <w:lang w:eastAsia="fi-FI"/>
              </w:rPr>
              <w:t>A_</w:t>
            </w:r>
            <w:r w:rsidRPr="00A73373">
              <w:rPr>
                <w:lang w:eastAsia="ja-JP"/>
              </w:rPr>
              <w:t>n8</w:t>
            </w:r>
            <w:r w:rsidRPr="00A73373">
              <w:rPr>
                <w:lang w:eastAsia="fi-FI"/>
              </w:rPr>
              <w:t>A</w:t>
            </w:r>
          </w:p>
          <w:p w14:paraId="60C49CD6" w14:textId="77777777" w:rsidR="00BD3D3D" w:rsidRPr="00A73373" w:rsidRDefault="00BD3D3D" w:rsidP="00BD3D3D">
            <w:pPr>
              <w:pStyle w:val="TAC"/>
              <w:rPr>
                <w:lang w:eastAsia="fi-FI"/>
              </w:rPr>
            </w:pPr>
            <w:r w:rsidRPr="00A73373">
              <w:rPr>
                <w:lang w:eastAsia="fi-FI"/>
              </w:rPr>
              <w:t>DC_</w:t>
            </w:r>
            <w:r w:rsidRPr="00A73373">
              <w:rPr>
                <w:lang w:eastAsia="ja-JP"/>
              </w:rPr>
              <w:t>20</w:t>
            </w:r>
            <w:r w:rsidRPr="00A73373">
              <w:rPr>
                <w:lang w:eastAsia="fi-FI"/>
              </w:rPr>
              <w:t>A_</w:t>
            </w:r>
            <w:r w:rsidRPr="00A73373">
              <w:rPr>
                <w:lang w:eastAsia="ja-JP"/>
              </w:rPr>
              <w:t>n8</w:t>
            </w:r>
            <w:r w:rsidRPr="00A73373">
              <w:rPr>
                <w:lang w:eastAsia="fi-FI"/>
              </w:rPr>
              <w:t>A</w:t>
            </w:r>
          </w:p>
        </w:tc>
      </w:tr>
      <w:tr w:rsidR="00BD3D3D" w:rsidRPr="00E062F1" w14:paraId="620339E3" w14:textId="77777777" w:rsidTr="00BD3D3D">
        <w:trPr>
          <w:trHeight w:val="187"/>
          <w:jc w:val="center"/>
        </w:trPr>
        <w:tc>
          <w:tcPr>
            <w:tcW w:w="3397" w:type="dxa"/>
            <w:noWrap/>
          </w:tcPr>
          <w:p w14:paraId="2AE6C08B" w14:textId="77777777" w:rsidR="00BD3D3D" w:rsidRPr="00E062F1" w:rsidRDefault="00BD3D3D" w:rsidP="00BD3D3D">
            <w:pPr>
              <w:pStyle w:val="TAC"/>
            </w:pPr>
            <w:r w:rsidRPr="00E062F1">
              <w:rPr>
                <w:rFonts w:eastAsia="MS Mincho" w:cs="Arial"/>
                <w:szCs w:val="18"/>
                <w:lang w:eastAsia="ja-JP"/>
              </w:rPr>
              <w:t>DC_1A-3A-7A-20A_n28A</w:t>
            </w:r>
            <w:r w:rsidRPr="00E062F1">
              <w:rPr>
                <w:rFonts w:eastAsia="MS Mincho" w:cs="Arial"/>
                <w:szCs w:val="18"/>
                <w:vertAlign w:val="superscript"/>
                <w:lang w:eastAsia="ja-JP"/>
              </w:rPr>
              <w:t>3</w:t>
            </w:r>
          </w:p>
        </w:tc>
        <w:tc>
          <w:tcPr>
            <w:tcW w:w="3544" w:type="dxa"/>
            <w:shd w:val="clear" w:color="auto" w:fill="auto"/>
          </w:tcPr>
          <w:p w14:paraId="717565A4" w14:textId="77777777" w:rsidR="00BD3D3D" w:rsidRPr="00E062F1" w:rsidRDefault="00BD3D3D" w:rsidP="00BD3D3D">
            <w:pPr>
              <w:pStyle w:val="TAC"/>
            </w:pPr>
            <w:r w:rsidRPr="00E062F1">
              <w:t>DC_1A_n28A</w:t>
            </w:r>
          </w:p>
          <w:p w14:paraId="3FC939EB" w14:textId="77777777" w:rsidR="00BD3D3D" w:rsidRPr="00E062F1" w:rsidRDefault="00BD3D3D" w:rsidP="00BD3D3D">
            <w:pPr>
              <w:pStyle w:val="TAC"/>
            </w:pPr>
            <w:r w:rsidRPr="00E062F1">
              <w:t>DC_3A_n28A</w:t>
            </w:r>
          </w:p>
          <w:p w14:paraId="25BFB13B" w14:textId="77777777" w:rsidR="00BD3D3D" w:rsidRPr="00E062F1" w:rsidRDefault="00BD3D3D" w:rsidP="00BD3D3D">
            <w:pPr>
              <w:pStyle w:val="TAC"/>
            </w:pPr>
            <w:r w:rsidRPr="00E062F1">
              <w:t>DC_7A_n28A</w:t>
            </w:r>
          </w:p>
          <w:p w14:paraId="45FEFB80" w14:textId="77777777" w:rsidR="00BD3D3D" w:rsidRPr="00E062F1" w:rsidRDefault="00BD3D3D" w:rsidP="00BD3D3D">
            <w:pPr>
              <w:pStyle w:val="TAC"/>
            </w:pPr>
            <w:r w:rsidRPr="00E062F1">
              <w:t>DC_20A_n28A</w:t>
            </w:r>
          </w:p>
        </w:tc>
      </w:tr>
      <w:tr w:rsidR="00BD3D3D" w:rsidRPr="00E062F1" w14:paraId="480EA4FE" w14:textId="77777777" w:rsidTr="00BD3D3D">
        <w:trPr>
          <w:trHeight w:val="187"/>
          <w:jc w:val="center"/>
        </w:trPr>
        <w:tc>
          <w:tcPr>
            <w:tcW w:w="3397" w:type="dxa"/>
            <w:noWrap/>
          </w:tcPr>
          <w:p w14:paraId="30D091E2" w14:textId="77777777" w:rsidR="00BD3D3D" w:rsidRPr="00E062F1" w:rsidRDefault="00BD3D3D" w:rsidP="00BD3D3D">
            <w:pPr>
              <w:pStyle w:val="TAC"/>
            </w:pPr>
            <w:r w:rsidRPr="00E062F1">
              <w:rPr>
                <w:rFonts w:eastAsia="MS Mincho" w:cs="Arial"/>
                <w:szCs w:val="18"/>
                <w:lang w:eastAsia="ja-JP"/>
              </w:rPr>
              <w:t>DC_1A-3A-7A-20A_n78A</w:t>
            </w:r>
            <w:r w:rsidRPr="00E062F1">
              <w:rPr>
                <w:rFonts w:eastAsia="MS Mincho" w:cs="Arial"/>
                <w:szCs w:val="18"/>
                <w:vertAlign w:val="superscript"/>
                <w:lang w:eastAsia="ja-JP"/>
              </w:rPr>
              <w:t>2</w:t>
            </w:r>
          </w:p>
        </w:tc>
        <w:tc>
          <w:tcPr>
            <w:tcW w:w="3544" w:type="dxa"/>
            <w:shd w:val="clear" w:color="auto" w:fill="auto"/>
          </w:tcPr>
          <w:p w14:paraId="4C794B77" w14:textId="77777777" w:rsidR="00BD3D3D" w:rsidRPr="00E062F1" w:rsidRDefault="00BD3D3D" w:rsidP="00BD3D3D">
            <w:pPr>
              <w:pStyle w:val="TAC"/>
            </w:pPr>
            <w:r w:rsidRPr="00E062F1">
              <w:t>DC_1A_n78A</w:t>
            </w:r>
          </w:p>
          <w:p w14:paraId="6450EF31" w14:textId="77777777" w:rsidR="00BD3D3D" w:rsidRPr="00E062F1" w:rsidRDefault="00BD3D3D" w:rsidP="00BD3D3D">
            <w:pPr>
              <w:pStyle w:val="TAC"/>
            </w:pPr>
            <w:r w:rsidRPr="00E062F1">
              <w:t>DC_3A_n78A</w:t>
            </w:r>
          </w:p>
          <w:p w14:paraId="0FF51846" w14:textId="77777777" w:rsidR="00BD3D3D" w:rsidRPr="00E062F1" w:rsidRDefault="00BD3D3D" w:rsidP="00BD3D3D">
            <w:pPr>
              <w:pStyle w:val="TAC"/>
            </w:pPr>
            <w:r w:rsidRPr="00E062F1">
              <w:t>DC_7A_n78A</w:t>
            </w:r>
          </w:p>
          <w:p w14:paraId="48B0F75E" w14:textId="77777777" w:rsidR="00BD3D3D" w:rsidRPr="00E062F1" w:rsidRDefault="00BD3D3D" w:rsidP="00BD3D3D">
            <w:pPr>
              <w:pStyle w:val="TAC"/>
            </w:pPr>
            <w:r w:rsidRPr="00E062F1">
              <w:t>DC_20A_n78A</w:t>
            </w:r>
          </w:p>
        </w:tc>
      </w:tr>
      <w:tr w:rsidR="00BD3D3D" w:rsidRPr="00E062F1" w14:paraId="5AA3FD55" w14:textId="77777777" w:rsidTr="00BD3D3D">
        <w:trPr>
          <w:trHeight w:val="187"/>
          <w:jc w:val="center"/>
        </w:trPr>
        <w:tc>
          <w:tcPr>
            <w:tcW w:w="3397" w:type="dxa"/>
            <w:noWrap/>
          </w:tcPr>
          <w:p w14:paraId="74DC87ED" w14:textId="77777777" w:rsidR="00BD3D3D" w:rsidRPr="00E062F1" w:rsidRDefault="00BD3D3D" w:rsidP="00BD3D3D">
            <w:pPr>
              <w:pStyle w:val="TAC"/>
              <w:rPr>
                <w:rFonts w:eastAsia="MS Mincho" w:cs="Arial"/>
                <w:szCs w:val="18"/>
                <w:lang w:eastAsia="ja-JP"/>
              </w:rPr>
            </w:pPr>
            <w:r w:rsidRPr="00E062F1">
              <w:rPr>
                <w:lang w:eastAsia="fi-FI"/>
              </w:rPr>
              <w:t>DC_1A-3A-7A-28A_n5A</w:t>
            </w:r>
          </w:p>
          <w:p w14:paraId="4B577F44" w14:textId="77777777" w:rsidR="00BD3D3D" w:rsidRPr="00E062F1" w:rsidRDefault="00BD3D3D" w:rsidP="00BD3D3D">
            <w:pPr>
              <w:pStyle w:val="TAC"/>
              <w:rPr>
                <w:rFonts w:eastAsia="MS Mincho" w:cs="Arial"/>
                <w:szCs w:val="18"/>
                <w:lang w:eastAsia="ja-JP"/>
              </w:rPr>
            </w:pPr>
            <w:r w:rsidRPr="00E062F1">
              <w:rPr>
                <w:lang w:eastAsia="fi-FI"/>
              </w:rPr>
              <w:t>DC_1A-3C-7A-28A_n5A</w:t>
            </w:r>
          </w:p>
          <w:p w14:paraId="76BA2A64" w14:textId="77777777" w:rsidR="00BD3D3D" w:rsidRPr="00E062F1" w:rsidRDefault="00BD3D3D" w:rsidP="00BD3D3D">
            <w:pPr>
              <w:pStyle w:val="TAC"/>
              <w:rPr>
                <w:rFonts w:eastAsia="MS Mincho" w:cs="Arial"/>
                <w:szCs w:val="18"/>
                <w:lang w:eastAsia="ja-JP"/>
              </w:rPr>
            </w:pPr>
            <w:r w:rsidRPr="00E062F1">
              <w:rPr>
                <w:lang w:eastAsia="fi-FI"/>
              </w:rPr>
              <w:t>DC_1A-3A-7C-28A_n5A</w:t>
            </w:r>
          </w:p>
          <w:p w14:paraId="5EF94499" w14:textId="77777777" w:rsidR="00BD3D3D" w:rsidRPr="00E062F1" w:rsidRDefault="00BD3D3D" w:rsidP="00BD3D3D">
            <w:pPr>
              <w:pStyle w:val="TAC"/>
              <w:rPr>
                <w:rFonts w:eastAsia="MS Mincho" w:cs="Arial"/>
                <w:szCs w:val="18"/>
                <w:lang w:eastAsia="ja-JP"/>
              </w:rPr>
            </w:pPr>
            <w:r w:rsidRPr="00E062F1">
              <w:rPr>
                <w:lang w:eastAsia="fi-FI"/>
              </w:rPr>
              <w:t>DC_1A-3C-7C-28A_n5A</w:t>
            </w:r>
          </w:p>
        </w:tc>
        <w:tc>
          <w:tcPr>
            <w:tcW w:w="3544" w:type="dxa"/>
            <w:shd w:val="clear" w:color="auto" w:fill="auto"/>
          </w:tcPr>
          <w:p w14:paraId="1BC98E9B" w14:textId="77777777" w:rsidR="00BD3D3D" w:rsidRPr="00E062F1" w:rsidRDefault="00BD3D3D" w:rsidP="00BD3D3D">
            <w:pPr>
              <w:pStyle w:val="TAC"/>
              <w:rPr>
                <w:lang w:eastAsia="fi-FI"/>
              </w:rPr>
            </w:pPr>
            <w:r w:rsidRPr="00E062F1">
              <w:rPr>
                <w:lang w:eastAsia="fi-FI"/>
              </w:rPr>
              <w:t>DC_1A_n5A</w:t>
            </w:r>
          </w:p>
          <w:p w14:paraId="1E708ECD" w14:textId="77777777" w:rsidR="00BD3D3D" w:rsidRPr="00E062F1" w:rsidRDefault="00BD3D3D" w:rsidP="00BD3D3D">
            <w:pPr>
              <w:pStyle w:val="TAC"/>
              <w:rPr>
                <w:lang w:eastAsia="fi-FI"/>
              </w:rPr>
            </w:pPr>
            <w:r w:rsidRPr="00E062F1">
              <w:rPr>
                <w:lang w:eastAsia="fi-FI"/>
              </w:rPr>
              <w:t>DC_3A_n5A</w:t>
            </w:r>
          </w:p>
          <w:p w14:paraId="5F2314AE" w14:textId="77777777" w:rsidR="00BD3D3D" w:rsidRPr="00E062F1" w:rsidRDefault="00BD3D3D" w:rsidP="00BD3D3D">
            <w:pPr>
              <w:pStyle w:val="TAC"/>
              <w:rPr>
                <w:lang w:eastAsia="fi-FI"/>
              </w:rPr>
            </w:pPr>
            <w:r w:rsidRPr="00E062F1">
              <w:rPr>
                <w:lang w:eastAsia="fi-FI"/>
              </w:rPr>
              <w:t>DC_3C_n5A</w:t>
            </w:r>
          </w:p>
          <w:p w14:paraId="5FDD389E" w14:textId="77777777" w:rsidR="00BD3D3D" w:rsidRPr="00E062F1" w:rsidRDefault="00BD3D3D" w:rsidP="00BD3D3D">
            <w:pPr>
              <w:pStyle w:val="TAC"/>
              <w:rPr>
                <w:lang w:eastAsia="fi-FI"/>
              </w:rPr>
            </w:pPr>
            <w:r w:rsidRPr="00E062F1">
              <w:rPr>
                <w:lang w:eastAsia="fi-FI"/>
              </w:rPr>
              <w:t>DC_7A_n5A</w:t>
            </w:r>
          </w:p>
          <w:p w14:paraId="44D1E455" w14:textId="77777777" w:rsidR="00BD3D3D" w:rsidRPr="00E062F1" w:rsidRDefault="00BD3D3D" w:rsidP="00BD3D3D">
            <w:pPr>
              <w:pStyle w:val="TAC"/>
              <w:rPr>
                <w:lang w:eastAsia="fi-FI"/>
              </w:rPr>
            </w:pPr>
            <w:r w:rsidRPr="00E062F1">
              <w:rPr>
                <w:lang w:eastAsia="fi-FI"/>
              </w:rPr>
              <w:t>DC_7C_n5A</w:t>
            </w:r>
          </w:p>
          <w:p w14:paraId="4331700A" w14:textId="77777777" w:rsidR="00BD3D3D" w:rsidRPr="00E062F1" w:rsidRDefault="00BD3D3D" w:rsidP="00BD3D3D">
            <w:pPr>
              <w:pStyle w:val="TAC"/>
            </w:pPr>
            <w:r w:rsidRPr="00E062F1">
              <w:rPr>
                <w:lang w:eastAsia="fi-FI"/>
              </w:rPr>
              <w:t>DC_28A_n5A</w:t>
            </w:r>
          </w:p>
        </w:tc>
      </w:tr>
      <w:tr w:rsidR="00BD3D3D" w:rsidRPr="006B3BD2" w14:paraId="517C74A3" w14:textId="77777777" w:rsidTr="00BD3D3D">
        <w:trPr>
          <w:trHeight w:val="187"/>
          <w:jc w:val="center"/>
        </w:trPr>
        <w:tc>
          <w:tcPr>
            <w:tcW w:w="3397" w:type="dxa"/>
            <w:noWrap/>
          </w:tcPr>
          <w:p w14:paraId="603A8D94" w14:textId="77777777" w:rsidR="00BD3D3D" w:rsidRPr="006B3BD2" w:rsidRDefault="00BD3D3D" w:rsidP="00BD3D3D">
            <w:pPr>
              <w:pStyle w:val="TAC"/>
              <w:rPr>
                <w:bCs/>
                <w:lang w:eastAsia="ja-JP"/>
              </w:rPr>
            </w:pPr>
            <w:r w:rsidRPr="006B3BD2">
              <w:rPr>
                <w:bCs/>
                <w:lang w:eastAsia="ja-JP"/>
              </w:rPr>
              <w:t>DC_1A-3A-7A-28A_n7A</w:t>
            </w:r>
          </w:p>
          <w:p w14:paraId="41564F97" w14:textId="77777777" w:rsidR="00BD3D3D" w:rsidRPr="006B3BD2" w:rsidRDefault="00BD3D3D" w:rsidP="00BD3D3D">
            <w:pPr>
              <w:pStyle w:val="TAC"/>
              <w:rPr>
                <w:bCs/>
                <w:lang w:eastAsia="ja-JP"/>
              </w:rPr>
            </w:pPr>
            <w:r w:rsidRPr="006B3BD2">
              <w:rPr>
                <w:bCs/>
                <w:lang w:eastAsia="ja-JP"/>
              </w:rPr>
              <w:t>DC_1A-3C-7A-28A_n7A</w:t>
            </w:r>
          </w:p>
          <w:p w14:paraId="2738321E" w14:textId="77777777" w:rsidR="00BD3D3D" w:rsidRPr="006B3BD2" w:rsidRDefault="00BD3D3D" w:rsidP="00BD3D3D">
            <w:pPr>
              <w:pStyle w:val="TAC"/>
              <w:rPr>
                <w:bCs/>
                <w:lang w:eastAsia="ja-JP"/>
              </w:rPr>
            </w:pPr>
            <w:r w:rsidRPr="006B3BD2">
              <w:rPr>
                <w:bCs/>
                <w:lang w:eastAsia="ja-JP"/>
              </w:rPr>
              <w:t>DC_1A-1A-3A-7A-28A_n7A</w:t>
            </w:r>
          </w:p>
          <w:p w14:paraId="31E76FB5" w14:textId="77777777" w:rsidR="00BD3D3D" w:rsidRPr="006B3BD2" w:rsidRDefault="00BD3D3D" w:rsidP="00BD3D3D">
            <w:pPr>
              <w:pStyle w:val="TAC"/>
              <w:rPr>
                <w:bCs/>
                <w:lang w:eastAsia="ja-JP"/>
              </w:rPr>
            </w:pPr>
            <w:r w:rsidRPr="006B3BD2">
              <w:rPr>
                <w:bCs/>
                <w:lang w:eastAsia="ja-JP"/>
              </w:rPr>
              <w:t>DC_1A-1A-3A-3A-7A-28A_n7A</w:t>
            </w:r>
          </w:p>
          <w:p w14:paraId="16B53F2F" w14:textId="77777777" w:rsidR="00BD3D3D" w:rsidRPr="006B3BD2" w:rsidRDefault="00BD3D3D" w:rsidP="00BD3D3D">
            <w:pPr>
              <w:pStyle w:val="TAC"/>
              <w:rPr>
                <w:bCs/>
                <w:lang w:eastAsia="ja-JP"/>
              </w:rPr>
            </w:pPr>
            <w:r w:rsidRPr="006B3BD2">
              <w:rPr>
                <w:bCs/>
                <w:lang w:eastAsia="ja-JP"/>
              </w:rPr>
              <w:t>DC_1A-3A-3A-7A-28A_n7A</w:t>
            </w:r>
          </w:p>
          <w:p w14:paraId="4245AC0A" w14:textId="77777777" w:rsidR="00BD3D3D" w:rsidRPr="006B3BD2" w:rsidRDefault="00BD3D3D" w:rsidP="00BD3D3D">
            <w:pPr>
              <w:pStyle w:val="TAC"/>
              <w:rPr>
                <w:bCs/>
                <w:lang w:eastAsia="fi-FI"/>
              </w:rPr>
            </w:pPr>
            <w:r w:rsidRPr="006B3BD2">
              <w:rPr>
                <w:bCs/>
                <w:lang w:eastAsia="ja-JP"/>
              </w:rPr>
              <w:t>DC_1A-1A-3C-7A-28A_n7A</w:t>
            </w:r>
          </w:p>
        </w:tc>
        <w:tc>
          <w:tcPr>
            <w:tcW w:w="3544" w:type="dxa"/>
            <w:shd w:val="clear" w:color="auto" w:fill="auto"/>
          </w:tcPr>
          <w:p w14:paraId="05E5DDCB" w14:textId="77777777" w:rsidR="00BD3D3D" w:rsidRPr="006B3BD2" w:rsidRDefault="00BD3D3D" w:rsidP="00BD3D3D">
            <w:pPr>
              <w:pStyle w:val="TAC"/>
              <w:rPr>
                <w:bCs/>
                <w:lang w:eastAsia="zh-TW"/>
              </w:rPr>
            </w:pPr>
            <w:r w:rsidRPr="006B3BD2">
              <w:rPr>
                <w:bCs/>
                <w:lang w:eastAsia="zh-TW"/>
              </w:rPr>
              <w:t>DC_1A_n7A</w:t>
            </w:r>
          </w:p>
          <w:p w14:paraId="5E7A6646" w14:textId="77777777" w:rsidR="00BD3D3D" w:rsidRPr="006B3BD2" w:rsidRDefault="00BD3D3D" w:rsidP="00BD3D3D">
            <w:pPr>
              <w:pStyle w:val="TAC"/>
              <w:rPr>
                <w:bCs/>
                <w:lang w:eastAsia="zh-TW"/>
              </w:rPr>
            </w:pPr>
            <w:r w:rsidRPr="006B3BD2">
              <w:rPr>
                <w:bCs/>
                <w:lang w:eastAsia="zh-TW"/>
              </w:rPr>
              <w:t>DC_3A_n7A</w:t>
            </w:r>
          </w:p>
          <w:p w14:paraId="18B267BE" w14:textId="77777777" w:rsidR="00BD3D3D" w:rsidRPr="006B3BD2" w:rsidRDefault="00BD3D3D" w:rsidP="00BD3D3D">
            <w:pPr>
              <w:pStyle w:val="TAC"/>
              <w:rPr>
                <w:bCs/>
                <w:lang w:eastAsia="zh-TW"/>
              </w:rPr>
            </w:pPr>
            <w:r w:rsidRPr="006B3BD2">
              <w:rPr>
                <w:bCs/>
                <w:lang w:eastAsia="zh-TW"/>
              </w:rPr>
              <w:t>DC_3C_n7A</w:t>
            </w:r>
          </w:p>
          <w:p w14:paraId="0F42B579" w14:textId="77777777" w:rsidR="00BD3D3D" w:rsidRPr="006B3BD2" w:rsidRDefault="00BD3D3D" w:rsidP="00BD3D3D">
            <w:pPr>
              <w:pStyle w:val="TAC"/>
              <w:rPr>
                <w:bCs/>
                <w:lang w:eastAsia="zh-TW"/>
              </w:rPr>
            </w:pPr>
            <w:r w:rsidRPr="006B3BD2">
              <w:rPr>
                <w:bCs/>
                <w:lang w:eastAsia="zh-TW"/>
              </w:rPr>
              <w:t>DC_7A_n7A</w:t>
            </w:r>
            <w:r w:rsidRPr="006B3BD2">
              <w:rPr>
                <w:bCs/>
                <w:vertAlign w:val="superscript"/>
                <w:lang w:eastAsia="zh-TW"/>
              </w:rPr>
              <w:t>4</w:t>
            </w:r>
          </w:p>
          <w:p w14:paraId="0D38A772" w14:textId="77777777" w:rsidR="00BD3D3D" w:rsidRPr="006B3BD2" w:rsidRDefault="00BD3D3D" w:rsidP="00BD3D3D">
            <w:pPr>
              <w:pStyle w:val="TAC"/>
              <w:rPr>
                <w:bCs/>
                <w:lang w:eastAsia="fi-FI"/>
              </w:rPr>
            </w:pPr>
            <w:r w:rsidRPr="006B3BD2">
              <w:rPr>
                <w:bCs/>
                <w:lang w:eastAsia="zh-TW"/>
              </w:rPr>
              <w:t>DC_28A_n7A</w:t>
            </w:r>
          </w:p>
        </w:tc>
      </w:tr>
      <w:tr w:rsidR="00BD3D3D" w:rsidRPr="006B3BD2" w14:paraId="4FF6CEB5" w14:textId="77777777" w:rsidTr="00BD3D3D">
        <w:trPr>
          <w:trHeight w:val="187"/>
          <w:jc w:val="center"/>
        </w:trPr>
        <w:tc>
          <w:tcPr>
            <w:tcW w:w="3397" w:type="dxa"/>
            <w:noWrap/>
          </w:tcPr>
          <w:p w14:paraId="2E938235" w14:textId="77777777" w:rsidR="00BD3D3D" w:rsidRPr="006B3BD2" w:rsidRDefault="00BD3D3D" w:rsidP="00BD3D3D">
            <w:pPr>
              <w:pStyle w:val="TAC"/>
              <w:rPr>
                <w:bCs/>
                <w:lang w:eastAsia="ja-JP"/>
              </w:rPr>
            </w:pPr>
            <w:r w:rsidRPr="006B3BD2">
              <w:rPr>
                <w:bCs/>
                <w:lang w:eastAsia="fi-FI"/>
              </w:rPr>
              <w:t>DC_1A-3A-7A-28A_n40A</w:t>
            </w:r>
          </w:p>
        </w:tc>
        <w:tc>
          <w:tcPr>
            <w:tcW w:w="3544" w:type="dxa"/>
            <w:shd w:val="clear" w:color="auto" w:fill="auto"/>
          </w:tcPr>
          <w:p w14:paraId="6BF701CB" w14:textId="77777777" w:rsidR="00BD3D3D" w:rsidRPr="006B3BD2" w:rsidRDefault="00BD3D3D" w:rsidP="00BD3D3D">
            <w:pPr>
              <w:pStyle w:val="TAC"/>
              <w:rPr>
                <w:bCs/>
                <w:lang w:eastAsia="fi-FI"/>
              </w:rPr>
            </w:pPr>
            <w:r w:rsidRPr="006B3BD2">
              <w:rPr>
                <w:bCs/>
                <w:lang w:eastAsia="fi-FI"/>
              </w:rPr>
              <w:t>DC_1A_n40A</w:t>
            </w:r>
          </w:p>
          <w:p w14:paraId="7E0CC114" w14:textId="77777777" w:rsidR="00BD3D3D" w:rsidRPr="006B3BD2" w:rsidRDefault="00BD3D3D" w:rsidP="00BD3D3D">
            <w:pPr>
              <w:pStyle w:val="TAC"/>
              <w:rPr>
                <w:bCs/>
                <w:lang w:eastAsia="fi-FI"/>
              </w:rPr>
            </w:pPr>
            <w:r w:rsidRPr="006B3BD2">
              <w:rPr>
                <w:bCs/>
                <w:lang w:eastAsia="fi-FI"/>
              </w:rPr>
              <w:t>DC_3A_n40A</w:t>
            </w:r>
          </w:p>
          <w:p w14:paraId="4A5811AE" w14:textId="77777777" w:rsidR="00BD3D3D" w:rsidRPr="006B3BD2" w:rsidRDefault="00BD3D3D" w:rsidP="00BD3D3D">
            <w:pPr>
              <w:pStyle w:val="TAC"/>
              <w:rPr>
                <w:bCs/>
                <w:lang w:eastAsia="fi-FI"/>
              </w:rPr>
            </w:pPr>
            <w:r w:rsidRPr="006B3BD2">
              <w:rPr>
                <w:bCs/>
                <w:lang w:eastAsia="fi-FI"/>
              </w:rPr>
              <w:t>DC_7A_n40A</w:t>
            </w:r>
          </w:p>
          <w:p w14:paraId="2FAB0BF7" w14:textId="77777777" w:rsidR="00BD3D3D" w:rsidRPr="006B3BD2" w:rsidRDefault="00BD3D3D" w:rsidP="00BD3D3D">
            <w:pPr>
              <w:pStyle w:val="TAC"/>
              <w:rPr>
                <w:bCs/>
                <w:lang w:eastAsia="zh-TW"/>
              </w:rPr>
            </w:pPr>
            <w:r w:rsidRPr="006B3BD2">
              <w:rPr>
                <w:bCs/>
                <w:lang w:eastAsia="fi-FI"/>
              </w:rPr>
              <w:t>DC_28A_n40A</w:t>
            </w:r>
          </w:p>
        </w:tc>
      </w:tr>
      <w:tr w:rsidR="00BD3D3D" w:rsidRPr="006B3BD2" w14:paraId="288AA9AA" w14:textId="77777777" w:rsidTr="00BD3D3D">
        <w:trPr>
          <w:trHeight w:val="187"/>
          <w:jc w:val="center"/>
        </w:trPr>
        <w:tc>
          <w:tcPr>
            <w:tcW w:w="3397" w:type="dxa"/>
            <w:noWrap/>
          </w:tcPr>
          <w:p w14:paraId="4A64D6A3" w14:textId="77777777" w:rsidR="00BD3D3D" w:rsidRPr="006B3BD2" w:rsidRDefault="00BD3D3D" w:rsidP="00BD3D3D">
            <w:pPr>
              <w:pStyle w:val="TAC"/>
              <w:rPr>
                <w:rFonts w:eastAsia="MS Mincho" w:cs="Arial"/>
                <w:bCs/>
                <w:lang w:eastAsia="ja-JP"/>
              </w:rPr>
            </w:pPr>
            <w:r w:rsidRPr="006B3BD2">
              <w:rPr>
                <w:bCs/>
                <w:lang w:eastAsia="fi-FI"/>
              </w:rPr>
              <w:t>DC_</w:t>
            </w:r>
            <w:r w:rsidRPr="006B3BD2">
              <w:rPr>
                <w:rFonts w:eastAsia="MS Mincho" w:cs="Arial"/>
                <w:bCs/>
                <w:lang w:eastAsia="ja-JP"/>
              </w:rPr>
              <w:t>1A-3A-7A-28A_n78A</w:t>
            </w:r>
          </w:p>
          <w:p w14:paraId="198AFFBD" w14:textId="77777777" w:rsidR="00BD3D3D" w:rsidRPr="006B3BD2" w:rsidRDefault="00BD3D3D" w:rsidP="00BD3D3D">
            <w:pPr>
              <w:pStyle w:val="TAC"/>
              <w:rPr>
                <w:rFonts w:eastAsia="MS Mincho" w:cs="Arial"/>
                <w:bCs/>
                <w:lang w:eastAsia="ja-JP"/>
              </w:rPr>
            </w:pPr>
            <w:r w:rsidRPr="006B3BD2">
              <w:rPr>
                <w:rFonts w:eastAsia="MS Mincho" w:cs="Arial"/>
                <w:bCs/>
                <w:lang w:eastAsia="ja-JP"/>
              </w:rPr>
              <w:t>DC_1A-3A-7C-28A_n78A</w:t>
            </w:r>
          </w:p>
          <w:p w14:paraId="0481A4F2" w14:textId="77777777" w:rsidR="00BD3D3D" w:rsidRPr="006B3BD2" w:rsidRDefault="00BD3D3D" w:rsidP="00BD3D3D">
            <w:pPr>
              <w:pStyle w:val="TAC"/>
              <w:rPr>
                <w:rFonts w:eastAsia="MS Mincho" w:cs="Arial"/>
                <w:bCs/>
                <w:lang w:eastAsia="ja-JP"/>
              </w:rPr>
            </w:pPr>
            <w:r w:rsidRPr="006B3BD2">
              <w:rPr>
                <w:rFonts w:eastAsia="MS Mincho" w:cs="Arial"/>
                <w:bCs/>
                <w:lang w:eastAsia="ja-JP"/>
              </w:rPr>
              <w:t>DC_1A-3C-7A-28A_n78A</w:t>
            </w:r>
          </w:p>
          <w:p w14:paraId="7CA17CA0" w14:textId="77777777" w:rsidR="00BD3D3D" w:rsidRPr="006B3BD2" w:rsidRDefault="00BD3D3D" w:rsidP="00BD3D3D">
            <w:pPr>
              <w:pStyle w:val="TAC"/>
              <w:rPr>
                <w:rFonts w:eastAsia="MS Mincho" w:cs="Arial"/>
                <w:bCs/>
                <w:szCs w:val="18"/>
                <w:lang w:eastAsia="ja-JP"/>
              </w:rPr>
            </w:pPr>
            <w:r w:rsidRPr="006B3BD2">
              <w:rPr>
                <w:bCs/>
                <w:lang w:eastAsia="ja-JP"/>
              </w:rPr>
              <w:t>DC_1A-3C-7C-28A_n78A</w:t>
            </w:r>
          </w:p>
        </w:tc>
        <w:tc>
          <w:tcPr>
            <w:tcW w:w="3544" w:type="dxa"/>
            <w:shd w:val="clear" w:color="auto" w:fill="auto"/>
          </w:tcPr>
          <w:p w14:paraId="5A37067A" w14:textId="77777777" w:rsidR="00BD3D3D" w:rsidRPr="006B3BD2" w:rsidRDefault="00BD3D3D" w:rsidP="00BD3D3D">
            <w:pPr>
              <w:pStyle w:val="TAC"/>
              <w:rPr>
                <w:bCs/>
              </w:rPr>
            </w:pPr>
            <w:r w:rsidRPr="006B3BD2">
              <w:rPr>
                <w:bCs/>
              </w:rPr>
              <w:t>DC_1A_n78A</w:t>
            </w:r>
          </w:p>
          <w:p w14:paraId="0C005602" w14:textId="77777777" w:rsidR="00BD3D3D" w:rsidRPr="006B3BD2" w:rsidRDefault="00BD3D3D" w:rsidP="00BD3D3D">
            <w:pPr>
              <w:pStyle w:val="TAC"/>
              <w:rPr>
                <w:bCs/>
                <w:lang w:eastAsia="fi-FI"/>
              </w:rPr>
            </w:pPr>
            <w:r w:rsidRPr="006B3BD2">
              <w:rPr>
                <w:bCs/>
              </w:rPr>
              <w:t>DC_3A_n78A</w:t>
            </w:r>
          </w:p>
          <w:p w14:paraId="03F03C7C" w14:textId="77777777" w:rsidR="00BD3D3D" w:rsidRPr="006B3BD2" w:rsidRDefault="00BD3D3D" w:rsidP="00BD3D3D">
            <w:pPr>
              <w:pStyle w:val="TAC"/>
              <w:rPr>
                <w:bCs/>
              </w:rPr>
            </w:pPr>
            <w:r w:rsidRPr="006B3BD2">
              <w:rPr>
                <w:bCs/>
                <w:lang w:eastAsia="fi-FI"/>
              </w:rPr>
              <w:t>DC_3C_n78A</w:t>
            </w:r>
          </w:p>
          <w:p w14:paraId="324D058A" w14:textId="77777777" w:rsidR="00BD3D3D" w:rsidRPr="006B3BD2" w:rsidRDefault="00BD3D3D" w:rsidP="00BD3D3D">
            <w:pPr>
              <w:pStyle w:val="TAC"/>
              <w:rPr>
                <w:bCs/>
              </w:rPr>
            </w:pPr>
            <w:r w:rsidRPr="006B3BD2">
              <w:rPr>
                <w:bCs/>
              </w:rPr>
              <w:t>DC_7A_n78A</w:t>
            </w:r>
          </w:p>
          <w:p w14:paraId="4FDA4437" w14:textId="77777777" w:rsidR="00BD3D3D" w:rsidRPr="006B3BD2" w:rsidRDefault="00BD3D3D" w:rsidP="00BD3D3D">
            <w:pPr>
              <w:pStyle w:val="TAC"/>
              <w:rPr>
                <w:bCs/>
              </w:rPr>
            </w:pPr>
            <w:r w:rsidRPr="006B3BD2">
              <w:rPr>
                <w:bCs/>
                <w:lang w:eastAsia="fi-FI"/>
              </w:rPr>
              <w:t>DC_7C_n78A</w:t>
            </w:r>
          </w:p>
          <w:p w14:paraId="0377DDF5" w14:textId="77777777" w:rsidR="00BD3D3D" w:rsidRPr="006B3BD2" w:rsidRDefault="00BD3D3D" w:rsidP="00BD3D3D">
            <w:pPr>
              <w:pStyle w:val="TAC"/>
              <w:rPr>
                <w:bCs/>
              </w:rPr>
            </w:pPr>
            <w:r w:rsidRPr="006B3BD2">
              <w:rPr>
                <w:bCs/>
              </w:rPr>
              <w:t>DC_28A_n78A</w:t>
            </w:r>
          </w:p>
        </w:tc>
      </w:tr>
      <w:tr w:rsidR="00BD3D3D" w:rsidRPr="00E062F1" w14:paraId="46A6C1FB" w14:textId="77777777" w:rsidTr="00BD3D3D">
        <w:trPr>
          <w:trHeight w:val="187"/>
          <w:jc w:val="center"/>
        </w:trPr>
        <w:tc>
          <w:tcPr>
            <w:tcW w:w="3397" w:type="dxa"/>
            <w:noWrap/>
          </w:tcPr>
          <w:p w14:paraId="6A9BB84B" w14:textId="77777777" w:rsidR="00BD3D3D" w:rsidRPr="00E062F1" w:rsidRDefault="00BD3D3D" w:rsidP="00BD3D3D">
            <w:pPr>
              <w:pStyle w:val="TAC"/>
              <w:rPr>
                <w:rFonts w:eastAsia="MS Mincho" w:cs="Arial"/>
                <w:szCs w:val="18"/>
                <w:vertAlign w:val="superscript"/>
                <w:lang w:eastAsia="ja-JP"/>
              </w:rPr>
            </w:pPr>
            <w:r w:rsidRPr="00E062F1">
              <w:rPr>
                <w:rFonts w:cs="Arial"/>
                <w:szCs w:val="18"/>
                <w:lang w:eastAsia="ko-KR"/>
              </w:rPr>
              <w:t>DC_1A-3A-7A_n28A-n78A</w:t>
            </w:r>
            <w:r w:rsidRPr="00E062F1">
              <w:rPr>
                <w:rFonts w:eastAsia="MS Mincho" w:cs="Arial"/>
                <w:szCs w:val="18"/>
                <w:vertAlign w:val="superscript"/>
                <w:lang w:eastAsia="ja-JP"/>
              </w:rPr>
              <w:t>2</w:t>
            </w:r>
          </w:p>
          <w:p w14:paraId="72FA17C5" w14:textId="77777777" w:rsidR="00BD3D3D" w:rsidRPr="00E062F1" w:rsidRDefault="00BD3D3D" w:rsidP="00BD3D3D">
            <w:pPr>
              <w:pStyle w:val="TAC"/>
              <w:rPr>
                <w:rFonts w:cs="Arial"/>
                <w:szCs w:val="18"/>
                <w:lang w:eastAsia="ko-KR"/>
              </w:rPr>
            </w:pPr>
            <w:r w:rsidRPr="00E062F1">
              <w:rPr>
                <w:rFonts w:cs="Arial"/>
                <w:szCs w:val="18"/>
                <w:lang w:eastAsia="ko-KR"/>
              </w:rPr>
              <w:t>DC_1A-3A-7C_n28A-n78A</w:t>
            </w:r>
          </w:p>
          <w:p w14:paraId="7F6ECA70" w14:textId="77777777" w:rsidR="00BD3D3D" w:rsidRPr="00E062F1" w:rsidRDefault="00BD3D3D" w:rsidP="00BD3D3D">
            <w:pPr>
              <w:pStyle w:val="TAC"/>
              <w:rPr>
                <w:rFonts w:cs="Arial"/>
                <w:szCs w:val="18"/>
                <w:lang w:eastAsia="ko-KR"/>
              </w:rPr>
            </w:pPr>
            <w:r w:rsidRPr="00E062F1">
              <w:rPr>
                <w:rFonts w:cs="Arial"/>
                <w:szCs w:val="18"/>
                <w:lang w:eastAsia="ko-KR"/>
              </w:rPr>
              <w:t>DC_1A-3C-7A_n28A-n78A</w:t>
            </w:r>
          </w:p>
          <w:p w14:paraId="58591DDA" w14:textId="77777777" w:rsidR="00BD3D3D" w:rsidRPr="00E062F1" w:rsidRDefault="00BD3D3D" w:rsidP="00BD3D3D">
            <w:pPr>
              <w:pStyle w:val="TAC"/>
              <w:rPr>
                <w:rFonts w:cs="Arial"/>
                <w:lang w:eastAsia="ja-JP"/>
              </w:rPr>
            </w:pPr>
            <w:r w:rsidRPr="00E062F1">
              <w:rPr>
                <w:rFonts w:cs="Arial"/>
                <w:szCs w:val="18"/>
                <w:lang w:eastAsia="ko-KR"/>
              </w:rPr>
              <w:t>DC_1A-3C-7C_n28A-n78A</w:t>
            </w:r>
          </w:p>
        </w:tc>
        <w:tc>
          <w:tcPr>
            <w:tcW w:w="3544" w:type="dxa"/>
            <w:shd w:val="clear" w:color="auto" w:fill="auto"/>
          </w:tcPr>
          <w:p w14:paraId="6DDB1513" w14:textId="77777777" w:rsidR="00BD3D3D" w:rsidRPr="00E062F1" w:rsidRDefault="00BD3D3D" w:rsidP="00BD3D3D">
            <w:pPr>
              <w:pStyle w:val="TAC"/>
            </w:pPr>
            <w:r w:rsidRPr="00E062F1">
              <w:t>DC_1A_n28A</w:t>
            </w:r>
          </w:p>
          <w:p w14:paraId="08C474CA" w14:textId="77777777" w:rsidR="00BD3D3D" w:rsidRPr="00E062F1" w:rsidRDefault="00BD3D3D" w:rsidP="00BD3D3D">
            <w:pPr>
              <w:pStyle w:val="TAC"/>
            </w:pPr>
            <w:r w:rsidRPr="00E062F1">
              <w:t>DC_1A_n78A</w:t>
            </w:r>
          </w:p>
          <w:p w14:paraId="73C118A9" w14:textId="77777777" w:rsidR="00BD3D3D" w:rsidRPr="00E062F1" w:rsidRDefault="00BD3D3D" w:rsidP="00BD3D3D">
            <w:pPr>
              <w:pStyle w:val="TAC"/>
              <w:rPr>
                <w:lang w:eastAsia="ko-KR"/>
              </w:rPr>
            </w:pPr>
            <w:r w:rsidRPr="00E062F1">
              <w:t>DC_3A_n28A</w:t>
            </w:r>
          </w:p>
          <w:p w14:paraId="51DBFCD6" w14:textId="77777777" w:rsidR="00BD3D3D" w:rsidRPr="00E062F1" w:rsidRDefault="00BD3D3D" w:rsidP="00BD3D3D">
            <w:pPr>
              <w:pStyle w:val="TAC"/>
            </w:pPr>
            <w:r w:rsidRPr="00E062F1">
              <w:rPr>
                <w:lang w:eastAsia="ko-KR"/>
              </w:rPr>
              <w:t>DC_3C_n28A</w:t>
            </w:r>
          </w:p>
          <w:p w14:paraId="7F7F77E1" w14:textId="77777777" w:rsidR="00BD3D3D" w:rsidRPr="00E062F1" w:rsidRDefault="00BD3D3D" w:rsidP="00BD3D3D">
            <w:pPr>
              <w:pStyle w:val="TAC"/>
            </w:pPr>
            <w:r w:rsidRPr="00E062F1">
              <w:t>DC_3A_n78A</w:t>
            </w:r>
          </w:p>
          <w:p w14:paraId="5826E048" w14:textId="77777777" w:rsidR="00BD3D3D" w:rsidRPr="00E062F1" w:rsidRDefault="00BD3D3D" w:rsidP="00BD3D3D">
            <w:pPr>
              <w:pStyle w:val="TAC"/>
            </w:pPr>
            <w:r w:rsidRPr="00E062F1">
              <w:t>DC_7A_n28A</w:t>
            </w:r>
          </w:p>
          <w:p w14:paraId="66771993" w14:textId="77777777" w:rsidR="00BD3D3D" w:rsidRPr="00E062F1" w:rsidRDefault="00BD3D3D" w:rsidP="00BD3D3D">
            <w:pPr>
              <w:pStyle w:val="TAC"/>
              <w:rPr>
                <w:lang w:eastAsia="ko-KR"/>
              </w:rPr>
            </w:pPr>
            <w:r w:rsidRPr="00E062F1">
              <w:t>DC_7A_n78A</w:t>
            </w:r>
          </w:p>
          <w:p w14:paraId="021CFA11" w14:textId="77777777" w:rsidR="00BD3D3D" w:rsidRPr="00E062F1" w:rsidRDefault="00BD3D3D" w:rsidP="00BD3D3D">
            <w:pPr>
              <w:pStyle w:val="TAC"/>
              <w:rPr>
                <w:lang w:eastAsia="ko-KR"/>
              </w:rPr>
            </w:pPr>
            <w:r w:rsidRPr="00E062F1">
              <w:rPr>
                <w:lang w:eastAsia="ko-KR"/>
              </w:rPr>
              <w:t>DC_7C_n28A</w:t>
            </w:r>
          </w:p>
          <w:p w14:paraId="2CB2139A" w14:textId="77777777" w:rsidR="00BD3D3D" w:rsidRPr="00E062F1" w:rsidRDefault="00BD3D3D" w:rsidP="00BD3D3D">
            <w:pPr>
              <w:pStyle w:val="TAC"/>
            </w:pPr>
            <w:r w:rsidRPr="00E062F1">
              <w:rPr>
                <w:lang w:eastAsia="ko-KR"/>
              </w:rPr>
              <w:t>DC_7C_n78A</w:t>
            </w:r>
          </w:p>
        </w:tc>
      </w:tr>
      <w:tr w:rsidR="00BD3D3D" w:rsidRPr="00E062F1" w14:paraId="7CB7F561" w14:textId="77777777" w:rsidTr="00BD3D3D">
        <w:trPr>
          <w:trHeight w:val="187"/>
          <w:jc w:val="center"/>
        </w:trPr>
        <w:tc>
          <w:tcPr>
            <w:tcW w:w="3397" w:type="dxa"/>
            <w:noWrap/>
          </w:tcPr>
          <w:p w14:paraId="066C8C29" w14:textId="77777777" w:rsidR="00BD3D3D" w:rsidRPr="00E062F1" w:rsidRDefault="00BD3D3D" w:rsidP="00BD3D3D">
            <w:pPr>
              <w:pStyle w:val="TAC"/>
            </w:pPr>
            <w:r w:rsidRPr="00E062F1">
              <w:lastRenderedPageBreak/>
              <w:t>DC_1A-3A-8A-42A_n77A</w:t>
            </w:r>
          </w:p>
          <w:p w14:paraId="0D49A96F" w14:textId="77777777" w:rsidR="00BD3D3D" w:rsidRPr="00E062F1" w:rsidRDefault="00BD3D3D" w:rsidP="00BD3D3D">
            <w:pPr>
              <w:pStyle w:val="TAC"/>
              <w:rPr>
                <w:rFonts w:cs="Arial"/>
                <w:szCs w:val="18"/>
                <w:lang w:eastAsia="ko-KR"/>
              </w:rPr>
            </w:pPr>
            <w:r w:rsidRPr="00E062F1">
              <w:rPr>
                <w:rFonts w:eastAsia="Calibri"/>
                <w:szCs w:val="22"/>
              </w:rPr>
              <w:t>DC_1A-3A-</w:t>
            </w:r>
            <w:r w:rsidRPr="00E062F1">
              <w:rPr>
                <w:szCs w:val="22"/>
              </w:rPr>
              <w:t>8A-42C_</w:t>
            </w:r>
            <w:r w:rsidRPr="00E062F1">
              <w:rPr>
                <w:rFonts w:eastAsia="Calibri"/>
                <w:szCs w:val="22"/>
              </w:rPr>
              <w:t>n</w:t>
            </w:r>
            <w:r w:rsidRPr="00E062F1">
              <w:rPr>
                <w:szCs w:val="22"/>
              </w:rPr>
              <w:t>77</w:t>
            </w:r>
            <w:r w:rsidRPr="00E062F1">
              <w:rPr>
                <w:rFonts w:eastAsia="Calibri"/>
                <w:szCs w:val="22"/>
              </w:rPr>
              <w:t>A</w:t>
            </w:r>
          </w:p>
        </w:tc>
        <w:tc>
          <w:tcPr>
            <w:tcW w:w="3544" w:type="dxa"/>
            <w:shd w:val="clear" w:color="auto" w:fill="auto"/>
          </w:tcPr>
          <w:p w14:paraId="5DF5C510" w14:textId="77777777" w:rsidR="00BD3D3D" w:rsidRPr="00E062F1" w:rsidRDefault="00BD3D3D" w:rsidP="00BD3D3D">
            <w:pPr>
              <w:pStyle w:val="TAC"/>
              <w:rPr>
                <w:rFonts w:eastAsia="Calibri"/>
                <w:szCs w:val="22"/>
              </w:rPr>
            </w:pPr>
            <w:r w:rsidRPr="00E062F1">
              <w:rPr>
                <w:rFonts w:eastAsia="Calibri"/>
                <w:szCs w:val="22"/>
              </w:rPr>
              <w:t>DC_1A_n77A</w:t>
            </w:r>
          </w:p>
          <w:p w14:paraId="3895EA6D" w14:textId="77777777" w:rsidR="00BD3D3D" w:rsidRPr="00E062F1" w:rsidRDefault="00BD3D3D" w:rsidP="00BD3D3D">
            <w:pPr>
              <w:pStyle w:val="TAC"/>
              <w:rPr>
                <w:rFonts w:eastAsia="Calibri"/>
                <w:szCs w:val="22"/>
              </w:rPr>
            </w:pPr>
            <w:r w:rsidRPr="00E062F1">
              <w:rPr>
                <w:rFonts w:eastAsia="Calibri"/>
                <w:szCs w:val="22"/>
              </w:rPr>
              <w:t>DC_3A_n77A</w:t>
            </w:r>
          </w:p>
          <w:p w14:paraId="6A4F3BD9" w14:textId="77777777" w:rsidR="00BD3D3D" w:rsidRPr="00E062F1" w:rsidRDefault="00BD3D3D" w:rsidP="00BD3D3D">
            <w:pPr>
              <w:pStyle w:val="TAC"/>
            </w:pPr>
            <w:r w:rsidRPr="00E062F1">
              <w:rPr>
                <w:rFonts w:eastAsia="Calibri"/>
                <w:szCs w:val="22"/>
              </w:rPr>
              <w:t>DC_8A_n77A</w:t>
            </w:r>
          </w:p>
        </w:tc>
      </w:tr>
      <w:tr w:rsidR="00BD3D3D" w:rsidRPr="00E062F1" w14:paraId="6C33AFE7" w14:textId="77777777" w:rsidTr="00BD3D3D">
        <w:trPr>
          <w:trHeight w:val="187"/>
          <w:jc w:val="center"/>
        </w:trPr>
        <w:tc>
          <w:tcPr>
            <w:tcW w:w="3397" w:type="dxa"/>
            <w:noWrap/>
          </w:tcPr>
          <w:p w14:paraId="384D8C9D" w14:textId="77777777" w:rsidR="00BD3D3D" w:rsidRPr="00E062F1" w:rsidRDefault="00BD3D3D" w:rsidP="00BD3D3D">
            <w:pPr>
              <w:pStyle w:val="TAC"/>
            </w:pPr>
            <w:r w:rsidRPr="00E062F1">
              <w:t>DC_1A-3A-18A-42A_n77A</w:t>
            </w:r>
          </w:p>
          <w:p w14:paraId="12183EFA" w14:textId="77777777" w:rsidR="00BD3D3D" w:rsidRPr="00E062F1" w:rsidRDefault="00BD3D3D" w:rsidP="00BD3D3D">
            <w:pPr>
              <w:pStyle w:val="TAC"/>
              <w:rPr>
                <w:rFonts w:cs="Arial"/>
                <w:szCs w:val="18"/>
                <w:lang w:eastAsia="ko-KR"/>
              </w:rPr>
            </w:pPr>
            <w:r w:rsidRPr="00E062F1">
              <w:t>DC_1A-3A-18A-42C_n77A</w:t>
            </w:r>
          </w:p>
        </w:tc>
        <w:tc>
          <w:tcPr>
            <w:tcW w:w="3544" w:type="dxa"/>
            <w:shd w:val="clear" w:color="auto" w:fill="auto"/>
          </w:tcPr>
          <w:p w14:paraId="4734AB6D" w14:textId="77777777" w:rsidR="00BD3D3D" w:rsidRPr="00E062F1" w:rsidRDefault="00BD3D3D" w:rsidP="00BD3D3D">
            <w:pPr>
              <w:pStyle w:val="TAC"/>
            </w:pPr>
            <w:r w:rsidRPr="00E062F1">
              <w:t>DC_1A_n77A</w:t>
            </w:r>
          </w:p>
          <w:p w14:paraId="4AA14DB0" w14:textId="77777777" w:rsidR="00BD3D3D" w:rsidRPr="00E062F1" w:rsidRDefault="00BD3D3D" w:rsidP="00BD3D3D">
            <w:pPr>
              <w:pStyle w:val="TAC"/>
            </w:pPr>
            <w:r w:rsidRPr="00E062F1">
              <w:t>DC_3A_n77A</w:t>
            </w:r>
          </w:p>
          <w:p w14:paraId="292E31A8" w14:textId="77777777" w:rsidR="00BD3D3D" w:rsidRPr="00E062F1" w:rsidRDefault="00BD3D3D" w:rsidP="00BD3D3D">
            <w:pPr>
              <w:pStyle w:val="TAC"/>
            </w:pPr>
            <w:r w:rsidRPr="00E062F1">
              <w:t>DC_18A_n77A</w:t>
            </w:r>
          </w:p>
        </w:tc>
      </w:tr>
      <w:tr w:rsidR="00BD3D3D" w:rsidRPr="00E062F1" w14:paraId="663C4D9F" w14:textId="77777777" w:rsidTr="00BD3D3D">
        <w:trPr>
          <w:trHeight w:val="187"/>
          <w:jc w:val="center"/>
        </w:trPr>
        <w:tc>
          <w:tcPr>
            <w:tcW w:w="3397" w:type="dxa"/>
            <w:noWrap/>
          </w:tcPr>
          <w:p w14:paraId="15F021C3" w14:textId="77777777" w:rsidR="00BD3D3D" w:rsidRPr="00E062F1" w:rsidRDefault="00BD3D3D" w:rsidP="00BD3D3D">
            <w:pPr>
              <w:pStyle w:val="TAC"/>
            </w:pPr>
            <w:r w:rsidRPr="00E062F1">
              <w:t>DC_1A-3A-18A-42A_n78A</w:t>
            </w:r>
          </w:p>
          <w:p w14:paraId="384BFE99" w14:textId="77777777" w:rsidR="00BD3D3D" w:rsidRPr="00E062F1" w:rsidRDefault="00BD3D3D" w:rsidP="00BD3D3D">
            <w:pPr>
              <w:pStyle w:val="TAC"/>
              <w:rPr>
                <w:rFonts w:cs="Arial"/>
                <w:szCs w:val="18"/>
                <w:lang w:eastAsia="ko-KR"/>
              </w:rPr>
            </w:pPr>
            <w:r w:rsidRPr="00E062F1">
              <w:t>DC_1A-3A-18A-42C_n78A</w:t>
            </w:r>
          </w:p>
        </w:tc>
        <w:tc>
          <w:tcPr>
            <w:tcW w:w="3544" w:type="dxa"/>
            <w:shd w:val="clear" w:color="auto" w:fill="auto"/>
          </w:tcPr>
          <w:p w14:paraId="5672F55E" w14:textId="77777777" w:rsidR="00BD3D3D" w:rsidRPr="00E062F1" w:rsidRDefault="00BD3D3D" w:rsidP="00BD3D3D">
            <w:pPr>
              <w:pStyle w:val="TAC"/>
            </w:pPr>
            <w:r w:rsidRPr="00E062F1">
              <w:t>DC_1A_n78A</w:t>
            </w:r>
          </w:p>
          <w:p w14:paraId="133C036C" w14:textId="77777777" w:rsidR="00BD3D3D" w:rsidRPr="00E062F1" w:rsidRDefault="00BD3D3D" w:rsidP="00BD3D3D">
            <w:pPr>
              <w:pStyle w:val="TAC"/>
            </w:pPr>
            <w:r w:rsidRPr="00E062F1">
              <w:t>DC_3A_n78A</w:t>
            </w:r>
          </w:p>
          <w:p w14:paraId="005C0BC6" w14:textId="77777777" w:rsidR="00BD3D3D" w:rsidRPr="00E062F1" w:rsidRDefault="00BD3D3D" w:rsidP="00BD3D3D">
            <w:pPr>
              <w:pStyle w:val="TAC"/>
            </w:pPr>
            <w:r w:rsidRPr="00E062F1">
              <w:t>DC_18A_n78A</w:t>
            </w:r>
          </w:p>
        </w:tc>
      </w:tr>
      <w:tr w:rsidR="00BD3D3D" w:rsidRPr="00E062F1" w14:paraId="66EE24A6" w14:textId="77777777" w:rsidTr="00BD3D3D">
        <w:trPr>
          <w:trHeight w:val="187"/>
          <w:jc w:val="center"/>
        </w:trPr>
        <w:tc>
          <w:tcPr>
            <w:tcW w:w="3397" w:type="dxa"/>
            <w:noWrap/>
          </w:tcPr>
          <w:p w14:paraId="327AAA6D" w14:textId="77777777" w:rsidR="00BD3D3D" w:rsidRPr="00E062F1" w:rsidRDefault="00BD3D3D" w:rsidP="00BD3D3D">
            <w:pPr>
              <w:pStyle w:val="TAC"/>
            </w:pPr>
            <w:r w:rsidRPr="00E062F1">
              <w:t>DC_1A-3A-18A-42A_n79A</w:t>
            </w:r>
          </w:p>
          <w:p w14:paraId="26E8DB69" w14:textId="77777777" w:rsidR="00BD3D3D" w:rsidRPr="00E062F1" w:rsidRDefault="00BD3D3D" w:rsidP="00BD3D3D">
            <w:pPr>
              <w:pStyle w:val="TAC"/>
              <w:rPr>
                <w:rFonts w:cs="Arial"/>
                <w:szCs w:val="18"/>
                <w:lang w:eastAsia="ko-KR"/>
              </w:rPr>
            </w:pPr>
            <w:r w:rsidRPr="00E062F1">
              <w:t>DC_1A-3A-18A-42C_n79A</w:t>
            </w:r>
          </w:p>
        </w:tc>
        <w:tc>
          <w:tcPr>
            <w:tcW w:w="3544" w:type="dxa"/>
            <w:shd w:val="clear" w:color="auto" w:fill="auto"/>
          </w:tcPr>
          <w:p w14:paraId="4E360D61" w14:textId="77777777" w:rsidR="00BD3D3D" w:rsidRPr="00E062F1" w:rsidRDefault="00BD3D3D" w:rsidP="00BD3D3D">
            <w:pPr>
              <w:pStyle w:val="TAC"/>
            </w:pPr>
            <w:r w:rsidRPr="00E062F1">
              <w:t>DC_1A_n79A</w:t>
            </w:r>
          </w:p>
          <w:p w14:paraId="0AAC31F6" w14:textId="77777777" w:rsidR="00BD3D3D" w:rsidRPr="00E062F1" w:rsidRDefault="00BD3D3D" w:rsidP="00BD3D3D">
            <w:pPr>
              <w:pStyle w:val="TAC"/>
            </w:pPr>
            <w:r w:rsidRPr="00E062F1">
              <w:t>DC_3A_n79A</w:t>
            </w:r>
          </w:p>
          <w:p w14:paraId="0B05572E" w14:textId="77777777" w:rsidR="00BD3D3D" w:rsidRPr="00E062F1" w:rsidRDefault="00BD3D3D" w:rsidP="00BD3D3D">
            <w:pPr>
              <w:pStyle w:val="TAC"/>
            </w:pPr>
            <w:r w:rsidRPr="00E062F1">
              <w:t>DC_18A_n79A</w:t>
            </w:r>
          </w:p>
        </w:tc>
      </w:tr>
      <w:tr w:rsidR="00BD3D3D" w:rsidRPr="00E062F1" w14:paraId="33652543" w14:textId="77777777" w:rsidTr="00BD3D3D">
        <w:trPr>
          <w:trHeight w:val="187"/>
          <w:jc w:val="center"/>
        </w:trPr>
        <w:tc>
          <w:tcPr>
            <w:tcW w:w="3397" w:type="dxa"/>
            <w:noWrap/>
          </w:tcPr>
          <w:p w14:paraId="5900E333" w14:textId="77777777" w:rsidR="00BD3D3D" w:rsidRPr="00E062F1" w:rsidRDefault="00BD3D3D" w:rsidP="00BD3D3D">
            <w:pPr>
              <w:pStyle w:val="TAC"/>
              <w:rPr>
                <w:rFonts w:cs="Arial"/>
                <w:lang w:eastAsia="ja-JP"/>
              </w:rPr>
            </w:pPr>
            <w:r w:rsidRPr="00E062F1">
              <w:rPr>
                <w:rFonts w:cs="Arial"/>
                <w:lang w:eastAsia="ja-JP"/>
              </w:rPr>
              <w:t>DC_1A-3A-19A-21A_n77A</w:t>
            </w:r>
            <w:r w:rsidRPr="00E062F1">
              <w:rPr>
                <w:rFonts w:cs="Arial"/>
                <w:vertAlign w:val="superscript"/>
                <w:lang w:eastAsia="ja-JP"/>
              </w:rPr>
              <w:t>2</w:t>
            </w:r>
          </w:p>
          <w:p w14:paraId="1218EEC7" w14:textId="77777777" w:rsidR="00BD3D3D" w:rsidRPr="00E062F1" w:rsidRDefault="00BD3D3D" w:rsidP="00BD3D3D">
            <w:pPr>
              <w:pStyle w:val="TAC"/>
              <w:rPr>
                <w:lang w:eastAsia="fi-FI"/>
              </w:rPr>
            </w:pPr>
            <w:r w:rsidRPr="00E062F1">
              <w:rPr>
                <w:rFonts w:cs="Arial"/>
                <w:lang w:eastAsia="ja-JP"/>
              </w:rPr>
              <w:t>DC</w:t>
            </w:r>
            <w:r w:rsidRPr="00E062F1">
              <w:rPr>
                <w:rFonts w:cs="Arial"/>
              </w:rPr>
              <w:t>_1A-</w:t>
            </w:r>
            <w:r w:rsidRPr="00E062F1">
              <w:rPr>
                <w:rFonts w:cs="Arial"/>
                <w:lang w:eastAsia="ja-JP"/>
              </w:rPr>
              <w:t>3A-19A-21A_n77C</w:t>
            </w:r>
            <w:r w:rsidRPr="00E062F1">
              <w:rPr>
                <w:rFonts w:cs="Arial"/>
                <w:vertAlign w:val="superscript"/>
                <w:lang w:eastAsia="ja-JP"/>
              </w:rPr>
              <w:t>2</w:t>
            </w:r>
          </w:p>
        </w:tc>
        <w:tc>
          <w:tcPr>
            <w:tcW w:w="3544" w:type="dxa"/>
            <w:shd w:val="clear" w:color="auto" w:fill="auto"/>
          </w:tcPr>
          <w:p w14:paraId="618CF433" w14:textId="77777777" w:rsidR="00BD3D3D" w:rsidRPr="00E062F1" w:rsidRDefault="00BD3D3D" w:rsidP="00BD3D3D">
            <w:pPr>
              <w:pStyle w:val="TAC"/>
            </w:pPr>
            <w:r w:rsidRPr="00E062F1">
              <w:t>DC_1A_n77A</w:t>
            </w:r>
          </w:p>
          <w:p w14:paraId="7781334C" w14:textId="77777777" w:rsidR="00BD3D3D" w:rsidRPr="00E062F1" w:rsidRDefault="00BD3D3D" w:rsidP="00BD3D3D">
            <w:pPr>
              <w:pStyle w:val="TAC"/>
            </w:pPr>
            <w:r w:rsidRPr="00E062F1">
              <w:t>DC_3A_n77A</w:t>
            </w:r>
          </w:p>
          <w:p w14:paraId="3299E498" w14:textId="77777777" w:rsidR="00BD3D3D" w:rsidRPr="00E062F1" w:rsidRDefault="00BD3D3D" w:rsidP="00BD3D3D">
            <w:pPr>
              <w:pStyle w:val="TAC"/>
            </w:pPr>
            <w:r w:rsidRPr="00E062F1">
              <w:t>DC_19A_n77A</w:t>
            </w:r>
          </w:p>
          <w:p w14:paraId="54E369F8" w14:textId="77777777" w:rsidR="00BD3D3D" w:rsidRPr="00E062F1" w:rsidRDefault="00BD3D3D" w:rsidP="00BD3D3D">
            <w:pPr>
              <w:pStyle w:val="TAC"/>
            </w:pPr>
            <w:r w:rsidRPr="00E062F1">
              <w:t>DC_21A_n77A</w:t>
            </w:r>
          </w:p>
        </w:tc>
      </w:tr>
      <w:tr w:rsidR="00BD3D3D" w:rsidRPr="00E062F1" w14:paraId="2CAA97FD" w14:textId="77777777" w:rsidTr="00BD3D3D">
        <w:trPr>
          <w:trHeight w:val="187"/>
          <w:jc w:val="center"/>
        </w:trPr>
        <w:tc>
          <w:tcPr>
            <w:tcW w:w="3397" w:type="dxa"/>
            <w:noWrap/>
          </w:tcPr>
          <w:p w14:paraId="4A5350D5" w14:textId="77777777" w:rsidR="00BD3D3D" w:rsidRPr="00E062F1" w:rsidRDefault="00BD3D3D" w:rsidP="00BD3D3D">
            <w:pPr>
              <w:pStyle w:val="TAC"/>
              <w:rPr>
                <w:rFonts w:cs="Arial"/>
                <w:lang w:eastAsia="ja-JP"/>
              </w:rPr>
            </w:pPr>
            <w:r w:rsidRPr="00E062F1">
              <w:rPr>
                <w:rFonts w:cs="Arial"/>
                <w:lang w:eastAsia="ja-JP"/>
              </w:rPr>
              <w:t>DC_1A-3A-19A-21A_n78A</w:t>
            </w:r>
            <w:r w:rsidRPr="00E062F1">
              <w:rPr>
                <w:rFonts w:cs="Arial"/>
                <w:vertAlign w:val="superscript"/>
                <w:lang w:eastAsia="ja-JP"/>
              </w:rPr>
              <w:t>2</w:t>
            </w:r>
          </w:p>
          <w:p w14:paraId="7950DEE1" w14:textId="77777777" w:rsidR="00BD3D3D" w:rsidRPr="00E062F1" w:rsidRDefault="00BD3D3D" w:rsidP="00BD3D3D">
            <w:pPr>
              <w:pStyle w:val="TAC"/>
              <w:rPr>
                <w:lang w:eastAsia="fi-FI"/>
              </w:rPr>
            </w:pPr>
            <w:r w:rsidRPr="00E062F1">
              <w:rPr>
                <w:rFonts w:cs="Arial"/>
                <w:lang w:eastAsia="ja-JP"/>
              </w:rPr>
              <w:t>DC</w:t>
            </w:r>
            <w:r w:rsidRPr="00E062F1">
              <w:rPr>
                <w:rFonts w:cs="Arial"/>
              </w:rPr>
              <w:t>_1A</w:t>
            </w:r>
            <w:r w:rsidRPr="00E062F1">
              <w:rPr>
                <w:rFonts w:cs="Arial"/>
                <w:lang w:eastAsia="ja-JP"/>
              </w:rPr>
              <w:t>-3A-19A-21A_n78C</w:t>
            </w:r>
            <w:r w:rsidRPr="00E062F1">
              <w:rPr>
                <w:rFonts w:cs="Arial"/>
                <w:vertAlign w:val="superscript"/>
                <w:lang w:eastAsia="ja-JP"/>
              </w:rPr>
              <w:t>2</w:t>
            </w:r>
          </w:p>
        </w:tc>
        <w:tc>
          <w:tcPr>
            <w:tcW w:w="3544" w:type="dxa"/>
            <w:shd w:val="clear" w:color="auto" w:fill="auto"/>
          </w:tcPr>
          <w:p w14:paraId="2E836655" w14:textId="77777777" w:rsidR="00BD3D3D" w:rsidRPr="00E062F1" w:rsidRDefault="00BD3D3D" w:rsidP="00BD3D3D">
            <w:pPr>
              <w:pStyle w:val="TAC"/>
            </w:pPr>
            <w:r w:rsidRPr="00E062F1">
              <w:t>DC_1A_n78A</w:t>
            </w:r>
          </w:p>
          <w:p w14:paraId="01F9A9D1" w14:textId="77777777" w:rsidR="00BD3D3D" w:rsidRPr="00E062F1" w:rsidRDefault="00BD3D3D" w:rsidP="00BD3D3D">
            <w:pPr>
              <w:pStyle w:val="TAC"/>
            </w:pPr>
            <w:r w:rsidRPr="00E062F1">
              <w:t>DC_3A_n78A</w:t>
            </w:r>
          </w:p>
          <w:p w14:paraId="61F46FB8" w14:textId="77777777" w:rsidR="00BD3D3D" w:rsidRPr="00E062F1" w:rsidRDefault="00BD3D3D" w:rsidP="00BD3D3D">
            <w:pPr>
              <w:pStyle w:val="TAC"/>
            </w:pPr>
            <w:r w:rsidRPr="00E062F1">
              <w:t>DC_19A_n78A</w:t>
            </w:r>
          </w:p>
          <w:p w14:paraId="796ED9E8" w14:textId="77777777" w:rsidR="00BD3D3D" w:rsidRPr="00E062F1" w:rsidRDefault="00BD3D3D" w:rsidP="00BD3D3D">
            <w:pPr>
              <w:pStyle w:val="TAC"/>
            </w:pPr>
            <w:r w:rsidRPr="00E062F1">
              <w:t>DC_21A_n78A</w:t>
            </w:r>
          </w:p>
        </w:tc>
      </w:tr>
      <w:tr w:rsidR="00BD3D3D" w:rsidRPr="00E062F1" w14:paraId="61274645" w14:textId="77777777" w:rsidTr="00BD3D3D">
        <w:trPr>
          <w:trHeight w:val="187"/>
          <w:jc w:val="center"/>
        </w:trPr>
        <w:tc>
          <w:tcPr>
            <w:tcW w:w="3397" w:type="dxa"/>
            <w:noWrap/>
          </w:tcPr>
          <w:p w14:paraId="27957E62"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_1A-</w:t>
            </w:r>
            <w:r w:rsidRPr="00E062F1">
              <w:rPr>
                <w:rFonts w:cs="Arial"/>
                <w:lang w:eastAsia="ja-JP"/>
              </w:rPr>
              <w:t>3A-19A-21A_n79A</w:t>
            </w:r>
            <w:r w:rsidRPr="00E062F1">
              <w:rPr>
                <w:rFonts w:cs="Arial"/>
                <w:vertAlign w:val="superscript"/>
                <w:lang w:eastAsia="ja-JP"/>
              </w:rPr>
              <w:t>2</w:t>
            </w:r>
          </w:p>
          <w:p w14:paraId="2D1E354B" w14:textId="77777777" w:rsidR="00BD3D3D" w:rsidRPr="00E062F1" w:rsidRDefault="00BD3D3D" w:rsidP="00BD3D3D">
            <w:pPr>
              <w:pStyle w:val="TAC"/>
              <w:rPr>
                <w:lang w:eastAsia="fi-FI"/>
              </w:rPr>
            </w:pPr>
            <w:r w:rsidRPr="00E062F1">
              <w:rPr>
                <w:rFonts w:cs="Arial"/>
                <w:lang w:eastAsia="ja-JP"/>
              </w:rPr>
              <w:t>DC</w:t>
            </w:r>
            <w:r w:rsidRPr="00E062F1">
              <w:rPr>
                <w:rFonts w:cs="Arial"/>
              </w:rPr>
              <w:t>_1A-</w:t>
            </w:r>
            <w:r w:rsidRPr="00E062F1">
              <w:rPr>
                <w:rFonts w:cs="Arial"/>
                <w:lang w:eastAsia="ja-JP"/>
              </w:rPr>
              <w:t>3A-19A-21A_n79C</w:t>
            </w:r>
            <w:r w:rsidRPr="00E062F1">
              <w:rPr>
                <w:rFonts w:cs="Arial"/>
                <w:vertAlign w:val="superscript"/>
                <w:lang w:eastAsia="ja-JP"/>
              </w:rPr>
              <w:t>2</w:t>
            </w:r>
          </w:p>
        </w:tc>
        <w:tc>
          <w:tcPr>
            <w:tcW w:w="3544" w:type="dxa"/>
            <w:shd w:val="clear" w:color="auto" w:fill="auto"/>
          </w:tcPr>
          <w:p w14:paraId="7AEF40DB" w14:textId="77777777" w:rsidR="00BD3D3D" w:rsidRPr="00E062F1" w:rsidRDefault="00BD3D3D" w:rsidP="00BD3D3D">
            <w:pPr>
              <w:pStyle w:val="TAC"/>
            </w:pPr>
            <w:r w:rsidRPr="00E062F1">
              <w:t>DC_1A_n79A</w:t>
            </w:r>
          </w:p>
          <w:p w14:paraId="4797FDC1" w14:textId="77777777" w:rsidR="00BD3D3D" w:rsidRPr="00E062F1" w:rsidRDefault="00BD3D3D" w:rsidP="00BD3D3D">
            <w:pPr>
              <w:pStyle w:val="TAC"/>
            </w:pPr>
            <w:r w:rsidRPr="00E062F1">
              <w:t>DC_3A_n79A</w:t>
            </w:r>
          </w:p>
          <w:p w14:paraId="2CEEBA0B" w14:textId="77777777" w:rsidR="00BD3D3D" w:rsidRPr="00E062F1" w:rsidRDefault="00BD3D3D" w:rsidP="00BD3D3D">
            <w:pPr>
              <w:pStyle w:val="TAC"/>
            </w:pPr>
            <w:r w:rsidRPr="00E062F1">
              <w:t>DC_19A_n79A</w:t>
            </w:r>
          </w:p>
          <w:p w14:paraId="5D64052C" w14:textId="77777777" w:rsidR="00BD3D3D" w:rsidRPr="00E062F1" w:rsidRDefault="00BD3D3D" w:rsidP="00BD3D3D">
            <w:pPr>
              <w:pStyle w:val="TAC"/>
            </w:pPr>
            <w:r w:rsidRPr="00E062F1">
              <w:t>DC_21A_n79A</w:t>
            </w:r>
          </w:p>
        </w:tc>
      </w:tr>
      <w:tr w:rsidR="00BD3D3D" w:rsidRPr="00E062F1" w14:paraId="42BCD7EB" w14:textId="77777777" w:rsidTr="00BD3D3D">
        <w:trPr>
          <w:trHeight w:val="187"/>
          <w:jc w:val="center"/>
        </w:trPr>
        <w:tc>
          <w:tcPr>
            <w:tcW w:w="3397" w:type="dxa"/>
            <w:noWrap/>
          </w:tcPr>
          <w:p w14:paraId="3ABFA460" w14:textId="77777777" w:rsidR="00BD3D3D" w:rsidRPr="00E062F1" w:rsidRDefault="00BD3D3D" w:rsidP="00BD3D3D">
            <w:pPr>
              <w:pStyle w:val="TAC"/>
              <w:rPr>
                <w:rFonts w:cs="Arial"/>
                <w:lang w:eastAsia="ja-JP"/>
              </w:rPr>
            </w:pPr>
            <w:r w:rsidRPr="00E062F1">
              <w:rPr>
                <w:rFonts w:cs="Arial"/>
                <w:lang w:eastAsia="ja-JP"/>
              </w:rPr>
              <w:t>DC_1A-3A-19A-42A_n77A</w:t>
            </w:r>
          </w:p>
          <w:p w14:paraId="6511D283"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1A-3A-19A-42A_n77C</w:t>
            </w:r>
          </w:p>
          <w:p w14:paraId="77C5CB0C" w14:textId="77777777" w:rsidR="00BD3D3D" w:rsidRPr="00E062F1" w:rsidRDefault="00BD3D3D" w:rsidP="00BD3D3D">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_n77A</w:t>
            </w:r>
          </w:p>
          <w:p w14:paraId="7A0B74EE" w14:textId="77777777" w:rsidR="00BD3D3D" w:rsidRPr="00E062F1" w:rsidRDefault="00BD3D3D" w:rsidP="00BD3D3D">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w:t>
            </w:r>
            <w:r w:rsidRPr="00E062F1">
              <w:rPr>
                <w:rFonts w:cs="Arial"/>
              </w:rPr>
              <w:t>C</w:t>
            </w:r>
          </w:p>
        </w:tc>
        <w:tc>
          <w:tcPr>
            <w:tcW w:w="3544" w:type="dxa"/>
            <w:shd w:val="clear" w:color="auto" w:fill="auto"/>
          </w:tcPr>
          <w:p w14:paraId="2491CC1E" w14:textId="77777777" w:rsidR="00BD3D3D" w:rsidRPr="00E062F1" w:rsidRDefault="00BD3D3D" w:rsidP="00BD3D3D">
            <w:pPr>
              <w:pStyle w:val="TAC"/>
            </w:pPr>
            <w:r w:rsidRPr="00E062F1">
              <w:t>DC_1A_n77A</w:t>
            </w:r>
          </w:p>
          <w:p w14:paraId="085065E8" w14:textId="77777777" w:rsidR="00BD3D3D" w:rsidRPr="00E062F1" w:rsidRDefault="00BD3D3D" w:rsidP="00BD3D3D">
            <w:pPr>
              <w:pStyle w:val="TAC"/>
            </w:pPr>
            <w:r w:rsidRPr="00E062F1">
              <w:t>DC_3A_n77A</w:t>
            </w:r>
          </w:p>
          <w:p w14:paraId="0F6221F1" w14:textId="77777777" w:rsidR="00BD3D3D" w:rsidRPr="00E062F1" w:rsidRDefault="00BD3D3D" w:rsidP="00BD3D3D">
            <w:pPr>
              <w:pStyle w:val="TAC"/>
            </w:pPr>
            <w:r w:rsidRPr="00E062F1">
              <w:t>DC_19A_n77A</w:t>
            </w:r>
          </w:p>
        </w:tc>
      </w:tr>
      <w:tr w:rsidR="00BD3D3D" w:rsidRPr="00E062F1" w14:paraId="4145CC16" w14:textId="77777777" w:rsidTr="00BD3D3D">
        <w:trPr>
          <w:trHeight w:val="187"/>
          <w:jc w:val="center"/>
        </w:trPr>
        <w:tc>
          <w:tcPr>
            <w:tcW w:w="3397" w:type="dxa"/>
            <w:noWrap/>
          </w:tcPr>
          <w:p w14:paraId="61B42324" w14:textId="77777777" w:rsidR="00BD3D3D" w:rsidRPr="00E062F1" w:rsidRDefault="00BD3D3D" w:rsidP="00BD3D3D">
            <w:pPr>
              <w:pStyle w:val="TAC"/>
              <w:rPr>
                <w:rFonts w:cs="Arial"/>
                <w:lang w:eastAsia="ja-JP"/>
              </w:rPr>
            </w:pPr>
            <w:r w:rsidRPr="00E062F1">
              <w:rPr>
                <w:rFonts w:cs="Arial"/>
                <w:lang w:eastAsia="ja-JP"/>
              </w:rPr>
              <w:t>DC_1A-3A-19A-42A_n78A</w:t>
            </w:r>
          </w:p>
          <w:p w14:paraId="56B514F0"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1A-3A-19A-42A_n78C</w:t>
            </w:r>
          </w:p>
          <w:p w14:paraId="7BF11480" w14:textId="77777777" w:rsidR="00BD3D3D" w:rsidRPr="00E062F1" w:rsidRDefault="00BD3D3D" w:rsidP="00BD3D3D">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_n78A</w:t>
            </w:r>
          </w:p>
          <w:p w14:paraId="6AAC601E" w14:textId="77777777" w:rsidR="00BD3D3D" w:rsidRPr="00E062F1" w:rsidRDefault="00BD3D3D" w:rsidP="00BD3D3D">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w:t>
            </w:r>
            <w:r w:rsidRPr="00E062F1">
              <w:rPr>
                <w:rFonts w:cs="Arial"/>
              </w:rPr>
              <w:t>C</w:t>
            </w:r>
          </w:p>
        </w:tc>
        <w:tc>
          <w:tcPr>
            <w:tcW w:w="3544" w:type="dxa"/>
            <w:shd w:val="clear" w:color="auto" w:fill="auto"/>
          </w:tcPr>
          <w:p w14:paraId="71F05535" w14:textId="77777777" w:rsidR="00BD3D3D" w:rsidRPr="00E062F1" w:rsidRDefault="00BD3D3D" w:rsidP="00BD3D3D">
            <w:pPr>
              <w:pStyle w:val="TAC"/>
            </w:pPr>
            <w:r w:rsidRPr="00E062F1">
              <w:t>DC_1A_n78A</w:t>
            </w:r>
          </w:p>
          <w:p w14:paraId="2C01CB31" w14:textId="77777777" w:rsidR="00BD3D3D" w:rsidRPr="00E062F1" w:rsidRDefault="00BD3D3D" w:rsidP="00BD3D3D">
            <w:pPr>
              <w:pStyle w:val="TAC"/>
            </w:pPr>
            <w:r w:rsidRPr="00E062F1">
              <w:t>DC_3A_n78A</w:t>
            </w:r>
          </w:p>
          <w:p w14:paraId="5BDCD0DE" w14:textId="77777777" w:rsidR="00BD3D3D" w:rsidRPr="00E062F1" w:rsidRDefault="00BD3D3D" w:rsidP="00BD3D3D">
            <w:pPr>
              <w:pStyle w:val="TAC"/>
            </w:pPr>
            <w:r w:rsidRPr="00E062F1">
              <w:t>DC_19A_n78A</w:t>
            </w:r>
          </w:p>
        </w:tc>
      </w:tr>
      <w:tr w:rsidR="00BD3D3D" w:rsidRPr="00E062F1" w14:paraId="18290C14" w14:textId="77777777" w:rsidTr="00BD3D3D">
        <w:trPr>
          <w:trHeight w:val="187"/>
          <w:jc w:val="center"/>
        </w:trPr>
        <w:tc>
          <w:tcPr>
            <w:tcW w:w="3397" w:type="dxa"/>
            <w:noWrap/>
          </w:tcPr>
          <w:p w14:paraId="2DB33000" w14:textId="77777777" w:rsidR="00BD3D3D" w:rsidRPr="00E062F1" w:rsidRDefault="00BD3D3D" w:rsidP="00BD3D3D">
            <w:pPr>
              <w:pStyle w:val="TAC"/>
              <w:rPr>
                <w:rFonts w:cs="Arial"/>
                <w:lang w:eastAsia="ja-JP"/>
              </w:rPr>
            </w:pPr>
            <w:r w:rsidRPr="00E062F1">
              <w:rPr>
                <w:rFonts w:cs="Arial"/>
                <w:lang w:eastAsia="ja-JP"/>
              </w:rPr>
              <w:t>DC_1A-3A-19A-42A_n79A</w:t>
            </w:r>
          </w:p>
          <w:p w14:paraId="4E4538D4"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1A-3A-19A-42A_n79C</w:t>
            </w:r>
          </w:p>
          <w:p w14:paraId="50A20C22" w14:textId="77777777" w:rsidR="00BD3D3D" w:rsidRPr="00E062F1" w:rsidRDefault="00BD3D3D" w:rsidP="00BD3D3D">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_n79A</w:t>
            </w:r>
          </w:p>
          <w:p w14:paraId="73B85C80" w14:textId="77777777" w:rsidR="00BD3D3D" w:rsidRPr="00E062F1" w:rsidRDefault="00BD3D3D" w:rsidP="00BD3D3D">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w:t>
            </w:r>
            <w:r w:rsidRPr="00E062F1">
              <w:rPr>
                <w:rFonts w:cs="Arial"/>
              </w:rPr>
              <w:t>C</w:t>
            </w:r>
          </w:p>
        </w:tc>
        <w:tc>
          <w:tcPr>
            <w:tcW w:w="3544" w:type="dxa"/>
            <w:shd w:val="clear" w:color="auto" w:fill="auto"/>
          </w:tcPr>
          <w:p w14:paraId="02C186C7" w14:textId="77777777" w:rsidR="00BD3D3D" w:rsidRPr="00E062F1" w:rsidRDefault="00BD3D3D" w:rsidP="00BD3D3D">
            <w:pPr>
              <w:pStyle w:val="TAC"/>
            </w:pPr>
            <w:r w:rsidRPr="00E062F1">
              <w:t>DC_1A_n79A</w:t>
            </w:r>
          </w:p>
          <w:p w14:paraId="555C1F89" w14:textId="77777777" w:rsidR="00BD3D3D" w:rsidRPr="00E062F1" w:rsidRDefault="00BD3D3D" w:rsidP="00BD3D3D">
            <w:pPr>
              <w:pStyle w:val="TAC"/>
            </w:pPr>
            <w:r w:rsidRPr="00E062F1">
              <w:t>DC_3A_n79A</w:t>
            </w:r>
          </w:p>
          <w:p w14:paraId="4A32C129" w14:textId="77777777" w:rsidR="00BD3D3D" w:rsidRPr="00E062F1" w:rsidRDefault="00BD3D3D" w:rsidP="00BD3D3D">
            <w:pPr>
              <w:pStyle w:val="TAC"/>
            </w:pPr>
            <w:r w:rsidRPr="00E062F1">
              <w:t>DC_19A_n79A</w:t>
            </w:r>
          </w:p>
        </w:tc>
      </w:tr>
      <w:tr w:rsidR="00BD3D3D" w:rsidRPr="00E062F1" w14:paraId="36FDE510" w14:textId="77777777" w:rsidTr="00BD3D3D">
        <w:trPr>
          <w:trHeight w:val="187"/>
          <w:jc w:val="center"/>
        </w:trPr>
        <w:tc>
          <w:tcPr>
            <w:tcW w:w="3397" w:type="dxa"/>
            <w:noWrap/>
          </w:tcPr>
          <w:p w14:paraId="79C107FF" w14:textId="77777777" w:rsidR="00BD3D3D" w:rsidRPr="00E062F1" w:rsidRDefault="00BD3D3D" w:rsidP="00BD3D3D">
            <w:pPr>
              <w:pStyle w:val="TAC"/>
              <w:rPr>
                <w:rFonts w:cs="Arial"/>
              </w:rPr>
            </w:pPr>
            <w:r w:rsidRPr="00E062F1">
              <w:rPr>
                <w:rFonts w:cs="Arial"/>
                <w:szCs w:val="18"/>
                <w:lang w:eastAsia="ko-KR"/>
              </w:rPr>
              <w:t>DC_1A-3A-20A_n28A-n78A</w:t>
            </w:r>
            <w:r w:rsidRPr="00E062F1">
              <w:rPr>
                <w:rFonts w:cs="Arial"/>
                <w:szCs w:val="18"/>
                <w:vertAlign w:val="superscript"/>
                <w:lang w:eastAsia="ko-KR"/>
              </w:rPr>
              <w:t>2,3</w:t>
            </w:r>
          </w:p>
        </w:tc>
        <w:tc>
          <w:tcPr>
            <w:tcW w:w="3544" w:type="dxa"/>
            <w:shd w:val="clear" w:color="auto" w:fill="auto"/>
          </w:tcPr>
          <w:p w14:paraId="7D5CAC55" w14:textId="77777777" w:rsidR="00BD3D3D" w:rsidRPr="00E062F1" w:rsidRDefault="00BD3D3D" w:rsidP="00BD3D3D">
            <w:pPr>
              <w:pStyle w:val="TAC"/>
              <w:rPr>
                <w:lang w:eastAsia="ko-KR"/>
              </w:rPr>
            </w:pPr>
            <w:r w:rsidRPr="00E062F1">
              <w:rPr>
                <w:lang w:eastAsia="ko-KR"/>
              </w:rPr>
              <w:t>DC_1A_n28A</w:t>
            </w:r>
          </w:p>
          <w:p w14:paraId="674C2BE4" w14:textId="77777777" w:rsidR="00BD3D3D" w:rsidRPr="00E062F1" w:rsidRDefault="00BD3D3D" w:rsidP="00BD3D3D">
            <w:pPr>
              <w:pStyle w:val="TAC"/>
              <w:rPr>
                <w:lang w:eastAsia="ko-KR"/>
              </w:rPr>
            </w:pPr>
            <w:r w:rsidRPr="00E062F1">
              <w:rPr>
                <w:lang w:eastAsia="ko-KR"/>
              </w:rPr>
              <w:t>DC_1A_n78A</w:t>
            </w:r>
          </w:p>
          <w:p w14:paraId="703CC322" w14:textId="77777777" w:rsidR="00BD3D3D" w:rsidRPr="00E062F1" w:rsidRDefault="00BD3D3D" w:rsidP="00BD3D3D">
            <w:pPr>
              <w:pStyle w:val="TAC"/>
              <w:rPr>
                <w:lang w:eastAsia="ko-KR"/>
              </w:rPr>
            </w:pPr>
            <w:r w:rsidRPr="00E062F1">
              <w:rPr>
                <w:lang w:eastAsia="ko-KR"/>
              </w:rPr>
              <w:t>DC_3A_n28A</w:t>
            </w:r>
          </w:p>
          <w:p w14:paraId="6616F279" w14:textId="77777777" w:rsidR="00BD3D3D" w:rsidRPr="00E062F1" w:rsidRDefault="00BD3D3D" w:rsidP="00BD3D3D">
            <w:pPr>
              <w:pStyle w:val="TAC"/>
              <w:rPr>
                <w:lang w:eastAsia="ko-KR"/>
              </w:rPr>
            </w:pPr>
            <w:r w:rsidRPr="00E062F1">
              <w:rPr>
                <w:lang w:eastAsia="ko-KR"/>
              </w:rPr>
              <w:t>DC_3A_n78A</w:t>
            </w:r>
          </w:p>
          <w:p w14:paraId="1961075E" w14:textId="77777777" w:rsidR="00BD3D3D" w:rsidRPr="00E062F1" w:rsidRDefault="00BD3D3D" w:rsidP="00BD3D3D">
            <w:pPr>
              <w:pStyle w:val="TAC"/>
              <w:rPr>
                <w:lang w:eastAsia="ko-KR"/>
              </w:rPr>
            </w:pPr>
            <w:r w:rsidRPr="00E062F1">
              <w:rPr>
                <w:lang w:eastAsia="ko-KR"/>
              </w:rPr>
              <w:t>DC_20A_n28A</w:t>
            </w:r>
          </w:p>
          <w:p w14:paraId="3A645AD8" w14:textId="77777777" w:rsidR="00BD3D3D" w:rsidRPr="00E062F1" w:rsidRDefault="00BD3D3D" w:rsidP="00BD3D3D">
            <w:pPr>
              <w:pStyle w:val="TAC"/>
            </w:pPr>
            <w:r w:rsidRPr="00E062F1">
              <w:rPr>
                <w:lang w:eastAsia="ko-KR"/>
              </w:rPr>
              <w:t>DC_20A_n78A</w:t>
            </w:r>
          </w:p>
        </w:tc>
      </w:tr>
      <w:tr w:rsidR="00BD3D3D" w:rsidRPr="00E062F1" w14:paraId="384B7E5D" w14:textId="77777777" w:rsidTr="00BD3D3D">
        <w:trPr>
          <w:trHeight w:val="187"/>
          <w:jc w:val="center"/>
        </w:trPr>
        <w:tc>
          <w:tcPr>
            <w:tcW w:w="3397" w:type="dxa"/>
            <w:noWrap/>
          </w:tcPr>
          <w:p w14:paraId="4549736D" w14:textId="77777777" w:rsidR="00BD3D3D" w:rsidRPr="00E062F1" w:rsidRDefault="00BD3D3D" w:rsidP="00BD3D3D">
            <w:pPr>
              <w:pStyle w:val="TAC"/>
              <w:rPr>
                <w:rFonts w:cs="Arial"/>
                <w:szCs w:val="18"/>
                <w:lang w:eastAsia="ko-KR"/>
              </w:rPr>
            </w:pPr>
            <w:r w:rsidRPr="00E062F1">
              <w:rPr>
                <w:rFonts w:cs="Arial"/>
                <w:kern w:val="2"/>
                <w:szCs w:val="22"/>
                <w:lang w:eastAsia="zh-CN"/>
              </w:rPr>
              <w:lastRenderedPageBreak/>
              <w:t>DC_1A-3A-20A-38A_n78A</w:t>
            </w:r>
          </w:p>
        </w:tc>
        <w:tc>
          <w:tcPr>
            <w:tcW w:w="3544" w:type="dxa"/>
            <w:shd w:val="clear" w:color="auto" w:fill="auto"/>
          </w:tcPr>
          <w:p w14:paraId="2DDDE38E" w14:textId="77777777" w:rsidR="00BD3D3D" w:rsidRPr="00E062F1" w:rsidRDefault="00BD3D3D" w:rsidP="00BD3D3D">
            <w:pPr>
              <w:pStyle w:val="TAC"/>
              <w:rPr>
                <w:rFonts w:cs="Arial"/>
                <w:kern w:val="2"/>
                <w:szCs w:val="22"/>
                <w:lang w:eastAsia="zh-CN"/>
              </w:rPr>
            </w:pPr>
            <w:r w:rsidRPr="00E062F1">
              <w:rPr>
                <w:rFonts w:cs="Arial"/>
                <w:kern w:val="2"/>
                <w:szCs w:val="22"/>
                <w:lang w:eastAsia="zh-CN"/>
              </w:rPr>
              <w:t>DC_3A_n78A</w:t>
            </w:r>
          </w:p>
          <w:p w14:paraId="346F98F3" w14:textId="77777777" w:rsidR="00BD3D3D" w:rsidRPr="00E062F1" w:rsidRDefault="00BD3D3D" w:rsidP="00BD3D3D">
            <w:pPr>
              <w:pStyle w:val="TAC"/>
              <w:rPr>
                <w:lang w:eastAsia="ko-KR"/>
              </w:rPr>
            </w:pPr>
            <w:r w:rsidRPr="00E062F1">
              <w:rPr>
                <w:rFonts w:cs="Arial"/>
                <w:kern w:val="2"/>
                <w:szCs w:val="22"/>
                <w:lang w:eastAsia="zh-CN"/>
              </w:rPr>
              <w:t>DC_20A_n78A</w:t>
            </w:r>
          </w:p>
        </w:tc>
      </w:tr>
      <w:tr w:rsidR="00BD3D3D" w:rsidRPr="00E062F1" w14:paraId="5E5D7C3B" w14:textId="77777777" w:rsidTr="00BD3D3D">
        <w:trPr>
          <w:trHeight w:val="187"/>
          <w:jc w:val="center"/>
        </w:trPr>
        <w:tc>
          <w:tcPr>
            <w:tcW w:w="3397" w:type="dxa"/>
            <w:noWrap/>
          </w:tcPr>
          <w:p w14:paraId="433B98B1" w14:textId="77777777" w:rsidR="00BD3D3D" w:rsidRPr="00E062F1" w:rsidRDefault="00BD3D3D" w:rsidP="00BD3D3D">
            <w:pPr>
              <w:pStyle w:val="TAC"/>
              <w:rPr>
                <w:rFonts w:cs="Arial"/>
                <w:kern w:val="2"/>
                <w:szCs w:val="22"/>
                <w:lang w:eastAsia="zh-CN"/>
              </w:rPr>
            </w:pPr>
            <w:r w:rsidRPr="00E062F1">
              <w:rPr>
                <w:rFonts w:cs="Arial"/>
                <w:szCs w:val="18"/>
                <w:lang w:eastAsia="ko-KR"/>
              </w:rPr>
              <w:t>DC_1A-3A-20A_n38A-n78A</w:t>
            </w:r>
          </w:p>
        </w:tc>
        <w:tc>
          <w:tcPr>
            <w:tcW w:w="3544" w:type="dxa"/>
            <w:shd w:val="clear" w:color="auto" w:fill="auto"/>
          </w:tcPr>
          <w:p w14:paraId="605D8F26" w14:textId="77777777" w:rsidR="00BD3D3D" w:rsidRPr="00E062F1" w:rsidRDefault="00BD3D3D" w:rsidP="00BD3D3D">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A_n78A</w:t>
            </w:r>
          </w:p>
          <w:p w14:paraId="00497E46" w14:textId="77777777" w:rsidR="00BD3D3D" w:rsidRPr="00E062F1" w:rsidRDefault="00BD3D3D" w:rsidP="00BD3D3D">
            <w:pPr>
              <w:pStyle w:val="TAC"/>
              <w:rPr>
                <w:rFonts w:cs="Arial"/>
                <w:szCs w:val="22"/>
              </w:rPr>
            </w:pPr>
            <w:r w:rsidRPr="00E062F1">
              <w:rPr>
                <w:rFonts w:cs="Arial"/>
                <w:szCs w:val="22"/>
              </w:rPr>
              <w:t>DC_3A_n78A</w:t>
            </w:r>
          </w:p>
          <w:p w14:paraId="1E7DF243" w14:textId="77777777" w:rsidR="00BD3D3D" w:rsidRPr="00E062F1" w:rsidRDefault="00BD3D3D" w:rsidP="00BD3D3D">
            <w:pPr>
              <w:pStyle w:val="TAC"/>
              <w:rPr>
                <w:rFonts w:cs="Arial"/>
                <w:szCs w:val="22"/>
              </w:rPr>
            </w:pPr>
            <w:r w:rsidRPr="00E062F1">
              <w:rPr>
                <w:rFonts w:cs="Arial"/>
                <w:szCs w:val="22"/>
              </w:rPr>
              <w:t>DC_20A_n78A</w:t>
            </w:r>
          </w:p>
          <w:p w14:paraId="60C3BBF9" w14:textId="77777777" w:rsidR="00BD3D3D" w:rsidRPr="00E062F1" w:rsidRDefault="00BD3D3D" w:rsidP="00BD3D3D">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A_n38A</w:t>
            </w:r>
          </w:p>
          <w:p w14:paraId="500F1A32" w14:textId="77777777" w:rsidR="00BD3D3D" w:rsidRPr="00E062F1" w:rsidRDefault="00BD3D3D" w:rsidP="00BD3D3D">
            <w:pPr>
              <w:pStyle w:val="TAC"/>
              <w:rPr>
                <w:rFonts w:cs="Arial"/>
                <w:szCs w:val="22"/>
              </w:rPr>
            </w:pPr>
            <w:r w:rsidRPr="00E062F1">
              <w:rPr>
                <w:rFonts w:cs="Arial"/>
                <w:szCs w:val="22"/>
              </w:rPr>
              <w:t>DC_3A_n38A</w:t>
            </w:r>
          </w:p>
          <w:p w14:paraId="6E6CC8BA" w14:textId="77777777" w:rsidR="00BD3D3D" w:rsidRPr="00E062F1" w:rsidRDefault="00BD3D3D" w:rsidP="00BD3D3D">
            <w:pPr>
              <w:pStyle w:val="TAC"/>
              <w:rPr>
                <w:rFonts w:cs="Arial"/>
                <w:kern w:val="2"/>
                <w:szCs w:val="22"/>
                <w:lang w:eastAsia="zh-CN"/>
              </w:rPr>
            </w:pPr>
            <w:r w:rsidRPr="00E062F1">
              <w:rPr>
                <w:rFonts w:cs="Arial"/>
                <w:szCs w:val="22"/>
              </w:rPr>
              <w:t>DC_20A_n38A</w:t>
            </w:r>
          </w:p>
        </w:tc>
      </w:tr>
      <w:tr w:rsidR="00BD3D3D" w:rsidRPr="00E062F1" w14:paraId="026FA816" w14:textId="77777777" w:rsidTr="00BD3D3D">
        <w:trPr>
          <w:trHeight w:val="187"/>
          <w:jc w:val="center"/>
        </w:trPr>
        <w:tc>
          <w:tcPr>
            <w:tcW w:w="3397" w:type="dxa"/>
            <w:noWrap/>
          </w:tcPr>
          <w:p w14:paraId="4373DC98" w14:textId="77777777" w:rsidR="00BD3D3D" w:rsidRPr="00E062F1" w:rsidRDefault="00BD3D3D" w:rsidP="00BD3D3D">
            <w:pPr>
              <w:pStyle w:val="TAC"/>
              <w:rPr>
                <w:rFonts w:cs="Arial"/>
                <w:kern w:val="2"/>
                <w:szCs w:val="22"/>
                <w:lang w:eastAsia="zh-CN"/>
              </w:rPr>
            </w:pPr>
            <w:r w:rsidRPr="00E062F1">
              <w:rPr>
                <w:rFonts w:cs="Arial"/>
                <w:lang w:eastAsia="zh-TW"/>
              </w:rPr>
              <w:t>DC_1A-3A-20A_n41A-n78A</w:t>
            </w:r>
          </w:p>
        </w:tc>
        <w:tc>
          <w:tcPr>
            <w:tcW w:w="3544" w:type="dxa"/>
            <w:shd w:val="clear" w:color="auto" w:fill="auto"/>
          </w:tcPr>
          <w:p w14:paraId="4EE2820B" w14:textId="77777777" w:rsidR="00BD3D3D" w:rsidRPr="00E062F1" w:rsidRDefault="00BD3D3D" w:rsidP="00BD3D3D">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A_n41A</w:t>
            </w:r>
          </w:p>
          <w:p w14:paraId="62A3BD21" w14:textId="77777777" w:rsidR="00BD3D3D" w:rsidRPr="00E062F1" w:rsidRDefault="00BD3D3D" w:rsidP="00BD3D3D">
            <w:pPr>
              <w:pStyle w:val="TAC"/>
              <w:rPr>
                <w:rFonts w:cs="Arial"/>
                <w:szCs w:val="22"/>
              </w:rPr>
            </w:pPr>
            <w:r w:rsidRPr="00E062F1">
              <w:rPr>
                <w:rFonts w:cs="Arial"/>
                <w:szCs w:val="22"/>
              </w:rPr>
              <w:t>DC_1A_n78A</w:t>
            </w:r>
          </w:p>
          <w:p w14:paraId="3E9B92B9" w14:textId="77777777" w:rsidR="00BD3D3D" w:rsidRPr="00E062F1" w:rsidRDefault="00BD3D3D" w:rsidP="00BD3D3D">
            <w:pPr>
              <w:pStyle w:val="TAC"/>
              <w:rPr>
                <w:rFonts w:cs="Arial"/>
                <w:szCs w:val="22"/>
              </w:rPr>
            </w:pPr>
            <w:r w:rsidRPr="00E062F1">
              <w:rPr>
                <w:rFonts w:cs="Arial"/>
                <w:szCs w:val="22"/>
              </w:rPr>
              <w:t>DC_3A_n41A</w:t>
            </w:r>
          </w:p>
          <w:p w14:paraId="7158A715" w14:textId="77777777" w:rsidR="00BD3D3D" w:rsidRPr="00E062F1" w:rsidRDefault="00BD3D3D" w:rsidP="00BD3D3D">
            <w:pPr>
              <w:pStyle w:val="TAC"/>
              <w:rPr>
                <w:rFonts w:cs="Arial"/>
                <w:szCs w:val="22"/>
              </w:rPr>
            </w:pPr>
            <w:r w:rsidRPr="00E062F1">
              <w:rPr>
                <w:rFonts w:cs="Arial"/>
                <w:szCs w:val="22"/>
              </w:rPr>
              <w:t>DC_</w:t>
            </w:r>
            <w:r w:rsidRPr="00E062F1">
              <w:rPr>
                <w:rFonts w:cs="Arial"/>
                <w:szCs w:val="22"/>
                <w:lang w:eastAsia="zh-CN"/>
              </w:rPr>
              <w:t>3</w:t>
            </w:r>
            <w:r w:rsidRPr="00E062F1">
              <w:rPr>
                <w:rFonts w:cs="Arial"/>
                <w:szCs w:val="22"/>
              </w:rPr>
              <w:t>A_n78A</w:t>
            </w:r>
          </w:p>
          <w:p w14:paraId="710ED5B3" w14:textId="77777777" w:rsidR="00BD3D3D" w:rsidRPr="00E062F1" w:rsidRDefault="00BD3D3D" w:rsidP="00BD3D3D">
            <w:pPr>
              <w:pStyle w:val="TAC"/>
              <w:rPr>
                <w:rFonts w:cs="Arial"/>
                <w:szCs w:val="22"/>
              </w:rPr>
            </w:pPr>
            <w:r w:rsidRPr="00E062F1">
              <w:rPr>
                <w:rFonts w:cs="Arial"/>
                <w:szCs w:val="22"/>
              </w:rPr>
              <w:t>DC_20A_n41A</w:t>
            </w:r>
          </w:p>
          <w:p w14:paraId="612924A5" w14:textId="77777777" w:rsidR="00BD3D3D" w:rsidRPr="00E062F1" w:rsidRDefault="00BD3D3D" w:rsidP="00BD3D3D">
            <w:pPr>
              <w:pStyle w:val="TAC"/>
              <w:rPr>
                <w:rFonts w:cs="Arial"/>
                <w:kern w:val="2"/>
                <w:szCs w:val="22"/>
                <w:lang w:eastAsia="zh-CN"/>
              </w:rPr>
            </w:pPr>
            <w:r w:rsidRPr="00E062F1">
              <w:rPr>
                <w:rFonts w:cs="Arial"/>
                <w:szCs w:val="22"/>
              </w:rPr>
              <w:t>DC_</w:t>
            </w:r>
            <w:r w:rsidRPr="00E062F1">
              <w:rPr>
                <w:rFonts w:cs="Arial"/>
                <w:szCs w:val="22"/>
                <w:lang w:eastAsia="zh-CN"/>
              </w:rPr>
              <w:t>20</w:t>
            </w:r>
            <w:r w:rsidRPr="00E062F1">
              <w:rPr>
                <w:rFonts w:cs="Arial"/>
                <w:szCs w:val="22"/>
              </w:rPr>
              <w:t>A_n78A</w:t>
            </w:r>
          </w:p>
        </w:tc>
      </w:tr>
      <w:tr w:rsidR="00BD3D3D" w:rsidRPr="00E062F1" w14:paraId="7312B40A" w14:textId="77777777" w:rsidTr="00BD3D3D">
        <w:trPr>
          <w:trHeight w:val="187"/>
          <w:jc w:val="center"/>
        </w:trPr>
        <w:tc>
          <w:tcPr>
            <w:tcW w:w="3397" w:type="dxa"/>
            <w:noWrap/>
          </w:tcPr>
          <w:p w14:paraId="108FF4D0" w14:textId="77777777" w:rsidR="00BD3D3D" w:rsidRPr="00E062F1" w:rsidRDefault="00BD3D3D" w:rsidP="00BD3D3D">
            <w:pPr>
              <w:pStyle w:val="TAC"/>
              <w:rPr>
                <w:rFonts w:cs="Arial"/>
              </w:rPr>
            </w:pPr>
            <w:r w:rsidRPr="00E062F1">
              <w:rPr>
                <w:rFonts w:cs="Arial"/>
              </w:rPr>
              <w:t>DC_1A-3A-21A-42A_n77A</w:t>
            </w:r>
          </w:p>
          <w:p w14:paraId="7DAF9877" w14:textId="77777777" w:rsidR="00BD3D3D" w:rsidRPr="00E062F1" w:rsidRDefault="00BD3D3D" w:rsidP="00BD3D3D">
            <w:pPr>
              <w:pStyle w:val="TAC"/>
              <w:rPr>
                <w:rFonts w:cs="Arial"/>
              </w:rPr>
            </w:pPr>
            <w:r w:rsidRPr="00E062F1">
              <w:rPr>
                <w:rFonts w:cs="Arial"/>
              </w:rPr>
              <w:t>DC_1A-3A-21A-42A_n77C</w:t>
            </w:r>
          </w:p>
          <w:p w14:paraId="54791A52" w14:textId="77777777" w:rsidR="00BD3D3D" w:rsidRPr="00E062F1" w:rsidRDefault="00BD3D3D" w:rsidP="00BD3D3D">
            <w:pPr>
              <w:pStyle w:val="TAC"/>
              <w:rPr>
                <w:rFonts w:cs="Arial"/>
              </w:rPr>
            </w:pPr>
            <w:r w:rsidRPr="00E062F1">
              <w:rPr>
                <w:rFonts w:cs="Arial"/>
              </w:rPr>
              <w:t>DC_1A-3A-21A-42C_n77A</w:t>
            </w:r>
          </w:p>
          <w:p w14:paraId="44F396D4" w14:textId="77777777" w:rsidR="00BD3D3D" w:rsidRPr="00E062F1" w:rsidRDefault="00BD3D3D" w:rsidP="00BD3D3D">
            <w:pPr>
              <w:pStyle w:val="TAC"/>
              <w:rPr>
                <w:rFonts w:cs="Arial"/>
                <w:szCs w:val="18"/>
                <w:lang w:eastAsia="ko-KR"/>
              </w:rPr>
            </w:pPr>
            <w:r w:rsidRPr="00E062F1">
              <w:rPr>
                <w:rFonts w:cs="Arial"/>
              </w:rPr>
              <w:t>DC_1A-3A-21A-42C_n77C</w:t>
            </w:r>
          </w:p>
        </w:tc>
        <w:tc>
          <w:tcPr>
            <w:tcW w:w="3544" w:type="dxa"/>
            <w:shd w:val="clear" w:color="auto" w:fill="auto"/>
          </w:tcPr>
          <w:p w14:paraId="4FEE1117" w14:textId="77777777" w:rsidR="00BD3D3D" w:rsidRPr="00E062F1" w:rsidRDefault="00BD3D3D" w:rsidP="00BD3D3D">
            <w:pPr>
              <w:pStyle w:val="TAC"/>
            </w:pPr>
            <w:r w:rsidRPr="00E062F1">
              <w:t>DC_1A_n77A</w:t>
            </w:r>
          </w:p>
          <w:p w14:paraId="7B128388" w14:textId="77777777" w:rsidR="00BD3D3D" w:rsidRPr="00E062F1" w:rsidRDefault="00BD3D3D" w:rsidP="00BD3D3D">
            <w:pPr>
              <w:pStyle w:val="TAC"/>
            </w:pPr>
            <w:r w:rsidRPr="00E062F1">
              <w:t>DC_3A_n77A</w:t>
            </w:r>
          </w:p>
          <w:p w14:paraId="104CF2FE" w14:textId="77777777" w:rsidR="00BD3D3D" w:rsidRPr="00E062F1" w:rsidRDefault="00BD3D3D" w:rsidP="00BD3D3D">
            <w:pPr>
              <w:pStyle w:val="TAC"/>
              <w:rPr>
                <w:lang w:eastAsia="ko-KR"/>
              </w:rPr>
            </w:pPr>
            <w:r w:rsidRPr="00E062F1">
              <w:t>DC_21A_n77A</w:t>
            </w:r>
          </w:p>
        </w:tc>
      </w:tr>
      <w:tr w:rsidR="00BD3D3D" w:rsidRPr="00E062F1" w14:paraId="2F1541B4" w14:textId="77777777" w:rsidTr="00BD3D3D">
        <w:trPr>
          <w:trHeight w:val="187"/>
          <w:jc w:val="center"/>
        </w:trPr>
        <w:tc>
          <w:tcPr>
            <w:tcW w:w="3397" w:type="dxa"/>
            <w:noWrap/>
          </w:tcPr>
          <w:p w14:paraId="2F91E58F" w14:textId="77777777" w:rsidR="00BD3D3D" w:rsidRPr="00E062F1" w:rsidRDefault="00BD3D3D" w:rsidP="00BD3D3D">
            <w:pPr>
              <w:pStyle w:val="TAC"/>
              <w:rPr>
                <w:rFonts w:cs="Arial"/>
              </w:rPr>
            </w:pPr>
            <w:r w:rsidRPr="00E062F1">
              <w:rPr>
                <w:rFonts w:cs="Arial"/>
              </w:rPr>
              <w:t>DC_1A-3A-21A-42A_n7</w:t>
            </w:r>
            <w:r w:rsidRPr="00E062F1">
              <w:rPr>
                <w:rFonts w:cs="Arial"/>
                <w:lang w:eastAsia="zh-CN"/>
              </w:rPr>
              <w:t>8</w:t>
            </w:r>
            <w:r w:rsidRPr="00E062F1">
              <w:rPr>
                <w:rFonts w:cs="Arial"/>
              </w:rPr>
              <w:t>A</w:t>
            </w:r>
          </w:p>
          <w:p w14:paraId="0B207798" w14:textId="77777777" w:rsidR="00BD3D3D" w:rsidRPr="00E062F1" w:rsidRDefault="00BD3D3D" w:rsidP="00BD3D3D">
            <w:pPr>
              <w:pStyle w:val="TAC"/>
              <w:rPr>
                <w:rFonts w:cs="Arial"/>
              </w:rPr>
            </w:pPr>
            <w:r w:rsidRPr="00E062F1">
              <w:rPr>
                <w:rFonts w:cs="Arial"/>
              </w:rPr>
              <w:t>DC_1A-3A-21A-42A_n7</w:t>
            </w:r>
            <w:r w:rsidRPr="00E062F1">
              <w:rPr>
                <w:rFonts w:cs="Arial"/>
                <w:lang w:eastAsia="zh-CN"/>
              </w:rPr>
              <w:t>8</w:t>
            </w:r>
            <w:r w:rsidRPr="00E062F1">
              <w:rPr>
                <w:rFonts w:cs="Arial"/>
              </w:rPr>
              <w:t>C</w:t>
            </w:r>
          </w:p>
          <w:p w14:paraId="7798B11F" w14:textId="77777777" w:rsidR="00BD3D3D" w:rsidRPr="00E062F1" w:rsidRDefault="00BD3D3D" w:rsidP="00BD3D3D">
            <w:pPr>
              <w:pStyle w:val="TAC"/>
              <w:rPr>
                <w:rFonts w:cs="Arial"/>
              </w:rPr>
            </w:pPr>
            <w:r w:rsidRPr="00E062F1">
              <w:rPr>
                <w:rFonts w:cs="Arial"/>
              </w:rPr>
              <w:t>DC_1A-3A-21A-42C_n7</w:t>
            </w:r>
            <w:r w:rsidRPr="00E062F1">
              <w:rPr>
                <w:rFonts w:cs="Arial"/>
                <w:lang w:eastAsia="zh-CN"/>
              </w:rPr>
              <w:t>8</w:t>
            </w:r>
            <w:r w:rsidRPr="00E062F1">
              <w:rPr>
                <w:rFonts w:cs="Arial"/>
              </w:rPr>
              <w:t>A</w:t>
            </w:r>
          </w:p>
          <w:p w14:paraId="37CFE73A" w14:textId="77777777" w:rsidR="00BD3D3D" w:rsidRPr="00E062F1" w:rsidRDefault="00BD3D3D" w:rsidP="00BD3D3D">
            <w:pPr>
              <w:pStyle w:val="TAC"/>
              <w:rPr>
                <w:rFonts w:cs="Arial"/>
              </w:rPr>
            </w:pPr>
            <w:r w:rsidRPr="00E062F1">
              <w:rPr>
                <w:rFonts w:cs="Arial"/>
              </w:rPr>
              <w:t>DC_1A-3A-21A-42C_n7</w:t>
            </w:r>
            <w:r w:rsidRPr="00E062F1">
              <w:rPr>
                <w:rFonts w:cs="Arial"/>
                <w:lang w:eastAsia="zh-CN"/>
              </w:rPr>
              <w:t>8</w:t>
            </w:r>
            <w:r w:rsidRPr="00E062F1">
              <w:rPr>
                <w:rFonts w:cs="Arial"/>
              </w:rPr>
              <w:t>C</w:t>
            </w:r>
          </w:p>
        </w:tc>
        <w:tc>
          <w:tcPr>
            <w:tcW w:w="3544" w:type="dxa"/>
            <w:shd w:val="clear" w:color="auto" w:fill="auto"/>
          </w:tcPr>
          <w:p w14:paraId="3DE66460" w14:textId="77777777" w:rsidR="00BD3D3D" w:rsidRPr="00E062F1" w:rsidRDefault="00BD3D3D" w:rsidP="00BD3D3D">
            <w:pPr>
              <w:pStyle w:val="TAC"/>
            </w:pPr>
            <w:r w:rsidRPr="00E062F1">
              <w:t>DC_1A_n7</w:t>
            </w:r>
            <w:r w:rsidRPr="00E062F1">
              <w:rPr>
                <w:lang w:eastAsia="zh-CN"/>
              </w:rPr>
              <w:t>8</w:t>
            </w:r>
            <w:r w:rsidRPr="00E062F1">
              <w:t>A</w:t>
            </w:r>
          </w:p>
          <w:p w14:paraId="4AA59B94" w14:textId="77777777" w:rsidR="00BD3D3D" w:rsidRPr="00E062F1" w:rsidRDefault="00BD3D3D" w:rsidP="00BD3D3D">
            <w:pPr>
              <w:pStyle w:val="TAC"/>
            </w:pPr>
            <w:r w:rsidRPr="00E062F1">
              <w:t>DC_3A_n7</w:t>
            </w:r>
            <w:r w:rsidRPr="00E062F1">
              <w:rPr>
                <w:lang w:eastAsia="zh-CN"/>
              </w:rPr>
              <w:t>8</w:t>
            </w:r>
            <w:r w:rsidRPr="00E062F1">
              <w:t>A</w:t>
            </w:r>
          </w:p>
          <w:p w14:paraId="4E4E5B66" w14:textId="77777777" w:rsidR="00BD3D3D" w:rsidRPr="00E062F1" w:rsidRDefault="00BD3D3D" w:rsidP="00BD3D3D">
            <w:pPr>
              <w:pStyle w:val="TAC"/>
            </w:pPr>
            <w:r w:rsidRPr="00E062F1">
              <w:t>DC_21A_n7</w:t>
            </w:r>
            <w:r w:rsidRPr="00E062F1">
              <w:rPr>
                <w:lang w:eastAsia="zh-CN"/>
              </w:rPr>
              <w:t>8</w:t>
            </w:r>
            <w:r w:rsidRPr="00E062F1">
              <w:t>A</w:t>
            </w:r>
          </w:p>
        </w:tc>
      </w:tr>
      <w:tr w:rsidR="00BD3D3D" w:rsidRPr="00E062F1" w14:paraId="14A6C4CA" w14:textId="77777777" w:rsidTr="00BD3D3D">
        <w:trPr>
          <w:trHeight w:val="187"/>
          <w:jc w:val="center"/>
        </w:trPr>
        <w:tc>
          <w:tcPr>
            <w:tcW w:w="3397" w:type="dxa"/>
            <w:noWrap/>
          </w:tcPr>
          <w:p w14:paraId="5D867493" w14:textId="77777777" w:rsidR="00BD3D3D" w:rsidRPr="00E062F1" w:rsidRDefault="00BD3D3D" w:rsidP="00BD3D3D">
            <w:pPr>
              <w:pStyle w:val="TAC"/>
              <w:rPr>
                <w:rFonts w:cs="Arial"/>
              </w:rPr>
            </w:pPr>
            <w:r w:rsidRPr="00E062F1">
              <w:rPr>
                <w:rFonts w:cs="Arial"/>
              </w:rPr>
              <w:t>DC_1A-3A-21A-42A_n7</w:t>
            </w:r>
            <w:r w:rsidRPr="00E062F1">
              <w:rPr>
                <w:rFonts w:cs="Arial"/>
                <w:lang w:eastAsia="zh-CN"/>
              </w:rPr>
              <w:t>9</w:t>
            </w:r>
            <w:r w:rsidRPr="00E062F1">
              <w:rPr>
                <w:rFonts w:cs="Arial"/>
              </w:rPr>
              <w:t>A</w:t>
            </w:r>
          </w:p>
          <w:p w14:paraId="0A33119C" w14:textId="77777777" w:rsidR="00BD3D3D" w:rsidRPr="00E062F1" w:rsidRDefault="00BD3D3D" w:rsidP="00BD3D3D">
            <w:pPr>
              <w:pStyle w:val="TAC"/>
              <w:rPr>
                <w:rFonts w:cs="Arial"/>
              </w:rPr>
            </w:pPr>
            <w:r w:rsidRPr="00E062F1">
              <w:rPr>
                <w:rFonts w:cs="Arial"/>
              </w:rPr>
              <w:t>DC_1A-3A-21A-42A_n7</w:t>
            </w:r>
            <w:r w:rsidRPr="00E062F1">
              <w:rPr>
                <w:rFonts w:cs="Arial"/>
                <w:lang w:eastAsia="zh-CN"/>
              </w:rPr>
              <w:t>9</w:t>
            </w:r>
            <w:r w:rsidRPr="00E062F1">
              <w:rPr>
                <w:rFonts w:cs="Arial"/>
              </w:rPr>
              <w:t>C</w:t>
            </w:r>
          </w:p>
          <w:p w14:paraId="643737DB" w14:textId="77777777" w:rsidR="00BD3D3D" w:rsidRPr="00E062F1" w:rsidRDefault="00BD3D3D" w:rsidP="00BD3D3D">
            <w:pPr>
              <w:pStyle w:val="TAC"/>
              <w:rPr>
                <w:rFonts w:cs="Arial"/>
              </w:rPr>
            </w:pPr>
            <w:r w:rsidRPr="00E062F1">
              <w:rPr>
                <w:rFonts w:cs="Arial"/>
              </w:rPr>
              <w:t>DC_1A-3A-21A-42C_n7</w:t>
            </w:r>
            <w:r w:rsidRPr="00E062F1">
              <w:rPr>
                <w:rFonts w:cs="Arial"/>
                <w:lang w:eastAsia="zh-CN"/>
              </w:rPr>
              <w:t>9</w:t>
            </w:r>
            <w:r w:rsidRPr="00E062F1">
              <w:rPr>
                <w:rFonts w:cs="Arial"/>
              </w:rPr>
              <w:t>A</w:t>
            </w:r>
          </w:p>
          <w:p w14:paraId="3566B084" w14:textId="77777777" w:rsidR="00BD3D3D" w:rsidRPr="00E062F1" w:rsidRDefault="00BD3D3D" w:rsidP="00BD3D3D">
            <w:pPr>
              <w:pStyle w:val="TAC"/>
              <w:rPr>
                <w:rFonts w:cs="Arial"/>
              </w:rPr>
            </w:pPr>
            <w:r w:rsidRPr="00E062F1">
              <w:rPr>
                <w:rFonts w:cs="Arial"/>
              </w:rPr>
              <w:t>DC_1A-3A-21A-42C_n7</w:t>
            </w:r>
            <w:r w:rsidRPr="00E062F1">
              <w:rPr>
                <w:rFonts w:cs="Arial"/>
                <w:lang w:eastAsia="zh-CN"/>
              </w:rPr>
              <w:t>9</w:t>
            </w:r>
            <w:r w:rsidRPr="00E062F1">
              <w:rPr>
                <w:rFonts w:cs="Arial"/>
              </w:rPr>
              <w:t>C</w:t>
            </w:r>
          </w:p>
        </w:tc>
        <w:tc>
          <w:tcPr>
            <w:tcW w:w="3544" w:type="dxa"/>
            <w:shd w:val="clear" w:color="auto" w:fill="auto"/>
          </w:tcPr>
          <w:p w14:paraId="3F8E7745" w14:textId="77777777" w:rsidR="00BD3D3D" w:rsidRPr="00E062F1" w:rsidRDefault="00BD3D3D" w:rsidP="00BD3D3D">
            <w:pPr>
              <w:pStyle w:val="TAC"/>
            </w:pPr>
            <w:r w:rsidRPr="00E062F1">
              <w:t>DC_1A_n7</w:t>
            </w:r>
            <w:r w:rsidRPr="00E062F1">
              <w:rPr>
                <w:lang w:eastAsia="zh-CN"/>
              </w:rPr>
              <w:t>9</w:t>
            </w:r>
            <w:r w:rsidRPr="00E062F1">
              <w:t>A</w:t>
            </w:r>
          </w:p>
          <w:p w14:paraId="57825833" w14:textId="77777777" w:rsidR="00BD3D3D" w:rsidRPr="00E062F1" w:rsidRDefault="00BD3D3D" w:rsidP="00BD3D3D">
            <w:pPr>
              <w:pStyle w:val="TAC"/>
            </w:pPr>
            <w:r w:rsidRPr="00E062F1">
              <w:t>DC_3A_n7</w:t>
            </w:r>
            <w:r w:rsidRPr="00E062F1">
              <w:rPr>
                <w:lang w:eastAsia="zh-CN"/>
              </w:rPr>
              <w:t>9</w:t>
            </w:r>
            <w:r w:rsidRPr="00E062F1">
              <w:t>A</w:t>
            </w:r>
          </w:p>
          <w:p w14:paraId="3E7E76F7" w14:textId="77777777" w:rsidR="00BD3D3D" w:rsidRPr="00E062F1" w:rsidRDefault="00BD3D3D" w:rsidP="00BD3D3D">
            <w:pPr>
              <w:pStyle w:val="TAC"/>
            </w:pPr>
            <w:r w:rsidRPr="00E062F1">
              <w:t>DC_21A_n7</w:t>
            </w:r>
            <w:r w:rsidRPr="00E062F1">
              <w:rPr>
                <w:lang w:eastAsia="zh-CN"/>
              </w:rPr>
              <w:t>9</w:t>
            </w:r>
            <w:r w:rsidRPr="00E062F1">
              <w:t>A</w:t>
            </w:r>
          </w:p>
        </w:tc>
      </w:tr>
      <w:tr w:rsidR="00BD3D3D" w:rsidRPr="00E062F1" w14:paraId="2C72A95B" w14:textId="77777777" w:rsidTr="00BD3D3D">
        <w:trPr>
          <w:trHeight w:val="187"/>
          <w:jc w:val="center"/>
        </w:trPr>
        <w:tc>
          <w:tcPr>
            <w:tcW w:w="3397" w:type="dxa"/>
            <w:noWrap/>
          </w:tcPr>
          <w:p w14:paraId="5CD831CD" w14:textId="77777777" w:rsidR="00BD3D3D" w:rsidRPr="00E062F1" w:rsidRDefault="00BD3D3D" w:rsidP="00BD3D3D">
            <w:pPr>
              <w:pStyle w:val="TAC"/>
              <w:rPr>
                <w:rFonts w:cs="Arial"/>
              </w:rPr>
            </w:pPr>
            <w:r w:rsidRPr="00E062F1">
              <w:rPr>
                <w:rFonts w:cs="Arial"/>
                <w:lang w:eastAsia="ko-KR"/>
              </w:rPr>
              <w:t>DC_1A-3A-21A_n77A-n79A</w:t>
            </w:r>
          </w:p>
        </w:tc>
        <w:tc>
          <w:tcPr>
            <w:tcW w:w="3544" w:type="dxa"/>
            <w:shd w:val="clear" w:color="auto" w:fill="auto"/>
          </w:tcPr>
          <w:p w14:paraId="6CFB7D0E" w14:textId="77777777" w:rsidR="00BD3D3D" w:rsidRPr="00E062F1" w:rsidRDefault="00BD3D3D" w:rsidP="00BD3D3D">
            <w:pPr>
              <w:pStyle w:val="TAC"/>
              <w:rPr>
                <w:lang w:eastAsia="ko-KR"/>
              </w:rPr>
            </w:pPr>
            <w:r w:rsidRPr="00E062F1">
              <w:rPr>
                <w:lang w:eastAsia="ko-KR"/>
              </w:rPr>
              <w:t>DC_3A_n77A</w:t>
            </w:r>
          </w:p>
          <w:p w14:paraId="06F97E65" w14:textId="77777777" w:rsidR="00BD3D3D" w:rsidRPr="00E062F1" w:rsidRDefault="00BD3D3D" w:rsidP="00BD3D3D">
            <w:pPr>
              <w:pStyle w:val="TAC"/>
            </w:pPr>
            <w:r w:rsidRPr="00E062F1">
              <w:rPr>
                <w:lang w:eastAsia="ko-KR"/>
              </w:rPr>
              <w:t>DC_3A_n79A</w:t>
            </w:r>
          </w:p>
        </w:tc>
      </w:tr>
      <w:tr w:rsidR="00BD3D3D" w:rsidRPr="00E062F1" w14:paraId="382F2BBF" w14:textId="77777777" w:rsidTr="00BD3D3D">
        <w:trPr>
          <w:trHeight w:val="187"/>
          <w:jc w:val="center"/>
        </w:trPr>
        <w:tc>
          <w:tcPr>
            <w:tcW w:w="3397" w:type="dxa"/>
            <w:noWrap/>
          </w:tcPr>
          <w:p w14:paraId="45D7D888" w14:textId="77777777" w:rsidR="00BD3D3D" w:rsidRPr="00E062F1" w:rsidRDefault="00BD3D3D" w:rsidP="00BD3D3D">
            <w:pPr>
              <w:pStyle w:val="TAC"/>
              <w:rPr>
                <w:rFonts w:cs="Arial"/>
              </w:rPr>
            </w:pPr>
            <w:r w:rsidRPr="00E062F1">
              <w:rPr>
                <w:rFonts w:cs="Arial"/>
                <w:lang w:eastAsia="ko-KR"/>
              </w:rPr>
              <w:t>DC_1A-3A-21A_n78A-n79A</w:t>
            </w:r>
          </w:p>
        </w:tc>
        <w:tc>
          <w:tcPr>
            <w:tcW w:w="3544" w:type="dxa"/>
            <w:shd w:val="clear" w:color="auto" w:fill="auto"/>
          </w:tcPr>
          <w:p w14:paraId="049AB665" w14:textId="77777777" w:rsidR="00BD3D3D" w:rsidRPr="00E062F1" w:rsidRDefault="00BD3D3D" w:rsidP="00BD3D3D">
            <w:pPr>
              <w:pStyle w:val="TAC"/>
              <w:rPr>
                <w:lang w:eastAsia="ko-KR"/>
              </w:rPr>
            </w:pPr>
            <w:r w:rsidRPr="00E062F1">
              <w:rPr>
                <w:lang w:eastAsia="ko-KR"/>
              </w:rPr>
              <w:t>DC_3A_n78A</w:t>
            </w:r>
          </w:p>
          <w:p w14:paraId="3E540421" w14:textId="77777777" w:rsidR="00BD3D3D" w:rsidRPr="00E062F1" w:rsidRDefault="00BD3D3D" w:rsidP="00BD3D3D">
            <w:pPr>
              <w:pStyle w:val="TAC"/>
            </w:pPr>
            <w:r w:rsidRPr="00E062F1">
              <w:rPr>
                <w:lang w:eastAsia="ko-KR"/>
              </w:rPr>
              <w:t>DC_3A_n79A</w:t>
            </w:r>
          </w:p>
        </w:tc>
      </w:tr>
      <w:tr w:rsidR="00BD3D3D" w:rsidRPr="00E062F1" w14:paraId="55D8E53E" w14:textId="77777777" w:rsidTr="00BD3D3D">
        <w:trPr>
          <w:trHeight w:val="187"/>
          <w:jc w:val="center"/>
        </w:trPr>
        <w:tc>
          <w:tcPr>
            <w:tcW w:w="3397" w:type="dxa"/>
            <w:noWrap/>
          </w:tcPr>
          <w:p w14:paraId="04AE1C5A" w14:textId="77777777" w:rsidR="00BD3D3D" w:rsidRPr="00E062F1" w:rsidRDefault="00BD3D3D" w:rsidP="00BD3D3D">
            <w:pPr>
              <w:pStyle w:val="TAC"/>
              <w:rPr>
                <w:rFonts w:cs="Arial"/>
                <w:lang w:eastAsia="zh-CN"/>
              </w:rPr>
            </w:pPr>
            <w:r w:rsidRPr="00E062F1">
              <w:rPr>
                <w:rFonts w:cs="Arial"/>
                <w:lang w:eastAsia="zh-CN"/>
              </w:rPr>
              <w:t>DC_1A-3A-28A_n5A-n78A</w:t>
            </w:r>
          </w:p>
          <w:p w14:paraId="268253A2" w14:textId="77777777" w:rsidR="00BD3D3D" w:rsidRPr="00E062F1" w:rsidRDefault="00BD3D3D" w:rsidP="00BD3D3D">
            <w:pPr>
              <w:pStyle w:val="TAC"/>
              <w:rPr>
                <w:rFonts w:cs="Arial"/>
                <w:lang w:eastAsia="ko-KR"/>
              </w:rPr>
            </w:pPr>
            <w:r w:rsidRPr="00E062F1">
              <w:rPr>
                <w:rFonts w:cs="Arial"/>
                <w:lang w:eastAsia="zh-CN"/>
              </w:rPr>
              <w:t>DC_1A-3C-28A_n5A-n78A</w:t>
            </w:r>
          </w:p>
        </w:tc>
        <w:tc>
          <w:tcPr>
            <w:tcW w:w="3544" w:type="dxa"/>
            <w:shd w:val="clear" w:color="auto" w:fill="auto"/>
          </w:tcPr>
          <w:p w14:paraId="70CF2466" w14:textId="77777777" w:rsidR="00BD3D3D" w:rsidRDefault="00BD3D3D" w:rsidP="00BD3D3D">
            <w:pPr>
              <w:pStyle w:val="TAC"/>
              <w:rPr>
                <w:rFonts w:cs="Arial"/>
                <w:lang w:eastAsia="zh-CN"/>
              </w:rPr>
            </w:pPr>
            <w:r w:rsidRPr="00E062F1">
              <w:rPr>
                <w:rFonts w:cs="Arial"/>
                <w:lang w:eastAsia="zh-CN"/>
              </w:rPr>
              <w:t>DC_1A_n5A</w:t>
            </w:r>
          </w:p>
          <w:p w14:paraId="55B43FE2" w14:textId="77777777" w:rsidR="00BD3D3D" w:rsidRPr="00E062F1" w:rsidRDefault="00BD3D3D" w:rsidP="00BD3D3D">
            <w:pPr>
              <w:pStyle w:val="TAC"/>
              <w:rPr>
                <w:rFonts w:cs="Arial"/>
                <w:lang w:eastAsia="zh-CN"/>
              </w:rPr>
            </w:pPr>
            <w:r w:rsidRPr="00E062F1">
              <w:rPr>
                <w:rFonts w:cs="Arial"/>
                <w:lang w:eastAsia="zh-CN"/>
              </w:rPr>
              <w:t>DC_1A_n78A</w:t>
            </w:r>
          </w:p>
          <w:p w14:paraId="7F03B16A" w14:textId="77777777" w:rsidR="00BD3D3D" w:rsidRPr="00E062F1" w:rsidRDefault="00BD3D3D" w:rsidP="00BD3D3D">
            <w:pPr>
              <w:pStyle w:val="TAC"/>
              <w:rPr>
                <w:rFonts w:cs="Arial"/>
                <w:lang w:eastAsia="zh-CN"/>
              </w:rPr>
            </w:pPr>
            <w:r w:rsidRPr="00E062F1">
              <w:rPr>
                <w:rFonts w:cs="Arial"/>
                <w:lang w:eastAsia="zh-CN"/>
              </w:rPr>
              <w:t>DC_3A_n5A</w:t>
            </w:r>
          </w:p>
          <w:p w14:paraId="4BBA3A6D" w14:textId="77777777" w:rsidR="00BD3D3D" w:rsidRDefault="00BD3D3D" w:rsidP="00BD3D3D">
            <w:pPr>
              <w:pStyle w:val="TAC"/>
              <w:rPr>
                <w:rFonts w:cs="Arial"/>
                <w:lang w:eastAsia="zh-CN"/>
              </w:rPr>
            </w:pPr>
            <w:r w:rsidRPr="00E062F1">
              <w:rPr>
                <w:rFonts w:cs="Arial"/>
                <w:lang w:eastAsia="zh-CN"/>
              </w:rPr>
              <w:t>DC_3C_n5A</w:t>
            </w:r>
          </w:p>
          <w:p w14:paraId="42603872" w14:textId="77777777" w:rsidR="00BD3D3D" w:rsidRPr="00E062F1" w:rsidRDefault="00BD3D3D" w:rsidP="00BD3D3D">
            <w:pPr>
              <w:pStyle w:val="TAC"/>
              <w:rPr>
                <w:rFonts w:cs="Arial"/>
                <w:lang w:eastAsia="zh-CN"/>
              </w:rPr>
            </w:pPr>
            <w:r w:rsidRPr="00E062F1">
              <w:rPr>
                <w:rFonts w:cs="Arial"/>
                <w:lang w:eastAsia="zh-CN"/>
              </w:rPr>
              <w:t>DC_3A_n78A</w:t>
            </w:r>
          </w:p>
          <w:p w14:paraId="006246E2" w14:textId="77777777" w:rsidR="00BD3D3D" w:rsidRPr="00E062F1" w:rsidRDefault="00BD3D3D" w:rsidP="00BD3D3D">
            <w:pPr>
              <w:pStyle w:val="TAC"/>
              <w:rPr>
                <w:rFonts w:cs="Arial"/>
                <w:lang w:eastAsia="zh-CN"/>
              </w:rPr>
            </w:pPr>
            <w:r w:rsidRPr="00E062F1">
              <w:rPr>
                <w:rFonts w:cs="Arial"/>
                <w:lang w:eastAsia="zh-CN"/>
              </w:rPr>
              <w:t>DC_3C_n78A</w:t>
            </w:r>
          </w:p>
          <w:p w14:paraId="5545FAEE" w14:textId="77777777" w:rsidR="00BD3D3D" w:rsidRDefault="00BD3D3D" w:rsidP="00BD3D3D">
            <w:pPr>
              <w:pStyle w:val="TAC"/>
              <w:rPr>
                <w:rFonts w:cs="Arial"/>
                <w:lang w:eastAsia="zh-CN"/>
              </w:rPr>
            </w:pPr>
            <w:r w:rsidRPr="00E062F1">
              <w:rPr>
                <w:rFonts w:cs="Arial"/>
                <w:lang w:eastAsia="zh-CN"/>
              </w:rPr>
              <w:t>DC_28A_n5A</w:t>
            </w:r>
          </w:p>
          <w:p w14:paraId="78B86A74" w14:textId="77777777" w:rsidR="00BD3D3D" w:rsidRPr="00E062F1" w:rsidRDefault="00BD3D3D" w:rsidP="00BD3D3D">
            <w:pPr>
              <w:pStyle w:val="TAC"/>
              <w:rPr>
                <w:lang w:eastAsia="ko-KR"/>
              </w:rPr>
            </w:pPr>
            <w:r w:rsidRPr="00E062F1">
              <w:rPr>
                <w:rFonts w:cs="Arial"/>
                <w:lang w:eastAsia="zh-CN"/>
              </w:rPr>
              <w:t>DC_28A_n78A</w:t>
            </w:r>
          </w:p>
        </w:tc>
      </w:tr>
      <w:tr w:rsidR="00BD3D3D" w:rsidRPr="00E062F1" w14:paraId="76EB9813" w14:textId="77777777" w:rsidTr="00BD3D3D">
        <w:trPr>
          <w:trHeight w:val="187"/>
          <w:jc w:val="center"/>
        </w:trPr>
        <w:tc>
          <w:tcPr>
            <w:tcW w:w="3397" w:type="dxa"/>
            <w:noWrap/>
          </w:tcPr>
          <w:p w14:paraId="7CDF5429" w14:textId="77777777" w:rsidR="00BD3D3D" w:rsidRPr="00E062F1" w:rsidRDefault="00BD3D3D" w:rsidP="00BD3D3D">
            <w:pPr>
              <w:pStyle w:val="TAC"/>
              <w:rPr>
                <w:rFonts w:cs="Arial"/>
                <w:lang w:eastAsia="zh-CN"/>
              </w:rPr>
            </w:pPr>
            <w:r w:rsidRPr="00E062F1">
              <w:rPr>
                <w:rFonts w:cs="Arial"/>
                <w:szCs w:val="16"/>
                <w:lang w:eastAsia="ko-KR"/>
              </w:rPr>
              <w:lastRenderedPageBreak/>
              <w:t>DC_1A-3A-28A_n7A-n78A</w:t>
            </w:r>
          </w:p>
        </w:tc>
        <w:tc>
          <w:tcPr>
            <w:tcW w:w="3544" w:type="dxa"/>
            <w:shd w:val="clear" w:color="auto" w:fill="auto"/>
          </w:tcPr>
          <w:p w14:paraId="1EACA487" w14:textId="5248C092" w:rsidR="00BD3D3D" w:rsidRPr="00E062F1" w:rsidRDefault="00BD3D3D" w:rsidP="00BD3D3D">
            <w:pPr>
              <w:pStyle w:val="TAC"/>
              <w:rPr>
                <w:rFonts w:cs="Arial"/>
                <w:szCs w:val="16"/>
                <w:lang w:eastAsia="zh-CN"/>
              </w:rPr>
            </w:pPr>
            <w:r w:rsidRPr="00E062F1">
              <w:rPr>
                <w:rFonts w:cs="Arial"/>
                <w:szCs w:val="16"/>
                <w:lang w:eastAsia="zh-CN"/>
              </w:rPr>
              <w:t>DC_1A</w:t>
            </w:r>
            <w:ins w:id="140" w:author="Apple" w:date="2021-01-15T16:49:00Z">
              <w:r w:rsidR="00AE4040">
                <w:rPr>
                  <w:rFonts w:cs="Arial"/>
                  <w:szCs w:val="16"/>
                  <w:lang w:eastAsia="zh-CN"/>
                </w:rPr>
                <w:t>_</w:t>
              </w:r>
            </w:ins>
            <w:del w:id="141" w:author="Apple" w:date="2021-01-15T16:49:00Z">
              <w:r w:rsidRPr="00E062F1" w:rsidDel="00AE4040">
                <w:rPr>
                  <w:rFonts w:cs="Arial"/>
                  <w:szCs w:val="16"/>
                  <w:lang w:eastAsia="zh-CN"/>
                </w:rPr>
                <w:delText>-</w:delText>
              </w:r>
            </w:del>
            <w:r w:rsidRPr="00E062F1">
              <w:rPr>
                <w:rFonts w:cs="Arial"/>
                <w:szCs w:val="16"/>
                <w:lang w:eastAsia="zh-CN"/>
              </w:rPr>
              <w:t>n7A</w:t>
            </w:r>
          </w:p>
          <w:p w14:paraId="60309DCA" w14:textId="4C108E0F" w:rsidR="00BD3D3D" w:rsidRPr="00E062F1" w:rsidRDefault="00BD3D3D" w:rsidP="00BD3D3D">
            <w:pPr>
              <w:pStyle w:val="TAC"/>
              <w:rPr>
                <w:rFonts w:cs="Arial"/>
                <w:szCs w:val="16"/>
                <w:lang w:eastAsia="zh-CN"/>
              </w:rPr>
            </w:pPr>
            <w:r w:rsidRPr="00E062F1">
              <w:rPr>
                <w:rFonts w:cs="Arial"/>
                <w:szCs w:val="16"/>
                <w:lang w:eastAsia="zh-CN"/>
              </w:rPr>
              <w:t>DC_3A</w:t>
            </w:r>
            <w:ins w:id="142" w:author="Apple" w:date="2021-01-15T16:50:00Z">
              <w:r w:rsidR="00AE4040">
                <w:rPr>
                  <w:rFonts w:cs="Arial"/>
                  <w:szCs w:val="16"/>
                  <w:lang w:eastAsia="zh-CN"/>
                </w:rPr>
                <w:t>_</w:t>
              </w:r>
            </w:ins>
            <w:del w:id="143" w:author="Apple" w:date="2021-01-15T16:50:00Z">
              <w:r w:rsidRPr="00E062F1" w:rsidDel="00AE4040">
                <w:rPr>
                  <w:rFonts w:cs="Arial"/>
                  <w:szCs w:val="16"/>
                  <w:lang w:eastAsia="zh-CN"/>
                </w:rPr>
                <w:delText>-</w:delText>
              </w:r>
            </w:del>
            <w:r w:rsidRPr="00E062F1">
              <w:rPr>
                <w:rFonts w:cs="Arial"/>
                <w:szCs w:val="16"/>
                <w:lang w:eastAsia="zh-CN"/>
              </w:rPr>
              <w:t>n7A</w:t>
            </w:r>
          </w:p>
          <w:p w14:paraId="44224AEA" w14:textId="77777777" w:rsidR="00BD3D3D" w:rsidRPr="00E062F1" w:rsidRDefault="00BD3D3D" w:rsidP="00BD3D3D">
            <w:pPr>
              <w:pStyle w:val="TAC"/>
              <w:rPr>
                <w:rFonts w:cs="Arial"/>
                <w:szCs w:val="16"/>
                <w:lang w:eastAsia="zh-CN"/>
              </w:rPr>
            </w:pPr>
            <w:r w:rsidRPr="00E062F1">
              <w:rPr>
                <w:rFonts w:cs="Arial"/>
                <w:szCs w:val="16"/>
                <w:lang w:eastAsia="zh-CN"/>
              </w:rPr>
              <w:t>DC_28A_n7A</w:t>
            </w:r>
          </w:p>
          <w:p w14:paraId="72A0C880" w14:textId="77777777" w:rsidR="00BD3D3D" w:rsidRPr="00E062F1" w:rsidRDefault="00BD3D3D" w:rsidP="00BD3D3D">
            <w:pPr>
              <w:pStyle w:val="TAC"/>
              <w:rPr>
                <w:rFonts w:cs="Arial"/>
                <w:szCs w:val="16"/>
                <w:lang w:eastAsia="zh-CN"/>
              </w:rPr>
            </w:pPr>
            <w:r w:rsidRPr="00E062F1">
              <w:rPr>
                <w:rFonts w:cs="Arial"/>
                <w:szCs w:val="16"/>
                <w:lang w:eastAsia="zh-CN"/>
              </w:rPr>
              <w:t>DC_1A_n78A</w:t>
            </w:r>
          </w:p>
          <w:p w14:paraId="1D38BA02" w14:textId="77777777" w:rsidR="00BD3D3D" w:rsidRPr="00E062F1" w:rsidRDefault="00BD3D3D" w:rsidP="00BD3D3D">
            <w:pPr>
              <w:pStyle w:val="TAC"/>
              <w:rPr>
                <w:rFonts w:cs="Arial"/>
                <w:szCs w:val="16"/>
                <w:lang w:eastAsia="zh-CN"/>
              </w:rPr>
            </w:pPr>
            <w:r w:rsidRPr="00E062F1">
              <w:rPr>
                <w:rFonts w:cs="Arial"/>
                <w:szCs w:val="16"/>
                <w:lang w:eastAsia="zh-CN"/>
              </w:rPr>
              <w:t>DC_3A_n78A</w:t>
            </w:r>
          </w:p>
          <w:p w14:paraId="24449A99" w14:textId="77777777" w:rsidR="00BD3D3D" w:rsidRPr="00E062F1" w:rsidRDefault="00BD3D3D" w:rsidP="00BD3D3D">
            <w:pPr>
              <w:pStyle w:val="TAC"/>
              <w:rPr>
                <w:lang w:eastAsia="zh-CN"/>
              </w:rPr>
            </w:pPr>
            <w:r w:rsidRPr="00E062F1">
              <w:rPr>
                <w:rFonts w:cs="Arial"/>
                <w:szCs w:val="16"/>
                <w:lang w:eastAsia="zh-CN"/>
              </w:rPr>
              <w:t>DC_28A_n78A</w:t>
            </w:r>
          </w:p>
        </w:tc>
      </w:tr>
      <w:tr w:rsidR="00BD3D3D" w:rsidRPr="00E062F1" w14:paraId="6202194F" w14:textId="77777777" w:rsidTr="00BD3D3D">
        <w:trPr>
          <w:trHeight w:val="187"/>
          <w:jc w:val="center"/>
        </w:trPr>
        <w:tc>
          <w:tcPr>
            <w:tcW w:w="3397" w:type="dxa"/>
            <w:noWrap/>
          </w:tcPr>
          <w:p w14:paraId="47360F75" w14:textId="77777777" w:rsidR="00BD3D3D" w:rsidRPr="00E062F1" w:rsidRDefault="00BD3D3D" w:rsidP="00BD3D3D">
            <w:pPr>
              <w:pStyle w:val="TAC"/>
              <w:rPr>
                <w:rFonts w:cs="Arial"/>
                <w:lang w:eastAsia="zh-CN"/>
              </w:rPr>
            </w:pPr>
            <w:r w:rsidRPr="00E062F1">
              <w:rPr>
                <w:rFonts w:cs="Arial"/>
                <w:szCs w:val="16"/>
                <w:lang w:eastAsia="ko-KR"/>
              </w:rPr>
              <w:t>DC_1A-3A-28A_n7B-n78A</w:t>
            </w:r>
          </w:p>
        </w:tc>
        <w:tc>
          <w:tcPr>
            <w:tcW w:w="3544" w:type="dxa"/>
            <w:shd w:val="clear" w:color="auto" w:fill="auto"/>
          </w:tcPr>
          <w:p w14:paraId="7FFBCD66" w14:textId="3226BA4E" w:rsidR="00BD3D3D" w:rsidRPr="00E062F1" w:rsidRDefault="00BD3D3D" w:rsidP="00BD3D3D">
            <w:pPr>
              <w:pStyle w:val="TAC"/>
              <w:rPr>
                <w:rFonts w:cs="Arial"/>
                <w:szCs w:val="16"/>
                <w:lang w:eastAsia="zh-CN"/>
              </w:rPr>
            </w:pPr>
            <w:r w:rsidRPr="00E062F1">
              <w:rPr>
                <w:rFonts w:cs="Arial"/>
                <w:szCs w:val="16"/>
                <w:lang w:eastAsia="zh-CN"/>
              </w:rPr>
              <w:t>DC_1A</w:t>
            </w:r>
            <w:ins w:id="144" w:author="Apple" w:date="2021-01-15T16:50:00Z">
              <w:r w:rsidR="00AE4040">
                <w:rPr>
                  <w:rFonts w:cs="Arial"/>
                  <w:szCs w:val="16"/>
                  <w:lang w:eastAsia="zh-CN"/>
                </w:rPr>
                <w:t>_</w:t>
              </w:r>
            </w:ins>
            <w:del w:id="145" w:author="Apple" w:date="2021-01-15T16:50:00Z">
              <w:r w:rsidRPr="00E062F1" w:rsidDel="00AE4040">
                <w:rPr>
                  <w:rFonts w:cs="Arial"/>
                  <w:szCs w:val="16"/>
                  <w:lang w:eastAsia="zh-CN"/>
                </w:rPr>
                <w:delText>-</w:delText>
              </w:r>
            </w:del>
            <w:r w:rsidRPr="00E062F1">
              <w:rPr>
                <w:rFonts w:cs="Arial"/>
                <w:szCs w:val="16"/>
                <w:lang w:eastAsia="zh-CN"/>
              </w:rPr>
              <w:t>n7A</w:t>
            </w:r>
          </w:p>
          <w:p w14:paraId="7A03B059" w14:textId="12C6088C" w:rsidR="00BD3D3D" w:rsidRPr="00E062F1" w:rsidRDefault="00BD3D3D" w:rsidP="00BD3D3D">
            <w:pPr>
              <w:pStyle w:val="TAC"/>
              <w:rPr>
                <w:rFonts w:cs="Arial"/>
                <w:szCs w:val="16"/>
                <w:lang w:eastAsia="zh-CN"/>
              </w:rPr>
            </w:pPr>
            <w:r w:rsidRPr="00E062F1">
              <w:rPr>
                <w:rFonts w:cs="Arial"/>
                <w:szCs w:val="16"/>
                <w:lang w:eastAsia="zh-CN"/>
              </w:rPr>
              <w:t>DC_3A</w:t>
            </w:r>
            <w:ins w:id="146" w:author="Apple" w:date="2021-01-15T16:50:00Z">
              <w:r w:rsidR="00AE4040">
                <w:rPr>
                  <w:rFonts w:cs="Arial"/>
                  <w:szCs w:val="16"/>
                  <w:lang w:eastAsia="zh-CN"/>
                </w:rPr>
                <w:t>_</w:t>
              </w:r>
            </w:ins>
            <w:del w:id="147" w:author="Apple" w:date="2021-01-15T16:50:00Z">
              <w:r w:rsidRPr="00E062F1" w:rsidDel="00AE4040">
                <w:rPr>
                  <w:rFonts w:cs="Arial"/>
                  <w:szCs w:val="16"/>
                  <w:lang w:eastAsia="zh-CN"/>
                </w:rPr>
                <w:delText>-</w:delText>
              </w:r>
            </w:del>
            <w:r w:rsidRPr="00E062F1">
              <w:rPr>
                <w:rFonts w:cs="Arial"/>
                <w:szCs w:val="16"/>
                <w:lang w:eastAsia="zh-CN"/>
              </w:rPr>
              <w:t>n7A</w:t>
            </w:r>
          </w:p>
          <w:p w14:paraId="7A912E8E" w14:textId="77777777" w:rsidR="00BD3D3D" w:rsidRPr="00E062F1" w:rsidRDefault="00BD3D3D" w:rsidP="00BD3D3D">
            <w:pPr>
              <w:pStyle w:val="TAC"/>
              <w:rPr>
                <w:rFonts w:cs="Arial"/>
                <w:szCs w:val="16"/>
                <w:lang w:eastAsia="zh-CN"/>
              </w:rPr>
            </w:pPr>
            <w:r w:rsidRPr="00E062F1">
              <w:rPr>
                <w:rFonts w:cs="Arial"/>
                <w:szCs w:val="16"/>
                <w:lang w:eastAsia="zh-CN"/>
              </w:rPr>
              <w:t>DC_28A_n7A</w:t>
            </w:r>
          </w:p>
          <w:p w14:paraId="2EB3F0E7" w14:textId="52429DE7" w:rsidR="00BD3D3D" w:rsidRPr="00E062F1" w:rsidRDefault="00BD3D3D" w:rsidP="00BD3D3D">
            <w:pPr>
              <w:pStyle w:val="TAC"/>
              <w:rPr>
                <w:rFonts w:cs="Arial"/>
                <w:szCs w:val="16"/>
                <w:lang w:eastAsia="zh-CN"/>
              </w:rPr>
            </w:pPr>
            <w:r w:rsidRPr="00E062F1">
              <w:rPr>
                <w:rFonts w:cs="Arial"/>
                <w:szCs w:val="16"/>
                <w:lang w:eastAsia="zh-CN"/>
              </w:rPr>
              <w:t>DC_1A</w:t>
            </w:r>
            <w:ins w:id="148" w:author="Apple" w:date="2021-01-15T16:50:00Z">
              <w:r w:rsidR="00AE4040">
                <w:rPr>
                  <w:rFonts w:cs="Arial"/>
                  <w:szCs w:val="16"/>
                  <w:lang w:eastAsia="zh-CN"/>
                </w:rPr>
                <w:t>_</w:t>
              </w:r>
            </w:ins>
            <w:del w:id="149" w:author="Apple" w:date="2021-01-15T16:50:00Z">
              <w:r w:rsidRPr="00E062F1" w:rsidDel="00AE4040">
                <w:rPr>
                  <w:rFonts w:cs="Arial"/>
                  <w:szCs w:val="16"/>
                  <w:lang w:eastAsia="zh-CN"/>
                </w:rPr>
                <w:delText>-</w:delText>
              </w:r>
            </w:del>
            <w:r w:rsidRPr="00E062F1">
              <w:rPr>
                <w:rFonts w:cs="Arial"/>
                <w:szCs w:val="16"/>
                <w:lang w:eastAsia="zh-CN"/>
              </w:rPr>
              <w:t>n7B</w:t>
            </w:r>
          </w:p>
          <w:p w14:paraId="482D9660" w14:textId="60B085DA" w:rsidR="00BD3D3D" w:rsidRPr="00E062F1" w:rsidRDefault="00BD3D3D" w:rsidP="00BD3D3D">
            <w:pPr>
              <w:pStyle w:val="TAC"/>
              <w:rPr>
                <w:rFonts w:cs="Arial"/>
                <w:szCs w:val="16"/>
                <w:lang w:eastAsia="zh-CN"/>
              </w:rPr>
            </w:pPr>
            <w:r w:rsidRPr="00E062F1">
              <w:rPr>
                <w:rFonts w:cs="Arial"/>
                <w:szCs w:val="16"/>
                <w:lang w:eastAsia="zh-CN"/>
              </w:rPr>
              <w:t>DC_3A</w:t>
            </w:r>
            <w:ins w:id="150" w:author="Apple" w:date="2021-01-15T16:50:00Z">
              <w:r w:rsidR="00AE4040">
                <w:rPr>
                  <w:rFonts w:cs="Arial"/>
                  <w:szCs w:val="16"/>
                  <w:lang w:eastAsia="zh-CN"/>
                </w:rPr>
                <w:t>_</w:t>
              </w:r>
            </w:ins>
            <w:del w:id="151" w:author="Apple" w:date="2021-01-15T16:50:00Z">
              <w:r w:rsidRPr="00E062F1" w:rsidDel="00AE4040">
                <w:rPr>
                  <w:rFonts w:cs="Arial"/>
                  <w:szCs w:val="16"/>
                  <w:lang w:eastAsia="zh-CN"/>
                </w:rPr>
                <w:delText>-</w:delText>
              </w:r>
            </w:del>
            <w:r w:rsidRPr="00E062F1">
              <w:rPr>
                <w:rFonts w:cs="Arial"/>
                <w:szCs w:val="16"/>
                <w:lang w:eastAsia="zh-CN"/>
              </w:rPr>
              <w:t>n7B</w:t>
            </w:r>
          </w:p>
          <w:p w14:paraId="17EEAD28" w14:textId="77777777" w:rsidR="00BD3D3D" w:rsidRPr="00E062F1" w:rsidRDefault="00BD3D3D" w:rsidP="00BD3D3D">
            <w:pPr>
              <w:pStyle w:val="TAC"/>
              <w:rPr>
                <w:rFonts w:cs="Arial"/>
                <w:szCs w:val="16"/>
                <w:lang w:eastAsia="zh-CN"/>
              </w:rPr>
            </w:pPr>
            <w:r w:rsidRPr="00E062F1">
              <w:rPr>
                <w:rFonts w:cs="Arial"/>
                <w:szCs w:val="16"/>
                <w:lang w:eastAsia="zh-CN"/>
              </w:rPr>
              <w:t>DC_28A_n7B</w:t>
            </w:r>
          </w:p>
          <w:p w14:paraId="3A758790" w14:textId="77777777" w:rsidR="00BD3D3D" w:rsidRPr="00E062F1" w:rsidRDefault="00BD3D3D" w:rsidP="00BD3D3D">
            <w:pPr>
              <w:pStyle w:val="TAC"/>
              <w:rPr>
                <w:rFonts w:cs="Arial"/>
                <w:szCs w:val="16"/>
                <w:lang w:eastAsia="zh-CN"/>
              </w:rPr>
            </w:pPr>
            <w:r w:rsidRPr="00E062F1">
              <w:rPr>
                <w:rFonts w:cs="Arial"/>
                <w:szCs w:val="16"/>
                <w:lang w:eastAsia="zh-CN"/>
              </w:rPr>
              <w:t>DC_1A_n78A</w:t>
            </w:r>
          </w:p>
          <w:p w14:paraId="49DE6359" w14:textId="77777777" w:rsidR="00BD3D3D" w:rsidRPr="00E062F1" w:rsidRDefault="00BD3D3D" w:rsidP="00BD3D3D">
            <w:pPr>
              <w:pStyle w:val="TAC"/>
              <w:rPr>
                <w:rFonts w:cs="Arial"/>
                <w:szCs w:val="16"/>
                <w:lang w:eastAsia="zh-CN"/>
              </w:rPr>
            </w:pPr>
            <w:r w:rsidRPr="00E062F1">
              <w:rPr>
                <w:rFonts w:cs="Arial"/>
                <w:szCs w:val="16"/>
                <w:lang w:eastAsia="zh-CN"/>
              </w:rPr>
              <w:t>DC_3A_n78A</w:t>
            </w:r>
          </w:p>
          <w:p w14:paraId="73962479" w14:textId="77777777" w:rsidR="00BD3D3D" w:rsidRPr="00E062F1" w:rsidRDefault="00BD3D3D" w:rsidP="00BD3D3D">
            <w:pPr>
              <w:pStyle w:val="TAC"/>
              <w:rPr>
                <w:lang w:eastAsia="zh-CN"/>
              </w:rPr>
            </w:pPr>
            <w:r w:rsidRPr="00E062F1">
              <w:rPr>
                <w:rFonts w:cs="Arial"/>
                <w:szCs w:val="16"/>
                <w:lang w:eastAsia="zh-CN"/>
              </w:rPr>
              <w:t>DC_28A_n78A</w:t>
            </w:r>
          </w:p>
        </w:tc>
      </w:tr>
      <w:tr w:rsidR="00BD3D3D" w:rsidRPr="00E062F1" w14:paraId="73CB2A3D" w14:textId="77777777" w:rsidTr="00BD3D3D">
        <w:trPr>
          <w:trHeight w:val="187"/>
          <w:jc w:val="center"/>
        </w:trPr>
        <w:tc>
          <w:tcPr>
            <w:tcW w:w="3397" w:type="dxa"/>
            <w:noWrap/>
          </w:tcPr>
          <w:p w14:paraId="0591E683" w14:textId="77777777" w:rsidR="00BD3D3D" w:rsidRPr="00E062F1" w:rsidRDefault="00BD3D3D" w:rsidP="00BD3D3D">
            <w:pPr>
              <w:pStyle w:val="TAC"/>
              <w:rPr>
                <w:rFonts w:cs="Arial"/>
                <w:lang w:eastAsia="zh-CN"/>
              </w:rPr>
            </w:pPr>
            <w:r w:rsidRPr="00E062F1">
              <w:rPr>
                <w:rFonts w:cs="Arial"/>
                <w:szCs w:val="16"/>
                <w:lang w:eastAsia="ko-KR"/>
              </w:rPr>
              <w:t>DC_1A-3C-28A_n7A-n78A</w:t>
            </w:r>
          </w:p>
        </w:tc>
        <w:tc>
          <w:tcPr>
            <w:tcW w:w="3544" w:type="dxa"/>
            <w:shd w:val="clear" w:color="auto" w:fill="auto"/>
          </w:tcPr>
          <w:p w14:paraId="4944D7E7" w14:textId="6F0BDB5A" w:rsidR="00BD3D3D" w:rsidRPr="00E062F1" w:rsidRDefault="00BD3D3D" w:rsidP="00BD3D3D">
            <w:pPr>
              <w:pStyle w:val="TAC"/>
              <w:rPr>
                <w:rFonts w:cs="Arial"/>
                <w:szCs w:val="16"/>
                <w:lang w:eastAsia="zh-CN"/>
              </w:rPr>
            </w:pPr>
            <w:r w:rsidRPr="00E062F1">
              <w:rPr>
                <w:rFonts w:cs="Arial"/>
                <w:szCs w:val="16"/>
                <w:lang w:eastAsia="zh-CN"/>
              </w:rPr>
              <w:t>DC_1A</w:t>
            </w:r>
            <w:ins w:id="152" w:author="Apple" w:date="2021-01-15T16:50:00Z">
              <w:r w:rsidR="00AE4040">
                <w:rPr>
                  <w:rFonts w:cs="Arial"/>
                  <w:szCs w:val="16"/>
                  <w:lang w:eastAsia="zh-CN"/>
                </w:rPr>
                <w:t>_</w:t>
              </w:r>
            </w:ins>
            <w:del w:id="153" w:author="Apple" w:date="2021-01-15T16:50:00Z">
              <w:r w:rsidRPr="00E062F1" w:rsidDel="00AE4040">
                <w:rPr>
                  <w:rFonts w:cs="Arial"/>
                  <w:szCs w:val="16"/>
                  <w:lang w:eastAsia="zh-CN"/>
                </w:rPr>
                <w:delText>-</w:delText>
              </w:r>
            </w:del>
            <w:r w:rsidRPr="00E062F1">
              <w:rPr>
                <w:rFonts w:cs="Arial"/>
                <w:szCs w:val="16"/>
                <w:lang w:eastAsia="zh-CN"/>
              </w:rPr>
              <w:t>n7A</w:t>
            </w:r>
          </w:p>
          <w:p w14:paraId="711B881D" w14:textId="34EAFFC3" w:rsidR="00BD3D3D" w:rsidRPr="00E062F1" w:rsidRDefault="00BD3D3D" w:rsidP="00BD3D3D">
            <w:pPr>
              <w:pStyle w:val="TAC"/>
              <w:rPr>
                <w:rFonts w:cs="Arial"/>
                <w:szCs w:val="16"/>
                <w:lang w:eastAsia="zh-CN"/>
              </w:rPr>
            </w:pPr>
            <w:r w:rsidRPr="00E062F1">
              <w:rPr>
                <w:rFonts w:cs="Arial"/>
                <w:szCs w:val="16"/>
                <w:lang w:eastAsia="zh-CN"/>
              </w:rPr>
              <w:t>DC_3A</w:t>
            </w:r>
            <w:ins w:id="154" w:author="Apple" w:date="2021-01-15T16:50:00Z">
              <w:r w:rsidR="00AE4040">
                <w:rPr>
                  <w:rFonts w:cs="Arial"/>
                  <w:szCs w:val="16"/>
                  <w:lang w:eastAsia="zh-CN"/>
                </w:rPr>
                <w:t>_</w:t>
              </w:r>
            </w:ins>
            <w:del w:id="155" w:author="Apple" w:date="2021-01-15T16:50:00Z">
              <w:r w:rsidRPr="00E062F1" w:rsidDel="00AE4040">
                <w:rPr>
                  <w:rFonts w:cs="Arial"/>
                  <w:szCs w:val="16"/>
                  <w:lang w:eastAsia="zh-CN"/>
                </w:rPr>
                <w:delText>-</w:delText>
              </w:r>
            </w:del>
            <w:r w:rsidRPr="00E062F1">
              <w:rPr>
                <w:rFonts w:cs="Arial"/>
                <w:szCs w:val="16"/>
                <w:lang w:eastAsia="zh-CN"/>
              </w:rPr>
              <w:t>n7A</w:t>
            </w:r>
          </w:p>
          <w:p w14:paraId="4841C083" w14:textId="36629D41" w:rsidR="00BD3D3D" w:rsidRPr="00E062F1" w:rsidRDefault="00BD3D3D" w:rsidP="00BD3D3D">
            <w:pPr>
              <w:pStyle w:val="TAC"/>
              <w:rPr>
                <w:rFonts w:cs="Arial"/>
                <w:szCs w:val="16"/>
                <w:lang w:eastAsia="zh-CN"/>
              </w:rPr>
            </w:pPr>
            <w:r w:rsidRPr="00E062F1">
              <w:rPr>
                <w:rFonts w:cs="Arial"/>
                <w:szCs w:val="16"/>
                <w:lang w:eastAsia="zh-CN"/>
              </w:rPr>
              <w:t>DC_3C</w:t>
            </w:r>
            <w:ins w:id="156" w:author="Apple" w:date="2021-01-15T16:50:00Z">
              <w:r w:rsidR="00AE4040">
                <w:rPr>
                  <w:rFonts w:cs="Arial"/>
                  <w:szCs w:val="16"/>
                  <w:lang w:eastAsia="zh-CN"/>
                </w:rPr>
                <w:t>_</w:t>
              </w:r>
            </w:ins>
            <w:del w:id="157" w:author="Apple" w:date="2021-01-15T16:50:00Z">
              <w:r w:rsidRPr="00E062F1" w:rsidDel="00AE4040">
                <w:rPr>
                  <w:rFonts w:cs="Arial"/>
                  <w:szCs w:val="16"/>
                  <w:lang w:eastAsia="zh-CN"/>
                </w:rPr>
                <w:delText>-</w:delText>
              </w:r>
            </w:del>
            <w:r w:rsidRPr="00E062F1">
              <w:rPr>
                <w:rFonts w:cs="Arial"/>
                <w:szCs w:val="16"/>
                <w:lang w:eastAsia="zh-CN"/>
              </w:rPr>
              <w:t>n7A</w:t>
            </w:r>
          </w:p>
          <w:p w14:paraId="1D8344B9" w14:textId="77777777" w:rsidR="00BD3D3D" w:rsidRPr="00E062F1" w:rsidRDefault="00BD3D3D" w:rsidP="00BD3D3D">
            <w:pPr>
              <w:pStyle w:val="TAC"/>
              <w:rPr>
                <w:rFonts w:cs="Arial"/>
                <w:szCs w:val="16"/>
                <w:lang w:eastAsia="zh-CN"/>
              </w:rPr>
            </w:pPr>
            <w:r w:rsidRPr="00E062F1">
              <w:rPr>
                <w:rFonts w:cs="Arial"/>
                <w:szCs w:val="16"/>
                <w:lang w:eastAsia="zh-CN"/>
              </w:rPr>
              <w:t>DC_28A_n7A</w:t>
            </w:r>
          </w:p>
          <w:p w14:paraId="4FF02C99" w14:textId="77777777" w:rsidR="00BD3D3D" w:rsidRPr="00E062F1" w:rsidRDefault="00BD3D3D" w:rsidP="00BD3D3D">
            <w:pPr>
              <w:pStyle w:val="TAC"/>
              <w:rPr>
                <w:rFonts w:cs="Arial"/>
                <w:szCs w:val="16"/>
                <w:lang w:eastAsia="zh-CN"/>
              </w:rPr>
            </w:pPr>
            <w:r w:rsidRPr="00E062F1">
              <w:rPr>
                <w:rFonts w:cs="Arial"/>
                <w:szCs w:val="16"/>
                <w:lang w:eastAsia="zh-CN"/>
              </w:rPr>
              <w:t>DC_1A_n78A</w:t>
            </w:r>
          </w:p>
          <w:p w14:paraId="4BEBB6AF" w14:textId="77777777" w:rsidR="00BD3D3D" w:rsidRPr="00E062F1" w:rsidRDefault="00BD3D3D" w:rsidP="00BD3D3D">
            <w:pPr>
              <w:pStyle w:val="TAC"/>
              <w:rPr>
                <w:rFonts w:cs="Arial"/>
                <w:szCs w:val="16"/>
                <w:lang w:eastAsia="zh-CN"/>
              </w:rPr>
            </w:pPr>
            <w:r w:rsidRPr="00E062F1">
              <w:rPr>
                <w:rFonts w:cs="Arial"/>
                <w:szCs w:val="16"/>
                <w:lang w:eastAsia="zh-CN"/>
              </w:rPr>
              <w:t>DC_3A_n78A</w:t>
            </w:r>
          </w:p>
          <w:p w14:paraId="2CCC2DE5" w14:textId="77777777" w:rsidR="00BD3D3D" w:rsidRPr="00E062F1" w:rsidRDefault="00BD3D3D" w:rsidP="00BD3D3D">
            <w:pPr>
              <w:pStyle w:val="TAC"/>
              <w:rPr>
                <w:rFonts w:cs="Arial"/>
                <w:szCs w:val="16"/>
                <w:lang w:eastAsia="zh-CN"/>
              </w:rPr>
            </w:pPr>
            <w:r w:rsidRPr="00E062F1">
              <w:rPr>
                <w:rFonts w:cs="Arial"/>
                <w:szCs w:val="16"/>
                <w:lang w:eastAsia="zh-CN"/>
              </w:rPr>
              <w:t>DC_3C_n78A</w:t>
            </w:r>
          </w:p>
          <w:p w14:paraId="30096742" w14:textId="77777777" w:rsidR="00BD3D3D" w:rsidRPr="00E062F1" w:rsidRDefault="00BD3D3D" w:rsidP="00BD3D3D">
            <w:pPr>
              <w:pStyle w:val="TAC"/>
              <w:rPr>
                <w:lang w:eastAsia="zh-CN"/>
              </w:rPr>
            </w:pPr>
            <w:r w:rsidRPr="00E062F1">
              <w:rPr>
                <w:rFonts w:cs="Arial"/>
                <w:szCs w:val="16"/>
                <w:lang w:eastAsia="zh-CN"/>
              </w:rPr>
              <w:t>DC_28A_n78A</w:t>
            </w:r>
          </w:p>
        </w:tc>
      </w:tr>
      <w:tr w:rsidR="00BD3D3D" w:rsidRPr="00E062F1" w14:paraId="01D53DB8" w14:textId="77777777" w:rsidTr="00BD3D3D">
        <w:trPr>
          <w:trHeight w:val="187"/>
          <w:jc w:val="center"/>
        </w:trPr>
        <w:tc>
          <w:tcPr>
            <w:tcW w:w="3397" w:type="dxa"/>
            <w:noWrap/>
          </w:tcPr>
          <w:p w14:paraId="54204924" w14:textId="77777777" w:rsidR="00BD3D3D" w:rsidRPr="00E062F1" w:rsidRDefault="00BD3D3D" w:rsidP="00BD3D3D">
            <w:pPr>
              <w:pStyle w:val="TAC"/>
              <w:rPr>
                <w:rFonts w:cs="Arial"/>
                <w:lang w:eastAsia="zh-CN"/>
              </w:rPr>
            </w:pPr>
            <w:r w:rsidRPr="00E062F1">
              <w:rPr>
                <w:rFonts w:cs="Arial"/>
                <w:szCs w:val="16"/>
                <w:lang w:eastAsia="ko-KR"/>
              </w:rPr>
              <w:t>DC_1A-3C-28A_n7B-n78A</w:t>
            </w:r>
          </w:p>
        </w:tc>
        <w:tc>
          <w:tcPr>
            <w:tcW w:w="3544" w:type="dxa"/>
            <w:shd w:val="clear" w:color="auto" w:fill="auto"/>
          </w:tcPr>
          <w:p w14:paraId="75A2C1F7" w14:textId="0037900C" w:rsidR="00BD3D3D" w:rsidRPr="00E062F1" w:rsidRDefault="00BD3D3D" w:rsidP="00BD3D3D">
            <w:pPr>
              <w:pStyle w:val="TAC"/>
              <w:rPr>
                <w:rFonts w:cs="Arial"/>
                <w:szCs w:val="16"/>
                <w:lang w:eastAsia="zh-CN"/>
              </w:rPr>
            </w:pPr>
            <w:r w:rsidRPr="00E062F1">
              <w:rPr>
                <w:rFonts w:cs="Arial"/>
                <w:szCs w:val="16"/>
                <w:lang w:eastAsia="zh-CN"/>
              </w:rPr>
              <w:t>DC_1A</w:t>
            </w:r>
            <w:ins w:id="158" w:author="Apple" w:date="2021-01-15T16:51:00Z">
              <w:r w:rsidR="00AE4040">
                <w:rPr>
                  <w:rFonts w:cs="Arial"/>
                  <w:szCs w:val="16"/>
                  <w:lang w:eastAsia="zh-CN"/>
                </w:rPr>
                <w:t>_</w:t>
              </w:r>
            </w:ins>
            <w:del w:id="159" w:author="Apple" w:date="2021-01-15T16:51:00Z">
              <w:r w:rsidRPr="00E062F1" w:rsidDel="00AE4040">
                <w:rPr>
                  <w:rFonts w:cs="Arial"/>
                  <w:szCs w:val="16"/>
                  <w:lang w:eastAsia="zh-CN"/>
                </w:rPr>
                <w:delText>-</w:delText>
              </w:r>
            </w:del>
            <w:r w:rsidRPr="00E062F1">
              <w:rPr>
                <w:rFonts w:cs="Arial"/>
                <w:szCs w:val="16"/>
                <w:lang w:eastAsia="zh-CN"/>
              </w:rPr>
              <w:t>n7A</w:t>
            </w:r>
          </w:p>
          <w:p w14:paraId="7FF82367" w14:textId="6E9DD022" w:rsidR="00BD3D3D" w:rsidRPr="00E062F1" w:rsidRDefault="00BD3D3D" w:rsidP="00BD3D3D">
            <w:pPr>
              <w:pStyle w:val="TAC"/>
              <w:rPr>
                <w:rFonts w:cs="Arial"/>
                <w:szCs w:val="16"/>
                <w:lang w:eastAsia="zh-CN"/>
              </w:rPr>
            </w:pPr>
            <w:r w:rsidRPr="00E062F1">
              <w:rPr>
                <w:rFonts w:cs="Arial"/>
                <w:szCs w:val="16"/>
                <w:lang w:eastAsia="zh-CN"/>
              </w:rPr>
              <w:t>DC_3A</w:t>
            </w:r>
            <w:ins w:id="160" w:author="Apple" w:date="2021-01-15T16:51:00Z">
              <w:r w:rsidR="00AE4040">
                <w:rPr>
                  <w:rFonts w:cs="Arial"/>
                  <w:szCs w:val="16"/>
                  <w:lang w:eastAsia="zh-CN"/>
                </w:rPr>
                <w:t>_</w:t>
              </w:r>
            </w:ins>
            <w:del w:id="161" w:author="Apple" w:date="2021-01-15T16:51:00Z">
              <w:r w:rsidRPr="00E062F1" w:rsidDel="00AE4040">
                <w:rPr>
                  <w:rFonts w:cs="Arial"/>
                  <w:szCs w:val="16"/>
                  <w:lang w:eastAsia="zh-CN"/>
                </w:rPr>
                <w:delText>-</w:delText>
              </w:r>
            </w:del>
            <w:r w:rsidRPr="00E062F1">
              <w:rPr>
                <w:rFonts w:cs="Arial"/>
                <w:szCs w:val="16"/>
                <w:lang w:eastAsia="zh-CN"/>
              </w:rPr>
              <w:t>n7A</w:t>
            </w:r>
          </w:p>
          <w:p w14:paraId="6D731E3A" w14:textId="374695E6" w:rsidR="00BD3D3D" w:rsidRPr="00E062F1" w:rsidRDefault="00BD3D3D" w:rsidP="00BD3D3D">
            <w:pPr>
              <w:pStyle w:val="TAC"/>
              <w:rPr>
                <w:rFonts w:cs="Arial"/>
                <w:szCs w:val="16"/>
                <w:lang w:eastAsia="zh-CN"/>
              </w:rPr>
            </w:pPr>
            <w:r w:rsidRPr="00E062F1">
              <w:rPr>
                <w:rFonts w:cs="Arial"/>
                <w:szCs w:val="16"/>
                <w:lang w:eastAsia="zh-CN"/>
              </w:rPr>
              <w:t>DC_3C</w:t>
            </w:r>
            <w:ins w:id="162" w:author="Apple" w:date="2021-01-15T16:51:00Z">
              <w:r w:rsidR="00AE4040">
                <w:rPr>
                  <w:rFonts w:cs="Arial"/>
                  <w:szCs w:val="16"/>
                  <w:lang w:eastAsia="zh-CN"/>
                </w:rPr>
                <w:t>_</w:t>
              </w:r>
            </w:ins>
            <w:del w:id="163" w:author="Apple" w:date="2021-01-15T16:51:00Z">
              <w:r w:rsidRPr="00E062F1" w:rsidDel="00AE4040">
                <w:rPr>
                  <w:rFonts w:cs="Arial"/>
                  <w:szCs w:val="16"/>
                  <w:lang w:eastAsia="zh-CN"/>
                </w:rPr>
                <w:delText>-</w:delText>
              </w:r>
            </w:del>
            <w:r w:rsidRPr="00E062F1">
              <w:rPr>
                <w:rFonts w:cs="Arial"/>
                <w:szCs w:val="16"/>
                <w:lang w:eastAsia="zh-CN"/>
              </w:rPr>
              <w:t>n7A</w:t>
            </w:r>
          </w:p>
          <w:p w14:paraId="745B81FD" w14:textId="77777777" w:rsidR="00BD3D3D" w:rsidRPr="00E062F1" w:rsidRDefault="00BD3D3D" w:rsidP="00BD3D3D">
            <w:pPr>
              <w:pStyle w:val="TAC"/>
              <w:rPr>
                <w:rFonts w:cs="Arial"/>
                <w:szCs w:val="16"/>
                <w:lang w:eastAsia="zh-CN"/>
              </w:rPr>
            </w:pPr>
            <w:r w:rsidRPr="00E062F1">
              <w:rPr>
                <w:rFonts w:cs="Arial"/>
                <w:szCs w:val="16"/>
                <w:lang w:eastAsia="zh-CN"/>
              </w:rPr>
              <w:t>DC_28A_n7A</w:t>
            </w:r>
          </w:p>
          <w:p w14:paraId="7596CEE7" w14:textId="29F16FD9" w:rsidR="00BD3D3D" w:rsidRPr="00E062F1" w:rsidRDefault="00BD3D3D" w:rsidP="00BD3D3D">
            <w:pPr>
              <w:pStyle w:val="TAC"/>
              <w:rPr>
                <w:rFonts w:cs="Arial"/>
                <w:szCs w:val="16"/>
                <w:lang w:eastAsia="zh-CN"/>
              </w:rPr>
            </w:pPr>
            <w:r w:rsidRPr="00E062F1">
              <w:rPr>
                <w:rFonts w:cs="Arial"/>
                <w:szCs w:val="16"/>
                <w:lang w:eastAsia="zh-CN"/>
              </w:rPr>
              <w:t>DC_1A</w:t>
            </w:r>
            <w:ins w:id="164" w:author="Apple" w:date="2021-01-15T16:51:00Z">
              <w:r w:rsidR="00AE4040">
                <w:rPr>
                  <w:rFonts w:cs="Arial"/>
                  <w:szCs w:val="16"/>
                  <w:lang w:eastAsia="zh-CN"/>
                </w:rPr>
                <w:t>_</w:t>
              </w:r>
            </w:ins>
            <w:del w:id="165" w:author="Apple" w:date="2021-01-15T16:51:00Z">
              <w:r w:rsidRPr="00E062F1" w:rsidDel="00AE4040">
                <w:rPr>
                  <w:rFonts w:cs="Arial"/>
                  <w:szCs w:val="16"/>
                  <w:lang w:eastAsia="zh-CN"/>
                </w:rPr>
                <w:delText>-</w:delText>
              </w:r>
            </w:del>
            <w:r w:rsidRPr="00E062F1">
              <w:rPr>
                <w:rFonts w:cs="Arial"/>
                <w:szCs w:val="16"/>
                <w:lang w:eastAsia="zh-CN"/>
              </w:rPr>
              <w:t>n7B</w:t>
            </w:r>
          </w:p>
          <w:p w14:paraId="358C67D5" w14:textId="2E5CA2C3" w:rsidR="00BD3D3D" w:rsidRPr="00E062F1" w:rsidRDefault="00BD3D3D" w:rsidP="00BD3D3D">
            <w:pPr>
              <w:pStyle w:val="TAC"/>
              <w:rPr>
                <w:rFonts w:cs="Arial"/>
                <w:szCs w:val="16"/>
                <w:lang w:eastAsia="zh-CN"/>
              </w:rPr>
            </w:pPr>
            <w:r w:rsidRPr="00E062F1">
              <w:rPr>
                <w:rFonts w:cs="Arial"/>
                <w:szCs w:val="16"/>
                <w:lang w:eastAsia="zh-CN"/>
              </w:rPr>
              <w:t>DC_3A</w:t>
            </w:r>
            <w:ins w:id="166" w:author="Apple" w:date="2021-01-15T16:51:00Z">
              <w:r w:rsidR="00AE4040">
                <w:rPr>
                  <w:rFonts w:cs="Arial"/>
                  <w:szCs w:val="16"/>
                  <w:lang w:eastAsia="zh-CN"/>
                </w:rPr>
                <w:t>_</w:t>
              </w:r>
            </w:ins>
            <w:del w:id="167" w:author="Apple" w:date="2021-01-15T16:51:00Z">
              <w:r w:rsidRPr="00E062F1" w:rsidDel="00AE4040">
                <w:rPr>
                  <w:rFonts w:cs="Arial"/>
                  <w:szCs w:val="16"/>
                  <w:lang w:eastAsia="zh-CN"/>
                </w:rPr>
                <w:delText>-</w:delText>
              </w:r>
            </w:del>
            <w:r w:rsidRPr="00E062F1">
              <w:rPr>
                <w:rFonts w:cs="Arial"/>
                <w:szCs w:val="16"/>
                <w:lang w:eastAsia="zh-CN"/>
              </w:rPr>
              <w:t>n7B</w:t>
            </w:r>
          </w:p>
          <w:p w14:paraId="66783037" w14:textId="32DCDEE5" w:rsidR="00BD3D3D" w:rsidRPr="00E062F1" w:rsidRDefault="00BD3D3D" w:rsidP="00BD3D3D">
            <w:pPr>
              <w:pStyle w:val="TAC"/>
              <w:rPr>
                <w:rFonts w:cs="Arial"/>
                <w:szCs w:val="16"/>
                <w:lang w:eastAsia="zh-CN"/>
              </w:rPr>
            </w:pPr>
            <w:r w:rsidRPr="00E062F1">
              <w:rPr>
                <w:rFonts w:cs="Arial"/>
                <w:szCs w:val="16"/>
                <w:lang w:eastAsia="zh-CN"/>
              </w:rPr>
              <w:t>DC_3C</w:t>
            </w:r>
            <w:ins w:id="168" w:author="Apple" w:date="2021-01-15T16:51:00Z">
              <w:r w:rsidR="00AE4040">
                <w:rPr>
                  <w:rFonts w:cs="Arial"/>
                  <w:szCs w:val="16"/>
                  <w:lang w:eastAsia="zh-CN"/>
                </w:rPr>
                <w:t>_</w:t>
              </w:r>
            </w:ins>
            <w:del w:id="169" w:author="Apple" w:date="2021-01-15T16:51:00Z">
              <w:r w:rsidRPr="00E062F1" w:rsidDel="00AE4040">
                <w:rPr>
                  <w:rFonts w:cs="Arial"/>
                  <w:szCs w:val="16"/>
                  <w:lang w:eastAsia="zh-CN"/>
                </w:rPr>
                <w:delText>-</w:delText>
              </w:r>
            </w:del>
            <w:r w:rsidRPr="00E062F1">
              <w:rPr>
                <w:rFonts w:cs="Arial"/>
                <w:szCs w:val="16"/>
                <w:lang w:eastAsia="zh-CN"/>
              </w:rPr>
              <w:t>n7B</w:t>
            </w:r>
          </w:p>
          <w:p w14:paraId="2BDEA604" w14:textId="77777777" w:rsidR="00BD3D3D" w:rsidRPr="00E062F1" w:rsidRDefault="00BD3D3D" w:rsidP="00BD3D3D">
            <w:pPr>
              <w:pStyle w:val="TAC"/>
              <w:rPr>
                <w:rFonts w:cs="Arial"/>
                <w:szCs w:val="16"/>
                <w:lang w:eastAsia="zh-CN"/>
              </w:rPr>
            </w:pPr>
            <w:r w:rsidRPr="00E062F1">
              <w:rPr>
                <w:rFonts w:cs="Arial"/>
                <w:szCs w:val="16"/>
                <w:lang w:eastAsia="zh-CN"/>
              </w:rPr>
              <w:t>DC_28A_n7B</w:t>
            </w:r>
          </w:p>
          <w:p w14:paraId="1793C0D8" w14:textId="77777777" w:rsidR="00BD3D3D" w:rsidRPr="00E062F1" w:rsidRDefault="00BD3D3D" w:rsidP="00BD3D3D">
            <w:pPr>
              <w:pStyle w:val="TAC"/>
              <w:rPr>
                <w:rFonts w:cs="Arial"/>
                <w:szCs w:val="16"/>
                <w:lang w:eastAsia="zh-CN"/>
              </w:rPr>
            </w:pPr>
            <w:r w:rsidRPr="00E062F1">
              <w:rPr>
                <w:rFonts w:cs="Arial"/>
                <w:szCs w:val="16"/>
                <w:lang w:eastAsia="zh-CN"/>
              </w:rPr>
              <w:t>DC_1A_n78A</w:t>
            </w:r>
          </w:p>
          <w:p w14:paraId="1A59ECB2" w14:textId="77777777" w:rsidR="00BD3D3D" w:rsidRPr="00E062F1" w:rsidRDefault="00BD3D3D" w:rsidP="00BD3D3D">
            <w:pPr>
              <w:pStyle w:val="TAC"/>
              <w:rPr>
                <w:rFonts w:cs="Arial"/>
                <w:szCs w:val="16"/>
                <w:lang w:eastAsia="zh-CN"/>
              </w:rPr>
            </w:pPr>
            <w:r w:rsidRPr="00E062F1">
              <w:rPr>
                <w:rFonts w:cs="Arial"/>
                <w:szCs w:val="16"/>
                <w:lang w:eastAsia="zh-CN"/>
              </w:rPr>
              <w:t>DC_3A_n78A</w:t>
            </w:r>
          </w:p>
          <w:p w14:paraId="06DA346C" w14:textId="77777777" w:rsidR="00BD3D3D" w:rsidRPr="00E062F1" w:rsidRDefault="00BD3D3D" w:rsidP="00BD3D3D">
            <w:pPr>
              <w:pStyle w:val="TAC"/>
              <w:rPr>
                <w:rFonts w:cs="Arial"/>
                <w:szCs w:val="16"/>
                <w:lang w:eastAsia="zh-CN"/>
              </w:rPr>
            </w:pPr>
            <w:r w:rsidRPr="00E062F1">
              <w:rPr>
                <w:rFonts w:cs="Arial"/>
                <w:szCs w:val="16"/>
                <w:lang w:eastAsia="zh-CN"/>
              </w:rPr>
              <w:t>DC_3C_n78A</w:t>
            </w:r>
          </w:p>
          <w:p w14:paraId="7C19B8D8" w14:textId="77777777" w:rsidR="00BD3D3D" w:rsidRPr="00E062F1" w:rsidRDefault="00BD3D3D" w:rsidP="00BD3D3D">
            <w:pPr>
              <w:pStyle w:val="TAC"/>
              <w:rPr>
                <w:lang w:eastAsia="zh-CN"/>
              </w:rPr>
            </w:pPr>
            <w:r w:rsidRPr="00E062F1">
              <w:rPr>
                <w:rFonts w:cs="Arial"/>
                <w:szCs w:val="16"/>
                <w:lang w:eastAsia="zh-CN"/>
              </w:rPr>
              <w:t>DC_28A_n78A</w:t>
            </w:r>
          </w:p>
        </w:tc>
      </w:tr>
      <w:tr w:rsidR="00BD3D3D" w:rsidRPr="00E062F1" w14:paraId="2943D3C7" w14:textId="77777777" w:rsidTr="00BD3D3D">
        <w:trPr>
          <w:trHeight w:val="187"/>
          <w:jc w:val="center"/>
        </w:trPr>
        <w:tc>
          <w:tcPr>
            <w:tcW w:w="3397" w:type="dxa"/>
            <w:noWrap/>
          </w:tcPr>
          <w:p w14:paraId="6CAD6A12" w14:textId="77777777" w:rsidR="00BD3D3D" w:rsidRPr="00E062F1" w:rsidRDefault="00BD3D3D" w:rsidP="00BD3D3D">
            <w:pPr>
              <w:pStyle w:val="TAC"/>
              <w:rPr>
                <w:rFonts w:cs="Arial"/>
                <w:szCs w:val="16"/>
                <w:lang w:eastAsia="ko-KR"/>
              </w:rPr>
            </w:pPr>
            <w:r w:rsidRPr="00E062F1">
              <w:rPr>
                <w:rFonts w:cs="Arial"/>
                <w:szCs w:val="16"/>
                <w:lang w:eastAsia="ko-KR"/>
              </w:rPr>
              <w:t>DC_1A-3A-28A_n40A-n78A</w:t>
            </w:r>
          </w:p>
        </w:tc>
        <w:tc>
          <w:tcPr>
            <w:tcW w:w="3544" w:type="dxa"/>
            <w:shd w:val="clear" w:color="auto" w:fill="auto"/>
          </w:tcPr>
          <w:p w14:paraId="53CB3784" w14:textId="5E5FB8AD" w:rsidR="00BD3D3D" w:rsidRPr="00E062F1" w:rsidRDefault="00BD3D3D" w:rsidP="00BD3D3D">
            <w:pPr>
              <w:pStyle w:val="TAC"/>
              <w:rPr>
                <w:rFonts w:cs="Arial"/>
                <w:szCs w:val="16"/>
                <w:lang w:eastAsia="zh-CN"/>
              </w:rPr>
            </w:pPr>
            <w:r w:rsidRPr="00E062F1">
              <w:rPr>
                <w:rFonts w:cs="Arial"/>
                <w:szCs w:val="16"/>
                <w:lang w:eastAsia="zh-CN"/>
              </w:rPr>
              <w:t>DC_1A</w:t>
            </w:r>
            <w:ins w:id="170" w:author="Apple" w:date="2021-01-15T16:51:00Z">
              <w:r w:rsidR="00AE4040">
                <w:rPr>
                  <w:rFonts w:cs="Arial"/>
                  <w:szCs w:val="16"/>
                  <w:lang w:eastAsia="zh-CN"/>
                </w:rPr>
                <w:t>_</w:t>
              </w:r>
            </w:ins>
            <w:del w:id="171" w:author="Apple" w:date="2021-01-15T16:51:00Z">
              <w:r w:rsidRPr="00E062F1" w:rsidDel="00AE4040">
                <w:rPr>
                  <w:rFonts w:cs="Arial"/>
                  <w:szCs w:val="16"/>
                  <w:lang w:eastAsia="zh-CN"/>
                </w:rPr>
                <w:delText>-</w:delText>
              </w:r>
            </w:del>
            <w:r w:rsidRPr="00E062F1">
              <w:rPr>
                <w:rFonts w:cs="Arial"/>
                <w:szCs w:val="16"/>
                <w:lang w:eastAsia="zh-CN"/>
              </w:rPr>
              <w:t>n40A</w:t>
            </w:r>
          </w:p>
          <w:p w14:paraId="361DA0FD" w14:textId="193CBB9D" w:rsidR="00BD3D3D" w:rsidRPr="00E062F1" w:rsidRDefault="00BD3D3D" w:rsidP="00BD3D3D">
            <w:pPr>
              <w:pStyle w:val="TAC"/>
              <w:rPr>
                <w:rFonts w:cs="Arial"/>
                <w:szCs w:val="16"/>
                <w:lang w:eastAsia="zh-CN"/>
              </w:rPr>
            </w:pPr>
            <w:r w:rsidRPr="00E062F1">
              <w:rPr>
                <w:rFonts w:cs="Arial"/>
                <w:szCs w:val="16"/>
                <w:lang w:eastAsia="zh-CN"/>
              </w:rPr>
              <w:t>DC_1A</w:t>
            </w:r>
            <w:ins w:id="172" w:author="Apple" w:date="2021-01-15T16:51:00Z">
              <w:r w:rsidR="00AE4040">
                <w:rPr>
                  <w:rFonts w:cs="Arial"/>
                  <w:szCs w:val="16"/>
                  <w:lang w:eastAsia="zh-CN"/>
                </w:rPr>
                <w:t>_</w:t>
              </w:r>
            </w:ins>
            <w:del w:id="173" w:author="Apple" w:date="2021-01-15T16:51:00Z">
              <w:r w:rsidRPr="00E062F1" w:rsidDel="00AE4040">
                <w:rPr>
                  <w:rFonts w:cs="Arial"/>
                  <w:szCs w:val="16"/>
                  <w:lang w:eastAsia="zh-CN"/>
                </w:rPr>
                <w:delText>-</w:delText>
              </w:r>
            </w:del>
            <w:r w:rsidRPr="00E062F1">
              <w:rPr>
                <w:rFonts w:cs="Arial"/>
                <w:szCs w:val="16"/>
                <w:lang w:eastAsia="zh-CN"/>
              </w:rPr>
              <w:t>n78A</w:t>
            </w:r>
          </w:p>
          <w:p w14:paraId="29B5E22D" w14:textId="77777777" w:rsidR="00BD3D3D" w:rsidRPr="00E062F1" w:rsidRDefault="00BD3D3D" w:rsidP="00BD3D3D">
            <w:pPr>
              <w:pStyle w:val="TAC"/>
              <w:rPr>
                <w:rFonts w:cs="Arial"/>
                <w:szCs w:val="16"/>
                <w:lang w:eastAsia="zh-CN"/>
              </w:rPr>
            </w:pPr>
            <w:r w:rsidRPr="00E062F1">
              <w:rPr>
                <w:rFonts w:cs="Arial"/>
                <w:szCs w:val="16"/>
                <w:lang w:eastAsia="zh-CN"/>
              </w:rPr>
              <w:t>DC_3A_n40A</w:t>
            </w:r>
          </w:p>
          <w:p w14:paraId="41B2B123" w14:textId="49F625B0" w:rsidR="00BD3D3D" w:rsidRPr="00E062F1" w:rsidRDefault="00BD3D3D" w:rsidP="00BD3D3D">
            <w:pPr>
              <w:pStyle w:val="TAC"/>
              <w:rPr>
                <w:rFonts w:cs="Arial"/>
                <w:szCs w:val="16"/>
                <w:lang w:eastAsia="zh-CN"/>
              </w:rPr>
            </w:pPr>
            <w:r w:rsidRPr="00E062F1">
              <w:rPr>
                <w:rFonts w:cs="Arial"/>
                <w:szCs w:val="16"/>
                <w:lang w:eastAsia="zh-CN"/>
              </w:rPr>
              <w:t>DC_3A</w:t>
            </w:r>
            <w:ins w:id="174" w:author="Apple" w:date="2021-01-15T16:51:00Z">
              <w:r w:rsidR="00AE4040">
                <w:rPr>
                  <w:rFonts w:cs="Arial"/>
                  <w:szCs w:val="16"/>
                  <w:lang w:eastAsia="zh-CN"/>
                </w:rPr>
                <w:t>_</w:t>
              </w:r>
            </w:ins>
            <w:del w:id="175" w:author="Apple" w:date="2021-01-15T16:51:00Z">
              <w:r w:rsidRPr="00E062F1" w:rsidDel="00AE4040">
                <w:rPr>
                  <w:rFonts w:cs="Arial"/>
                  <w:szCs w:val="16"/>
                  <w:lang w:eastAsia="zh-CN"/>
                </w:rPr>
                <w:delText>-</w:delText>
              </w:r>
            </w:del>
            <w:r w:rsidRPr="00E062F1">
              <w:rPr>
                <w:rFonts w:cs="Arial"/>
                <w:szCs w:val="16"/>
                <w:lang w:eastAsia="zh-CN"/>
              </w:rPr>
              <w:t>n78A</w:t>
            </w:r>
          </w:p>
          <w:p w14:paraId="7F426EEB" w14:textId="77777777" w:rsidR="00BD3D3D" w:rsidRPr="00E062F1" w:rsidRDefault="00BD3D3D" w:rsidP="00BD3D3D">
            <w:pPr>
              <w:pStyle w:val="TAC"/>
              <w:rPr>
                <w:rFonts w:cs="Arial"/>
                <w:szCs w:val="16"/>
                <w:lang w:eastAsia="zh-CN"/>
              </w:rPr>
            </w:pPr>
            <w:r w:rsidRPr="00E062F1">
              <w:rPr>
                <w:rFonts w:cs="Arial"/>
                <w:szCs w:val="16"/>
                <w:lang w:eastAsia="zh-CN"/>
              </w:rPr>
              <w:t>DC_28A_n40A</w:t>
            </w:r>
          </w:p>
          <w:p w14:paraId="32A61A18" w14:textId="77777777" w:rsidR="00BD3D3D" w:rsidRPr="00E062F1" w:rsidRDefault="00BD3D3D" w:rsidP="00BD3D3D">
            <w:pPr>
              <w:pStyle w:val="TAC"/>
              <w:rPr>
                <w:rFonts w:cs="Arial"/>
                <w:szCs w:val="16"/>
                <w:lang w:eastAsia="zh-CN"/>
              </w:rPr>
            </w:pPr>
            <w:r w:rsidRPr="00E062F1">
              <w:rPr>
                <w:rFonts w:cs="Arial"/>
                <w:szCs w:val="16"/>
                <w:lang w:eastAsia="zh-CN"/>
              </w:rPr>
              <w:t>DC_28A_n78A</w:t>
            </w:r>
          </w:p>
        </w:tc>
      </w:tr>
      <w:tr w:rsidR="00BD3D3D" w:rsidRPr="00E062F1" w14:paraId="200417A6" w14:textId="77777777" w:rsidTr="00BD3D3D">
        <w:trPr>
          <w:trHeight w:val="187"/>
          <w:jc w:val="center"/>
        </w:trPr>
        <w:tc>
          <w:tcPr>
            <w:tcW w:w="3397" w:type="dxa"/>
            <w:noWrap/>
          </w:tcPr>
          <w:p w14:paraId="2A203097" w14:textId="77777777" w:rsidR="00BD3D3D" w:rsidRPr="00E062F1" w:rsidRDefault="00BD3D3D" w:rsidP="00BD3D3D">
            <w:pPr>
              <w:pStyle w:val="TAC"/>
              <w:rPr>
                <w:rFonts w:cs="Arial"/>
                <w:szCs w:val="18"/>
                <w:lang w:eastAsia="ja-JP"/>
              </w:rPr>
            </w:pPr>
            <w:r w:rsidRPr="00E062F1">
              <w:rPr>
                <w:rFonts w:cs="Arial"/>
                <w:szCs w:val="18"/>
                <w:lang w:eastAsia="ja-JP"/>
              </w:rPr>
              <w:lastRenderedPageBreak/>
              <w:t>DC_1A-3A-28A-42A_n77A</w:t>
            </w:r>
          </w:p>
          <w:p w14:paraId="2FF4ECA5" w14:textId="77777777" w:rsidR="00BD3D3D" w:rsidRPr="00E062F1" w:rsidRDefault="00BD3D3D" w:rsidP="00BD3D3D">
            <w:pPr>
              <w:pStyle w:val="TAC"/>
              <w:rPr>
                <w:rFonts w:cs="Arial"/>
                <w:szCs w:val="18"/>
                <w:lang w:eastAsia="ja-JP"/>
              </w:rPr>
            </w:pPr>
            <w:r w:rsidRPr="00E062F1">
              <w:rPr>
                <w:rFonts w:cs="Arial"/>
                <w:szCs w:val="18"/>
                <w:lang w:eastAsia="ja-JP"/>
              </w:rPr>
              <w:t>DC_1A-3A-28A-42A_n77C</w:t>
            </w:r>
          </w:p>
          <w:p w14:paraId="62273CF9" w14:textId="77777777" w:rsidR="00BD3D3D" w:rsidRPr="00E062F1" w:rsidRDefault="00BD3D3D" w:rsidP="00BD3D3D">
            <w:pPr>
              <w:pStyle w:val="TAC"/>
              <w:rPr>
                <w:rFonts w:cs="Arial"/>
              </w:rPr>
            </w:pPr>
            <w:r w:rsidRPr="00E062F1">
              <w:rPr>
                <w:rFonts w:cs="Arial"/>
              </w:rPr>
              <w:t>DC_1A-3A-2</w:t>
            </w:r>
            <w:r w:rsidRPr="00E062F1">
              <w:rPr>
                <w:rFonts w:cs="Arial"/>
                <w:lang w:eastAsia="zh-CN"/>
              </w:rPr>
              <w:t>8</w:t>
            </w:r>
            <w:r w:rsidRPr="00E062F1">
              <w:rPr>
                <w:rFonts w:cs="Arial"/>
              </w:rPr>
              <w:t>A-42C_n77A</w:t>
            </w:r>
          </w:p>
          <w:p w14:paraId="165AFDCB" w14:textId="77777777" w:rsidR="00BD3D3D" w:rsidRPr="00E062F1" w:rsidRDefault="00BD3D3D" w:rsidP="00BD3D3D">
            <w:pPr>
              <w:pStyle w:val="TAC"/>
              <w:rPr>
                <w:rFonts w:cs="Arial"/>
              </w:rPr>
            </w:pPr>
            <w:r w:rsidRPr="00E062F1">
              <w:rPr>
                <w:rFonts w:cs="Arial"/>
              </w:rPr>
              <w:t>DC_1A-3A-2</w:t>
            </w:r>
            <w:r w:rsidRPr="00E062F1">
              <w:rPr>
                <w:rFonts w:cs="Arial"/>
                <w:lang w:eastAsia="zh-CN"/>
              </w:rPr>
              <w:t>8</w:t>
            </w:r>
            <w:r w:rsidRPr="00E062F1">
              <w:rPr>
                <w:rFonts w:cs="Arial"/>
              </w:rPr>
              <w:t>A-42C_n77C</w:t>
            </w:r>
          </w:p>
        </w:tc>
        <w:tc>
          <w:tcPr>
            <w:tcW w:w="3544" w:type="dxa"/>
            <w:shd w:val="clear" w:color="auto" w:fill="auto"/>
          </w:tcPr>
          <w:p w14:paraId="3BC70659" w14:textId="77777777" w:rsidR="00BD3D3D" w:rsidRPr="00E062F1" w:rsidRDefault="00BD3D3D" w:rsidP="00BD3D3D">
            <w:pPr>
              <w:pStyle w:val="TAC"/>
            </w:pPr>
            <w:r w:rsidRPr="00E062F1">
              <w:t>DC_1A_n77A</w:t>
            </w:r>
          </w:p>
          <w:p w14:paraId="5D4B679C" w14:textId="77777777" w:rsidR="00BD3D3D" w:rsidRPr="00E062F1" w:rsidRDefault="00BD3D3D" w:rsidP="00BD3D3D">
            <w:pPr>
              <w:pStyle w:val="TAC"/>
            </w:pPr>
            <w:r w:rsidRPr="00E062F1">
              <w:t>DC_3A_n77A</w:t>
            </w:r>
          </w:p>
          <w:p w14:paraId="30D2BF5D" w14:textId="77777777" w:rsidR="00BD3D3D" w:rsidRPr="00E062F1" w:rsidRDefault="00BD3D3D" w:rsidP="00BD3D3D">
            <w:pPr>
              <w:pStyle w:val="TAC"/>
            </w:pPr>
            <w:r w:rsidRPr="00E062F1">
              <w:t>DC_28A_n77A</w:t>
            </w:r>
          </w:p>
        </w:tc>
      </w:tr>
      <w:tr w:rsidR="00BD3D3D" w:rsidRPr="00E062F1" w14:paraId="54567DA8" w14:textId="77777777" w:rsidTr="00BD3D3D">
        <w:trPr>
          <w:trHeight w:val="187"/>
          <w:jc w:val="center"/>
        </w:trPr>
        <w:tc>
          <w:tcPr>
            <w:tcW w:w="3397" w:type="dxa"/>
            <w:noWrap/>
          </w:tcPr>
          <w:p w14:paraId="580BEC02" w14:textId="77777777" w:rsidR="00BD3D3D" w:rsidRPr="00E062F1" w:rsidRDefault="00BD3D3D" w:rsidP="00BD3D3D">
            <w:pPr>
              <w:pStyle w:val="TAC"/>
              <w:rPr>
                <w:rFonts w:cs="Arial"/>
                <w:szCs w:val="18"/>
                <w:lang w:eastAsia="ja-JP"/>
              </w:rPr>
            </w:pPr>
            <w:r w:rsidRPr="00E062F1">
              <w:rPr>
                <w:rFonts w:cs="Arial"/>
                <w:szCs w:val="18"/>
                <w:lang w:eastAsia="ja-JP"/>
              </w:rPr>
              <w:t>DC_1A-3A-28A-42A_n78A</w:t>
            </w:r>
          </w:p>
          <w:p w14:paraId="5C69E51D" w14:textId="77777777" w:rsidR="00BD3D3D" w:rsidRPr="00E062F1" w:rsidRDefault="00BD3D3D" w:rsidP="00BD3D3D">
            <w:pPr>
              <w:pStyle w:val="TAC"/>
              <w:rPr>
                <w:rFonts w:cs="Arial"/>
                <w:szCs w:val="18"/>
                <w:lang w:eastAsia="ja-JP"/>
              </w:rPr>
            </w:pPr>
            <w:r w:rsidRPr="00E062F1">
              <w:rPr>
                <w:rFonts w:cs="Arial"/>
                <w:szCs w:val="18"/>
                <w:lang w:eastAsia="ja-JP"/>
              </w:rPr>
              <w:t>DC_1A-3A-28A-42A_n78C</w:t>
            </w:r>
          </w:p>
          <w:p w14:paraId="658761F3" w14:textId="77777777" w:rsidR="00BD3D3D" w:rsidRPr="00E062F1" w:rsidRDefault="00BD3D3D" w:rsidP="00BD3D3D">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A</w:t>
            </w:r>
          </w:p>
          <w:p w14:paraId="15C58E02" w14:textId="77777777" w:rsidR="00BD3D3D" w:rsidRPr="00E062F1" w:rsidRDefault="00BD3D3D" w:rsidP="00BD3D3D">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C</w:t>
            </w:r>
          </w:p>
        </w:tc>
        <w:tc>
          <w:tcPr>
            <w:tcW w:w="3544" w:type="dxa"/>
            <w:shd w:val="clear" w:color="auto" w:fill="auto"/>
          </w:tcPr>
          <w:p w14:paraId="56E59753" w14:textId="77777777" w:rsidR="00BD3D3D" w:rsidRPr="00E062F1" w:rsidRDefault="00BD3D3D" w:rsidP="00BD3D3D">
            <w:pPr>
              <w:pStyle w:val="TAC"/>
            </w:pPr>
            <w:r w:rsidRPr="00E062F1">
              <w:t>DC_1A_n78A</w:t>
            </w:r>
          </w:p>
          <w:p w14:paraId="40EB389F" w14:textId="77777777" w:rsidR="00BD3D3D" w:rsidRPr="00E062F1" w:rsidRDefault="00BD3D3D" w:rsidP="00BD3D3D">
            <w:pPr>
              <w:pStyle w:val="TAC"/>
            </w:pPr>
            <w:r w:rsidRPr="00E062F1">
              <w:t>DC_3A_n78A</w:t>
            </w:r>
          </w:p>
          <w:p w14:paraId="1AE81411" w14:textId="77777777" w:rsidR="00BD3D3D" w:rsidRPr="00E062F1" w:rsidRDefault="00BD3D3D" w:rsidP="00BD3D3D">
            <w:pPr>
              <w:pStyle w:val="TAC"/>
            </w:pPr>
            <w:r w:rsidRPr="00E062F1">
              <w:t>DC_28A_n78A</w:t>
            </w:r>
          </w:p>
        </w:tc>
      </w:tr>
      <w:tr w:rsidR="00BD3D3D" w:rsidRPr="00E062F1" w14:paraId="588FA8A0" w14:textId="77777777" w:rsidTr="00BD3D3D">
        <w:trPr>
          <w:trHeight w:val="187"/>
          <w:jc w:val="center"/>
        </w:trPr>
        <w:tc>
          <w:tcPr>
            <w:tcW w:w="3397" w:type="dxa"/>
            <w:noWrap/>
          </w:tcPr>
          <w:p w14:paraId="151F79B0" w14:textId="77777777" w:rsidR="00BD3D3D" w:rsidRPr="00E062F1" w:rsidRDefault="00BD3D3D" w:rsidP="00BD3D3D">
            <w:pPr>
              <w:pStyle w:val="TAC"/>
              <w:rPr>
                <w:rFonts w:cs="Arial"/>
                <w:szCs w:val="18"/>
                <w:lang w:eastAsia="ja-JP"/>
              </w:rPr>
            </w:pPr>
            <w:r w:rsidRPr="00E062F1">
              <w:rPr>
                <w:rFonts w:cs="Arial"/>
                <w:szCs w:val="18"/>
                <w:lang w:eastAsia="ja-JP"/>
              </w:rPr>
              <w:t>DC_1A-3A-28A-42A_n79A</w:t>
            </w:r>
          </w:p>
          <w:p w14:paraId="738C1EBD" w14:textId="77777777" w:rsidR="00BD3D3D" w:rsidRPr="00E062F1" w:rsidRDefault="00BD3D3D" w:rsidP="00BD3D3D">
            <w:pPr>
              <w:pStyle w:val="TAC"/>
              <w:rPr>
                <w:rFonts w:cs="Arial"/>
                <w:szCs w:val="18"/>
                <w:lang w:eastAsia="ja-JP"/>
              </w:rPr>
            </w:pPr>
            <w:r w:rsidRPr="00E062F1">
              <w:rPr>
                <w:rFonts w:cs="Arial"/>
                <w:szCs w:val="18"/>
                <w:lang w:eastAsia="ja-JP"/>
              </w:rPr>
              <w:t>DC_1A-3A-28A-42A_n79C</w:t>
            </w:r>
          </w:p>
          <w:p w14:paraId="618435A4" w14:textId="77777777" w:rsidR="00BD3D3D" w:rsidRPr="00E062F1" w:rsidRDefault="00BD3D3D" w:rsidP="00BD3D3D">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p w14:paraId="280AAD85" w14:textId="77777777" w:rsidR="00BD3D3D" w:rsidRPr="00E062F1" w:rsidRDefault="00BD3D3D" w:rsidP="00BD3D3D">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C</w:t>
            </w:r>
          </w:p>
        </w:tc>
        <w:tc>
          <w:tcPr>
            <w:tcW w:w="3544" w:type="dxa"/>
            <w:shd w:val="clear" w:color="auto" w:fill="auto"/>
          </w:tcPr>
          <w:p w14:paraId="3CAF9218" w14:textId="77777777" w:rsidR="00BD3D3D" w:rsidRPr="00E062F1" w:rsidRDefault="00BD3D3D" w:rsidP="00BD3D3D">
            <w:pPr>
              <w:pStyle w:val="TAC"/>
            </w:pPr>
            <w:r w:rsidRPr="00E062F1">
              <w:t>DC_1A_n79A</w:t>
            </w:r>
          </w:p>
          <w:p w14:paraId="36848733" w14:textId="77777777" w:rsidR="00BD3D3D" w:rsidRPr="00E062F1" w:rsidRDefault="00BD3D3D" w:rsidP="00BD3D3D">
            <w:pPr>
              <w:pStyle w:val="TAC"/>
            </w:pPr>
            <w:r w:rsidRPr="00E062F1">
              <w:t>DC_3A_n79A</w:t>
            </w:r>
          </w:p>
          <w:p w14:paraId="15437942" w14:textId="77777777" w:rsidR="00BD3D3D" w:rsidRPr="00E062F1" w:rsidRDefault="00BD3D3D" w:rsidP="00BD3D3D">
            <w:pPr>
              <w:pStyle w:val="TAC"/>
            </w:pPr>
            <w:r w:rsidRPr="00E062F1">
              <w:t>DC_28A_n79A</w:t>
            </w:r>
          </w:p>
        </w:tc>
      </w:tr>
      <w:tr w:rsidR="00BD3D3D" w:rsidRPr="00E062F1" w14:paraId="67997D5C" w14:textId="77777777" w:rsidTr="00BD3D3D">
        <w:trPr>
          <w:trHeight w:val="187"/>
          <w:jc w:val="center"/>
        </w:trPr>
        <w:tc>
          <w:tcPr>
            <w:tcW w:w="3397" w:type="dxa"/>
            <w:noWrap/>
          </w:tcPr>
          <w:p w14:paraId="1A44DF30" w14:textId="77777777" w:rsidR="00BD3D3D" w:rsidRPr="00E062F1" w:rsidRDefault="00BD3D3D" w:rsidP="00BD3D3D">
            <w:pPr>
              <w:pStyle w:val="TAC"/>
              <w:rPr>
                <w:rFonts w:cs="Arial"/>
                <w:szCs w:val="18"/>
                <w:lang w:eastAsia="ja-JP"/>
              </w:rPr>
            </w:pPr>
            <w:r w:rsidRPr="00E062F1">
              <w:rPr>
                <w:rFonts w:cs="Arial"/>
                <w:szCs w:val="18"/>
                <w:lang w:eastAsia="ja-JP"/>
              </w:rPr>
              <w:t>DC_1A-3A-41A_n28A-n77A</w:t>
            </w:r>
          </w:p>
        </w:tc>
        <w:tc>
          <w:tcPr>
            <w:tcW w:w="3544" w:type="dxa"/>
            <w:shd w:val="clear" w:color="auto" w:fill="auto"/>
          </w:tcPr>
          <w:p w14:paraId="5F32FED7" w14:textId="77777777" w:rsidR="00BD3D3D" w:rsidRPr="00E062F1" w:rsidRDefault="00BD3D3D" w:rsidP="00BD3D3D">
            <w:pPr>
              <w:pStyle w:val="TAC"/>
            </w:pPr>
            <w:r w:rsidRPr="00E062F1">
              <w:t>DC_1A_n28A</w:t>
            </w:r>
          </w:p>
          <w:p w14:paraId="4267661B" w14:textId="77777777" w:rsidR="00BD3D3D" w:rsidRPr="00E062F1" w:rsidRDefault="00BD3D3D" w:rsidP="00BD3D3D">
            <w:pPr>
              <w:pStyle w:val="TAC"/>
            </w:pPr>
            <w:r w:rsidRPr="00E062F1">
              <w:t>DC_1A_n77A</w:t>
            </w:r>
          </w:p>
          <w:p w14:paraId="13C4F825" w14:textId="77777777" w:rsidR="00BD3D3D" w:rsidRPr="00E062F1" w:rsidRDefault="00BD3D3D" w:rsidP="00BD3D3D">
            <w:pPr>
              <w:pStyle w:val="TAC"/>
            </w:pPr>
            <w:r w:rsidRPr="00E062F1">
              <w:t>DC_3A_n28A</w:t>
            </w:r>
          </w:p>
          <w:p w14:paraId="06707139" w14:textId="77777777" w:rsidR="00BD3D3D" w:rsidRPr="00E062F1" w:rsidRDefault="00BD3D3D" w:rsidP="00BD3D3D">
            <w:pPr>
              <w:pStyle w:val="TAC"/>
            </w:pPr>
            <w:r w:rsidRPr="00E062F1">
              <w:t>DC_3A_n77A</w:t>
            </w:r>
          </w:p>
          <w:p w14:paraId="22B439A7" w14:textId="77777777" w:rsidR="00BD3D3D" w:rsidRPr="00E062F1" w:rsidRDefault="00BD3D3D" w:rsidP="00BD3D3D">
            <w:pPr>
              <w:pStyle w:val="TAC"/>
            </w:pPr>
            <w:r w:rsidRPr="00E062F1">
              <w:t>DC_41A_n28A</w:t>
            </w:r>
          </w:p>
          <w:p w14:paraId="77147A01" w14:textId="77777777" w:rsidR="00BD3D3D" w:rsidRPr="00E062F1" w:rsidRDefault="00BD3D3D" w:rsidP="00BD3D3D">
            <w:pPr>
              <w:pStyle w:val="TAC"/>
            </w:pPr>
            <w:r w:rsidRPr="00E062F1">
              <w:t>DC_41A_n77A</w:t>
            </w:r>
          </w:p>
        </w:tc>
      </w:tr>
      <w:tr w:rsidR="00BD3D3D" w:rsidRPr="00E062F1" w14:paraId="35D16E41" w14:textId="77777777" w:rsidTr="00BD3D3D">
        <w:trPr>
          <w:trHeight w:val="187"/>
          <w:jc w:val="center"/>
        </w:trPr>
        <w:tc>
          <w:tcPr>
            <w:tcW w:w="3397" w:type="dxa"/>
            <w:noWrap/>
          </w:tcPr>
          <w:p w14:paraId="066B1C26" w14:textId="77777777" w:rsidR="00BD3D3D" w:rsidRPr="00E062F1" w:rsidRDefault="00BD3D3D" w:rsidP="00BD3D3D">
            <w:pPr>
              <w:pStyle w:val="TAC"/>
              <w:rPr>
                <w:rFonts w:cs="Arial"/>
                <w:szCs w:val="18"/>
                <w:lang w:eastAsia="ja-JP"/>
              </w:rPr>
            </w:pPr>
            <w:r w:rsidRPr="00E062F1">
              <w:rPr>
                <w:rFonts w:cs="Arial"/>
                <w:szCs w:val="18"/>
                <w:lang w:eastAsia="ja-JP"/>
              </w:rPr>
              <w:t>DC_1A-3A-41C_n28A-n77A</w:t>
            </w:r>
          </w:p>
        </w:tc>
        <w:tc>
          <w:tcPr>
            <w:tcW w:w="3544" w:type="dxa"/>
            <w:shd w:val="clear" w:color="auto" w:fill="auto"/>
          </w:tcPr>
          <w:p w14:paraId="56239C98" w14:textId="77777777" w:rsidR="00BD3D3D" w:rsidRPr="00E062F1" w:rsidRDefault="00BD3D3D" w:rsidP="00BD3D3D">
            <w:pPr>
              <w:pStyle w:val="TAC"/>
            </w:pPr>
            <w:r w:rsidRPr="00E062F1">
              <w:t>DC_1A_n28A</w:t>
            </w:r>
          </w:p>
          <w:p w14:paraId="2F3B554D" w14:textId="77777777" w:rsidR="00BD3D3D" w:rsidRPr="00E062F1" w:rsidRDefault="00BD3D3D" w:rsidP="00BD3D3D">
            <w:pPr>
              <w:pStyle w:val="TAC"/>
            </w:pPr>
            <w:r w:rsidRPr="00E062F1">
              <w:t>DC_1A_n77A</w:t>
            </w:r>
          </w:p>
          <w:p w14:paraId="12443BE6" w14:textId="77777777" w:rsidR="00BD3D3D" w:rsidRPr="00E062F1" w:rsidRDefault="00BD3D3D" w:rsidP="00BD3D3D">
            <w:pPr>
              <w:pStyle w:val="TAC"/>
            </w:pPr>
            <w:r w:rsidRPr="00E062F1">
              <w:t>DC_3A_n28A</w:t>
            </w:r>
          </w:p>
          <w:p w14:paraId="5EBAA09F" w14:textId="77777777" w:rsidR="00BD3D3D" w:rsidRPr="00E062F1" w:rsidRDefault="00BD3D3D" w:rsidP="00BD3D3D">
            <w:pPr>
              <w:pStyle w:val="TAC"/>
            </w:pPr>
            <w:r w:rsidRPr="00E062F1">
              <w:t>DC_3A_n77A</w:t>
            </w:r>
          </w:p>
          <w:p w14:paraId="38B0EB33" w14:textId="77777777" w:rsidR="00BD3D3D" w:rsidRPr="00E062F1" w:rsidRDefault="00BD3D3D" w:rsidP="00BD3D3D">
            <w:pPr>
              <w:pStyle w:val="TAC"/>
            </w:pPr>
            <w:r w:rsidRPr="00E062F1">
              <w:t>DC_41A_n28A</w:t>
            </w:r>
          </w:p>
          <w:p w14:paraId="763BCB88" w14:textId="77777777" w:rsidR="00BD3D3D" w:rsidRPr="00E062F1" w:rsidRDefault="00BD3D3D" w:rsidP="00BD3D3D">
            <w:pPr>
              <w:pStyle w:val="TAC"/>
            </w:pPr>
            <w:r w:rsidRPr="00E062F1">
              <w:t>DC_41A_n77A</w:t>
            </w:r>
          </w:p>
          <w:p w14:paraId="6EFC0F99" w14:textId="77777777" w:rsidR="00BD3D3D" w:rsidRPr="00E062F1" w:rsidRDefault="00BD3D3D" w:rsidP="00BD3D3D">
            <w:pPr>
              <w:pStyle w:val="TAC"/>
            </w:pPr>
            <w:r w:rsidRPr="00E062F1">
              <w:t>DC_41C_n28A</w:t>
            </w:r>
          </w:p>
          <w:p w14:paraId="56EF4FB3" w14:textId="77777777" w:rsidR="00BD3D3D" w:rsidRPr="00E062F1" w:rsidRDefault="00BD3D3D" w:rsidP="00BD3D3D">
            <w:pPr>
              <w:pStyle w:val="TAC"/>
            </w:pPr>
            <w:r w:rsidRPr="00E062F1">
              <w:t>DC_41C_n77A</w:t>
            </w:r>
          </w:p>
        </w:tc>
      </w:tr>
      <w:tr w:rsidR="00BD3D3D" w:rsidRPr="00E062F1" w14:paraId="6D2D846F" w14:textId="77777777" w:rsidTr="00BD3D3D">
        <w:trPr>
          <w:trHeight w:val="187"/>
          <w:jc w:val="center"/>
        </w:trPr>
        <w:tc>
          <w:tcPr>
            <w:tcW w:w="3397" w:type="dxa"/>
            <w:noWrap/>
          </w:tcPr>
          <w:p w14:paraId="3E7F807D" w14:textId="77777777" w:rsidR="00BD3D3D" w:rsidRPr="00E062F1" w:rsidRDefault="00BD3D3D" w:rsidP="00BD3D3D">
            <w:pPr>
              <w:pStyle w:val="TAC"/>
              <w:rPr>
                <w:rFonts w:cs="Arial"/>
                <w:szCs w:val="18"/>
                <w:lang w:eastAsia="ja-JP"/>
              </w:rPr>
            </w:pPr>
            <w:r w:rsidRPr="00E062F1">
              <w:rPr>
                <w:rFonts w:cs="Arial"/>
                <w:szCs w:val="18"/>
                <w:lang w:eastAsia="ja-JP"/>
              </w:rPr>
              <w:t>DC_1A-3A-41A_n28A-n78A</w:t>
            </w:r>
          </w:p>
        </w:tc>
        <w:tc>
          <w:tcPr>
            <w:tcW w:w="3544" w:type="dxa"/>
            <w:shd w:val="clear" w:color="auto" w:fill="auto"/>
          </w:tcPr>
          <w:p w14:paraId="3C712330" w14:textId="77777777" w:rsidR="00BD3D3D" w:rsidRPr="00E062F1" w:rsidRDefault="00BD3D3D" w:rsidP="00BD3D3D">
            <w:pPr>
              <w:pStyle w:val="TAC"/>
            </w:pPr>
            <w:r w:rsidRPr="00E062F1">
              <w:t>DC_1A_n28A</w:t>
            </w:r>
          </w:p>
          <w:p w14:paraId="5B5FB1DE" w14:textId="77777777" w:rsidR="00BD3D3D" w:rsidRPr="00E062F1" w:rsidRDefault="00BD3D3D" w:rsidP="00BD3D3D">
            <w:pPr>
              <w:pStyle w:val="TAC"/>
            </w:pPr>
            <w:r w:rsidRPr="00E062F1">
              <w:t>DC_1A_n78A</w:t>
            </w:r>
          </w:p>
          <w:p w14:paraId="01376BCB" w14:textId="77777777" w:rsidR="00BD3D3D" w:rsidRPr="00E062F1" w:rsidRDefault="00BD3D3D" w:rsidP="00BD3D3D">
            <w:pPr>
              <w:pStyle w:val="TAC"/>
            </w:pPr>
            <w:r w:rsidRPr="00E062F1">
              <w:t>DC_3A_n28A</w:t>
            </w:r>
          </w:p>
          <w:p w14:paraId="462EEB91" w14:textId="77777777" w:rsidR="00BD3D3D" w:rsidRPr="00E062F1" w:rsidRDefault="00BD3D3D" w:rsidP="00BD3D3D">
            <w:pPr>
              <w:pStyle w:val="TAC"/>
            </w:pPr>
            <w:r w:rsidRPr="00E062F1">
              <w:t>DC_3A_n78A</w:t>
            </w:r>
          </w:p>
          <w:p w14:paraId="110FE296" w14:textId="77777777" w:rsidR="00BD3D3D" w:rsidRPr="00E062F1" w:rsidRDefault="00BD3D3D" w:rsidP="00BD3D3D">
            <w:pPr>
              <w:pStyle w:val="TAC"/>
            </w:pPr>
            <w:r w:rsidRPr="00E062F1">
              <w:t>DC_41A_n28A</w:t>
            </w:r>
          </w:p>
          <w:p w14:paraId="29744951" w14:textId="77777777" w:rsidR="00BD3D3D" w:rsidRPr="00E062F1" w:rsidRDefault="00BD3D3D" w:rsidP="00BD3D3D">
            <w:pPr>
              <w:pStyle w:val="TAC"/>
            </w:pPr>
            <w:r w:rsidRPr="00E062F1">
              <w:t>DC_41A_n78A</w:t>
            </w:r>
          </w:p>
        </w:tc>
      </w:tr>
      <w:tr w:rsidR="00BD3D3D" w:rsidRPr="00E062F1" w14:paraId="1CE8829D" w14:textId="77777777" w:rsidTr="00BD3D3D">
        <w:trPr>
          <w:trHeight w:val="187"/>
          <w:jc w:val="center"/>
        </w:trPr>
        <w:tc>
          <w:tcPr>
            <w:tcW w:w="3397" w:type="dxa"/>
            <w:noWrap/>
          </w:tcPr>
          <w:p w14:paraId="063E98A1" w14:textId="77777777" w:rsidR="00BD3D3D" w:rsidRPr="00E062F1" w:rsidRDefault="00BD3D3D" w:rsidP="00BD3D3D">
            <w:pPr>
              <w:pStyle w:val="TAC"/>
              <w:rPr>
                <w:rFonts w:cs="Arial"/>
                <w:szCs w:val="18"/>
                <w:lang w:eastAsia="ja-JP"/>
              </w:rPr>
            </w:pPr>
            <w:r w:rsidRPr="00E062F1">
              <w:rPr>
                <w:rFonts w:cs="Arial"/>
                <w:szCs w:val="18"/>
                <w:lang w:eastAsia="ja-JP"/>
              </w:rPr>
              <w:t>DC_1A-3A-41C_n28A-n78A</w:t>
            </w:r>
          </w:p>
        </w:tc>
        <w:tc>
          <w:tcPr>
            <w:tcW w:w="3544" w:type="dxa"/>
            <w:shd w:val="clear" w:color="auto" w:fill="auto"/>
          </w:tcPr>
          <w:p w14:paraId="2A72072C" w14:textId="77777777" w:rsidR="00BD3D3D" w:rsidRPr="00E062F1" w:rsidRDefault="00BD3D3D" w:rsidP="00BD3D3D">
            <w:pPr>
              <w:pStyle w:val="TAC"/>
            </w:pPr>
            <w:r w:rsidRPr="00E062F1">
              <w:t>DC_1A_n28A</w:t>
            </w:r>
          </w:p>
          <w:p w14:paraId="7389DCAD" w14:textId="77777777" w:rsidR="00BD3D3D" w:rsidRPr="00E062F1" w:rsidRDefault="00BD3D3D" w:rsidP="00BD3D3D">
            <w:pPr>
              <w:pStyle w:val="TAC"/>
            </w:pPr>
            <w:r w:rsidRPr="00E062F1">
              <w:t>DC_1A_n78A</w:t>
            </w:r>
          </w:p>
          <w:p w14:paraId="0AE3D3CF" w14:textId="77777777" w:rsidR="00BD3D3D" w:rsidRPr="00E062F1" w:rsidRDefault="00BD3D3D" w:rsidP="00BD3D3D">
            <w:pPr>
              <w:pStyle w:val="TAC"/>
            </w:pPr>
            <w:r w:rsidRPr="00E062F1">
              <w:t>DC_3A_n28A</w:t>
            </w:r>
          </w:p>
          <w:p w14:paraId="61416285" w14:textId="77777777" w:rsidR="00BD3D3D" w:rsidRPr="00E062F1" w:rsidRDefault="00BD3D3D" w:rsidP="00BD3D3D">
            <w:pPr>
              <w:pStyle w:val="TAC"/>
            </w:pPr>
            <w:r w:rsidRPr="00E062F1">
              <w:t>DC_3A_n78A</w:t>
            </w:r>
          </w:p>
          <w:p w14:paraId="246D7C9B" w14:textId="77777777" w:rsidR="00BD3D3D" w:rsidRPr="00E062F1" w:rsidRDefault="00BD3D3D" w:rsidP="00BD3D3D">
            <w:pPr>
              <w:pStyle w:val="TAC"/>
            </w:pPr>
            <w:r w:rsidRPr="00E062F1">
              <w:t>DC_41A_n28A</w:t>
            </w:r>
          </w:p>
          <w:p w14:paraId="17521C8E" w14:textId="77777777" w:rsidR="00BD3D3D" w:rsidRPr="00E062F1" w:rsidRDefault="00BD3D3D" w:rsidP="00BD3D3D">
            <w:pPr>
              <w:pStyle w:val="TAC"/>
            </w:pPr>
            <w:r w:rsidRPr="00E062F1">
              <w:t>DC_41A_n78A</w:t>
            </w:r>
          </w:p>
          <w:p w14:paraId="441E29AF" w14:textId="77777777" w:rsidR="00BD3D3D" w:rsidRPr="00E062F1" w:rsidRDefault="00BD3D3D" w:rsidP="00BD3D3D">
            <w:pPr>
              <w:pStyle w:val="TAC"/>
            </w:pPr>
            <w:r w:rsidRPr="00E062F1">
              <w:t>DC_41C_n28A</w:t>
            </w:r>
          </w:p>
          <w:p w14:paraId="5431FDF5" w14:textId="77777777" w:rsidR="00BD3D3D" w:rsidRPr="00E062F1" w:rsidRDefault="00BD3D3D" w:rsidP="00BD3D3D">
            <w:pPr>
              <w:pStyle w:val="TAC"/>
            </w:pPr>
            <w:r w:rsidRPr="00E062F1">
              <w:t>DC_41C_n7</w:t>
            </w:r>
            <w:r>
              <w:t>8</w:t>
            </w:r>
            <w:r w:rsidRPr="00E062F1">
              <w:t>A</w:t>
            </w:r>
          </w:p>
        </w:tc>
      </w:tr>
      <w:tr w:rsidR="00BD3D3D" w:rsidRPr="00E062F1" w14:paraId="699AAB9D" w14:textId="77777777" w:rsidTr="00BD3D3D">
        <w:trPr>
          <w:trHeight w:val="187"/>
          <w:jc w:val="center"/>
        </w:trPr>
        <w:tc>
          <w:tcPr>
            <w:tcW w:w="3397" w:type="dxa"/>
            <w:noWrap/>
          </w:tcPr>
          <w:p w14:paraId="1EE77603" w14:textId="77777777" w:rsidR="00BD3D3D" w:rsidRPr="00E062F1" w:rsidRDefault="00BD3D3D" w:rsidP="00BD3D3D">
            <w:pPr>
              <w:pStyle w:val="TAC"/>
              <w:rPr>
                <w:rFonts w:cs="Arial"/>
              </w:rPr>
            </w:pPr>
            <w:r w:rsidRPr="00E062F1">
              <w:lastRenderedPageBreak/>
              <w:t>DC_1A-3A-41A-42A_n77A</w:t>
            </w:r>
          </w:p>
          <w:p w14:paraId="30A714AD" w14:textId="77777777" w:rsidR="00BD3D3D" w:rsidRPr="00E062F1" w:rsidRDefault="00BD3D3D" w:rsidP="00BD3D3D">
            <w:pPr>
              <w:pStyle w:val="TAC"/>
              <w:rPr>
                <w:rFonts w:cs="Arial"/>
              </w:rPr>
            </w:pPr>
            <w:r w:rsidRPr="00E062F1">
              <w:t>DC_1A-3A-41A-42C_n77A</w:t>
            </w:r>
          </w:p>
          <w:p w14:paraId="14D1048C" w14:textId="77777777" w:rsidR="00BD3D3D" w:rsidRPr="00E062F1" w:rsidRDefault="00BD3D3D" w:rsidP="00BD3D3D">
            <w:pPr>
              <w:pStyle w:val="TAC"/>
              <w:rPr>
                <w:rFonts w:cs="Arial"/>
              </w:rPr>
            </w:pPr>
            <w:r w:rsidRPr="00E062F1">
              <w:t>DC_1A-3A-41C-42A_n77A</w:t>
            </w:r>
          </w:p>
          <w:p w14:paraId="31A81E37" w14:textId="77777777" w:rsidR="00BD3D3D" w:rsidRPr="00E062F1" w:rsidRDefault="00BD3D3D" w:rsidP="00BD3D3D">
            <w:pPr>
              <w:pStyle w:val="TAC"/>
              <w:rPr>
                <w:rFonts w:cs="Arial"/>
                <w:szCs w:val="18"/>
                <w:lang w:eastAsia="ja-JP"/>
              </w:rPr>
            </w:pPr>
            <w:r w:rsidRPr="00E062F1">
              <w:t>DC_1A-3A-41C-42C_n77A</w:t>
            </w:r>
          </w:p>
        </w:tc>
        <w:tc>
          <w:tcPr>
            <w:tcW w:w="3544" w:type="dxa"/>
            <w:shd w:val="clear" w:color="auto" w:fill="auto"/>
          </w:tcPr>
          <w:p w14:paraId="199BF608" w14:textId="77777777" w:rsidR="00BD3D3D" w:rsidRPr="00E062F1" w:rsidRDefault="00BD3D3D" w:rsidP="00BD3D3D">
            <w:pPr>
              <w:pStyle w:val="TAC"/>
            </w:pPr>
            <w:r w:rsidRPr="00E062F1">
              <w:t>DC_1A_n77A</w:t>
            </w:r>
          </w:p>
          <w:p w14:paraId="0F3A406A" w14:textId="77777777" w:rsidR="00BD3D3D" w:rsidRPr="00E062F1" w:rsidRDefault="00BD3D3D" w:rsidP="00BD3D3D">
            <w:pPr>
              <w:pStyle w:val="TAC"/>
            </w:pPr>
            <w:r w:rsidRPr="00E062F1">
              <w:t>DC_3A_n77A</w:t>
            </w:r>
          </w:p>
          <w:p w14:paraId="48C5DC21" w14:textId="77777777" w:rsidR="00BD3D3D" w:rsidRPr="00E062F1" w:rsidRDefault="00BD3D3D" w:rsidP="00BD3D3D">
            <w:pPr>
              <w:pStyle w:val="TAC"/>
            </w:pPr>
            <w:r w:rsidRPr="00E062F1">
              <w:t>DC_41A_n77A</w:t>
            </w:r>
          </w:p>
        </w:tc>
      </w:tr>
      <w:tr w:rsidR="00BD3D3D" w:rsidRPr="00E062F1" w14:paraId="05CD7586" w14:textId="77777777" w:rsidTr="00BD3D3D">
        <w:trPr>
          <w:trHeight w:val="187"/>
          <w:jc w:val="center"/>
        </w:trPr>
        <w:tc>
          <w:tcPr>
            <w:tcW w:w="3397" w:type="dxa"/>
            <w:noWrap/>
          </w:tcPr>
          <w:p w14:paraId="6DB686C4" w14:textId="77777777" w:rsidR="00BD3D3D" w:rsidRPr="00E062F1" w:rsidRDefault="00BD3D3D" w:rsidP="00BD3D3D">
            <w:pPr>
              <w:pStyle w:val="TAC"/>
              <w:rPr>
                <w:rFonts w:cs="Arial"/>
              </w:rPr>
            </w:pPr>
            <w:r w:rsidRPr="00E062F1">
              <w:t>DC_1A-3A-41A-42A_n78A</w:t>
            </w:r>
          </w:p>
          <w:p w14:paraId="0E5CFA27" w14:textId="77777777" w:rsidR="00BD3D3D" w:rsidRPr="00E062F1" w:rsidRDefault="00BD3D3D" w:rsidP="00BD3D3D">
            <w:pPr>
              <w:pStyle w:val="TAC"/>
              <w:rPr>
                <w:rFonts w:cs="Arial"/>
              </w:rPr>
            </w:pPr>
            <w:r w:rsidRPr="00E062F1">
              <w:t>DC_1A-3A-41A-42C_n78A</w:t>
            </w:r>
          </w:p>
          <w:p w14:paraId="1FF561D8" w14:textId="77777777" w:rsidR="00BD3D3D" w:rsidRPr="00E062F1" w:rsidRDefault="00BD3D3D" w:rsidP="00BD3D3D">
            <w:pPr>
              <w:pStyle w:val="TAC"/>
              <w:rPr>
                <w:rFonts w:cs="Arial"/>
              </w:rPr>
            </w:pPr>
            <w:r w:rsidRPr="00E062F1">
              <w:t>DC_1A-3A-41C-42A_n78A</w:t>
            </w:r>
          </w:p>
          <w:p w14:paraId="23B74D60" w14:textId="77777777" w:rsidR="00BD3D3D" w:rsidRPr="00E062F1" w:rsidRDefault="00BD3D3D" w:rsidP="00BD3D3D">
            <w:pPr>
              <w:pStyle w:val="TAC"/>
            </w:pPr>
            <w:r w:rsidRPr="00E062F1">
              <w:t>DC_1A-3A-41C-42C_n78A</w:t>
            </w:r>
          </w:p>
        </w:tc>
        <w:tc>
          <w:tcPr>
            <w:tcW w:w="3544" w:type="dxa"/>
            <w:shd w:val="clear" w:color="auto" w:fill="auto"/>
          </w:tcPr>
          <w:p w14:paraId="4A200E4D" w14:textId="77777777" w:rsidR="00BD3D3D" w:rsidRPr="00E062F1" w:rsidRDefault="00BD3D3D" w:rsidP="00BD3D3D">
            <w:pPr>
              <w:pStyle w:val="TAC"/>
            </w:pPr>
            <w:r w:rsidRPr="00E062F1">
              <w:t>DC_1A_n78A</w:t>
            </w:r>
          </w:p>
          <w:p w14:paraId="4AD1832D" w14:textId="77777777" w:rsidR="00BD3D3D" w:rsidRPr="00E062F1" w:rsidRDefault="00BD3D3D" w:rsidP="00BD3D3D">
            <w:pPr>
              <w:pStyle w:val="TAC"/>
            </w:pPr>
            <w:r w:rsidRPr="00E062F1">
              <w:t>DC_3A_n78A</w:t>
            </w:r>
          </w:p>
          <w:p w14:paraId="62A24211" w14:textId="77777777" w:rsidR="00BD3D3D" w:rsidRPr="00E062F1" w:rsidRDefault="00BD3D3D" w:rsidP="00BD3D3D">
            <w:pPr>
              <w:pStyle w:val="TAC"/>
            </w:pPr>
            <w:r w:rsidRPr="00E062F1">
              <w:t>DC_41A_n78A</w:t>
            </w:r>
          </w:p>
        </w:tc>
      </w:tr>
      <w:tr w:rsidR="00BD3D3D" w:rsidRPr="00E062F1" w14:paraId="1159D5B6" w14:textId="77777777" w:rsidTr="00BD3D3D">
        <w:trPr>
          <w:trHeight w:val="187"/>
          <w:jc w:val="center"/>
        </w:trPr>
        <w:tc>
          <w:tcPr>
            <w:tcW w:w="3397" w:type="dxa"/>
            <w:noWrap/>
          </w:tcPr>
          <w:p w14:paraId="36224602" w14:textId="77777777" w:rsidR="00BD3D3D" w:rsidRPr="00E062F1" w:rsidRDefault="00BD3D3D" w:rsidP="00BD3D3D">
            <w:pPr>
              <w:pStyle w:val="TAC"/>
            </w:pPr>
            <w:r w:rsidRPr="00E062F1">
              <w:rPr>
                <w:lang w:eastAsia="ja-JP"/>
              </w:rPr>
              <w:t>DC_1A-3A-41A-42A_n79A</w:t>
            </w:r>
          </w:p>
          <w:p w14:paraId="5BE49AA2" w14:textId="77777777" w:rsidR="00BD3D3D" w:rsidRPr="00E062F1" w:rsidRDefault="00BD3D3D" w:rsidP="00BD3D3D">
            <w:pPr>
              <w:pStyle w:val="TAC"/>
            </w:pPr>
            <w:r w:rsidRPr="00E062F1">
              <w:rPr>
                <w:lang w:eastAsia="ja-JP"/>
              </w:rPr>
              <w:t>DC_1A-3A-41A-42C_n79A</w:t>
            </w:r>
          </w:p>
          <w:p w14:paraId="6C0D25DF" w14:textId="77777777" w:rsidR="00BD3D3D" w:rsidRPr="00E062F1" w:rsidRDefault="00BD3D3D" w:rsidP="00BD3D3D">
            <w:pPr>
              <w:pStyle w:val="TAC"/>
            </w:pPr>
            <w:r w:rsidRPr="00E062F1">
              <w:rPr>
                <w:lang w:eastAsia="ja-JP"/>
              </w:rPr>
              <w:t>DC_1A-3A-41C-42A_n79A</w:t>
            </w:r>
          </w:p>
          <w:p w14:paraId="4F72C0DD" w14:textId="77777777" w:rsidR="00BD3D3D" w:rsidRPr="00E062F1" w:rsidRDefault="00BD3D3D" w:rsidP="00BD3D3D">
            <w:pPr>
              <w:pStyle w:val="TAC"/>
            </w:pPr>
            <w:r w:rsidRPr="00E062F1">
              <w:rPr>
                <w:lang w:eastAsia="ja-JP"/>
              </w:rPr>
              <w:t>DC_1A-3A-41C-42C_n79A</w:t>
            </w:r>
          </w:p>
        </w:tc>
        <w:tc>
          <w:tcPr>
            <w:tcW w:w="3544" w:type="dxa"/>
            <w:shd w:val="clear" w:color="auto" w:fill="auto"/>
          </w:tcPr>
          <w:p w14:paraId="005DCB03" w14:textId="77777777" w:rsidR="00BD3D3D" w:rsidRPr="00E062F1" w:rsidRDefault="00BD3D3D" w:rsidP="00BD3D3D">
            <w:pPr>
              <w:pStyle w:val="TAC"/>
              <w:rPr>
                <w:lang w:eastAsia="ja-JP"/>
              </w:rPr>
            </w:pPr>
            <w:r w:rsidRPr="00E062F1">
              <w:rPr>
                <w:lang w:eastAsia="fi-FI"/>
              </w:rPr>
              <w:t>DC_1A_</w:t>
            </w:r>
            <w:r w:rsidRPr="00E062F1">
              <w:rPr>
                <w:lang w:eastAsia="ja-JP"/>
              </w:rPr>
              <w:t>n79A</w:t>
            </w:r>
          </w:p>
          <w:p w14:paraId="2941D4B5" w14:textId="77777777" w:rsidR="00BD3D3D" w:rsidRPr="00E062F1" w:rsidRDefault="00BD3D3D" w:rsidP="00BD3D3D">
            <w:pPr>
              <w:pStyle w:val="TAC"/>
              <w:rPr>
                <w:lang w:eastAsia="ja-JP"/>
              </w:rPr>
            </w:pPr>
            <w:r w:rsidRPr="00E062F1">
              <w:rPr>
                <w:lang w:eastAsia="fi-FI"/>
              </w:rPr>
              <w:t>DC_</w:t>
            </w:r>
            <w:r w:rsidRPr="00E062F1">
              <w:rPr>
                <w:lang w:eastAsia="ja-JP"/>
              </w:rPr>
              <w:t>3</w:t>
            </w:r>
            <w:r w:rsidRPr="00E062F1">
              <w:rPr>
                <w:lang w:eastAsia="fi-FI"/>
              </w:rPr>
              <w:t>A_</w:t>
            </w:r>
            <w:r w:rsidRPr="00E062F1">
              <w:rPr>
                <w:lang w:eastAsia="ja-JP"/>
              </w:rPr>
              <w:t>n79</w:t>
            </w:r>
            <w:r w:rsidRPr="00E062F1">
              <w:rPr>
                <w:lang w:eastAsia="fi-FI"/>
              </w:rPr>
              <w:t>A</w:t>
            </w:r>
          </w:p>
          <w:p w14:paraId="5D89FA72" w14:textId="77777777" w:rsidR="00BD3D3D" w:rsidRPr="00E062F1" w:rsidRDefault="00BD3D3D" w:rsidP="00BD3D3D">
            <w:pPr>
              <w:pStyle w:val="TAC"/>
            </w:pPr>
            <w:r w:rsidRPr="00E062F1">
              <w:rPr>
                <w:lang w:eastAsia="fi-FI"/>
              </w:rPr>
              <w:t>DC_</w:t>
            </w:r>
            <w:r w:rsidRPr="00E062F1">
              <w:rPr>
                <w:lang w:eastAsia="ja-JP"/>
              </w:rPr>
              <w:t>41</w:t>
            </w:r>
            <w:r w:rsidRPr="00E062F1">
              <w:rPr>
                <w:lang w:eastAsia="fi-FI"/>
              </w:rPr>
              <w:t>A_</w:t>
            </w:r>
            <w:r w:rsidRPr="00E062F1">
              <w:rPr>
                <w:lang w:eastAsia="ja-JP"/>
              </w:rPr>
              <w:t>n79</w:t>
            </w:r>
            <w:r w:rsidRPr="00E062F1">
              <w:rPr>
                <w:lang w:eastAsia="fi-FI"/>
              </w:rPr>
              <w:t>A</w:t>
            </w:r>
          </w:p>
        </w:tc>
      </w:tr>
      <w:tr w:rsidR="00BD3D3D" w:rsidRPr="00E062F1" w14:paraId="24DD513A" w14:textId="77777777" w:rsidTr="00BD3D3D">
        <w:trPr>
          <w:trHeight w:val="187"/>
          <w:jc w:val="center"/>
        </w:trPr>
        <w:tc>
          <w:tcPr>
            <w:tcW w:w="3397" w:type="dxa"/>
            <w:noWrap/>
          </w:tcPr>
          <w:p w14:paraId="3E6868FB" w14:textId="77777777" w:rsidR="00BD3D3D" w:rsidRPr="00E062F1" w:rsidRDefault="00BD3D3D" w:rsidP="00BD3D3D">
            <w:pPr>
              <w:pStyle w:val="TAC"/>
              <w:rPr>
                <w:rFonts w:cs="Arial"/>
                <w:lang w:eastAsia="zh-CN"/>
              </w:rPr>
            </w:pPr>
            <w:r w:rsidRPr="00E062F1">
              <w:rPr>
                <w:rFonts w:cs="Arial"/>
                <w:lang w:eastAsia="zh-CN"/>
              </w:rPr>
              <w:t>DC_1A-7A-20A_n3A-n78A</w:t>
            </w:r>
          </w:p>
        </w:tc>
        <w:tc>
          <w:tcPr>
            <w:tcW w:w="3544" w:type="dxa"/>
            <w:shd w:val="clear" w:color="auto" w:fill="auto"/>
          </w:tcPr>
          <w:p w14:paraId="4690320F" w14:textId="77777777" w:rsidR="00BD3D3D" w:rsidRPr="00E062F1" w:rsidRDefault="00BD3D3D" w:rsidP="00BD3D3D">
            <w:pPr>
              <w:pStyle w:val="TAC"/>
              <w:rPr>
                <w:rFonts w:cs="Arial"/>
                <w:lang w:eastAsia="zh-CN"/>
              </w:rPr>
            </w:pPr>
            <w:r w:rsidRPr="00E062F1">
              <w:rPr>
                <w:rFonts w:cs="Arial"/>
                <w:lang w:eastAsia="zh-CN"/>
              </w:rPr>
              <w:t>DC_1A_n3A</w:t>
            </w:r>
          </w:p>
        </w:tc>
      </w:tr>
      <w:tr w:rsidR="00BD3D3D" w:rsidRPr="00E062F1" w14:paraId="5781CD54" w14:textId="77777777" w:rsidTr="00BD3D3D">
        <w:trPr>
          <w:trHeight w:val="187"/>
          <w:jc w:val="center"/>
        </w:trPr>
        <w:tc>
          <w:tcPr>
            <w:tcW w:w="3397" w:type="dxa"/>
            <w:noWrap/>
          </w:tcPr>
          <w:p w14:paraId="5981E780" w14:textId="77777777" w:rsidR="00BD3D3D" w:rsidRPr="00E062F1" w:rsidRDefault="00BD3D3D" w:rsidP="00BD3D3D">
            <w:pPr>
              <w:pStyle w:val="TAC"/>
              <w:rPr>
                <w:lang w:eastAsia="zh-CN"/>
              </w:rPr>
            </w:pPr>
            <w:r w:rsidRPr="00E062F1">
              <w:rPr>
                <w:lang w:eastAsia="zh-CN"/>
              </w:rPr>
              <w:t>DC_1A-7A-28A_n5A-n78A</w:t>
            </w:r>
          </w:p>
          <w:p w14:paraId="679AF3A3" w14:textId="77777777" w:rsidR="00BD3D3D" w:rsidRPr="00E062F1" w:rsidRDefault="00BD3D3D" w:rsidP="00BD3D3D">
            <w:pPr>
              <w:pStyle w:val="TAC"/>
              <w:rPr>
                <w:lang w:eastAsia="ja-JP"/>
              </w:rPr>
            </w:pPr>
            <w:r w:rsidRPr="00E062F1">
              <w:rPr>
                <w:lang w:eastAsia="zh-CN"/>
              </w:rPr>
              <w:t>DC_1A-7C-28A_n5A-n78A</w:t>
            </w:r>
          </w:p>
        </w:tc>
        <w:tc>
          <w:tcPr>
            <w:tcW w:w="3544" w:type="dxa"/>
            <w:shd w:val="clear" w:color="auto" w:fill="auto"/>
          </w:tcPr>
          <w:p w14:paraId="3E81A1C3" w14:textId="77777777" w:rsidR="00BD3D3D" w:rsidRPr="00E062F1" w:rsidRDefault="00BD3D3D" w:rsidP="00BD3D3D">
            <w:pPr>
              <w:pStyle w:val="TAC"/>
              <w:rPr>
                <w:lang w:eastAsia="zh-CN"/>
              </w:rPr>
            </w:pPr>
            <w:r w:rsidRPr="00E062F1">
              <w:rPr>
                <w:lang w:eastAsia="zh-CN"/>
              </w:rPr>
              <w:t>DC_1A_n5A</w:t>
            </w:r>
          </w:p>
          <w:p w14:paraId="0E277EC0" w14:textId="77777777" w:rsidR="00BD3D3D" w:rsidRPr="00E062F1" w:rsidRDefault="00BD3D3D" w:rsidP="00BD3D3D">
            <w:pPr>
              <w:pStyle w:val="TAC"/>
              <w:rPr>
                <w:lang w:eastAsia="zh-CN"/>
              </w:rPr>
            </w:pPr>
            <w:r w:rsidRPr="00E062F1">
              <w:rPr>
                <w:lang w:eastAsia="zh-CN"/>
              </w:rPr>
              <w:t>DC_1A_n78A</w:t>
            </w:r>
          </w:p>
          <w:p w14:paraId="1C36351D" w14:textId="77777777" w:rsidR="00BD3D3D" w:rsidRPr="00E062F1" w:rsidRDefault="00BD3D3D" w:rsidP="00BD3D3D">
            <w:pPr>
              <w:pStyle w:val="TAC"/>
              <w:rPr>
                <w:lang w:eastAsia="zh-CN"/>
              </w:rPr>
            </w:pPr>
            <w:r w:rsidRPr="00E062F1">
              <w:rPr>
                <w:lang w:eastAsia="zh-CN"/>
              </w:rPr>
              <w:t>DC_7A_n5A</w:t>
            </w:r>
          </w:p>
          <w:p w14:paraId="3476C34E" w14:textId="77777777" w:rsidR="00AE4040" w:rsidRDefault="00BD3D3D" w:rsidP="00BD3D3D">
            <w:pPr>
              <w:pStyle w:val="TAC"/>
              <w:rPr>
                <w:ins w:id="176" w:author="Apple" w:date="2021-01-15T16:53:00Z"/>
                <w:lang w:eastAsia="zh-CN"/>
              </w:rPr>
            </w:pPr>
            <w:r w:rsidRPr="00E062F1">
              <w:rPr>
                <w:lang w:eastAsia="zh-CN"/>
              </w:rPr>
              <w:t>DC_7C_n5A</w:t>
            </w:r>
          </w:p>
          <w:p w14:paraId="66A05733" w14:textId="0310BEDD" w:rsidR="00BD3D3D" w:rsidRPr="00E062F1" w:rsidRDefault="00BD3D3D" w:rsidP="00BD3D3D">
            <w:pPr>
              <w:pStyle w:val="TAC"/>
              <w:rPr>
                <w:lang w:eastAsia="zh-CN"/>
              </w:rPr>
            </w:pPr>
            <w:r w:rsidRPr="00E062F1">
              <w:rPr>
                <w:lang w:eastAsia="zh-CN"/>
              </w:rPr>
              <w:t>DC_7A_n78A</w:t>
            </w:r>
          </w:p>
          <w:p w14:paraId="303E2C2D" w14:textId="77777777" w:rsidR="00BD3D3D" w:rsidRPr="00E062F1" w:rsidRDefault="00BD3D3D" w:rsidP="00BD3D3D">
            <w:pPr>
              <w:pStyle w:val="TAC"/>
              <w:rPr>
                <w:lang w:eastAsia="zh-CN"/>
              </w:rPr>
            </w:pPr>
            <w:r w:rsidRPr="00E062F1">
              <w:rPr>
                <w:lang w:eastAsia="zh-CN"/>
              </w:rPr>
              <w:t>DC_7C_n78A</w:t>
            </w:r>
          </w:p>
          <w:p w14:paraId="5C317C5C" w14:textId="77777777" w:rsidR="00BD3D3D" w:rsidRPr="00E062F1" w:rsidRDefault="00BD3D3D" w:rsidP="00BD3D3D">
            <w:pPr>
              <w:pStyle w:val="TAC"/>
              <w:rPr>
                <w:lang w:eastAsia="zh-CN"/>
              </w:rPr>
            </w:pPr>
            <w:r w:rsidRPr="00E062F1">
              <w:rPr>
                <w:lang w:eastAsia="zh-CN"/>
              </w:rPr>
              <w:t>DC_28A_n5A</w:t>
            </w:r>
          </w:p>
          <w:p w14:paraId="717CB03B" w14:textId="77777777" w:rsidR="00BD3D3D" w:rsidRPr="00E062F1" w:rsidRDefault="00BD3D3D" w:rsidP="00BD3D3D">
            <w:pPr>
              <w:pStyle w:val="TAC"/>
              <w:rPr>
                <w:lang w:eastAsia="fi-FI"/>
              </w:rPr>
            </w:pPr>
            <w:r w:rsidRPr="00E062F1">
              <w:rPr>
                <w:lang w:eastAsia="zh-CN"/>
              </w:rPr>
              <w:t>DC_28A_n78A</w:t>
            </w:r>
          </w:p>
        </w:tc>
      </w:tr>
      <w:tr w:rsidR="00BD3D3D" w:rsidRPr="00E062F1" w14:paraId="2269BF7F" w14:textId="77777777" w:rsidTr="00BD3D3D">
        <w:trPr>
          <w:trHeight w:val="187"/>
          <w:jc w:val="center"/>
        </w:trPr>
        <w:tc>
          <w:tcPr>
            <w:tcW w:w="3397" w:type="dxa"/>
            <w:noWrap/>
          </w:tcPr>
          <w:p w14:paraId="29AF0022" w14:textId="77777777" w:rsidR="00BD3D3D" w:rsidRPr="00E062F1" w:rsidRDefault="00BD3D3D" w:rsidP="00BD3D3D">
            <w:pPr>
              <w:pStyle w:val="TAC"/>
              <w:rPr>
                <w:lang w:eastAsia="zh-CN"/>
              </w:rPr>
            </w:pPr>
            <w:r w:rsidRPr="00E062F1">
              <w:rPr>
                <w:rFonts w:cs="Arial"/>
                <w:szCs w:val="16"/>
                <w:lang w:eastAsia="ko-KR"/>
              </w:rPr>
              <w:t>DC_1A-7A-28A_n7A-n78A</w:t>
            </w:r>
          </w:p>
        </w:tc>
        <w:tc>
          <w:tcPr>
            <w:tcW w:w="3544" w:type="dxa"/>
            <w:shd w:val="clear" w:color="auto" w:fill="auto"/>
          </w:tcPr>
          <w:p w14:paraId="39A4F26B" w14:textId="4B2F68D2" w:rsidR="00BD3D3D" w:rsidRPr="00E062F1" w:rsidRDefault="00BD3D3D" w:rsidP="00BD3D3D">
            <w:pPr>
              <w:pStyle w:val="TAC"/>
              <w:rPr>
                <w:rFonts w:cs="Arial"/>
                <w:szCs w:val="16"/>
                <w:lang w:eastAsia="zh-CN"/>
              </w:rPr>
            </w:pPr>
            <w:r w:rsidRPr="00E062F1">
              <w:rPr>
                <w:rFonts w:cs="Arial"/>
                <w:szCs w:val="16"/>
                <w:lang w:eastAsia="zh-CN"/>
              </w:rPr>
              <w:t>DC_1A</w:t>
            </w:r>
            <w:ins w:id="177" w:author="Apple" w:date="2021-01-15T16:54:00Z">
              <w:r w:rsidR="00AE4040">
                <w:rPr>
                  <w:rFonts w:cs="Arial"/>
                  <w:szCs w:val="16"/>
                  <w:lang w:eastAsia="zh-CN"/>
                </w:rPr>
                <w:t>_</w:t>
              </w:r>
            </w:ins>
            <w:del w:id="178" w:author="Apple" w:date="2021-01-15T16:54:00Z">
              <w:r w:rsidRPr="00E062F1" w:rsidDel="00AE4040">
                <w:rPr>
                  <w:rFonts w:cs="Arial"/>
                  <w:szCs w:val="16"/>
                  <w:lang w:eastAsia="zh-CN"/>
                </w:rPr>
                <w:delText>-</w:delText>
              </w:r>
            </w:del>
            <w:r w:rsidRPr="00E062F1">
              <w:rPr>
                <w:rFonts w:cs="Arial"/>
                <w:szCs w:val="16"/>
                <w:lang w:eastAsia="zh-CN"/>
              </w:rPr>
              <w:t>n7A</w:t>
            </w:r>
          </w:p>
          <w:p w14:paraId="07F4B317" w14:textId="74D516D4" w:rsidR="00BD3D3D" w:rsidRPr="00E062F1" w:rsidRDefault="00BD3D3D" w:rsidP="00BD3D3D">
            <w:pPr>
              <w:pStyle w:val="TAC"/>
              <w:rPr>
                <w:rFonts w:cs="Arial"/>
                <w:szCs w:val="16"/>
                <w:lang w:eastAsia="zh-CN"/>
              </w:rPr>
            </w:pPr>
            <w:r w:rsidRPr="00E062F1">
              <w:rPr>
                <w:rFonts w:cs="Arial"/>
                <w:szCs w:val="16"/>
                <w:lang w:eastAsia="zh-CN"/>
              </w:rPr>
              <w:t>DC_7A</w:t>
            </w:r>
            <w:ins w:id="179" w:author="Apple" w:date="2021-01-15T16:54:00Z">
              <w:r w:rsidR="00AE4040">
                <w:rPr>
                  <w:rFonts w:cs="Arial"/>
                  <w:szCs w:val="16"/>
                  <w:lang w:eastAsia="zh-CN"/>
                </w:rPr>
                <w:t>_</w:t>
              </w:r>
            </w:ins>
            <w:del w:id="180" w:author="Apple" w:date="2021-01-15T16:54:00Z">
              <w:r w:rsidRPr="00E062F1" w:rsidDel="00AE4040">
                <w:rPr>
                  <w:rFonts w:cs="Arial"/>
                  <w:szCs w:val="16"/>
                  <w:lang w:eastAsia="zh-CN"/>
                </w:rPr>
                <w:delText>-</w:delText>
              </w:r>
            </w:del>
            <w:r w:rsidRPr="00E062F1">
              <w:rPr>
                <w:rFonts w:cs="Arial"/>
                <w:szCs w:val="16"/>
                <w:lang w:eastAsia="zh-CN"/>
              </w:rPr>
              <w:t>n7A</w:t>
            </w:r>
            <w:r w:rsidRPr="00E062F1">
              <w:rPr>
                <w:rFonts w:cs="Arial"/>
                <w:vertAlign w:val="superscript"/>
                <w:lang w:eastAsia="zh-CN"/>
              </w:rPr>
              <w:t>4</w:t>
            </w:r>
          </w:p>
          <w:p w14:paraId="51872005" w14:textId="77777777" w:rsidR="00BD3D3D" w:rsidRPr="00E062F1" w:rsidRDefault="00BD3D3D" w:rsidP="00BD3D3D">
            <w:pPr>
              <w:pStyle w:val="TAC"/>
              <w:rPr>
                <w:rFonts w:cs="Arial"/>
                <w:szCs w:val="16"/>
                <w:lang w:eastAsia="zh-CN"/>
              </w:rPr>
            </w:pPr>
            <w:r w:rsidRPr="00E062F1">
              <w:rPr>
                <w:rFonts w:cs="Arial"/>
                <w:szCs w:val="16"/>
                <w:lang w:eastAsia="zh-CN"/>
              </w:rPr>
              <w:t>DC_28A_n7A</w:t>
            </w:r>
          </w:p>
          <w:p w14:paraId="47E42F2A" w14:textId="77777777" w:rsidR="00BD3D3D" w:rsidRPr="00E062F1" w:rsidRDefault="00BD3D3D" w:rsidP="00BD3D3D">
            <w:pPr>
              <w:pStyle w:val="TAC"/>
              <w:rPr>
                <w:rFonts w:cs="Arial"/>
                <w:szCs w:val="16"/>
                <w:lang w:eastAsia="zh-CN"/>
              </w:rPr>
            </w:pPr>
            <w:r w:rsidRPr="00E062F1">
              <w:rPr>
                <w:rFonts w:cs="Arial"/>
                <w:szCs w:val="16"/>
                <w:lang w:eastAsia="zh-CN"/>
              </w:rPr>
              <w:t>DC_1A_n78A</w:t>
            </w:r>
          </w:p>
          <w:p w14:paraId="17F245D0" w14:textId="77777777" w:rsidR="00BD3D3D" w:rsidRPr="00E062F1" w:rsidRDefault="00BD3D3D" w:rsidP="00BD3D3D">
            <w:pPr>
              <w:pStyle w:val="TAC"/>
              <w:rPr>
                <w:rFonts w:cs="Arial"/>
                <w:szCs w:val="16"/>
                <w:lang w:eastAsia="zh-CN"/>
              </w:rPr>
            </w:pPr>
            <w:r w:rsidRPr="00E062F1">
              <w:rPr>
                <w:rFonts w:cs="Arial"/>
                <w:szCs w:val="16"/>
                <w:lang w:eastAsia="zh-CN"/>
              </w:rPr>
              <w:t>DC_7A_n78A</w:t>
            </w:r>
          </w:p>
          <w:p w14:paraId="446CF116" w14:textId="77777777" w:rsidR="00BD3D3D" w:rsidRPr="00E062F1" w:rsidRDefault="00BD3D3D" w:rsidP="00BD3D3D">
            <w:pPr>
              <w:pStyle w:val="TAC"/>
              <w:rPr>
                <w:lang w:eastAsia="zh-CN"/>
              </w:rPr>
            </w:pPr>
            <w:r w:rsidRPr="00E062F1">
              <w:rPr>
                <w:rFonts w:cs="Arial"/>
                <w:szCs w:val="16"/>
                <w:lang w:eastAsia="zh-CN"/>
              </w:rPr>
              <w:t>DC_28A_n78A</w:t>
            </w:r>
          </w:p>
        </w:tc>
      </w:tr>
      <w:tr w:rsidR="00BD3D3D" w:rsidRPr="00E062F1" w14:paraId="4DC8A837" w14:textId="77777777" w:rsidTr="00BD3D3D">
        <w:trPr>
          <w:trHeight w:val="187"/>
          <w:jc w:val="center"/>
        </w:trPr>
        <w:tc>
          <w:tcPr>
            <w:tcW w:w="3397" w:type="dxa"/>
            <w:noWrap/>
          </w:tcPr>
          <w:p w14:paraId="4DE43132" w14:textId="77777777" w:rsidR="00BD3D3D" w:rsidRPr="00E062F1" w:rsidRDefault="00BD3D3D" w:rsidP="00BD3D3D">
            <w:pPr>
              <w:pStyle w:val="TAC"/>
              <w:rPr>
                <w:rFonts w:cs="Arial"/>
                <w:lang w:eastAsia="ja-JP"/>
              </w:rPr>
            </w:pPr>
            <w:r w:rsidRPr="00E062F1">
              <w:rPr>
                <w:rFonts w:cs="Arial"/>
                <w:szCs w:val="18"/>
                <w:lang w:eastAsia="ko-KR"/>
              </w:rPr>
              <w:t>DC_1A-7A-20A_n28A-n78A</w:t>
            </w:r>
            <w:r w:rsidRPr="00E062F1">
              <w:rPr>
                <w:rFonts w:cs="Arial"/>
                <w:szCs w:val="18"/>
                <w:vertAlign w:val="superscript"/>
                <w:lang w:eastAsia="ko-KR"/>
              </w:rPr>
              <w:t>2,3</w:t>
            </w:r>
          </w:p>
        </w:tc>
        <w:tc>
          <w:tcPr>
            <w:tcW w:w="3544" w:type="dxa"/>
            <w:shd w:val="clear" w:color="auto" w:fill="auto"/>
          </w:tcPr>
          <w:p w14:paraId="46401EA2" w14:textId="77777777" w:rsidR="00BD3D3D" w:rsidRPr="00E062F1" w:rsidRDefault="00BD3D3D" w:rsidP="00BD3D3D">
            <w:pPr>
              <w:pStyle w:val="TAC"/>
              <w:rPr>
                <w:lang w:eastAsia="ko-KR"/>
              </w:rPr>
            </w:pPr>
            <w:r w:rsidRPr="00E062F1">
              <w:rPr>
                <w:lang w:eastAsia="ko-KR"/>
              </w:rPr>
              <w:t>DC_1A_n28A</w:t>
            </w:r>
          </w:p>
          <w:p w14:paraId="24E41408" w14:textId="77777777" w:rsidR="00BD3D3D" w:rsidRPr="00E062F1" w:rsidRDefault="00BD3D3D" w:rsidP="00BD3D3D">
            <w:pPr>
              <w:pStyle w:val="TAC"/>
              <w:rPr>
                <w:lang w:eastAsia="ko-KR"/>
              </w:rPr>
            </w:pPr>
            <w:r w:rsidRPr="00E062F1">
              <w:rPr>
                <w:lang w:eastAsia="ko-KR"/>
              </w:rPr>
              <w:t>DC_1A_n78A</w:t>
            </w:r>
          </w:p>
          <w:p w14:paraId="5CE12EF4" w14:textId="77777777" w:rsidR="00BD3D3D" w:rsidRPr="00E062F1" w:rsidRDefault="00BD3D3D" w:rsidP="00BD3D3D">
            <w:pPr>
              <w:pStyle w:val="TAC"/>
              <w:rPr>
                <w:lang w:eastAsia="ko-KR"/>
              </w:rPr>
            </w:pPr>
            <w:r w:rsidRPr="00E062F1">
              <w:rPr>
                <w:lang w:eastAsia="ko-KR"/>
              </w:rPr>
              <w:t>DC_7A_n28A</w:t>
            </w:r>
          </w:p>
          <w:p w14:paraId="45D31B62" w14:textId="77777777" w:rsidR="00BD3D3D" w:rsidRPr="00E062F1" w:rsidRDefault="00BD3D3D" w:rsidP="00BD3D3D">
            <w:pPr>
              <w:pStyle w:val="TAC"/>
              <w:rPr>
                <w:lang w:eastAsia="ko-KR"/>
              </w:rPr>
            </w:pPr>
            <w:r w:rsidRPr="00E062F1">
              <w:rPr>
                <w:lang w:eastAsia="ko-KR"/>
              </w:rPr>
              <w:t>DC_7A_n78A</w:t>
            </w:r>
          </w:p>
          <w:p w14:paraId="4ECE6926" w14:textId="77777777" w:rsidR="00BD3D3D" w:rsidRPr="00E062F1" w:rsidRDefault="00BD3D3D" w:rsidP="00BD3D3D">
            <w:pPr>
              <w:pStyle w:val="TAC"/>
              <w:rPr>
                <w:lang w:eastAsia="ko-KR"/>
              </w:rPr>
            </w:pPr>
            <w:r w:rsidRPr="00E062F1">
              <w:rPr>
                <w:lang w:eastAsia="ko-KR"/>
              </w:rPr>
              <w:t>DC_20A_n28A</w:t>
            </w:r>
          </w:p>
          <w:p w14:paraId="5FA4BBE2" w14:textId="77777777" w:rsidR="00BD3D3D" w:rsidRPr="00E062F1" w:rsidRDefault="00BD3D3D" w:rsidP="00BD3D3D">
            <w:pPr>
              <w:pStyle w:val="TAC"/>
              <w:rPr>
                <w:rFonts w:cs="Arial"/>
                <w:lang w:eastAsia="ja-JP"/>
              </w:rPr>
            </w:pPr>
            <w:r w:rsidRPr="00E062F1">
              <w:rPr>
                <w:lang w:eastAsia="ko-KR"/>
              </w:rPr>
              <w:t>DC_20A_n78A</w:t>
            </w:r>
          </w:p>
        </w:tc>
      </w:tr>
      <w:tr w:rsidR="00BD3D3D" w:rsidRPr="00E062F1" w14:paraId="7D0B5C8D" w14:textId="77777777" w:rsidTr="00BD3D3D">
        <w:trPr>
          <w:trHeight w:val="187"/>
          <w:jc w:val="center"/>
        </w:trPr>
        <w:tc>
          <w:tcPr>
            <w:tcW w:w="3397" w:type="dxa"/>
            <w:noWrap/>
          </w:tcPr>
          <w:p w14:paraId="25EA1B07"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1A-19A-21A-42A_n77A</w:t>
            </w:r>
          </w:p>
          <w:p w14:paraId="211B953D"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1A-19A-21A-42A_n77C</w:t>
            </w:r>
          </w:p>
          <w:p w14:paraId="3A3919C1" w14:textId="77777777" w:rsidR="00BD3D3D" w:rsidRPr="00E062F1" w:rsidRDefault="00BD3D3D" w:rsidP="00BD3D3D">
            <w:pPr>
              <w:pStyle w:val="TAC"/>
              <w:rPr>
                <w:rFonts w:cs="Arial"/>
              </w:rPr>
            </w:pPr>
            <w:r w:rsidRPr="00E062F1">
              <w:rPr>
                <w:rFonts w:cs="Arial"/>
              </w:rPr>
              <w:t>DC_1A-19A-21A-42C_n77A</w:t>
            </w:r>
          </w:p>
          <w:p w14:paraId="3B9DDDBA" w14:textId="77777777" w:rsidR="00BD3D3D" w:rsidRPr="00E062F1" w:rsidRDefault="00BD3D3D" w:rsidP="00BD3D3D">
            <w:pPr>
              <w:pStyle w:val="TAC"/>
              <w:rPr>
                <w:lang w:eastAsia="ja-JP"/>
              </w:rPr>
            </w:pPr>
            <w:r w:rsidRPr="00E062F1">
              <w:rPr>
                <w:rFonts w:cs="Arial"/>
              </w:rPr>
              <w:t>DC_1A-19A-21A-42C_n77</w:t>
            </w:r>
            <w:r w:rsidRPr="00E062F1">
              <w:rPr>
                <w:rFonts w:cs="Arial"/>
                <w:lang w:eastAsia="zh-CN"/>
              </w:rPr>
              <w:t>C</w:t>
            </w:r>
          </w:p>
        </w:tc>
        <w:tc>
          <w:tcPr>
            <w:tcW w:w="3544" w:type="dxa"/>
            <w:shd w:val="clear" w:color="auto" w:fill="auto"/>
          </w:tcPr>
          <w:p w14:paraId="324FEF87"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1A_n77A</w:t>
            </w:r>
          </w:p>
          <w:p w14:paraId="3FA4E868"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19A_n77A</w:t>
            </w:r>
          </w:p>
          <w:p w14:paraId="3474B9DF" w14:textId="77777777" w:rsidR="00BD3D3D" w:rsidRPr="00E062F1" w:rsidRDefault="00BD3D3D" w:rsidP="00BD3D3D">
            <w:pPr>
              <w:pStyle w:val="TAC"/>
              <w:rPr>
                <w:lang w:eastAsia="ja-JP"/>
              </w:rPr>
            </w:pPr>
            <w:r w:rsidRPr="00E062F1">
              <w:rPr>
                <w:rFonts w:cs="Arial"/>
                <w:lang w:eastAsia="ja-JP"/>
              </w:rPr>
              <w:t>DC</w:t>
            </w:r>
            <w:r w:rsidRPr="00E062F1">
              <w:rPr>
                <w:rFonts w:cs="Arial"/>
              </w:rPr>
              <w:t>_</w:t>
            </w:r>
            <w:r w:rsidRPr="00E062F1">
              <w:rPr>
                <w:rFonts w:cs="Arial"/>
                <w:lang w:eastAsia="ja-JP"/>
              </w:rPr>
              <w:t>21A_n77A</w:t>
            </w:r>
          </w:p>
        </w:tc>
      </w:tr>
      <w:tr w:rsidR="00BD3D3D" w:rsidRPr="00E062F1" w14:paraId="490E1BBB" w14:textId="77777777" w:rsidTr="00BD3D3D">
        <w:trPr>
          <w:trHeight w:val="187"/>
          <w:jc w:val="center"/>
        </w:trPr>
        <w:tc>
          <w:tcPr>
            <w:tcW w:w="3397" w:type="dxa"/>
            <w:noWrap/>
          </w:tcPr>
          <w:p w14:paraId="37EA846F"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1A-19A-21A-42A_n78A</w:t>
            </w:r>
          </w:p>
          <w:p w14:paraId="3AE76FDD"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1A-19A-21A-42A_n78C</w:t>
            </w:r>
          </w:p>
          <w:p w14:paraId="5BBB4D72" w14:textId="77777777" w:rsidR="00BD3D3D" w:rsidRPr="00E062F1" w:rsidRDefault="00BD3D3D" w:rsidP="00BD3D3D">
            <w:pPr>
              <w:pStyle w:val="TAC"/>
              <w:rPr>
                <w:rFonts w:cs="Arial"/>
              </w:rPr>
            </w:pPr>
            <w:r w:rsidRPr="00E062F1">
              <w:rPr>
                <w:rFonts w:cs="Arial"/>
              </w:rPr>
              <w:t>DC_1A-19A-21A-42C_n7</w:t>
            </w:r>
            <w:r w:rsidRPr="00E062F1">
              <w:rPr>
                <w:rFonts w:cs="Arial"/>
                <w:lang w:eastAsia="zh-CN"/>
              </w:rPr>
              <w:t>8</w:t>
            </w:r>
            <w:r w:rsidRPr="00E062F1">
              <w:rPr>
                <w:rFonts w:cs="Arial"/>
              </w:rPr>
              <w:t>A</w:t>
            </w:r>
          </w:p>
          <w:p w14:paraId="3B96F84A" w14:textId="77777777" w:rsidR="00BD3D3D" w:rsidRPr="00E062F1" w:rsidRDefault="00BD3D3D" w:rsidP="00BD3D3D">
            <w:pPr>
              <w:pStyle w:val="TAC"/>
              <w:rPr>
                <w:lang w:eastAsia="ja-JP"/>
              </w:rPr>
            </w:pPr>
            <w:r w:rsidRPr="00E062F1">
              <w:rPr>
                <w:rFonts w:cs="Arial"/>
              </w:rPr>
              <w:t>DC_1A-19A-21A-42C_n7</w:t>
            </w:r>
            <w:r w:rsidRPr="00E062F1">
              <w:rPr>
                <w:rFonts w:cs="Arial"/>
                <w:lang w:eastAsia="zh-CN"/>
              </w:rPr>
              <w:t>8C</w:t>
            </w:r>
          </w:p>
        </w:tc>
        <w:tc>
          <w:tcPr>
            <w:tcW w:w="3544" w:type="dxa"/>
            <w:shd w:val="clear" w:color="auto" w:fill="auto"/>
          </w:tcPr>
          <w:p w14:paraId="29BFFB9C"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1A_n78A</w:t>
            </w:r>
          </w:p>
          <w:p w14:paraId="45246983"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19A_n78A</w:t>
            </w:r>
          </w:p>
          <w:p w14:paraId="20F09844" w14:textId="77777777" w:rsidR="00BD3D3D" w:rsidRPr="00E062F1" w:rsidRDefault="00BD3D3D" w:rsidP="00BD3D3D">
            <w:pPr>
              <w:pStyle w:val="TAC"/>
              <w:rPr>
                <w:lang w:eastAsia="ja-JP"/>
              </w:rPr>
            </w:pPr>
            <w:r w:rsidRPr="00E062F1">
              <w:rPr>
                <w:rFonts w:cs="Arial"/>
                <w:lang w:eastAsia="ja-JP"/>
              </w:rPr>
              <w:t>DC</w:t>
            </w:r>
            <w:r w:rsidRPr="00E062F1">
              <w:rPr>
                <w:rFonts w:cs="Arial"/>
              </w:rPr>
              <w:t>_</w:t>
            </w:r>
            <w:r w:rsidRPr="00E062F1">
              <w:rPr>
                <w:rFonts w:cs="Arial"/>
                <w:lang w:eastAsia="ja-JP"/>
              </w:rPr>
              <w:t>21A_n78A</w:t>
            </w:r>
          </w:p>
        </w:tc>
      </w:tr>
      <w:tr w:rsidR="00BD3D3D" w:rsidRPr="00E062F1" w14:paraId="20C6792E" w14:textId="77777777" w:rsidTr="00BD3D3D">
        <w:trPr>
          <w:trHeight w:val="187"/>
          <w:jc w:val="center"/>
        </w:trPr>
        <w:tc>
          <w:tcPr>
            <w:tcW w:w="3397" w:type="dxa"/>
            <w:noWrap/>
          </w:tcPr>
          <w:p w14:paraId="3D4AA329" w14:textId="77777777" w:rsidR="00BD3D3D" w:rsidRPr="00E062F1" w:rsidRDefault="00BD3D3D" w:rsidP="00BD3D3D">
            <w:pPr>
              <w:pStyle w:val="TAC"/>
              <w:rPr>
                <w:rFonts w:cs="Arial"/>
                <w:lang w:eastAsia="ja-JP"/>
              </w:rPr>
            </w:pPr>
            <w:r w:rsidRPr="00E062F1">
              <w:rPr>
                <w:rFonts w:cs="Arial"/>
                <w:lang w:eastAsia="ja-JP"/>
              </w:rPr>
              <w:lastRenderedPageBreak/>
              <w:t>DC</w:t>
            </w:r>
            <w:r w:rsidRPr="00E062F1">
              <w:rPr>
                <w:rFonts w:cs="Arial"/>
              </w:rPr>
              <w:t>_</w:t>
            </w:r>
            <w:r w:rsidRPr="00E062F1">
              <w:rPr>
                <w:rFonts w:cs="Arial"/>
                <w:lang w:eastAsia="ja-JP"/>
              </w:rPr>
              <w:t>1A-19A-21A-42A_n79A</w:t>
            </w:r>
          </w:p>
          <w:p w14:paraId="736227A5"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1A-19A-21A-42A_n79C</w:t>
            </w:r>
          </w:p>
          <w:p w14:paraId="1797D749" w14:textId="77777777" w:rsidR="00BD3D3D" w:rsidRPr="00E062F1" w:rsidRDefault="00BD3D3D" w:rsidP="00BD3D3D">
            <w:pPr>
              <w:pStyle w:val="TAC"/>
              <w:rPr>
                <w:rFonts w:cs="Arial"/>
              </w:rPr>
            </w:pPr>
            <w:r w:rsidRPr="00E062F1">
              <w:rPr>
                <w:rFonts w:cs="Arial"/>
              </w:rPr>
              <w:t>DC_1A-19A-21A-42C_n7</w:t>
            </w:r>
            <w:r w:rsidRPr="00E062F1">
              <w:rPr>
                <w:rFonts w:cs="Arial"/>
                <w:lang w:eastAsia="zh-CN"/>
              </w:rPr>
              <w:t>9</w:t>
            </w:r>
            <w:r w:rsidRPr="00E062F1">
              <w:rPr>
                <w:rFonts w:cs="Arial"/>
              </w:rPr>
              <w:t>A</w:t>
            </w:r>
          </w:p>
          <w:p w14:paraId="372AC630" w14:textId="77777777" w:rsidR="00BD3D3D" w:rsidRPr="00E062F1" w:rsidRDefault="00BD3D3D" w:rsidP="00BD3D3D">
            <w:pPr>
              <w:pStyle w:val="TAC"/>
              <w:rPr>
                <w:lang w:eastAsia="ja-JP"/>
              </w:rPr>
            </w:pPr>
            <w:r w:rsidRPr="00E062F1">
              <w:rPr>
                <w:rFonts w:cs="Arial"/>
              </w:rPr>
              <w:t>DC_1A-19A-21A-42C_n7</w:t>
            </w:r>
            <w:r w:rsidRPr="00E062F1">
              <w:rPr>
                <w:rFonts w:cs="Arial"/>
                <w:lang w:eastAsia="zh-CN"/>
              </w:rPr>
              <w:t>9C</w:t>
            </w:r>
          </w:p>
        </w:tc>
        <w:tc>
          <w:tcPr>
            <w:tcW w:w="3544" w:type="dxa"/>
            <w:shd w:val="clear" w:color="auto" w:fill="auto"/>
          </w:tcPr>
          <w:p w14:paraId="7F0201E4"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1A_n79A</w:t>
            </w:r>
          </w:p>
          <w:p w14:paraId="0B0F7B99"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19A_n79A</w:t>
            </w:r>
          </w:p>
          <w:p w14:paraId="6C05421E" w14:textId="77777777" w:rsidR="00BD3D3D" w:rsidRPr="00E062F1" w:rsidRDefault="00BD3D3D" w:rsidP="00BD3D3D">
            <w:pPr>
              <w:pStyle w:val="TAC"/>
              <w:rPr>
                <w:lang w:eastAsia="ja-JP"/>
              </w:rPr>
            </w:pPr>
            <w:r w:rsidRPr="00E062F1">
              <w:rPr>
                <w:rFonts w:cs="Arial"/>
                <w:lang w:eastAsia="ja-JP"/>
              </w:rPr>
              <w:t>DC</w:t>
            </w:r>
            <w:r w:rsidRPr="00E062F1">
              <w:rPr>
                <w:rFonts w:cs="Arial"/>
              </w:rPr>
              <w:t>_</w:t>
            </w:r>
            <w:r w:rsidRPr="00E062F1">
              <w:rPr>
                <w:rFonts w:cs="Arial"/>
                <w:lang w:eastAsia="ja-JP"/>
              </w:rPr>
              <w:t>21A_n79A</w:t>
            </w:r>
          </w:p>
        </w:tc>
      </w:tr>
      <w:tr w:rsidR="00BD3D3D" w:rsidRPr="00E062F1" w14:paraId="04A840C4" w14:textId="77777777" w:rsidTr="00BD3D3D">
        <w:trPr>
          <w:trHeight w:val="187"/>
          <w:jc w:val="center"/>
        </w:trPr>
        <w:tc>
          <w:tcPr>
            <w:tcW w:w="3397" w:type="dxa"/>
            <w:noWrap/>
          </w:tcPr>
          <w:p w14:paraId="79238BFC" w14:textId="77777777" w:rsidR="00BD3D3D" w:rsidRPr="00E062F1" w:rsidRDefault="00BD3D3D" w:rsidP="00BD3D3D">
            <w:pPr>
              <w:pStyle w:val="TAC"/>
              <w:rPr>
                <w:rFonts w:cs="Arial"/>
                <w:lang w:eastAsia="ko-KR"/>
              </w:rPr>
            </w:pPr>
            <w:r w:rsidRPr="00E062F1">
              <w:rPr>
                <w:rFonts w:cs="Arial"/>
                <w:lang w:eastAsia="ko-KR"/>
              </w:rPr>
              <w:t>DC_1A-19A-42A_n77A-n79A</w:t>
            </w:r>
          </w:p>
          <w:p w14:paraId="63BE3E2D" w14:textId="77777777" w:rsidR="00BD3D3D" w:rsidRPr="00E062F1" w:rsidRDefault="00BD3D3D" w:rsidP="00BD3D3D">
            <w:pPr>
              <w:pStyle w:val="TAC"/>
              <w:rPr>
                <w:rFonts w:cs="Arial"/>
                <w:lang w:eastAsia="ja-JP"/>
              </w:rPr>
            </w:pPr>
            <w:r w:rsidRPr="00E062F1">
              <w:rPr>
                <w:rFonts w:cs="Arial"/>
                <w:lang w:eastAsia="ko-KR"/>
              </w:rPr>
              <w:t>DC_1A-19A-42C_n77A-n79A</w:t>
            </w:r>
          </w:p>
        </w:tc>
        <w:tc>
          <w:tcPr>
            <w:tcW w:w="3544" w:type="dxa"/>
            <w:shd w:val="clear" w:color="auto" w:fill="auto"/>
          </w:tcPr>
          <w:p w14:paraId="14643977" w14:textId="77777777" w:rsidR="00BD3D3D" w:rsidRPr="00E062F1" w:rsidRDefault="00BD3D3D" w:rsidP="00BD3D3D">
            <w:pPr>
              <w:pStyle w:val="TAC"/>
              <w:rPr>
                <w:lang w:eastAsia="ko-KR"/>
              </w:rPr>
            </w:pPr>
            <w:r w:rsidRPr="00E062F1">
              <w:rPr>
                <w:lang w:eastAsia="ko-KR"/>
              </w:rPr>
              <w:t>DC_19A_n77A</w:t>
            </w:r>
          </w:p>
          <w:p w14:paraId="63FD3A08" w14:textId="77777777" w:rsidR="00BD3D3D" w:rsidRPr="00E062F1" w:rsidRDefault="00BD3D3D" w:rsidP="00BD3D3D">
            <w:pPr>
              <w:pStyle w:val="TAC"/>
              <w:rPr>
                <w:rFonts w:cs="Arial"/>
                <w:lang w:eastAsia="ja-JP"/>
              </w:rPr>
            </w:pPr>
            <w:r w:rsidRPr="00E062F1">
              <w:rPr>
                <w:lang w:eastAsia="ko-KR"/>
              </w:rPr>
              <w:t>DC_19A_n79A</w:t>
            </w:r>
          </w:p>
        </w:tc>
      </w:tr>
      <w:tr w:rsidR="00BD3D3D" w:rsidRPr="00E062F1" w14:paraId="6DC1575A" w14:textId="77777777" w:rsidTr="00BD3D3D">
        <w:trPr>
          <w:trHeight w:val="187"/>
          <w:jc w:val="center"/>
        </w:trPr>
        <w:tc>
          <w:tcPr>
            <w:tcW w:w="3397" w:type="dxa"/>
            <w:noWrap/>
          </w:tcPr>
          <w:p w14:paraId="45C95C58" w14:textId="77777777" w:rsidR="00BD3D3D" w:rsidRPr="00E062F1" w:rsidRDefault="00BD3D3D" w:rsidP="00BD3D3D">
            <w:pPr>
              <w:pStyle w:val="TAC"/>
              <w:rPr>
                <w:rFonts w:cs="Arial"/>
                <w:lang w:eastAsia="ko-KR"/>
              </w:rPr>
            </w:pPr>
            <w:r w:rsidRPr="00E062F1">
              <w:rPr>
                <w:rFonts w:cs="Arial"/>
                <w:lang w:eastAsia="ko-KR"/>
              </w:rPr>
              <w:t>DC_1A-19A-42A_n78A-n79A</w:t>
            </w:r>
          </w:p>
          <w:p w14:paraId="58E87E33" w14:textId="77777777" w:rsidR="00BD3D3D" w:rsidRPr="00E062F1" w:rsidRDefault="00BD3D3D" w:rsidP="00BD3D3D">
            <w:pPr>
              <w:pStyle w:val="TAC"/>
              <w:rPr>
                <w:rFonts w:cs="Arial"/>
                <w:lang w:eastAsia="ja-JP"/>
              </w:rPr>
            </w:pPr>
            <w:r w:rsidRPr="00E062F1">
              <w:rPr>
                <w:rFonts w:cs="Arial"/>
                <w:lang w:eastAsia="ko-KR"/>
              </w:rPr>
              <w:t>DC_1A-19A-42C_n78A-n79A</w:t>
            </w:r>
          </w:p>
        </w:tc>
        <w:tc>
          <w:tcPr>
            <w:tcW w:w="3544" w:type="dxa"/>
            <w:shd w:val="clear" w:color="auto" w:fill="auto"/>
          </w:tcPr>
          <w:p w14:paraId="6A3E4962" w14:textId="77777777" w:rsidR="00BD3D3D" w:rsidRPr="00E062F1" w:rsidRDefault="00BD3D3D" w:rsidP="00BD3D3D">
            <w:pPr>
              <w:pStyle w:val="TAC"/>
              <w:rPr>
                <w:lang w:eastAsia="ko-KR"/>
              </w:rPr>
            </w:pPr>
            <w:r w:rsidRPr="00E062F1">
              <w:rPr>
                <w:lang w:eastAsia="ko-KR"/>
              </w:rPr>
              <w:t>DC_19A_n78A</w:t>
            </w:r>
          </w:p>
          <w:p w14:paraId="72923327" w14:textId="77777777" w:rsidR="00BD3D3D" w:rsidRPr="00E062F1" w:rsidRDefault="00BD3D3D" w:rsidP="00BD3D3D">
            <w:pPr>
              <w:pStyle w:val="TAC"/>
              <w:rPr>
                <w:rFonts w:cs="Arial"/>
                <w:lang w:eastAsia="ja-JP"/>
              </w:rPr>
            </w:pPr>
            <w:r w:rsidRPr="00E062F1">
              <w:rPr>
                <w:lang w:eastAsia="ko-KR"/>
              </w:rPr>
              <w:t>DC_19A_n79A</w:t>
            </w:r>
          </w:p>
        </w:tc>
      </w:tr>
      <w:tr w:rsidR="00BD3D3D" w:rsidRPr="00E062F1" w14:paraId="12679AF6" w14:textId="77777777" w:rsidTr="00BD3D3D">
        <w:trPr>
          <w:trHeight w:val="187"/>
          <w:jc w:val="center"/>
        </w:trPr>
        <w:tc>
          <w:tcPr>
            <w:tcW w:w="3397" w:type="dxa"/>
            <w:noWrap/>
          </w:tcPr>
          <w:p w14:paraId="2D40FF06" w14:textId="77777777" w:rsidR="00BD3D3D" w:rsidRPr="00E062F1" w:rsidRDefault="00BD3D3D" w:rsidP="00BD3D3D">
            <w:pPr>
              <w:pStyle w:val="TAC"/>
              <w:rPr>
                <w:rFonts w:cs="Arial"/>
                <w:lang w:eastAsia="ko-KR"/>
              </w:rPr>
            </w:pPr>
            <w:r w:rsidRPr="00E062F1">
              <w:rPr>
                <w:rFonts w:eastAsia="MS Mincho" w:cs="Arial"/>
                <w:kern w:val="2"/>
                <w:szCs w:val="22"/>
                <w:lang w:eastAsia="zh-CN"/>
              </w:rPr>
              <w:t>DC_1A-20A-38A_n3A-n78A</w:t>
            </w:r>
          </w:p>
        </w:tc>
        <w:tc>
          <w:tcPr>
            <w:tcW w:w="3544" w:type="dxa"/>
            <w:shd w:val="clear" w:color="auto" w:fill="auto"/>
          </w:tcPr>
          <w:p w14:paraId="31844F3D" w14:textId="77777777" w:rsidR="00BD3D3D" w:rsidRPr="00E062F1" w:rsidRDefault="00BD3D3D" w:rsidP="00BD3D3D">
            <w:pPr>
              <w:pStyle w:val="TAC"/>
            </w:pPr>
            <w:r w:rsidRPr="00E062F1">
              <w:t>DC_1A_n3A</w:t>
            </w:r>
          </w:p>
          <w:p w14:paraId="3BE0AAA1" w14:textId="77777777" w:rsidR="00BD3D3D" w:rsidRPr="00E062F1" w:rsidRDefault="00BD3D3D" w:rsidP="00BD3D3D">
            <w:pPr>
              <w:pStyle w:val="TAC"/>
            </w:pPr>
            <w:r w:rsidRPr="00E062F1">
              <w:t>DC_20A_n3A</w:t>
            </w:r>
          </w:p>
          <w:p w14:paraId="34FEC9AA" w14:textId="77777777" w:rsidR="00BD3D3D" w:rsidRPr="00E062F1" w:rsidRDefault="00BD3D3D" w:rsidP="00BD3D3D">
            <w:pPr>
              <w:pStyle w:val="TAC"/>
            </w:pPr>
            <w:r w:rsidRPr="00E062F1">
              <w:t>DC_</w:t>
            </w:r>
            <w:r w:rsidRPr="00E062F1">
              <w:rPr>
                <w:lang w:eastAsia="zh-CN"/>
              </w:rPr>
              <w:t>38</w:t>
            </w:r>
            <w:r w:rsidRPr="00E062F1">
              <w:t>A_n3A</w:t>
            </w:r>
          </w:p>
          <w:p w14:paraId="2D8B5D2B" w14:textId="77777777" w:rsidR="00BD3D3D" w:rsidRPr="00E062F1" w:rsidRDefault="00BD3D3D" w:rsidP="00BD3D3D">
            <w:pPr>
              <w:pStyle w:val="TAC"/>
            </w:pPr>
            <w:r w:rsidRPr="00E062F1">
              <w:t>DC_1A_n78A</w:t>
            </w:r>
          </w:p>
          <w:p w14:paraId="56820F5D" w14:textId="77777777" w:rsidR="00BD3D3D" w:rsidRPr="00E062F1" w:rsidRDefault="00BD3D3D" w:rsidP="00BD3D3D">
            <w:pPr>
              <w:pStyle w:val="TAC"/>
            </w:pPr>
            <w:r w:rsidRPr="00E062F1">
              <w:t>DC_20A_n78A</w:t>
            </w:r>
          </w:p>
          <w:p w14:paraId="56944D55" w14:textId="77777777" w:rsidR="00BD3D3D" w:rsidRPr="00E062F1" w:rsidRDefault="00BD3D3D" w:rsidP="00BD3D3D">
            <w:pPr>
              <w:pStyle w:val="TAC"/>
              <w:rPr>
                <w:lang w:eastAsia="ko-KR"/>
              </w:rPr>
            </w:pPr>
            <w:r w:rsidRPr="00E062F1">
              <w:t>DC_</w:t>
            </w:r>
            <w:r w:rsidRPr="00E062F1">
              <w:rPr>
                <w:lang w:eastAsia="zh-CN"/>
              </w:rPr>
              <w:t>38</w:t>
            </w:r>
            <w:r w:rsidRPr="00E062F1">
              <w:t>A_n78A</w:t>
            </w:r>
          </w:p>
        </w:tc>
      </w:tr>
      <w:tr w:rsidR="00BD3D3D" w:rsidRPr="00E062F1" w14:paraId="05762863" w14:textId="77777777" w:rsidTr="00BD3D3D">
        <w:trPr>
          <w:trHeight w:val="187"/>
          <w:jc w:val="center"/>
        </w:trPr>
        <w:tc>
          <w:tcPr>
            <w:tcW w:w="3397" w:type="dxa"/>
            <w:noWrap/>
          </w:tcPr>
          <w:p w14:paraId="2BB0841E" w14:textId="77777777" w:rsidR="00BD3D3D" w:rsidRPr="00E062F1" w:rsidRDefault="00BD3D3D" w:rsidP="00BD3D3D">
            <w:pPr>
              <w:pStyle w:val="TAC"/>
              <w:rPr>
                <w:rFonts w:cs="Arial"/>
                <w:szCs w:val="18"/>
                <w:lang w:eastAsia="ja-JP"/>
              </w:rPr>
            </w:pPr>
            <w:r w:rsidRPr="00E062F1">
              <w:rPr>
                <w:rFonts w:cs="Arial"/>
                <w:szCs w:val="18"/>
                <w:lang w:eastAsia="ja-JP"/>
              </w:rPr>
              <w:t>DC_1A-21A-28A-42A_n77A</w:t>
            </w:r>
          </w:p>
          <w:p w14:paraId="2DC947F2" w14:textId="77777777" w:rsidR="00BD3D3D" w:rsidRPr="00E062F1" w:rsidRDefault="00BD3D3D" w:rsidP="00BD3D3D">
            <w:pPr>
              <w:pStyle w:val="TAC"/>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A-42C_n77A</w:t>
            </w:r>
          </w:p>
        </w:tc>
        <w:tc>
          <w:tcPr>
            <w:tcW w:w="3544" w:type="dxa"/>
            <w:shd w:val="clear" w:color="auto" w:fill="auto"/>
          </w:tcPr>
          <w:p w14:paraId="1DD9C89C" w14:textId="77777777" w:rsidR="00BD3D3D" w:rsidRPr="00E062F1" w:rsidRDefault="00BD3D3D" w:rsidP="00BD3D3D">
            <w:pPr>
              <w:pStyle w:val="TAC"/>
            </w:pPr>
            <w:r w:rsidRPr="00E062F1">
              <w:t>DC_1A_n7</w:t>
            </w:r>
            <w:r w:rsidRPr="00E062F1">
              <w:rPr>
                <w:lang w:eastAsia="zh-CN"/>
              </w:rPr>
              <w:t>7</w:t>
            </w:r>
            <w:r w:rsidRPr="00E062F1">
              <w:t>A</w:t>
            </w:r>
          </w:p>
          <w:p w14:paraId="46F1DD44" w14:textId="77777777" w:rsidR="00BD3D3D" w:rsidRPr="00E062F1" w:rsidRDefault="00BD3D3D" w:rsidP="00BD3D3D">
            <w:pPr>
              <w:pStyle w:val="TAC"/>
            </w:pPr>
            <w:r w:rsidRPr="00E062F1">
              <w:t>DC_</w:t>
            </w:r>
            <w:r w:rsidRPr="00E062F1">
              <w:rPr>
                <w:lang w:eastAsia="zh-CN"/>
              </w:rPr>
              <w:t>21</w:t>
            </w:r>
            <w:r w:rsidRPr="00E062F1">
              <w:t>A_n7</w:t>
            </w:r>
            <w:r w:rsidRPr="00E062F1">
              <w:rPr>
                <w:lang w:eastAsia="zh-CN"/>
              </w:rPr>
              <w:t>7</w:t>
            </w:r>
            <w:r w:rsidRPr="00E062F1">
              <w:t>A</w:t>
            </w:r>
          </w:p>
          <w:p w14:paraId="47C25650" w14:textId="77777777" w:rsidR="00BD3D3D" w:rsidRPr="00E062F1" w:rsidRDefault="00BD3D3D" w:rsidP="00BD3D3D">
            <w:pPr>
              <w:pStyle w:val="TAC"/>
            </w:pPr>
            <w:r w:rsidRPr="00E062F1">
              <w:t>DC_</w:t>
            </w:r>
            <w:r w:rsidRPr="00E062F1">
              <w:rPr>
                <w:lang w:eastAsia="zh-CN"/>
              </w:rPr>
              <w:t>28</w:t>
            </w:r>
            <w:r w:rsidRPr="00E062F1">
              <w:t>A_n7</w:t>
            </w:r>
            <w:r w:rsidRPr="00E062F1">
              <w:rPr>
                <w:lang w:eastAsia="zh-CN"/>
              </w:rPr>
              <w:t>7</w:t>
            </w:r>
            <w:r w:rsidRPr="00E062F1">
              <w:t>A</w:t>
            </w:r>
          </w:p>
        </w:tc>
      </w:tr>
      <w:tr w:rsidR="00BD3D3D" w:rsidRPr="00E062F1" w14:paraId="166CEAF7" w14:textId="77777777" w:rsidTr="00BD3D3D">
        <w:trPr>
          <w:trHeight w:val="187"/>
          <w:jc w:val="center"/>
        </w:trPr>
        <w:tc>
          <w:tcPr>
            <w:tcW w:w="3397" w:type="dxa"/>
            <w:noWrap/>
          </w:tcPr>
          <w:p w14:paraId="20F811F8" w14:textId="77777777" w:rsidR="00BD3D3D" w:rsidRPr="00E062F1" w:rsidRDefault="00BD3D3D" w:rsidP="00BD3D3D">
            <w:pPr>
              <w:pStyle w:val="TAC"/>
              <w:rPr>
                <w:rFonts w:cs="Arial"/>
                <w:szCs w:val="18"/>
                <w:lang w:eastAsia="ja-JP"/>
              </w:rPr>
            </w:pPr>
            <w:r w:rsidRPr="00E062F1">
              <w:rPr>
                <w:rFonts w:cs="Arial"/>
                <w:szCs w:val="18"/>
                <w:lang w:eastAsia="ja-JP"/>
              </w:rPr>
              <w:t>DC_1A-21A-28A-42A_n78A</w:t>
            </w:r>
          </w:p>
          <w:p w14:paraId="67D60CD1" w14:textId="77777777" w:rsidR="00BD3D3D" w:rsidRPr="00E062F1" w:rsidRDefault="00BD3D3D" w:rsidP="00BD3D3D">
            <w:pPr>
              <w:pStyle w:val="TAC"/>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8</w:t>
            </w:r>
            <w:r w:rsidRPr="00E062F1">
              <w:rPr>
                <w:rFonts w:cs="Arial"/>
              </w:rPr>
              <w:t>A</w:t>
            </w:r>
          </w:p>
        </w:tc>
        <w:tc>
          <w:tcPr>
            <w:tcW w:w="3544" w:type="dxa"/>
            <w:shd w:val="clear" w:color="auto" w:fill="auto"/>
          </w:tcPr>
          <w:p w14:paraId="19B690D5" w14:textId="77777777" w:rsidR="00BD3D3D" w:rsidRPr="00E062F1" w:rsidRDefault="00BD3D3D" w:rsidP="00BD3D3D">
            <w:pPr>
              <w:pStyle w:val="TAC"/>
            </w:pPr>
            <w:r w:rsidRPr="00E062F1">
              <w:t>DC_1A_n7</w:t>
            </w:r>
            <w:r w:rsidRPr="00E062F1">
              <w:rPr>
                <w:lang w:eastAsia="zh-CN"/>
              </w:rPr>
              <w:t>8</w:t>
            </w:r>
            <w:r w:rsidRPr="00E062F1">
              <w:t>A</w:t>
            </w:r>
          </w:p>
          <w:p w14:paraId="0BDF0C3B" w14:textId="77777777" w:rsidR="00BD3D3D" w:rsidRPr="00E062F1" w:rsidRDefault="00BD3D3D" w:rsidP="00BD3D3D">
            <w:pPr>
              <w:pStyle w:val="TAC"/>
            </w:pPr>
            <w:r w:rsidRPr="00E062F1">
              <w:t>DC_</w:t>
            </w:r>
            <w:r w:rsidRPr="00E062F1">
              <w:rPr>
                <w:lang w:eastAsia="zh-CN"/>
              </w:rPr>
              <w:t>21</w:t>
            </w:r>
            <w:r w:rsidRPr="00E062F1">
              <w:t>A_n7</w:t>
            </w:r>
            <w:r w:rsidRPr="00E062F1">
              <w:rPr>
                <w:lang w:eastAsia="zh-CN"/>
              </w:rPr>
              <w:t>8</w:t>
            </w:r>
            <w:r w:rsidRPr="00E062F1">
              <w:t>A</w:t>
            </w:r>
          </w:p>
          <w:p w14:paraId="06E4E68A" w14:textId="77777777" w:rsidR="00BD3D3D" w:rsidRPr="00E062F1" w:rsidRDefault="00BD3D3D" w:rsidP="00BD3D3D">
            <w:pPr>
              <w:pStyle w:val="TAC"/>
            </w:pPr>
            <w:r w:rsidRPr="00E062F1">
              <w:t>DC_</w:t>
            </w:r>
            <w:r w:rsidRPr="00E062F1">
              <w:rPr>
                <w:lang w:eastAsia="zh-CN"/>
              </w:rPr>
              <w:t>28</w:t>
            </w:r>
            <w:r w:rsidRPr="00E062F1">
              <w:t>A_n7</w:t>
            </w:r>
            <w:r w:rsidRPr="00E062F1">
              <w:rPr>
                <w:lang w:eastAsia="zh-CN"/>
              </w:rPr>
              <w:t>8</w:t>
            </w:r>
            <w:r w:rsidRPr="00E062F1">
              <w:t>A</w:t>
            </w:r>
          </w:p>
        </w:tc>
      </w:tr>
      <w:tr w:rsidR="00BD3D3D" w:rsidRPr="00E062F1" w14:paraId="4DBD5EFF" w14:textId="77777777" w:rsidTr="00BD3D3D">
        <w:trPr>
          <w:trHeight w:val="187"/>
          <w:jc w:val="center"/>
        </w:trPr>
        <w:tc>
          <w:tcPr>
            <w:tcW w:w="3397" w:type="dxa"/>
            <w:noWrap/>
          </w:tcPr>
          <w:p w14:paraId="6B7ECD5C" w14:textId="77777777" w:rsidR="00BD3D3D" w:rsidRPr="00E062F1" w:rsidRDefault="00BD3D3D" w:rsidP="00BD3D3D">
            <w:pPr>
              <w:pStyle w:val="TAC"/>
              <w:rPr>
                <w:rFonts w:cs="Arial"/>
                <w:szCs w:val="18"/>
                <w:lang w:eastAsia="ja-JP"/>
              </w:rPr>
            </w:pPr>
            <w:r w:rsidRPr="00E062F1">
              <w:rPr>
                <w:rFonts w:cs="Arial"/>
                <w:szCs w:val="18"/>
                <w:lang w:eastAsia="ja-JP"/>
              </w:rPr>
              <w:t>DC_1A-21A-28A-42A_n79A</w:t>
            </w:r>
          </w:p>
          <w:p w14:paraId="7A993522" w14:textId="77777777" w:rsidR="00BD3D3D" w:rsidRPr="00E062F1" w:rsidRDefault="00BD3D3D" w:rsidP="00BD3D3D">
            <w:pPr>
              <w:pStyle w:val="TAC"/>
              <w:rPr>
                <w:rFonts w:cs="Arial"/>
                <w:szCs w:val="18"/>
                <w:lang w:eastAsia="ja-JP"/>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tc>
        <w:tc>
          <w:tcPr>
            <w:tcW w:w="3544" w:type="dxa"/>
            <w:shd w:val="clear" w:color="auto" w:fill="auto"/>
          </w:tcPr>
          <w:p w14:paraId="62985D26" w14:textId="77777777" w:rsidR="00BD3D3D" w:rsidRPr="00E062F1" w:rsidRDefault="00BD3D3D" w:rsidP="00BD3D3D">
            <w:pPr>
              <w:pStyle w:val="TAC"/>
            </w:pPr>
            <w:r w:rsidRPr="00E062F1">
              <w:t>DC_1A_n7</w:t>
            </w:r>
            <w:r w:rsidRPr="00E062F1">
              <w:rPr>
                <w:lang w:eastAsia="zh-CN"/>
              </w:rPr>
              <w:t>9</w:t>
            </w:r>
            <w:r w:rsidRPr="00E062F1">
              <w:t>A</w:t>
            </w:r>
          </w:p>
          <w:p w14:paraId="0A3A6821" w14:textId="77777777" w:rsidR="00BD3D3D" w:rsidRPr="00E062F1" w:rsidRDefault="00BD3D3D" w:rsidP="00BD3D3D">
            <w:pPr>
              <w:pStyle w:val="TAC"/>
            </w:pPr>
            <w:r w:rsidRPr="00E062F1">
              <w:t>DC_</w:t>
            </w:r>
            <w:r w:rsidRPr="00E062F1">
              <w:rPr>
                <w:lang w:eastAsia="zh-CN"/>
              </w:rPr>
              <w:t>21</w:t>
            </w:r>
            <w:r w:rsidRPr="00E062F1">
              <w:t>A_n7</w:t>
            </w:r>
            <w:r w:rsidRPr="00E062F1">
              <w:rPr>
                <w:lang w:eastAsia="zh-CN"/>
              </w:rPr>
              <w:t>9</w:t>
            </w:r>
            <w:r w:rsidRPr="00E062F1">
              <w:t>A</w:t>
            </w:r>
          </w:p>
          <w:p w14:paraId="7DB96DFC" w14:textId="77777777" w:rsidR="00BD3D3D" w:rsidRPr="00E062F1" w:rsidRDefault="00BD3D3D" w:rsidP="00BD3D3D">
            <w:pPr>
              <w:pStyle w:val="TAC"/>
            </w:pPr>
            <w:r w:rsidRPr="00E062F1">
              <w:t>DC_</w:t>
            </w:r>
            <w:r w:rsidRPr="00E062F1">
              <w:rPr>
                <w:lang w:eastAsia="zh-CN"/>
              </w:rPr>
              <w:t>28</w:t>
            </w:r>
            <w:r w:rsidRPr="00E062F1">
              <w:t>A_n7</w:t>
            </w:r>
            <w:r w:rsidRPr="00E062F1">
              <w:rPr>
                <w:lang w:eastAsia="zh-CN"/>
              </w:rPr>
              <w:t>9</w:t>
            </w:r>
            <w:r w:rsidRPr="00E062F1">
              <w:t>A</w:t>
            </w:r>
          </w:p>
        </w:tc>
      </w:tr>
      <w:tr w:rsidR="00BD3D3D" w:rsidRPr="00E062F1" w14:paraId="32E48151" w14:textId="77777777" w:rsidTr="00BD3D3D">
        <w:trPr>
          <w:trHeight w:val="187"/>
          <w:jc w:val="center"/>
        </w:trPr>
        <w:tc>
          <w:tcPr>
            <w:tcW w:w="3397" w:type="dxa"/>
            <w:noWrap/>
          </w:tcPr>
          <w:p w14:paraId="74F23F9D" w14:textId="77777777" w:rsidR="00BD3D3D" w:rsidRPr="00E062F1" w:rsidRDefault="00BD3D3D" w:rsidP="00BD3D3D">
            <w:pPr>
              <w:pStyle w:val="TAC"/>
              <w:rPr>
                <w:rFonts w:cs="Arial"/>
                <w:lang w:eastAsia="ko-KR"/>
              </w:rPr>
            </w:pPr>
            <w:r w:rsidRPr="00E062F1">
              <w:rPr>
                <w:rFonts w:cs="Arial"/>
                <w:lang w:eastAsia="ko-KR"/>
              </w:rPr>
              <w:t>DC_1A-21A-42A_n77A-n79A</w:t>
            </w:r>
          </w:p>
          <w:p w14:paraId="0C7F6838" w14:textId="77777777" w:rsidR="00BD3D3D" w:rsidRPr="00E062F1" w:rsidRDefault="00BD3D3D" w:rsidP="00BD3D3D">
            <w:pPr>
              <w:pStyle w:val="TAC"/>
              <w:rPr>
                <w:rFonts w:cs="Arial"/>
                <w:szCs w:val="18"/>
                <w:lang w:eastAsia="ja-JP"/>
              </w:rPr>
            </w:pPr>
            <w:r w:rsidRPr="00E062F1">
              <w:rPr>
                <w:rFonts w:cs="Arial"/>
                <w:lang w:eastAsia="ko-KR"/>
              </w:rPr>
              <w:t>DC_1A-21A-42C_n77A-n79A</w:t>
            </w:r>
          </w:p>
        </w:tc>
        <w:tc>
          <w:tcPr>
            <w:tcW w:w="3544" w:type="dxa"/>
            <w:shd w:val="clear" w:color="auto" w:fill="auto"/>
          </w:tcPr>
          <w:p w14:paraId="0ECDDB54" w14:textId="77777777" w:rsidR="00BD3D3D" w:rsidRPr="00E062F1" w:rsidRDefault="00BD3D3D" w:rsidP="00BD3D3D">
            <w:pPr>
              <w:pStyle w:val="TAC"/>
              <w:rPr>
                <w:lang w:eastAsia="ko-KR"/>
              </w:rPr>
            </w:pPr>
            <w:r w:rsidRPr="00E062F1">
              <w:rPr>
                <w:lang w:eastAsia="ko-KR"/>
              </w:rPr>
              <w:t>DC_1A_n77A</w:t>
            </w:r>
          </w:p>
          <w:p w14:paraId="0A63D4B9" w14:textId="77777777" w:rsidR="00BD3D3D" w:rsidRPr="00E062F1" w:rsidRDefault="00BD3D3D" w:rsidP="00BD3D3D">
            <w:pPr>
              <w:pStyle w:val="TAC"/>
            </w:pPr>
            <w:r w:rsidRPr="00E062F1">
              <w:rPr>
                <w:lang w:eastAsia="ko-KR"/>
              </w:rPr>
              <w:t>DC_1A_n79A</w:t>
            </w:r>
          </w:p>
        </w:tc>
      </w:tr>
      <w:tr w:rsidR="00BD3D3D" w:rsidRPr="00E062F1" w14:paraId="0FAB488C" w14:textId="77777777" w:rsidTr="00BD3D3D">
        <w:trPr>
          <w:trHeight w:val="187"/>
          <w:jc w:val="center"/>
        </w:trPr>
        <w:tc>
          <w:tcPr>
            <w:tcW w:w="3397" w:type="dxa"/>
            <w:noWrap/>
          </w:tcPr>
          <w:p w14:paraId="0341DE8A" w14:textId="77777777" w:rsidR="00BD3D3D" w:rsidRPr="00E062F1" w:rsidRDefault="00BD3D3D" w:rsidP="00BD3D3D">
            <w:pPr>
              <w:pStyle w:val="TAC"/>
              <w:rPr>
                <w:rFonts w:cs="Arial"/>
                <w:lang w:eastAsia="ko-KR"/>
              </w:rPr>
            </w:pPr>
            <w:r w:rsidRPr="00E062F1">
              <w:rPr>
                <w:rFonts w:cs="Arial"/>
                <w:lang w:eastAsia="ko-KR"/>
              </w:rPr>
              <w:t>DC_1A-21A-42A_n78A-n79A</w:t>
            </w:r>
          </w:p>
          <w:p w14:paraId="11030D02" w14:textId="77777777" w:rsidR="00BD3D3D" w:rsidRPr="00E062F1" w:rsidRDefault="00BD3D3D" w:rsidP="00BD3D3D">
            <w:pPr>
              <w:pStyle w:val="TAC"/>
              <w:rPr>
                <w:rFonts w:cs="Arial"/>
                <w:szCs w:val="18"/>
                <w:lang w:eastAsia="ja-JP"/>
              </w:rPr>
            </w:pPr>
            <w:r w:rsidRPr="00E062F1">
              <w:rPr>
                <w:rFonts w:cs="Arial"/>
                <w:lang w:eastAsia="ko-KR"/>
              </w:rPr>
              <w:t>DC_1A-21A-42C_n78A-n79A</w:t>
            </w:r>
          </w:p>
        </w:tc>
        <w:tc>
          <w:tcPr>
            <w:tcW w:w="3544" w:type="dxa"/>
            <w:shd w:val="clear" w:color="auto" w:fill="auto"/>
          </w:tcPr>
          <w:p w14:paraId="3D16B409" w14:textId="77777777" w:rsidR="00BD3D3D" w:rsidRPr="00E062F1" w:rsidRDefault="00BD3D3D" w:rsidP="00BD3D3D">
            <w:pPr>
              <w:pStyle w:val="TAC"/>
              <w:rPr>
                <w:lang w:eastAsia="ko-KR"/>
              </w:rPr>
            </w:pPr>
            <w:r w:rsidRPr="00E062F1">
              <w:rPr>
                <w:lang w:eastAsia="ko-KR"/>
              </w:rPr>
              <w:t>DC_1A_n78A</w:t>
            </w:r>
          </w:p>
          <w:p w14:paraId="2B05917E" w14:textId="77777777" w:rsidR="00BD3D3D" w:rsidRPr="00E062F1" w:rsidRDefault="00BD3D3D" w:rsidP="00BD3D3D">
            <w:pPr>
              <w:pStyle w:val="TAC"/>
            </w:pPr>
            <w:r w:rsidRPr="00E062F1">
              <w:rPr>
                <w:lang w:eastAsia="ko-KR"/>
              </w:rPr>
              <w:t>DC_1A_n79A</w:t>
            </w:r>
          </w:p>
        </w:tc>
      </w:tr>
      <w:tr w:rsidR="00BD3D3D" w:rsidRPr="00E062F1" w14:paraId="7D931A31" w14:textId="77777777" w:rsidTr="00BD3D3D">
        <w:trPr>
          <w:trHeight w:val="187"/>
          <w:jc w:val="center"/>
        </w:trPr>
        <w:tc>
          <w:tcPr>
            <w:tcW w:w="3397" w:type="dxa"/>
            <w:noWrap/>
          </w:tcPr>
          <w:p w14:paraId="390AD80F" w14:textId="77777777" w:rsidR="00BD3D3D" w:rsidRPr="00E062F1" w:rsidRDefault="00BD3D3D" w:rsidP="00BD3D3D">
            <w:pPr>
              <w:pStyle w:val="TAC"/>
              <w:rPr>
                <w:rFonts w:cs="Arial"/>
                <w:lang w:eastAsia="ko-KR"/>
              </w:rPr>
            </w:pPr>
            <w:r w:rsidRPr="00E062F1">
              <w:rPr>
                <w:rFonts w:cs="Arial"/>
                <w:lang w:eastAsia="ko-KR"/>
              </w:rPr>
              <w:t>DC_2A-7A-13A-66A_n66A</w:t>
            </w:r>
          </w:p>
          <w:p w14:paraId="700F8FF0" w14:textId="77777777" w:rsidR="00BD3D3D" w:rsidRPr="00E062F1" w:rsidRDefault="00BD3D3D" w:rsidP="00BD3D3D">
            <w:pPr>
              <w:pStyle w:val="TAC"/>
              <w:rPr>
                <w:rFonts w:cs="Arial"/>
                <w:lang w:eastAsia="ko-KR"/>
              </w:rPr>
            </w:pPr>
            <w:r w:rsidRPr="00E062F1">
              <w:rPr>
                <w:rFonts w:cs="Arial"/>
                <w:lang w:eastAsia="ko-KR"/>
              </w:rPr>
              <w:t>DC_2A-7C-13A-66A_n66A</w:t>
            </w:r>
          </w:p>
        </w:tc>
        <w:tc>
          <w:tcPr>
            <w:tcW w:w="3544" w:type="dxa"/>
            <w:shd w:val="clear" w:color="auto" w:fill="auto"/>
          </w:tcPr>
          <w:p w14:paraId="2011D7E3" w14:textId="77777777" w:rsidR="00BD3D3D" w:rsidRPr="00E062F1" w:rsidRDefault="00BD3D3D" w:rsidP="00BD3D3D">
            <w:pPr>
              <w:pStyle w:val="TAC"/>
              <w:rPr>
                <w:lang w:eastAsia="ko-KR"/>
              </w:rPr>
            </w:pPr>
            <w:r w:rsidRPr="00E062F1">
              <w:rPr>
                <w:lang w:eastAsia="ko-KR"/>
              </w:rPr>
              <w:t>DC_2A_n66A</w:t>
            </w:r>
          </w:p>
          <w:p w14:paraId="6793CFF1" w14:textId="77777777" w:rsidR="00BD3D3D" w:rsidRPr="00E062F1" w:rsidRDefault="00BD3D3D" w:rsidP="00BD3D3D">
            <w:pPr>
              <w:pStyle w:val="TAC"/>
              <w:rPr>
                <w:lang w:eastAsia="ko-KR"/>
              </w:rPr>
            </w:pPr>
            <w:r w:rsidRPr="00E062F1">
              <w:rPr>
                <w:lang w:eastAsia="ko-KR"/>
              </w:rPr>
              <w:t>DC_7A_n66A</w:t>
            </w:r>
          </w:p>
          <w:p w14:paraId="2C9D3E66" w14:textId="77777777" w:rsidR="00BD3D3D" w:rsidRPr="00E062F1" w:rsidRDefault="00BD3D3D" w:rsidP="00BD3D3D">
            <w:pPr>
              <w:pStyle w:val="TAC"/>
              <w:rPr>
                <w:lang w:eastAsia="ko-KR"/>
              </w:rPr>
            </w:pPr>
            <w:r w:rsidRPr="00E062F1">
              <w:rPr>
                <w:lang w:eastAsia="ko-KR"/>
              </w:rPr>
              <w:t>DC_13A_n66A</w:t>
            </w:r>
          </w:p>
          <w:p w14:paraId="276F8D79" w14:textId="77777777" w:rsidR="00BD3D3D" w:rsidRPr="00E062F1" w:rsidRDefault="00BD3D3D" w:rsidP="00BD3D3D">
            <w:pPr>
              <w:pStyle w:val="TAC"/>
              <w:rPr>
                <w:lang w:eastAsia="ko-KR"/>
              </w:rPr>
            </w:pPr>
            <w:r w:rsidRPr="00E062F1">
              <w:rPr>
                <w:lang w:eastAsia="ko-KR"/>
              </w:rPr>
              <w:t>DC_66A_n66A</w:t>
            </w:r>
            <w:r w:rsidRPr="00E062F1">
              <w:rPr>
                <w:vertAlign w:val="superscript"/>
                <w:lang w:eastAsia="ko-KR"/>
              </w:rPr>
              <w:t>4</w:t>
            </w:r>
          </w:p>
        </w:tc>
      </w:tr>
      <w:tr w:rsidR="00BD3D3D" w:rsidRPr="00E062F1" w14:paraId="026A0F21" w14:textId="77777777" w:rsidTr="00BD3D3D">
        <w:trPr>
          <w:trHeight w:val="187"/>
          <w:jc w:val="center"/>
        </w:trPr>
        <w:tc>
          <w:tcPr>
            <w:tcW w:w="3397" w:type="dxa"/>
            <w:noWrap/>
          </w:tcPr>
          <w:p w14:paraId="0F60D5B2" w14:textId="77777777" w:rsidR="00BD3D3D" w:rsidRPr="00E062F1" w:rsidRDefault="00BD3D3D" w:rsidP="00BD3D3D">
            <w:pPr>
              <w:pStyle w:val="TAC"/>
              <w:rPr>
                <w:rFonts w:cs="Arial"/>
                <w:lang w:eastAsia="ko-KR"/>
              </w:rPr>
            </w:pPr>
            <w:r w:rsidRPr="00E062F1">
              <w:rPr>
                <w:rFonts w:cs="Arial"/>
                <w:lang w:eastAsia="ko-KR"/>
              </w:rPr>
              <w:t>DC_2A-7A-66A_n66A-n78A</w:t>
            </w:r>
          </w:p>
          <w:p w14:paraId="10F2C5F0" w14:textId="77777777" w:rsidR="00BD3D3D" w:rsidRPr="00E062F1" w:rsidRDefault="00BD3D3D" w:rsidP="00BD3D3D">
            <w:pPr>
              <w:pStyle w:val="TAC"/>
              <w:rPr>
                <w:rFonts w:cs="Arial"/>
                <w:lang w:eastAsia="ko-KR"/>
              </w:rPr>
            </w:pPr>
            <w:r w:rsidRPr="00E062F1">
              <w:rPr>
                <w:rFonts w:cs="Arial"/>
                <w:lang w:eastAsia="ko-KR"/>
              </w:rPr>
              <w:t>DC_2A-7A-7A-66A_n66A-n78A</w:t>
            </w:r>
          </w:p>
          <w:p w14:paraId="4CA04B79" w14:textId="77777777" w:rsidR="00BD3D3D" w:rsidRPr="00E062F1" w:rsidRDefault="00BD3D3D" w:rsidP="00BD3D3D">
            <w:pPr>
              <w:pStyle w:val="TAC"/>
              <w:rPr>
                <w:rFonts w:cs="Arial"/>
                <w:lang w:eastAsia="ko-KR"/>
              </w:rPr>
            </w:pPr>
            <w:r w:rsidRPr="00E062F1">
              <w:rPr>
                <w:rFonts w:cs="Arial"/>
                <w:lang w:eastAsia="ko-KR"/>
              </w:rPr>
              <w:t>DC_2A-7C-66A_n66A-n78A</w:t>
            </w:r>
          </w:p>
        </w:tc>
        <w:tc>
          <w:tcPr>
            <w:tcW w:w="3544" w:type="dxa"/>
            <w:shd w:val="clear" w:color="auto" w:fill="auto"/>
          </w:tcPr>
          <w:p w14:paraId="3C7C3F24" w14:textId="77777777" w:rsidR="00BD3D3D" w:rsidRPr="00E062F1" w:rsidRDefault="00BD3D3D" w:rsidP="00BD3D3D">
            <w:pPr>
              <w:pStyle w:val="TAC"/>
            </w:pPr>
            <w:r w:rsidRPr="00E062F1">
              <w:t>DC_</w:t>
            </w:r>
            <w:r w:rsidRPr="00E062F1">
              <w:rPr>
                <w:lang w:eastAsia="zh-CN"/>
              </w:rPr>
              <w:t>2</w:t>
            </w:r>
            <w:r w:rsidRPr="00E062F1">
              <w:t>A_n</w:t>
            </w:r>
            <w:r w:rsidRPr="00E062F1">
              <w:rPr>
                <w:lang w:eastAsia="zh-CN"/>
              </w:rPr>
              <w:t>66</w:t>
            </w:r>
            <w:r w:rsidRPr="00E062F1">
              <w:t>A</w:t>
            </w:r>
          </w:p>
          <w:p w14:paraId="058F2E49" w14:textId="77777777" w:rsidR="00BD3D3D" w:rsidRPr="00E062F1" w:rsidRDefault="00BD3D3D" w:rsidP="00BD3D3D">
            <w:pPr>
              <w:pStyle w:val="TAC"/>
              <w:rPr>
                <w:lang w:eastAsia="zh-CN"/>
              </w:rPr>
            </w:pPr>
            <w:r w:rsidRPr="00E062F1">
              <w:t>DC_</w:t>
            </w:r>
            <w:r w:rsidRPr="00E062F1">
              <w:rPr>
                <w:lang w:eastAsia="zh-CN"/>
              </w:rPr>
              <w:t>2</w:t>
            </w:r>
            <w:r w:rsidRPr="00E062F1">
              <w:t>A_n78A</w:t>
            </w:r>
          </w:p>
          <w:p w14:paraId="60EF50B4" w14:textId="77777777" w:rsidR="00BD3D3D" w:rsidRPr="00E062F1" w:rsidRDefault="00BD3D3D" w:rsidP="00BD3D3D">
            <w:pPr>
              <w:pStyle w:val="TAC"/>
            </w:pPr>
            <w:r w:rsidRPr="00E062F1">
              <w:t>DC_</w:t>
            </w:r>
            <w:r w:rsidRPr="00E062F1">
              <w:rPr>
                <w:lang w:eastAsia="zh-CN"/>
              </w:rPr>
              <w:t>7</w:t>
            </w:r>
            <w:r w:rsidRPr="00E062F1">
              <w:t>A_n</w:t>
            </w:r>
            <w:r w:rsidRPr="00E062F1">
              <w:rPr>
                <w:lang w:eastAsia="zh-CN"/>
              </w:rPr>
              <w:t>66</w:t>
            </w:r>
            <w:r w:rsidRPr="00E062F1">
              <w:t>A</w:t>
            </w:r>
          </w:p>
          <w:p w14:paraId="57F7ED58" w14:textId="77777777" w:rsidR="00BD3D3D" w:rsidRPr="00E062F1" w:rsidRDefault="00BD3D3D" w:rsidP="00BD3D3D">
            <w:pPr>
              <w:pStyle w:val="TAC"/>
              <w:rPr>
                <w:lang w:eastAsia="zh-CN"/>
              </w:rPr>
            </w:pPr>
            <w:r w:rsidRPr="00E062F1">
              <w:t>DC_</w:t>
            </w:r>
            <w:r w:rsidRPr="00E062F1">
              <w:rPr>
                <w:lang w:eastAsia="zh-CN"/>
              </w:rPr>
              <w:t>7</w:t>
            </w:r>
            <w:r w:rsidRPr="00E062F1">
              <w:t>A_n78A</w:t>
            </w:r>
          </w:p>
          <w:p w14:paraId="5D592EA5" w14:textId="77777777" w:rsidR="00BD3D3D" w:rsidRPr="00E062F1" w:rsidRDefault="00BD3D3D" w:rsidP="00BD3D3D">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4</w:t>
            </w:r>
          </w:p>
          <w:p w14:paraId="415F5C70" w14:textId="77777777" w:rsidR="00BD3D3D" w:rsidRPr="00E062F1" w:rsidRDefault="00BD3D3D" w:rsidP="00BD3D3D">
            <w:pPr>
              <w:pStyle w:val="TAC"/>
              <w:rPr>
                <w:lang w:eastAsia="ko-KR"/>
              </w:rPr>
            </w:pPr>
            <w:r w:rsidRPr="00E062F1">
              <w:t>DC_</w:t>
            </w:r>
            <w:r w:rsidRPr="00E062F1">
              <w:rPr>
                <w:lang w:eastAsia="zh-CN"/>
              </w:rPr>
              <w:t>66</w:t>
            </w:r>
            <w:r w:rsidRPr="00E062F1">
              <w:t>A_n78A</w:t>
            </w:r>
          </w:p>
        </w:tc>
      </w:tr>
      <w:tr w:rsidR="00BD3D3D" w:rsidRPr="00E062F1" w14:paraId="249E7F8B" w14:textId="77777777" w:rsidTr="00BD3D3D">
        <w:trPr>
          <w:trHeight w:val="187"/>
          <w:jc w:val="center"/>
        </w:trPr>
        <w:tc>
          <w:tcPr>
            <w:tcW w:w="3397" w:type="dxa"/>
            <w:noWrap/>
          </w:tcPr>
          <w:p w14:paraId="39D321AE" w14:textId="77777777" w:rsidR="00BD3D3D" w:rsidRPr="00E062F1" w:rsidRDefault="00BD3D3D" w:rsidP="00BD3D3D">
            <w:pPr>
              <w:pStyle w:val="TAC"/>
              <w:rPr>
                <w:rFonts w:cs="Arial"/>
                <w:lang w:eastAsia="ko-KR"/>
              </w:rPr>
            </w:pPr>
            <w:r w:rsidRPr="00E062F1">
              <w:rPr>
                <w:rFonts w:cs="Arial"/>
                <w:lang w:eastAsia="ko-KR"/>
              </w:rPr>
              <w:t>DC_2A-12A-30A-66A_n2A</w:t>
            </w:r>
          </w:p>
        </w:tc>
        <w:tc>
          <w:tcPr>
            <w:tcW w:w="3544" w:type="dxa"/>
            <w:shd w:val="clear" w:color="auto" w:fill="auto"/>
          </w:tcPr>
          <w:p w14:paraId="73BFEEFF" w14:textId="77777777" w:rsidR="00BD3D3D" w:rsidRPr="00E062F1" w:rsidRDefault="00BD3D3D" w:rsidP="00BD3D3D">
            <w:pPr>
              <w:pStyle w:val="TAC"/>
              <w:rPr>
                <w:lang w:eastAsia="ko-KR"/>
              </w:rPr>
            </w:pPr>
            <w:r w:rsidRPr="00E062F1">
              <w:rPr>
                <w:lang w:eastAsia="ko-KR"/>
              </w:rPr>
              <w:t>DC_12A_n2A</w:t>
            </w:r>
          </w:p>
          <w:p w14:paraId="254094DD" w14:textId="77777777" w:rsidR="00BD3D3D" w:rsidRPr="00E062F1" w:rsidRDefault="00BD3D3D" w:rsidP="00BD3D3D">
            <w:pPr>
              <w:pStyle w:val="TAC"/>
              <w:rPr>
                <w:lang w:eastAsia="ko-KR"/>
              </w:rPr>
            </w:pPr>
            <w:r w:rsidRPr="00E062F1">
              <w:rPr>
                <w:lang w:eastAsia="ko-KR"/>
              </w:rPr>
              <w:t>DC_30A_n2A</w:t>
            </w:r>
          </w:p>
          <w:p w14:paraId="399BAF3D" w14:textId="77777777" w:rsidR="00BD3D3D" w:rsidRPr="00E062F1" w:rsidRDefault="00BD3D3D" w:rsidP="00BD3D3D">
            <w:pPr>
              <w:pStyle w:val="TAC"/>
              <w:rPr>
                <w:lang w:eastAsia="ko-KR"/>
              </w:rPr>
            </w:pPr>
            <w:r w:rsidRPr="00E062F1">
              <w:rPr>
                <w:lang w:eastAsia="ko-KR"/>
              </w:rPr>
              <w:t>DC_66A_n2A</w:t>
            </w:r>
          </w:p>
        </w:tc>
      </w:tr>
      <w:tr w:rsidR="00BD3D3D" w:rsidRPr="00E062F1" w14:paraId="52859705" w14:textId="77777777" w:rsidTr="00BD3D3D">
        <w:trPr>
          <w:trHeight w:val="187"/>
          <w:jc w:val="center"/>
        </w:trPr>
        <w:tc>
          <w:tcPr>
            <w:tcW w:w="3397" w:type="dxa"/>
            <w:noWrap/>
          </w:tcPr>
          <w:p w14:paraId="6F8FBCCD" w14:textId="77777777" w:rsidR="00BD3D3D" w:rsidRPr="006B3BD2" w:rsidRDefault="00BD3D3D" w:rsidP="00BD3D3D">
            <w:pPr>
              <w:pStyle w:val="TAC"/>
              <w:rPr>
                <w:rFonts w:cs="Arial"/>
                <w:lang w:eastAsia="ko-KR"/>
              </w:rPr>
            </w:pPr>
            <w:r w:rsidRPr="006B3BD2">
              <w:lastRenderedPageBreak/>
              <w:t>DC_2A-12A-30A-66A_n66A</w:t>
            </w:r>
          </w:p>
        </w:tc>
        <w:tc>
          <w:tcPr>
            <w:tcW w:w="3544" w:type="dxa"/>
            <w:shd w:val="clear" w:color="auto" w:fill="auto"/>
          </w:tcPr>
          <w:p w14:paraId="784B0559" w14:textId="77777777" w:rsidR="00BD3D3D" w:rsidRPr="006B3BD2" w:rsidRDefault="00BD3D3D" w:rsidP="00BD3D3D">
            <w:pPr>
              <w:pStyle w:val="TAC"/>
              <w:rPr>
                <w:lang w:eastAsia="ja-JP"/>
              </w:rPr>
            </w:pPr>
            <w:r w:rsidRPr="006B3BD2">
              <w:rPr>
                <w:lang w:eastAsia="ja-JP"/>
              </w:rPr>
              <w:t>DC_2A_n66A</w:t>
            </w:r>
          </w:p>
          <w:p w14:paraId="7119115A" w14:textId="77777777" w:rsidR="00BD3D3D" w:rsidRPr="006B3BD2" w:rsidRDefault="00BD3D3D" w:rsidP="00BD3D3D">
            <w:pPr>
              <w:pStyle w:val="TAC"/>
              <w:rPr>
                <w:lang w:eastAsia="ja-JP"/>
              </w:rPr>
            </w:pPr>
            <w:r w:rsidRPr="006B3BD2">
              <w:rPr>
                <w:lang w:eastAsia="ja-JP"/>
              </w:rPr>
              <w:t>DC_12A_n66A</w:t>
            </w:r>
          </w:p>
          <w:p w14:paraId="69BBAACB" w14:textId="77777777" w:rsidR="00BD3D3D" w:rsidRPr="006B3BD2" w:rsidRDefault="00BD3D3D" w:rsidP="00BD3D3D">
            <w:pPr>
              <w:pStyle w:val="TAC"/>
              <w:rPr>
                <w:lang w:eastAsia="ja-JP"/>
              </w:rPr>
            </w:pPr>
            <w:r w:rsidRPr="006B3BD2">
              <w:rPr>
                <w:lang w:eastAsia="ja-JP"/>
              </w:rPr>
              <w:t>DC_30A_n66A</w:t>
            </w:r>
          </w:p>
          <w:p w14:paraId="5F942CBF" w14:textId="77777777" w:rsidR="00BD3D3D" w:rsidRPr="006B3BD2" w:rsidRDefault="00BD3D3D" w:rsidP="00BD3D3D">
            <w:pPr>
              <w:pStyle w:val="TAC"/>
              <w:rPr>
                <w:lang w:eastAsia="ko-KR"/>
              </w:rPr>
            </w:pPr>
            <w:r w:rsidRPr="006B3BD2">
              <w:rPr>
                <w:lang w:eastAsia="ja-JP"/>
              </w:rPr>
              <w:t>DC_66A_n66A</w:t>
            </w:r>
            <w:r w:rsidRPr="006B3BD2">
              <w:rPr>
                <w:vertAlign w:val="superscript"/>
                <w:lang w:eastAsia="ja-JP"/>
              </w:rPr>
              <w:t>4</w:t>
            </w:r>
          </w:p>
        </w:tc>
      </w:tr>
      <w:tr w:rsidR="00BD3D3D" w:rsidRPr="00E062F1" w14:paraId="3893F281" w14:textId="77777777" w:rsidTr="00BD3D3D">
        <w:trPr>
          <w:trHeight w:val="187"/>
          <w:jc w:val="center"/>
        </w:trPr>
        <w:tc>
          <w:tcPr>
            <w:tcW w:w="3397" w:type="dxa"/>
            <w:noWrap/>
          </w:tcPr>
          <w:p w14:paraId="69FF696A" w14:textId="77777777" w:rsidR="00BD3D3D" w:rsidRPr="006B3BD2" w:rsidRDefault="00BD3D3D" w:rsidP="00BD3D3D">
            <w:pPr>
              <w:pStyle w:val="TAC"/>
            </w:pPr>
            <w:r w:rsidRPr="006B3BD2">
              <w:rPr>
                <w:lang w:eastAsia="ja-JP"/>
              </w:rPr>
              <w:t>DC_2A-29A-30A-66A_n2A</w:t>
            </w:r>
          </w:p>
        </w:tc>
        <w:tc>
          <w:tcPr>
            <w:tcW w:w="3544" w:type="dxa"/>
            <w:shd w:val="clear" w:color="auto" w:fill="auto"/>
          </w:tcPr>
          <w:p w14:paraId="067BF61B" w14:textId="77777777" w:rsidR="00BD3D3D" w:rsidRPr="006B3BD2" w:rsidRDefault="00BD3D3D" w:rsidP="00BD3D3D">
            <w:pPr>
              <w:pStyle w:val="TAC"/>
              <w:rPr>
                <w:lang w:eastAsia="ja-JP"/>
              </w:rPr>
            </w:pPr>
            <w:r w:rsidRPr="006B3BD2">
              <w:rPr>
                <w:lang w:eastAsia="ja-JP"/>
              </w:rPr>
              <w:t>DC_2A_n2A</w:t>
            </w:r>
          </w:p>
          <w:p w14:paraId="5C9D212E" w14:textId="77777777" w:rsidR="00BD3D3D" w:rsidRPr="006B3BD2" w:rsidRDefault="00BD3D3D" w:rsidP="00BD3D3D">
            <w:pPr>
              <w:pStyle w:val="TAC"/>
              <w:rPr>
                <w:lang w:eastAsia="ja-JP"/>
              </w:rPr>
            </w:pPr>
            <w:r w:rsidRPr="006B3BD2">
              <w:rPr>
                <w:lang w:eastAsia="ja-JP"/>
              </w:rPr>
              <w:t>DC_30A_n2A</w:t>
            </w:r>
          </w:p>
          <w:p w14:paraId="130EC478" w14:textId="77777777" w:rsidR="00BD3D3D" w:rsidRPr="006B3BD2" w:rsidRDefault="00BD3D3D" w:rsidP="00BD3D3D">
            <w:pPr>
              <w:pStyle w:val="TAC"/>
              <w:rPr>
                <w:lang w:eastAsia="ja-JP"/>
              </w:rPr>
            </w:pPr>
            <w:r w:rsidRPr="006B3BD2">
              <w:rPr>
                <w:lang w:eastAsia="ja-JP"/>
              </w:rPr>
              <w:t>DC_66A_n2A</w:t>
            </w:r>
          </w:p>
        </w:tc>
      </w:tr>
      <w:tr w:rsidR="00BD3D3D" w:rsidRPr="00E062F1" w14:paraId="11E85BD7" w14:textId="77777777" w:rsidTr="00BD3D3D">
        <w:trPr>
          <w:trHeight w:val="187"/>
          <w:jc w:val="center"/>
        </w:trPr>
        <w:tc>
          <w:tcPr>
            <w:tcW w:w="3397" w:type="dxa"/>
            <w:noWrap/>
          </w:tcPr>
          <w:p w14:paraId="1ECB2092" w14:textId="77777777" w:rsidR="00BD3D3D" w:rsidRPr="006B3BD2" w:rsidRDefault="00BD3D3D" w:rsidP="00BD3D3D">
            <w:pPr>
              <w:pStyle w:val="TAC"/>
              <w:rPr>
                <w:lang w:eastAsia="ja-JP"/>
              </w:rPr>
            </w:pPr>
            <w:r w:rsidRPr="006B3BD2">
              <w:rPr>
                <w:lang w:eastAsia="ja-JP"/>
              </w:rPr>
              <w:t>DC_2A-46A-66A_n41A-n71A</w:t>
            </w:r>
          </w:p>
          <w:p w14:paraId="71AD557B" w14:textId="77777777" w:rsidR="00BD3D3D" w:rsidRPr="006B3BD2" w:rsidRDefault="00BD3D3D" w:rsidP="00BD3D3D">
            <w:pPr>
              <w:pStyle w:val="TAC"/>
              <w:rPr>
                <w:lang w:eastAsia="ja-JP"/>
              </w:rPr>
            </w:pPr>
            <w:r w:rsidRPr="006B3BD2">
              <w:rPr>
                <w:lang w:eastAsia="ja-JP"/>
              </w:rPr>
              <w:t>DC_2A-46C-66A_n41A-n71A</w:t>
            </w:r>
          </w:p>
          <w:p w14:paraId="21B544B9" w14:textId="77777777" w:rsidR="00BD3D3D" w:rsidRPr="006B3BD2" w:rsidRDefault="00BD3D3D" w:rsidP="00BD3D3D">
            <w:pPr>
              <w:pStyle w:val="TAC"/>
            </w:pPr>
            <w:r w:rsidRPr="006B3BD2">
              <w:rPr>
                <w:lang w:eastAsia="ja-JP"/>
              </w:rPr>
              <w:t>DC_2A-46D-66A_n41A-n71A</w:t>
            </w:r>
          </w:p>
        </w:tc>
        <w:tc>
          <w:tcPr>
            <w:tcW w:w="3544" w:type="dxa"/>
            <w:shd w:val="clear" w:color="auto" w:fill="auto"/>
          </w:tcPr>
          <w:p w14:paraId="421A3C8E" w14:textId="77777777" w:rsidR="00BD3D3D" w:rsidRPr="006B3BD2" w:rsidRDefault="00BD3D3D" w:rsidP="00BD3D3D">
            <w:pPr>
              <w:pStyle w:val="TAC"/>
            </w:pPr>
            <w:r w:rsidRPr="006B3BD2">
              <w:t>DC_2A_n41A</w:t>
            </w:r>
          </w:p>
          <w:p w14:paraId="0391FB24" w14:textId="77777777" w:rsidR="00BD3D3D" w:rsidRPr="006B3BD2" w:rsidRDefault="00BD3D3D" w:rsidP="00BD3D3D">
            <w:pPr>
              <w:pStyle w:val="TAC"/>
            </w:pPr>
            <w:r w:rsidRPr="006B3BD2">
              <w:t>DC_2A_n71A</w:t>
            </w:r>
          </w:p>
          <w:p w14:paraId="125C489B" w14:textId="77777777" w:rsidR="00BD3D3D" w:rsidRPr="006B3BD2" w:rsidRDefault="00BD3D3D" w:rsidP="00BD3D3D">
            <w:pPr>
              <w:pStyle w:val="TAC"/>
            </w:pPr>
            <w:r w:rsidRPr="006B3BD2">
              <w:t>DC_66A_n41A</w:t>
            </w:r>
          </w:p>
          <w:p w14:paraId="795A2272" w14:textId="77777777" w:rsidR="00BD3D3D" w:rsidRPr="006B3BD2" w:rsidRDefault="00BD3D3D" w:rsidP="00BD3D3D">
            <w:pPr>
              <w:pStyle w:val="TAC"/>
              <w:rPr>
                <w:lang w:eastAsia="ja-JP"/>
              </w:rPr>
            </w:pPr>
            <w:r w:rsidRPr="006B3BD2">
              <w:t>DC_66A_n71A</w:t>
            </w:r>
          </w:p>
        </w:tc>
      </w:tr>
      <w:tr w:rsidR="00BD3D3D" w:rsidRPr="00E062F1" w14:paraId="4F34FB2C" w14:textId="77777777" w:rsidTr="00BD3D3D">
        <w:trPr>
          <w:trHeight w:val="187"/>
          <w:jc w:val="center"/>
        </w:trPr>
        <w:tc>
          <w:tcPr>
            <w:tcW w:w="3397" w:type="dxa"/>
            <w:noWrap/>
          </w:tcPr>
          <w:p w14:paraId="1A17F44A" w14:textId="77777777" w:rsidR="00BD3D3D" w:rsidRPr="006B3BD2" w:rsidRDefault="00BD3D3D" w:rsidP="00BD3D3D">
            <w:pPr>
              <w:pStyle w:val="TAC"/>
              <w:rPr>
                <w:rFonts w:eastAsia="MS Mincho" w:cs="Arial"/>
                <w:szCs w:val="18"/>
              </w:rPr>
            </w:pPr>
            <w:r w:rsidRPr="006B3BD2">
              <w:rPr>
                <w:rFonts w:eastAsia="MS Mincho" w:cs="Arial"/>
                <w:szCs w:val="18"/>
              </w:rPr>
              <w:t>DC_3A-</w:t>
            </w:r>
            <w:r w:rsidRPr="006B3BD2">
              <w:rPr>
                <w:rFonts w:cs="Arial"/>
                <w:szCs w:val="18"/>
                <w:lang w:eastAsia="zh-TW"/>
              </w:rPr>
              <w:t>7A-8</w:t>
            </w:r>
            <w:r w:rsidRPr="006B3BD2">
              <w:rPr>
                <w:rFonts w:eastAsia="MS Mincho" w:cs="Arial"/>
                <w:szCs w:val="18"/>
              </w:rPr>
              <w:t>A_n1A-n78A</w:t>
            </w:r>
          </w:p>
          <w:p w14:paraId="240382AB" w14:textId="77777777" w:rsidR="00BD3D3D" w:rsidRPr="006B3BD2" w:rsidRDefault="00BD3D3D" w:rsidP="00BD3D3D">
            <w:pPr>
              <w:pStyle w:val="TAC"/>
              <w:rPr>
                <w:rFonts w:eastAsia="MS Mincho" w:cs="Arial"/>
                <w:szCs w:val="18"/>
              </w:rPr>
            </w:pPr>
            <w:r w:rsidRPr="006B3BD2">
              <w:rPr>
                <w:rFonts w:eastAsia="MS Mincho" w:cs="Arial"/>
                <w:szCs w:val="18"/>
              </w:rPr>
              <w:t>DC_3A-</w:t>
            </w:r>
            <w:r w:rsidRPr="006B3BD2">
              <w:rPr>
                <w:rFonts w:cs="Arial"/>
                <w:szCs w:val="18"/>
                <w:lang w:eastAsia="zh-TW"/>
              </w:rPr>
              <w:t>3A-7A-8</w:t>
            </w:r>
            <w:r w:rsidRPr="006B3BD2">
              <w:rPr>
                <w:rFonts w:eastAsia="MS Mincho" w:cs="Arial"/>
                <w:szCs w:val="18"/>
              </w:rPr>
              <w:t>A_n1A-n78A</w:t>
            </w:r>
          </w:p>
          <w:p w14:paraId="35B88E0C" w14:textId="77777777" w:rsidR="00BD3D3D" w:rsidRPr="006B3BD2" w:rsidRDefault="00BD3D3D" w:rsidP="00BD3D3D">
            <w:pPr>
              <w:pStyle w:val="TAC"/>
              <w:rPr>
                <w:rFonts w:eastAsia="MS Mincho" w:cs="Arial"/>
                <w:szCs w:val="18"/>
              </w:rPr>
            </w:pPr>
            <w:r w:rsidRPr="006B3BD2">
              <w:rPr>
                <w:rFonts w:eastAsia="MS Mincho" w:cs="Arial"/>
                <w:szCs w:val="18"/>
              </w:rPr>
              <w:t>DC_3A-</w:t>
            </w:r>
            <w:r w:rsidRPr="006B3BD2">
              <w:rPr>
                <w:rFonts w:cs="Arial"/>
                <w:szCs w:val="18"/>
                <w:lang w:eastAsia="zh-TW"/>
              </w:rPr>
              <w:t>7A-7A-8</w:t>
            </w:r>
            <w:r w:rsidRPr="006B3BD2">
              <w:rPr>
                <w:rFonts w:eastAsia="MS Mincho" w:cs="Arial"/>
                <w:szCs w:val="18"/>
              </w:rPr>
              <w:t>A_n1A-n78A</w:t>
            </w:r>
          </w:p>
          <w:p w14:paraId="042E377B" w14:textId="77777777" w:rsidR="00BD3D3D" w:rsidRPr="006B3BD2" w:rsidRDefault="00BD3D3D" w:rsidP="00BD3D3D">
            <w:pPr>
              <w:pStyle w:val="TAC"/>
              <w:rPr>
                <w:rFonts w:cs="Arial"/>
                <w:szCs w:val="18"/>
                <w:lang w:eastAsia="ko-KR"/>
              </w:rPr>
            </w:pPr>
            <w:r w:rsidRPr="006B3BD2">
              <w:rPr>
                <w:rFonts w:eastAsia="MS Mincho" w:cs="Arial"/>
                <w:szCs w:val="18"/>
              </w:rPr>
              <w:t>DC_3A-</w:t>
            </w:r>
            <w:r w:rsidRPr="006B3BD2">
              <w:rPr>
                <w:rFonts w:cs="Arial"/>
                <w:szCs w:val="18"/>
                <w:lang w:eastAsia="zh-TW"/>
              </w:rPr>
              <w:t>3A-7A-7A-8</w:t>
            </w:r>
            <w:r w:rsidRPr="006B3BD2">
              <w:rPr>
                <w:rFonts w:eastAsia="MS Mincho" w:cs="Arial"/>
                <w:szCs w:val="18"/>
              </w:rPr>
              <w:t>A_n1A-n78A</w:t>
            </w:r>
          </w:p>
        </w:tc>
        <w:tc>
          <w:tcPr>
            <w:tcW w:w="3544" w:type="dxa"/>
            <w:shd w:val="clear" w:color="auto" w:fill="auto"/>
          </w:tcPr>
          <w:p w14:paraId="7C132A58" w14:textId="77777777" w:rsidR="00BD3D3D" w:rsidRPr="006B3BD2" w:rsidRDefault="00BD3D3D" w:rsidP="00BD3D3D">
            <w:pPr>
              <w:pStyle w:val="TAC"/>
              <w:rPr>
                <w:rFonts w:eastAsia="MS Mincho" w:cs="Arial"/>
                <w:szCs w:val="18"/>
              </w:rPr>
            </w:pPr>
            <w:r w:rsidRPr="006B3BD2">
              <w:rPr>
                <w:rFonts w:eastAsia="MS Mincho" w:cs="Arial"/>
                <w:szCs w:val="18"/>
              </w:rPr>
              <w:t>DC_3A_n1A</w:t>
            </w:r>
          </w:p>
          <w:p w14:paraId="064C68CF" w14:textId="77777777" w:rsidR="00BD3D3D" w:rsidRPr="006B3BD2" w:rsidRDefault="00BD3D3D" w:rsidP="00BD3D3D">
            <w:pPr>
              <w:pStyle w:val="TAC"/>
              <w:rPr>
                <w:rFonts w:cs="Arial"/>
                <w:szCs w:val="18"/>
                <w:lang w:eastAsia="zh-TW"/>
              </w:rPr>
            </w:pPr>
            <w:r w:rsidRPr="006B3BD2">
              <w:rPr>
                <w:rFonts w:eastAsia="MS Mincho" w:cs="Arial"/>
                <w:szCs w:val="18"/>
              </w:rPr>
              <w:t>DC_3A_n78A</w:t>
            </w:r>
          </w:p>
          <w:p w14:paraId="3C5D83F9" w14:textId="77777777" w:rsidR="00BD3D3D" w:rsidRPr="006B3BD2" w:rsidRDefault="00BD3D3D" w:rsidP="00BD3D3D">
            <w:pPr>
              <w:pStyle w:val="TAC"/>
              <w:rPr>
                <w:rFonts w:eastAsia="MS Mincho" w:cs="Arial"/>
                <w:szCs w:val="18"/>
              </w:rPr>
            </w:pPr>
            <w:r w:rsidRPr="006B3BD2">
              <w:rPr>
                <w:rFonts w:eastAsia="MS Mincho" w:cs="Arial"/>
                <w:szCs w:val="18"/>
              </w:rPr>
              <w:t>DC_</w:t>
            </w:r>
            <w:r w:rsidRPr="006B3BD2">
              <w:rPr>
                <w:rFonts w:cs="Arial"/>
                <w:szCs w:val="18"/>
                <w:lang w:eastAsia="zh-TW"/>
              </w:rPr>
              <w:t>7</w:t>
            </w:r>
            <w:r w:rsidRPr="006B3BD2">
              <w:rPr>
                <w:rFonts w:eastAsia="MS Mincho" w:cs="Arial"/>
                <w:szCs w:val="18"/>
              </w:rPr>
              <w:t>A_n1A</w:t>
            </w:r>
          </w:p>
          <w:p w14:paraId="6A9CB8D4" w14:textId="77777777" w:rsidR="00BD3D3D" w:rsidRPr="006B3BD2" w:rsidRDefault="00BD3D3D" w:rsidP="00BD3D3D">
            <w:pPr>
              <w:pStyle w:val="TAC"/>
              <w:rPr>
                <w:rFonts w:cs="Arial"/>
                <w:szCs w:val="18"/>
                <w:lang w:eastAsia="zh-TW"/>
              </w:rPr>
            </w:pPr>
            <w:r w:rsidRPr="006B3BD2">
              <w:rPr>
                <w:rFonts w:eastAsia="MS Mincho" w:cs="Arial"/>
                <w:szCs w:val="18"/>
              </w:rPr>
              <w:t>DC_</w:t>
            </w:r>
            <w:r w:rsidRPr="006B3BD2">
              <w:rPr>
                <w:rFonts w:cs="Arial"/>
                <w:szCs w:val="18"/>
                <w:lang w:eastAsia="zh-TW"/>
              </w:rPr>
              <w:t>7</w:t>
            </w:r>
            <w:r w:rsidRPr="006B3BD2">
              <w:rPr>
                <w:rFonts w:eastAsia="MS Mincho" w:cs="Arial"/>
                <w:szCs w:val="18"/>
              </w:rPr>
              <w:t>A_n78A</w:t>
            </w:r>
          </w:p>
          <w:p w14:paraId="196B80E6" w14:textId="77777777" w:rsidR="00BD3D3D" w:rsidRPr="006B3BD2" w:rsidRDefault="00BD3D3D" w:rsidP="00BD3D3D">
            <w:pPr>
              <w:pStyle w:val="TAC"/>
              <w:rPr>
                <w:rFonts w:eastAsia="MS Mincho" w:cs="Arial"/>
                <w:szCs w:val="18"/>
              </w:rPr>
            </w:pPr>
            <w:r w:rsidRPr="006B3BD2">
              <w:rPr>
                <w:rFonts w:eastAsia="MS Mincho" w:cs="Arial"/>
                <w:szCs w:val="18"/>
              </w:rPr>
              <w:t>DC_</w:t>
            </w:r>
            <w:r w:rsidRPr="006B3BD2">
              <w:rPr>
                <w:rFonts w:cs="Arial"/>
                <w:szCs w:val="18"/>
                <w:lang w:eastAsia="zh-TW"/>
              </w:rPr>
              <w:t>8</w:t>
            </w:r>
            <w:r w:rsidRPr="006B3BD2">
              <w:rPr>
                <w:rFonts w:eastAsia="MS Mincho" w:cs="Arial"/>
                <w:szCs w:val="18"/>
              </w:rPr>
              <w:t>A_n1A</w:t>
            </w:r>
          </w:p>
          <w:p w14:paraId="4C3CAFE6" w14:textId="77777777" w:rsidR="00BD3D3D" w:rsidRPr="006B3BD2" w:rsidRDefault="00BD3D3D" w:rsidP="00BD3D3D">
            <w:pPr>
              <w:pStyle w:val="TAC"/>
              <w:rPr>
                <w:lang w:eastAsia="ko-KR"/>
              </w:rPr>
            </w:pPr>
            <w:r w:rsidRPr="006B3BD2">
              <w:rPr>
                <w:rFonts w:eastAsia="MS Mincho" w:cs="Arial"/>
                <w:szCs w:val="18"/>
              </w:rPr>
              <w:t>DC_</w:t>
            </w:r>
            <w:r w:rsidRPr="006B3BD2">
              <w:rPr>
                <w:rFonts w:cs="Arial"/>
                <w:szCs w:val="18"/>
                <w:lang w:eastAsia="zh-TW"/>
              </w:rPr>
              <w:t>8</w:t>
            </w:r>
            <w:r w:rsidRPr="006B3BD2">
              <w:rPr>
                <w:rFonts w:eastAsia="MS Mincho" w:cs="Arial"/>
                <w:szCs w:val="18"/>
              </w:rPr>
              <w:t>A_n78A</w:t>
            </w:r>
          </w:p>
        </w:tc>
      </w:tr>
      <w:tr w:rsidR="00BD3D3D" w:rsidRPr="00E062F1" w14:paraId="6F71827B" w14:textId="77777777" w:rsidTr="00BD3D3D">
        <w:trPr>
          <w:trHeight w:val="187"/>
          <w:jc w:val="center"/>
        </w:trPr>
        <w:tc>
          <w:tcPr>
            <w:tcW w:w="3397" w:type="dxa"/>
            <w:noWrap/>
          </w:tcPr>
          <w:p w14:paraId="3E94A10C" w14:textId="77777777" w:rsidR="00BD3D3D" w:rsidRPr="00E062F1" w:rsidRDefault="00BD3D3D" w:rsidP="00BD3D3D">
            <w:pPr>
              <w:pStyle w:val="TAC"/>
              <w:rPr>
                <w:rFonts w:cs="Arial"/>
                <w:szCs w:val="18"/>
                <w:lang w:eastAsia="ja-JP"/>
              </w:rPr>
            </w:pPr>
            <w:r w:rsidRPr="00E062F1">
              <w:rPr>
                <w:rFonts w:cs="Arial"/>
                <w:szCs w:val="18"/>
                <w:lang w:eastAsia="ko-KR"/>
              </w:rPr>
              <w:t>DC_3A-7A-20A_n28A-n78A</w:t>
            </w:r>
            <w:r w:rsidRPr="00E062F1">
              <w:rPr>
                <w:rFonts w:cs="Arial"/>
                <w:szCs w:val="18"/>
                <w:vertAlign w:val="superscript"/>
                <w:lang w:eastAsia="ko-KR"/>
              </w:rPr>
              <w:t>2,3</w:t>
            </w:r>
          </w:p>
        </w:tc>
        <w:tc>
          <w:tcPr>
            <w:tcW w:w="3544" w:type="dxa"/>
            <w:shd w:val="clear" w:color="auto" w:fill="auto"/>
          </w:tcPr>
          <w:p w14:paraId="66F32FEF" w14:textId="77777777" w:rsidR="00BD3D3D" w:rsidRPr="00E062F1" w:rsidRDefault="00BD3D3D" w:rsidP="00BD3D3D">
            <w:pPr>
              <w:pStyle w:val="TAC"/>
              <w:rPr>
                <w:lang w:eastAsia="ko-KR"/>
              </w:rPr>
            </w:pPr>
            <w:r w:rsidRPr="00E062F1">
              <w:rPr>
                <w:lang w:eastAsia="ko-KR"/>
              </w:rPr>
              <w:t>DC_3A_n28A</w:t>
            </w:r>
          </w:p>
          <w:p w14:paraId="1A82D737" w14:textId="77777777" w:rsidR="00BD3D3D" w:rsidRPr="00E062F1" w:rsidRDefault="00BD3D3D" w:rsidP="00BD3D3D">
            <w:pPr>
              <w:pStyle w:val="TAC"/>
              <w:rPr>
                <w:lang w:eastAsia="ko-KR"/>
              </w:rPr>
            </w:pPr>
            <w:r w:rsidRPr="00E062F1">
              <w:rPr>
                <w:lang w:eastAsia="ko-KR"/>
              </w:rPr>
              <w:t>DC_3A_n78A</w:t>
            </w:r>
          </w:p>
          <w:p w14:paraId="28872855" w14:textId="77777777" w:rsidR="00BD3D3D" w:rsidRPr="00E062F1" w:rsidRDefault="00BD3D3D" w:rsidP="00BD3D3D">
            <w:pPr>
              <w:pStyle w:val="TAC"/>
              <w:rPr>
                <w:lang w:eastAsia="ko-KR"/>
              </w:rPr>
            </w:pPr>
            <w:r w:rsidRPr="00E062F1">
              <w:rPr>
                <w:lang w:eastAsia="ko-KR"/>
              </w:rPr>
              <w:t>DC_7A_n28A</w:t>
            </w:r>
          </w:p>
          <w:p w14:paraId="64230611" w14:textId="77777777" w:rsidR="00BD3D3D" w:rsidRPr="00E062F1" w:rsidRDefault="00BD3D3D" w:rsidP="00BD3D3D">
            <w:pPr>
              <w:pStyle w:val="TAC"/>
              <w:rPr>
                <w:lang w:eastAsia="ko-KR"/>
              </w:rPr>
            </w:pPr>
            <w:r w:rsidRPr="00E062F1">
              <w:rPr>
                <w:lang w:eastAsia="ko-KR"/>
              </w:rPr>
              <w:t>DC_7A_n78A</w:t>
            </w:r>
          </w:p>
          <w:p w14:paraId="2EAC9511" w14:textId="77777777" w:rsidR="00BD3D3D" w:rsidRPr="00E062F1" w:rsidRDefault="00BD3D3D" w:rsidP="00BD3D3D">
            <w:pPr>
              <w:pStyle w:val="TAC"/>
              <w:rPr>
                <w:lang w:eastAsia="ko-KR"/>
              </w:rPr>
            </w:pPr>
            <w:r w:rsidRPr="00E062F1">
              <w:rPr>
                <w:lang w:eastAsia="ko-KR"/>
              </w:rPr>
              <w:t>DC_20A_n28A</w:t>
            </w:r>
          </w:p>
          <w:p w14:paraId="2DDF6D51" w14:textId="77777777" w:rsidR="00BD3D3D" w:rsidRPr="00E062F1" w:rsidRDefault="00BD3D3D" w:rsidP="00BD3D3D">
            <w:pPr>
              <w:pStyle w:val="TAC"/>
            </w:pPr>
            <w:r w:rsidRPr="00E062F1">
              <w:rPr>
                <w:lang w:eastAsia="ko-KR"/>
              </w:rPr>
              <w:t>DC_20A_n78A</w:t>
            </w:r>
          </w:p>
        </w:tc>
      </w:tr>
      <w:tr w:rsidR="00BD3D3D" w:rsidRPr="00E062F1" w14:paraId="06511A04" w14:textId="77777777" w:rsidTr="00BD3D3D">
        <w:trPr>
          <w:trHeight w:val="187"/>
          <w:jc w:val="center"/>
        </w:trPr>
        <w:tc>
          <w:tcPr>
            <w:tcW w:w="3397" w:type="dxa"/>
            <w:noWrap/>
          </w:tcPr>
          <w:p w14:paraId="70A7A284" w14:textId="77777777" w:rsidR="00BD3D3D" w:rsidRPr="00E062F1" w:rsidRDefault="00BD3D3D" w:rsidP="00BD3D3D">
            <w:pPr>
              <w:pStyle w:val="TAC"/>
              <w:rPr>
                <w:rFonts w:cs="Arial"/>
                <w:lang w:eastAsia="zh-CN"/>
              </w:rPr>
            </w:pPr>
            <w:r w:rsidRPr="00E062F1">
              <w:rPr>
                <w:rFonts w:cs="Arial"/>
                <w:lang w:eastAsia="zh-CN"/>
              </w:rPr>
              <w:t>DC_3A-7A-28A_n5A-n78A</w:t>
            </w:r>
          </w:p>
          <w:p w14:paraId="6A128947" w14:textId="77777777" w:rsidR="00BD3D3D" w:rsidRPr="00E062F1" w:rsidRDefault="00BD3D3D" w:rsidP="00BD3D3D">
            <w:pPr>
              <w:pStyle w:val="TAC"/>
              <w:rPr>
                <w:rFonts w:cs="Arial"/>
                <w:lang w:eastAsia="zh-CN"/>
              </w:rPr>
            </w:pPr>
            <w:r w:rsidRPr="00E062F1">
              <w:rPr>
                <w:rFonts w:cs="Arial"/>
                <w:lang w:eastAsia="zh-CN"/>
              </w:rPr>
              <w:t>DC_3C-7A-28A_n5A-n78A</w:t>
            </w:r>
          </w:p>
          <w:p w14:paraId="64295536" w14:textId="77777777" w:rsidR="00BD3D3D" w:rsidRPr="00E062F1" w:rsidRDefault="00BD3D3D" w:rsidP="00BD3D3D">
            <w:pPr>
              <w:pStyle w:val="TAC"/>
              <w:rPr>
                <w:rFonts w:cs="Arial"/>
                <w:lang w:eastAsia="zh-CN"/>
              </w:rPr>
            </w:pPr>
            <w:r w:rsidRPr="00E062F1">
              <w:rPr>
                <w:rFonts w:cs="Arial"/>
                <w:lang w:eastAsia="zh-CN"/>
              </w:rPr>
              <w:t>DC_3A-7C-28A_n5A-n78A</w:t>
            </w:r>
          </w:p>
          <w:p w14:paraId="20B6F274" w14:textId="77777777" w:rsidR="00BD3D3D" w:rsidRPr="00E062F1" w:rsidRDefault="00BD3D3D" w:rsidP="00BD3D3D">
            <w:pPr>
              <w:pStyle w:val="TAC"/>
              <w:rPr>
                <w:rFonts w:cs="Arial"/>
                <w:szCs w:val="18"/>
                <w:lang w:eastAsia="ko-KR"/>
              </w:rPr>
            </w:pPr>
            <w:r w:rsidRPr="00E062F1">
              <w:rPr>
                <w:rFonts w:cs="Arial"/>
                <w:lang w:eastAsia="zh-CN"/>
              </w:rPr>
              <w:t>DC_3C-7C-28A_n5A-n78A</w:t>
            </w:r>
          </w:p>
        </w:tc>
        <w:tc>
          <w:tcPr>
            <w:tcW w:w="3544" w:type="dxa"/>
            <w:shd w:val="clear" w:color="auto" w:fill="auto"/>
          </w:tcPr>
          <w:p w14:paraId="25800CF5" w14:textId="77777777" w:rsidR="00BD3D3D" w:rsidRPr="00E062F1" w:rsidRDefault="00BD3D3D" w:rsidP="00BD3D3D">
            <w:pPr>
              <w:pStyle w:val="TAC"/>
              <w:rPr>
                <w:rFonts w:cs="Arial"/>
                <w:lang w:eastAsia="zh-CN"/>
              </w:rPr>
            </w:pPr>
            <w:r w:rsidRPr="00E062F1">
              <w:rPr>
                <w:rFonts w:cs="Arial"/>
                <w:lang w:eastAsia="zh-CN"/>
              </w:rPr>
              <w:t>DC_3A_n5A</w:t>
            </w:r>
          </w:p>
          <w:p w14:paraId="3C7DCB0D" w14:textId="77777777" w:rsidR="00BD3D3D" w:rsidRPr="00E062F1" w:rsidRDefault="00BD3D3D" w:rsidP="00BD3D3D">
            <w:pPr>
              <w:pStyle w:val="TAC"/>
              <w:rPr>
                <w:rFonts w:cs="Arial"/>
                <w:lang w:eastAsia="zh-CN"/>
              </w:rPr>
            </w:pPr>
            <w:r w:rsidRPr="00E062F1">
              <w:rPr>
                <w:rFonts w:cs="Arial"/>
                <w:lang w:eastAsia="zh-CN"/>
              </w:rPr>
              <w:t>DC_3C_n5A</w:t>
            </w:r>
          </w:p>
          <w:p w14:paraId="40E38678" w14:textId="77777777" w:rsidR="00BD3D3D" w:rsidRPr="00E062F1" w:rsidRDefault="00BD3D3D" w:rsidP="00BD3D3D">
            <w:pPr>
              <w:pStyle w:val="TAC"/>
              <w:rPr>
                <w:rFonts w:cs="Arial"/>
                <w:lang w:eastAsia="zh-CN"/>
              </w:rPr>
            </w:pPr>
            <w:r w:rsidRPr="00E062F1">
              <w:rPr>
                <w:rFonts w:cs="Arial"/>
                <w:lang w:eastAsia="zh-CN"/>
              </w:rPr>
              <w:t>DC_3A_n78A</w:t>
            </w:r>
          </w:p>
          <w:p w14:paraId="73AA6DC7" w14:textId="77777777" w:rsidR="00BD3D3D" w:rsidRPr="00E062F1" w:rsidRDefault="00BD3D3D" w:rsidP="00BD3D3D">
            <w:pPr>
              <w:pStyle w:val="TAC"/>
              <w:rPr>
                <w:rFonts w:cs="Arial"/>
                <w:lang w:eastAsia="zh-CN"/>
              </w:rPr>
            </w:pPr>
            <w:r w:rsidRPr="00E062F1">
              <w:rPr>
                <w:rFonts w:cs="Arial"/>
                <w:lang w:eastAsia="zh-CN"/>
              </w:rPr>
              <w:t>DC_3C_n78A</w:t>
            </w:r>
          </w:p>
          <w:p w14:paraId="6C42505E" w14:textId="77777777" w:rsidR="00BD3D3D" w:rsidRPr="00E062F1" w:rsidRDefault="00BD3D3D" w:rsidP="00BD3D3D">
            <w:pPr>
              <w:pStyle w:val="TAC"/>
              <w:rPr>
                <w:rFonts w:cs="Arial"/>
                <w:lang w:eastAsia="zh-CN"/>
              </w:rPr>
            </w:pPr>
            <w:r w:rsidRPr="00E062F1">
              <w:rPr>
                <w:rFonts w:cs="Arial"/>
                <w:lang w:eastAsia="zh-CN"/>
              </w:rPr>
              <w:t>DC_7A_n5A</w:t>
            </w:r>
          </w:p>
          <w:p w14:paraId="471227B3" w14:textId="77777777" w:rsidR="00BD3D3D" w:rsidRPr="00E062F1" w:rsidRDefault="00BD3D3D" w:rsidP="00BD3D3D">
            <w:pPr>
              <w:pStyle w:val="TAC"/>
              <w:rPr>
                <w:rFonts w:cs="Arial"/>
                <w:lang w:eastAsia="zh-CN"/>
              </w:rPr>
            </w:pPr>
            <w:r w:rsidRPr="00E062F1">
              <w:rPr>
                <w:rFonts w:cs="Arial"/>
                <w:lang w:eastAsia="zh-CN"/>
              </w:rPr>
              <w:t>DC_7C_n5A</w:t>
            </w:r>
          </w:p>
          <w:p w14:paraId="1E89DA1E" w14:textId="77777777" w:rsidR="00BD3D3D" w:rsidRPr="00E062F1" w:rsidRDefault="00BD3D3D" w:rsidP="00BD3D3D">
            <w:pPr>
              <w:pStyle w:val="TAC"/>
              <w:rPr>
                <w:rFonts w:cs="Arial"/>
                <w:lang w:eastAsia="zh-CN"/>
              </w:rPr>
            </w:pPr>
            <w:r w:rsidRPr="00E062F1">
              <w:rPr>
                <w:rFonts w:cs="Arial"/>
                <w:lang w:eastAsia="zh-CN"/>
              </w:rPr>
              <w:t>DC_7A_n78A</w:t>
            </w:r>
          </w:p>
          <w:p w14:paraId="29816D71" w14:textId="77777777" w:rsidR="00BD3D3D" w:rsidRPr="00E062F1" w:rsidRDefault="00BD3D3D" w:rsidP="00BD3D3D">
            <w:pPr>
              <w:pStyle w:val="TAC"/>
              <w:rPr>
                <w:rFonts w:cs="Arial"/>
                <w:lang w:eastAsia="zh-CN"/>
              </w:rPr>
            </w:pPr>
            <w:r w:rsidRPr="00E062F1">
              <w:rPr>
                <w:rFonts w:cs="Arial"/>
                <w:lang w:eastAsia="zh-CN"/>
              </w:rPr>
              <w:t>DC_7C_n78A</w:t>
            </w:r>
          </w:p>
          <w:p w14:paraId="655058E5" w14:textId="77777777" w:rsidR="00BD3D3D" w:rsidRPr="00E062F1" w:rsidRDefault="00BD3D3D" w:rsidP="00BD3D3D">
            <w:pPr>
              <w:pStyle w:val="TAC"/>
              <w:rPr>
                <w:rFonts w:cs="Arial"/>
                <w:lang w:eastAsia="zh-CN"/>
              </w:rPr>
            </w:pPr>
            <w:r w:rsidRPr="00E062F1">
              <w:rPr>
                <w:rFonts w:cs="Arial"/>
                <w:lang w:eastAsia="zh-CN"/>
              </w:rPr>
              <w:t>DC_28A_n5A</w:t>
            </w:r>
          </w:p>
          <w:p w14:paraId="566F4905" w14:textId="77777777" w:rsidR="00BD3D3D" w:rsidRPr="00E062F1" w:rsidRDefault="00BD3D3D" w:rsidP="00BD3D3D">
            <w:pPr>
              <w:pStyle w:val="TAC"/>
              <w:rPr>
                <w:lang w:eastAsia="ko-KR"/>
              </w:rPr>
            </w:pPr>
            <w:r w:rsidRPr="00E062F1">
              <w:rPr>
                <w:rFonts w:cs="Arial"/>
                <w:lang w:eastAsia="zh-CN"/>
              </w:rPr>
              <w:t>DC_28A_n78A</w:t>
            </w:r>
          </w:p>
        </w:tc>
      </w:tr>
      <w:tr w:rsidR="00BD3D3D" w:rsidRPr="00E062F1" w14:paraId="3B3B6786" w14:textId="77777777" w:rsidTr="00BD3D3D">
        <w:trPr>
          <w:trHeight w:val="187"/>
          <w:jc w:val="center"/>
        </w:trPr>
        <w:tc>
          <w:tcPr>
            <w:tcW w:w="3397" w:type="dxa"/>
            <w:noWrap/>
          </w:tcPr>
          <w:p w14:paraId="705FACB8" w14:textId="77777777" w:rsidR="00BD3D3D" w:rsidRPr="00E062F1" w:rsidRDefault="00BD3D3D" w:rsidP="00BD3D3D">
            <w:pPr>
              <w:pStyle w:val="TAC"/>
              <w:rPr>
                <w:rFonts w:cs="Arial"/>
                <w:lang w:eastAsia="zh-CN"/>
              </w:rPr>
            </w:pPr>
            <w:r w:rsidRPr="00E062F1">
              <w:rPr>
                <w:rFonts w:cs="Arial"/>
                <w:szCs w:val="16"/>
                <w:lang w:eastAsia="ko-KR"/>
              </w:rPr>
              <w:t>DC_3A-7A-28A_n7A-n78A</w:t>
            </w:r>
          </w:p>
        </w:tc>
        <w:tc>
          <w:tcPr>
            <w:tcW w:w="3544" w:type="dxa"/>
            <w:shd w:val="clear" w:color="auto" w:fill="auto"/>
          </w:tcPr>
          <w:p w14:paraId="21720190" w14:textId="6559BA2F" w:rsidR="00BD3D3D" w:rsidRPr="00E062F1" w:rsidRDefault="00BD3D3D" w:rsidP="00BD3D3D">
            <w:pPr>
              <w:pStyle w:val="TAC"/>
              <w:rPr>
                <w:rFonts w:cs="Arial"/>
                <w:szCs w:val="16"/>
                <w:lang w:eastAsia="zh-CN"/>
              </w:rPr>
            </w:pPr>
            <w:r w:rsidRPr="00E062F1">
              <w:rPr>
                <w:rFonts w:cs="Arial"/>
                <w:szCs w:val="16"/>
                <w:lang w:eastAsia="zh-CN"/>
              </w:rPr>
              <w:t>DC_3A</w:t>
            </w:r>
            <w:ins w:id="181" w:author="Apple" w:date="2021-01-15T16:55:00Z">
              <w:r w:rsidR="00AE4040">
                <w:rPr>
                  <w:rFonts w:cs="Arial"/>
                  <w:szCs w:val="16"/>
                  <w:lang w:eastAsia="zh-CN"/>
                </w:rPr>
                <w:t>_</w:t>
              </w:r>
            </w:ins>
            <w:del w:id="182" w:author="Apple" w:date="2021-01-15T16:55:00Z">
              <w:r w:rsidRPr="00E062F1" w:rsidDel="00AE4040">
                <w:rPr>
                  <w:rFonts w:cs="Arial"/>
                  <w:szCs w:val="16"/>
                  <w:lang w:eastAsia="zh-CN"/>
                </w:rPr>
                <w:delText>-</w:delText>
              </w:r>
            </w:del>
            <w:r w:rsidRPr="00E062F1">
              <w:rPr>
                <w:rFonts w:cs="Arial"/>
                <w:szCs w:val="16"/>
                <w:lang w:eastAsia="zh-CN"/>
              </w:rPr>
              <w:t>n7A</w:t>
            </w:r>
          </w:p>
          <w:p w14:paraId="2DB2A863" w14:textId="3E488214" w:rsidR="00BD3D3D" w:rsidRPr="00E062F1" w:rsidRDefault="00BD3D3D" w:rsidP="00BD3D3D">
            <w:pPr>
              <w:pStyle w:val="TAC"/>
              <w:rPr>
                <w:rFonts w:cs="Arial"/>
                <w:szCs w:val="16"/>
                <w:lang w:eastAsia="zh-CN"/>
              </w:rPr>
            </w:pPr>
            <w:r w:rsidRPr="00E062F1">
              <w:rPr>
                <w:rFonts w:cs="Arial"/>
                <w:szCs w:val="16"/>
                <w:lang w:eastAsia="zh-CN"/>
              </w:rPr>
              <w:t>DC_7A</w:t>
            </w:r>
            <w:ins w:id="183" w:author="Apple" w:date="2021-01-15T16:55:00Z">
              <w:r w:rsidR="00AE4040">
                <w:rPr>
                  <w:rFonts w:cs="Arial"/>
                  <w:szCs w:val="16"/>
                  <w:lang w:eastAsia="zh-CN"/>
                </w:rPr>
                <w:t>_</w:t>
              </w:r>
            </w:ins>
            <w:del w:id="184" w:author="Apple" w:date="2021-01-15T16:55:00Z">
              <w:r w:rsidRPr="00E062F1" w:rsidDel="00AE4040">
                <w:rPr>
                  <w:rFonts w:cs="Arial"/>
                  <w:szCs w:val="16"/>
                  <w:lang w:eastAsia="zh-CN"/>
                </w:rPr>
                <w:delText>-</w:delText>
              </w:r>
            </w:del>
            <w:r w:rsidRPr="00E062F1">
              <w:rPr>
                <w:rFonts w:cs="Arial"/>
                <w:szCs w:val="16"/>
                <w:lang w:eastAsia="zh-CN"/>
              </w:rPr>
              <w:t>n7A</w:t>
            </w:r>
            <w:r w:rsidRPr="00E062F1">
              <w:rPr>
                <w:rFonts w:cs="Arial"/>
                <w:vertAlign w:val="superscript"/>
                <w:lang w:eastAsia="zh-CN"/>
              </w:rPr>
              <w:t>4</w:t>
            </w:r>
          </w:p>
          <w:p w14:paraId="39F2A4D9" w14:textId="77777777" w:rsidR="00BD3D3D" w:rsidRPr="00E062F1" w:rsidRDefault="00BD3D3D" w:rsidP="00BD3D3D">
            <w:pPr>
              <w:pStyle w:val="TAC"/>
              <w:rPr>
                <w:rFonts w:cs="Arial"/>
                <w:szCs w:val="16"/>
                <w:lang w:eastAsia="zh-CN"/>
              </w:rPr>
            </w:pPr>
            <w:r w:rsidRPr="00E062F1">
              <w:rPr>
                <w:rFonts w:cs="Arial"/>
                <w:szCs w:val="16"/>
                <w:lang w:eastAsia="zh-CN"/>
              </w:rPr>
              <w:t>DC_28A_n7A</w:t>
            </w:r>
          </w:p>
          <w:p w14:paraId="2CAAEC3B" w14:textId="77777777" w:rsidR="00BD3D3D" w:rsidRPr="00E062F1" w:rsidRDefault="00BD3D3D" w:rsidP="00BD3D3D">
            <w:pPr>
              <w:pStyle w:val="TAC"/>
              <w:rPr>
                <w:rFonts w:cs="Arial"/>
                <w:szCs w:val="16"/>
                <w:lang w:eastAsia="zh-CN"/>
              </w:rPr>
            </w:pPr>
            <w:r w:rsidRPr="00E062F1">
              <w:rPr>
                <w:rFonts w:cs="Arial"/>
                <w:szCs w:val="16"/>
                <w:lang w:eastAsia="zh-CN"/>
              </w:rPr>
              <w:t>DC_3A_n78A</w:t>
            </w:r>
          </w:p>
          <w:p w14:paraId="34354D47" w14:textId="77777777" w:rsidR="00BD3D3D" w:rsidRPr="00E062F1" w:rsidRDefault="00BD3D3D" w:rsidP="00BD3D3D">
            <w:pPr>
              <w:pStyle w:val="TAC"/>
              <w:rPr>
                <w:rFonts w:cs="Arial"/>
                <w:szCs w:val="16"/>
                <w:lang w:eastAsia="zh-CN"/>
              </w:rPr>
            </w:pPr>
            <w:r w:rsidRPr="00E062F1">
              <w:rPr>
                <w:rFonts w:cs="Arial"/>
                <w:szCs w:val="16"/>
                <w:lang w:eastAsia="zh-CN"/>
              </w:rPr>
              <w:t>DC_7A_n78A</w:t>
            </w:r>
          </w:p>
          <w:p w14:paraId="7BE27F52" w14:textId="77777777" w:rsidR="00BD3D3D" w:rsidRPr="00E062F1" w:rsidRDefault="00BD3D3D" w:rsidP="00BD3D3D">
            <w:pPr>
              <w:pStyle w:val="TAC"/>
              <w:rPr>
                <w:rFonts w:cs="Arial"/>
                <w:lang w:eastAsia="zh-CN"/>
              </w:rPr>
            </w:pPr>
            <w:r w:rsidRPr="00E062F1">
              <w:rPr>
                <w:rFonts w:cs="Arial"/>
                <w:szCs w:val="16"/>
                <w:lang w:eastAsia="zh-CN"/>
              </w:rPr>
              <w:t>DC_28A_n78A</w:t>
            </w:r>
          </w:p>
        </w:tc>
      </w:tr>
      <w:tr w:rsidR="00BD3D3D" w:rsidRPr="00E062F1" w14:paraId="101B81BD" w14:textId="77777777" w:rsidTr="00BD3D3D">
        <w:trPr>
          <w:trHeight w:val="187"/>
          <w:jc w:val="center"/>
        </w:trPr>
        <w:tc>
          <w:tcPr>
            <w:tcW w:w="3397" w:type="dxa"/>
            <w:noWrap/>
          </w:tcPr>
          <w:p w14:paraId="70FF4789" w14:textId="77777777" w:rsidR="00BD3D3D" w:rsidRPr="00E062F1" w:rsidRDefault="00BD3D3D" w:rsidP="00BD3D3D">
            <w:pPr>
              <w:pStyle w:val="TAC"/>
              <w:rPr>
                <w:rFonts w:cs="Arial"/>
                <w:lang w:eastAsia="zh-CN"/>
              </w:rPr>
            </w:pPr>
            <w:r w:rsidRPr="00E062F1">
              <w:rPr>
                <w:rFonts w:cs="Arial"/>
                <w:szCs w:val="16"/>
                <w:lang w:eastAsia="ko-KR"/>
              </w:rPr>
              <w:lastRenderedPageBreak/>
              <w:t>DC_3C-7A-28A_n7A-n78A</w:t>
            </w:r>
          </w:p>
        </w:tc>
        <w:tc>
          <w:tcPr>
            <w:tcW w:w="3544" w:type="dxa"/>
            <w:shd w:val="clear" w:color="auto" w:fill="auto"/>
          </w:tcPr>
          <w:p w14:paraId="0C683408" w14:textId="2DD9BB5A" w:rsidR="00BD3D3D" w:rsidRPr="00E062F1" w:rsidRDefault="00BD3D3D" w:rsidP="00BD3D3D">
            <w:pPr>
              <w:pStyle w:val="TAC"/>
              <w:rPr>
                <w:rFonts w:cs="Arial"/>
                <w:szCs w:val="16"/>
                <w:lang w:eastAsia="zh-CN"/>
              </w:rPr>
            </w:pPr>
            <w:r w:rsidRPr="00E062F1">
              <w:rPr>
                <w:rFonts w:cs="Arial"/>
                <w:szCs w:val="16"/>
                <w:lang w:eastAsia="zh-CN"/>
              </w:rPr>
              <w:t>DC_3A</w:t>
            </w:r>
            <w:ins w:id="185" w:author="Apple" w:date="2021-01-15T16:54:00Z">
              <w:r w:rsidR="00AE4040">
                <w:rPr>
                  <w:rFonts w:cs="Arial"/>
                  <w:szCs w:val="16"/>
                  <w:lang w:eastAsia="zh-CN"/>
                </w:rPr>
                <w:t>_</w:t>
              </w:r>
            </w:ins>
            <w:del w:id="186" w:author="Apple" w:date="2021-01-15T16:54:00Z">
              <w:r w:rsidRPr="00E062F1" w:rsidDel="00AE4040">
                <w:rPr>
                  <w:rFonts w:cs="Arial"/>
                  <w:szCs w:val="16"/>
                  <w:lang w:eastAsia="zh-CN"/>
                </w:rPr>
                <w:delText>-</w:delText>
              </w:r>
            </w:del>
            <w:r w:rsidRPr="00E062F1">
              <w:rPr>
                <w:rFonts w:cs="Arial"/>
                <w:szCs w:val="16"/>
                <w:lang w:eastAsia="zh-CN"/>
              </w:rPr>
              <w:t>n7A</w:t>
            </w:r>
          </w:p>
          <w:p w14:paraId="14A0C1B1" w14:textId="14F53ABF" w:rsidR="00BD3D3D" w:rsidRPr="00E062F1" w:rsidRDefault="00BD3D3D" w:rsidP="00BD3D3D">
            <w:pPr>
              <w:pStyle w:val="TAC"/>
              <w:rPr>
                <w:rFonts w:cs="Arial"/>
                <w:szCs w:val="16"/>
                <w:lang w:eastAsia="zh-CN"/>
              </w:rPr>
            </w:pPr>
            <w:r w:rsidRPr="00E062F1">
              <w:rPr>
                <w:rFonts w:cs="Arial"/>
                <w:szCs w:val="16"/>
                <w:lang w:eastAsia="zh-CN"/>
              </w:rPr>
              <w:t>DC_3C</w:t>
            </w:r>
            <w:ins w:id="187" w:author="Apple" w:date="2021-01-15T16:54:00Z">
              <w:r w:rsidR="00AE4040">
                <w:rPr>
                  <w:rFonts w:cs="Arial"/>
                  <w:szCs w:val="16"/>
                  <w:lang w:eastAsia="zh-CN"/>
                </w:rPr>
                <w:t>_</w:t>
              </w:r>
            </w:ins>
            <w:del w:id="188" w:author="Apple" w:date="2021-01-15T16:54:00Z">
              <w:r w:rsidRPr="00E062F1" w:rsidDel="00AE4040">
                <w:rPr>
                  <w:rFonts w:cs="Arial"/>
                  <w:szCs w:val="16"/>
                  <w:lang w:eastAsia="zh-CN"/>
                </w:rPr>
                <w:delText>-</w:delText>
              </w:r>
            </w:del>
            <w:r w:rsidRPr="00E062F1">
              <w:rPr>
                <w:rFonts w:cs="Arial"/>
                <w:szCs w:val="16"/>
                <w:lang w:eastAsia="zh-CN"/>
              </w:rPr>
              <w:t>n7A</w:t>
            </w:r>
          </w:p>
          <w:p w14:paraId="76337246" w14:textId="1EDB7D11" w:rsidR="00BD3D3D" w:rsidRPr="00E062F1" w:rsidRDefault="00BD3D3D" w:rsidP="00BD3D3D">
            <w:pPr>
              <w:pStyle w:val="TAC"/>
              <w:rPr>
                <w:rFonts w:cs="Arial"/>
                <w:szCs w:val="16"/>
                <w:lang w:eastAsia="zh-CN"/>
              </w:rPr>
            </w:pPr>
            <w:r w:rsidRPr="00E062F1">
              <w:rPr>
                <w:rFonts w:cs="Arial"/>
                <w:szCs w:val="16"/>
                <w:lang w:eastAsia="zh-CN"/>
              </w:rPr>
              <w:t>DC_7A</w:t>
            </w:r>
            <w:ins w:id="189" w:author="Apple" w:date="2021-01-15T16:55:00Z">
              <w:r w:rsidR="00AE4040">
                <w:rPr>
                  <w:rFonts w:cs="Arial"/>
                  <w:szCs w:val="16"/>
                  <w:lang w:eastAsia="zh-CN"/>
                </w:rPr>
                <w:t>_</w:t>
              </w:r>
            </w:ins>
            <w:del w:id="190" w:author="Apple" w:date="2021-01-15T16:55:00Z">
              <w:r w:rsidRPr="00E062F1" w:rsidDel="00AE4040">
                <w:rPr>
                  <w:rFonts w:cs="Arial"/>
                  <w:szCs w:val="16"/>
                  <w:lang w:eastAsia="zh-CN"/>
                </w:rPr>
                <w:delText>-</w:delText>
              </w:r>
            </w:del>
            <w:r w:rsidRPr="00E062F1">
              <w:rPr>
                <w:rFonts w:cs="Arial"/>
                <w:szCs w:val="16"/>
                <w:lang w:eastAsia="zh-CN"/>
              </w:rPr>
              <w:t>n7A</w:t>
            </w:r>
            <w:r w:rsidRPr="00E062F1">
              <w:rPr>
                <w:rFonts w:cs="Arial"/>
                <w:vertAlign w:val="superscript"/>
                <w:lang w:eastAsia="zh-CN"/>
              </w:rPr>
              <w:t>4</w:t>
            </w:r>
          </w:p>
          <w:p w14:paraId="2EB3D281" w14:textId="77777777" w:rsidR="00BD3D3D" w:rsidRPr="00E062F1" w:rsidRDefault="00BD3D3D" w:rsidP="00BD3D3D">
            <w:pPr>
              <w:pStyle w:val="TAC"/>
              <w:rPr>
                <w:rFonts w:cs="Arial"/>
                <w:szCs w:val="16"/>
                <w:lang w:eastAsia="zh-CN"/>
              </w:rPr>
            </w:pPr>
            <w:r w:rsidRPr="00E062F1">
              <w:rPr>
                <w:rFonts w:cs="Arial"/>
                <w:szCs w:val="16"/>
                <w:lang w:eastAsia="zh-CN"/>
              </w:rPr>
              <w:t>DC_28A_n7A</w:t>
            </w:r>
          </w:p>
          <w:p w14:paraId="439F6811" w14:textId="77777777" w:rsidR="00BD3D3D" w:rsidRPr="00E062F1" w:rsidRDefault="00BD3D3D" w:rsidP="00BD3D3D">
            <w:pPr>
              <w:pStyle w:val="TAC"/>
              <w:rPr>
                <w:rFonts w:cs="Arial"/>
                <w:szCs w:val="16"/>
                <w:lang w:eastAsia="zh-CN"/>
              </w:rPr>
            </w:pPr>
            <w:r w:rsidRPr="00E062F1">
              <w:rPr>
                <w:rFonts w:cs="Arial"/>
                <w:szCs w:val="16"/>
                <w:lang w:eastAsia="zh-CN"/>
              </w:rPr>
              <w:t>DC_3A_n78A</w:t>
            </w:r>
          </w:p>
          <w:p w14:paraId="55683FC6" w14:textId="77777777" w:rsidR="00BD3D3D" w:rsidRPr="00E062F1" w:rsidRDefault="00BD3D3D" w:rsidP="00BD3D3D">
            <w:pPr>
              <w:pStyle w:val="TAC"/>
              <w:rPr>
                <w:rFonts w:cs="Arial"/>
                <w:szCs w:val="16"/>
                <w:lang w:eastAsia="zh-CN"/>
              </w:rPr>
            </w:pPr>
            <w:r w:rsidRPr="00E062F1">
              <w:rPr>
                <w:rFonts w:cs="Arial"/>
                <w:szCs w:val="16"/>
                <w:lang w:eastAsia="zh-CN"/>
              </w:rPr>
              <w:t>DC_3C_n78A</w:t>
            </w:r>
          </w:p>
          <w:p w14:paraId="1B63627A" w14:textId="77777777" w:rsidR="00BD3D3D" w:rsidRPr="00E062F1" w:rsidRDefault="00BD3D3D" w:rsidP="00BD3D3D">
            <w:pPr>
              <w:pStyle w:val="TAC"/>
              <w:rPr>
                <w:rFonts w:cs="Arial"/>
                <w:szCs w:val="16"/>
                <w:lang w:eastAsia="zh-CN"/>
              </w:rPr>
            </w:pPr>
            <w:r w:rsidRPr="00E062F1">
              <w:rPr>
                <w:rFonts w:cs="Arial"/>
                <w:szCs w:val="16"/>
                <w:lang w:eastAsia="zh-CN"/>
              </w:rPr>
              <w:t>DC_7A_n78A</w:t>
            </w:r>
          </w:p>
          <w:p w14:paraId="4EC5AA1A" w14:textId="77777777" w:rsidR="00BD3D3D" w:rsidRPr="00E062F1" w:rsidRDefault="00BD3D3D" w:rsidP="00BD3D3D">
            <w:pPr>
              <w:pStyle w:val="TAC"/>
              <w:rPr>
                <w:rFonts w:cs="Arial"/>
                <w:lang w:eastAsia="zh-CN"/>
              </w:rPr>
            </w:pPr>
            <w:r w:rsidRPr="00E062F1">
              <w:rPr>
                <w:rFonts w:cs="Arial"/>
                <w:szCs w:val="16"/>
                <w:lang w:eastAsia="zh-CN"/>
              </w:rPr>
              <w:t>DC_28A_n78A</w:t>
            </w:r>
          </w:p>
        </w:tc>
      </w:tr>
      <w:tr w:rsidR="00BD3D3D" w:rsidRPr="00E062F1" w14:paraId="1FFB0E20" w14:textId="77777777" w:rsidTr="00BD3D3D">
        <w:trPr>
          <w:trHeight w:val="187"/>
          <w:jc w:val="center"/>
        </w:trPr>
        <w:tc>
          <w:tcPr>
            <w:tcW w:w="3397" w:type="dxa"/>
            <w:noWrap/>
          </w:tcPr>
          <w:p w14:paraId="0A4CDE6B" w14:textId="77777777" w:rsidR="00BD3D3D" w:rsidRPr="00E062F1" w:rsidRDefault="00BD3D3D" w:rsidP="00BD3D3D">
            <w:pPr>
              <w:pStyle w:val="TAC"/>
              <w:rPr>
                <w:lang w:eastAsia="ko-KR"/>
              </w:rPr>
            </w:pPr>
            <w:r w:rsidRPr="00E062F1">
              <w:rPr>
                <w:lang w:eastAsia="ko-KR"/>
              </w:rPr>
              <w:t>DC_3A-19A-21A-42A_n77A</w:t>
            </w:r>
          </w:p>
          <w:p w14:paraId="41FD6F89" w14:textId="77777777" w:rsidR="00BD3D3D" w:rsidRPr="00E062F1" w:rsidRDefault="00BD3D3D" w:rsidP="00BD3D3D">
            <w:pPr>
              <w:pStyle w:val="TAC"/>
              <w:rPr>
                <w:lang w:eastAsia="ko-KR"/>
              </w:rPr>
            </w:pPr>
            <w:r w:rsidRPr="00E062F1">
              <w:rPr>
                <w:lang w:eastAsia="ko-KR"/>
              </w:rPr>
              <w:t>DC_3A-19A-21A-42A_n77C</w:t>
            </w:r>
          </w:p>
          <w:p w14:paraId="32ACAB3E" w14:textId="77777777" w:rsidR="00BD3D3D" w:rsidRPr="00E062F1" w:rsidRDefault="00BD3D3D" w:rsidP="00BD3D3D">
            <w:pPr>
              <w:pStyle w:val="TAC"/>
              <w:rPr>
                <w:lang w:eastAsia="ko-KR"/>
              </w:rPr>
            </w:pPr>
            <w:r w:rsidRPr="00E062F1">
              <w:rPr>
                <w:lang w:eastAsia="ko-KR"/>
              </w:rPr>
              <w:t>DC_3A-19A-21A-42C_n77A</w:t>
            </w:r>
          </w:p>
          <w:p w14:paraId="25324683" w14:textId="77777777" w:rsidR="00BD3D3D" w:rsidRPr="00E062F1" w:rsidRDefault="00BD3D3D" w:rsidP="00BD3D3D">
            <w:pPr>
              <w:pStyle w:val="TAC"/>
              <w:rPr>
                <w:rFonts w:cs="Arial"/>
                <w:szCs w:val="18"/>
                <w:lang w:eastAsia="ko-KR"/>
              </w:rPr>
            </w:pPr>
            <w:r w:rsidRPr="00E062F1">
              <w:rPr>
                <w:lang w:eastAsia="ko-KR"/>
              </w:rPr>
              <w:t>DC_3A-19A-21A-42C_n77C</w:t>
            </w:r>
          </w:p>
        </w:tc>
        <w:tc>
          <w:tcPr>
            <w:tcW w:w="3544" w:type="dxa"/>
            <w:shd w:val="clear" w:color="auto" w:fill="auto"/>
          </w:tcPr>
          <w:p w14:paraId="14C7D307" w14:textId="77777777" w:rsidR="00BD3D3D" w:rsidRPr="00E062F1" w:rsidRDefault="00BD3D3D" w:rsidP="00BD3D3D">
            <w:pPr>
              <w:pStyle w:val="TAC"/>
              <w:rPr>
                <w:lang w:eastAsia="ko-KR"/>
              </w:rPr>
            </w:pPr>
            <w:r w:rsidRPr="00E062F1">
              <w:rPr>
                <w:lang w:eastAsia="ko-KR"/>
              </w:rPr>
              <w:t>DC_3A_n77A</w:t>
            </w:r>
          </w:p>
          <w:p w14:paraId="50F7794D" w14:textId="77777777" w:rsidR="00BD3D3D" w:rsidRPr="00E062F1" w:rsidRDefault="00BD3D3D" w:rsidP="00BD3D3D">
            <w:pPr>
              <w:pStyle w:val="TAC"/>
              <w:rPr>
                <w:lang w:eastAsia="ko-KR"/>
              </w:rPr>
            </w:pPr>
            <w:r w:rsidRPr="00E062F1">
              <w:rPr>
                <w:lang w:eastAsia="ko-KR"/>
              </w:rPr>
              <w:t>DC_19A_n77A</w:t>
            </w:r>
          </w:p>
          <w:p w14:paraId="40F55CEF" w14:textId="77777777" w:rsidR="00BD3D3D" w:rsidRPr="00E062F1" w:rsidRDefault="00BD3D3D" w:rsidP="00BD3D3D">
            <w:pPr>
              <w:pStyle w:val="TAC"/>
              <w:rPr>
                <w:lang w:eastAsia="ko-KR"/>
              </w:rPr>
            </w:pPr>
            <w:r w:rsidRPr="00E062F1">
              <w:rPr>
                <w:lang w:eastAsia="ko-KR"/>
              </w:rPr>
              <w:t>DC_21A_n77A</w:t>
            </w:r>
          </w:p>
        </w:tc>
      </w:tr>
      <w:tr w:rsidR="00BD3D3D" w:rsidRPr="00E062F1" w14:paraId="52D63AA9" w14:textId="77777777" w:rsidTr="00BD3D3D">
        <w:trPr>
          <w:trHeight w:val="187"/>
          <w:jc w:val="center"/>
        </w:trPr>
        <w:tc>
          <w:tcPr>
            <w:tcW w:w="3397" w:type="dxa"/>
            <w:noWrap/>
          </w:tcPr>
          <w:p w14:paraId="7D59982B" w14:textId="77777777" w:rsidR="00BD3D3D" w:rsidRPr="00E062F1" w:rsidRDefault="00BD3D3D" w:rsidP="00BD3D3D">
            <w:pPr>
              <w:pStyle w:val="TAC"/>
              <w:rPr>
                <w:lang w:eastAsia="ko-KR"/>
              </w:rPr>
            </w:pPr>
            <w:r w:rsidRPr="00E062F1">
              <w:t>DC_3A-19A-21A-42A_n78A</w:t>
            </w:r>
          </w:p>
          <w:p w14:paraId="712FB2D0" w14:textId="77777777" w:rsidR="00BD3D3D" w:rsidRPr="00E062F1" w:rsidRDefault="00BD3D3D" w:rsidP="00BD3D3D">
            <w:pPr>
              <w:pStyle w:val="TAC"/>
              <w:rPr>
                <w:lang w:eastAsia="ko-KR"/>
              </w:rPr>
            </w:pPr>
            <w:r w:rsidRPr="00E062F1">
              <w:t>DC_3A-19A-21A-42A_n78C</w:t>
            </w:r>
          </w:p>
          <w:p w14:paraId="4DEBC5E1" w14:textId="77777777" w:rsidR="00BD3D3D" w:rsidRPr="00E062F1" w:rsidRDefault="00BD3D3D" w:rsidP="00BD3D3D">
            <w:pPr>
              <w:pStyle w:val="TAC"/>
              <w:rPr>
                <w:lang w:eastAsia="ko-KR"/>
              </w:rPr>
            </w:pPr>
            <w:r w:rsidRPr="00E062F1">
              <w:t>DC_3A-19A-21A-42C_n78A</w:t>
            </w:r>
          </w:p>
          <w:p w14:paraId="69132D5D" w14:textId="77777777" w:rsidR="00BD3D3D" w:rsidRPr="00E062F1" w:rsidRDefault="00BD3D3D" w:rsidP="00BD3D3D">
            <w:pPr>
              <w:pStyle w:val="TAC"/>
              <w:rPr>
                <w:rFonts w:cs="Arial"/>
                <w:szCs w:val="18"/>
                <w:lang w:eastAsia="ko-KR"/>
              </w:rPr>
            </w:pPr>
            <w:r w:rsidRPr="00E062F1">
              <w:t>DC_3A-19A-21A-42C_n78C</w:t>
            </w:r>
          </w:p>
        </w:tc>
        <w:tc>
          <w:tcPr>
            <w:tcW w:w="3544" w:type="dxa"/>
            <w:shd w:val="clear" w:color="auto" w:fill="auto"/>
          </w:tcPr>
          <w:p w14:paraId="1FC046D1" w14:textId="77777777" w:rsidR="00BD3D3D" w:rsidRPr="00E062F1" w:rsidRDefault="00BD3D3D" w:rsidP="00BD3D3D">
            <w:pPr>
              <w:pStyle w:val="TAC"/>
            </w:pPr>
            <w:r w:rsidRPr="00E062F1">
              <w:t>DC_3A_n78A</w:t>
            </w:r>
          </w:p>
          <w:p w14:paraId="2E698755" w14:textId="77777777" w:rsidR="00BD3D3D" w:rsidRPr="00E062F1" w:rsidRDefault="00BD3D3D" w:rsidP="00BD3D3D">
            <w:pPr>
              <w:pStyle w:val="TAC"/>
            </w:pPr>
            <w:r w:rsidRPr="00E062F1">
              <w:t>DC_19A_n78A</w:t>
            </w:r>
          </w:p>
          <w:p w14:paraId="2179A5B1" w14:textId="77777777" w:rsidR="00BD3D3D" w:rsidRPr="00E062F1" w:rsidRDefault="00BD3D3D" w:rsidP="00BD3D3D">
            <w:pPr>
              <w:pStyle w:val="TAC"/>
              <w:rPr>
                <w:lang w:eastAsia="ko-KR"/>
              </w:rPr>
            </w:pPr>
            <w:r w:rsidRPr="00E062F1">
              <w:t>DC_21A_n78A</w:t>
            </w:r>
          </w:p>
        </w:tc>
      </w:tr>
      <w:tr w:rsidR="00BD3D3D" w:rsidRPr="00E062F1" w14:paraId="285723A0" w14:textId="77777777" w:rsidTr="00BD3D3D">
        <w:trPr>
          <w:trHeight w:val="187"/>
          <w:jc w:val="center"/>
        </w:trPr>
        <w:tc>
          <w:tcPr>
            <w:tcW w:w="3397" w:type="dxa"/>
            <w:noWrap/>
          </w:tcPr>
          <w:p w14:paraId="7F954A8B" w14:textId="77777777" w:rsidR="00BD3D3D" w:rsidRPr="00E062F1" w:rsidRDefault="00BD3D3D" w:rsidP="00BD3D3D">
            <w:pPr>
              <w:pStyle w:val="TAC"/>
              <w:rPr>
                <w:lang w:eastAsia="ko-KR"/>
              </w:rPr>
            </w:pPr>
            <w:r w:rsidRPr="00E062F1">
              <w:t>DC_3A-19A-21A-42A_n79A</w:t>
            </w:r>
          </w:p>
          <w:p w14:paraId="1D59BEF1" w14:textId="77777777" w:rsidR="00BD3D3D" w:rsidRPr="00E062F1" w:rsidRDefault="00BD3D3D" w:rsidP="00BD3D3D">
            <w:pPr>
              <w:pStyle w:val="TAC"/>
              <w:rPr>
                <w:lang w:eastAsia="ko-KR"/>
              </w:rPr>
            </w:pPr>
            <w:r w:rsidRPr="00E062F1">
              <w:t>DC_3A-19A-21A-42A_n79C</w:t>
            </w:r>
          </w:p>
          <w:p w14:paraId="16FEF48D" w14:textId="77777777" w:rsidR="00BD3D3D" w:rsidRPr="00E062F1" w:rsidRDefault="00BD3D3D" w:rsidP="00BD3D3D">
            <w:pPr>
              <w:pStyle w:val="TAC"/>
              <w:rPr>
                <w:lang w:eastAsia="ko-KR"/>
              </w:rPr>
            </w:pPr>
            <w:r w:rsidRPr="00E062F1">
              <w:t>DC_3A-19A-21A-42C_n79A</w:t>
            </w:r>
          </w:p>
          <w:p w14:paraId="4DF88643" w14:textId="77777777" w:rsidR="00BD3D3D" w:rsidRPr="00E062F1" w:rsidRDefault="00BD3D3D" w:rsidP="00BD3D3D">
            <w:pPr>
              <w:pStyle w:val="TAC"/>
            </w:pPr>
            <w:r w:rsidRPr="00E062F1">
              <w:t>DC_3A-19A-21A-42C_n79C</w:t>
            </w:r>
          </w:p>
        </w:tc>
        <w:tc>
          <w:tcPr>
            <w:tcW w:w="3544" w:type="dxa"/>
            <w:shd w:val="clear" w:color="auto" w:fill="auto"/>
          </w:tcPr>
          <w:p w14:paraId="5243854A" w14:textId="77777777" w:rsidR="00BD3D3D" w:rsidRPr="00E062F1" w:rsidRDefault="00BD3D3D" w:rsidP="00BD3D3D">
            <w:pPr>
              <w:pStyle w:val="TAC"/>
              <w:rPr>
                <w:lang w:eastAsia="fi-FI"/>
              </w:rPr>
            </w:pPr>
            <w:r w:rsidRPr="00E062F1">
              <w:rPr>
                <w:lang w:eastAsia="fi-FI"/>
              </w:rPr>
              <w:t>DC_3A_n79A</w:t>
            </w:r>
          </w:p>
          <w:p w14:paraId="035D56A1" w14:textId="77777777" w:rsidR="00BD3D3D" w:rsidRPr="00E062F1" w:rsidRDefault="00BD3D3D" w:rsidP="00BD3D3D">
            <w:pPr>
              <w:pStyle w:val="TAC"/>
              <w:rPr>
                <w:lang w:eastAsia="fi-FI"/>
              </w:rPr>
            </w:pPr>
            <w:r w:rsidRPr="00E062F1">
              <w:rPr>
                <w:lang w:eastAsia="fi-FI"/>
              </w:rPr>
              <w:t>DC_19A_n79A</w:t>
            </w:r>
          </w:p>
          <w:p w14:paraId="2ED123CC" w14:textId="77777777" w:rsidR="00BD3D3D" w:rsidRPr="00E062F1" w:rsidRDefault="00BD3D3D" w:rsidP="00BD3D3D">
            <w:pPr>
              <w:pStyle w:val="TAC"/>
            </w:pPr>
            <w:r w:rsidRPr="00E062F1">
              <w:rPr>
                <w:lang w:eastAsia="fi-FI"/>
              </w:rPr>
              <w:t>DC_21A_n79A</w:t>
            </w:r>
          </w:p>
        </w:tc>
      </w:tr>
      <w:tr w:rsidR="00BD3D3D" w:rsidRPr="00E062F1" w14:paraId="265A0BDC" w14:textId="77777777" w:rsidTr="00BD3D3D">
        <w:trPr>
          <w:trHeight w:val="187"/>
          <w:jc w:val="center"/>
        </w:trPr>
        <w:tc>
          <w:tcPr>
            <w:tcW w:w="3397" w:type="dxa"/>
            <w:noWrap/>
          </w:tcPr>
          <w:p w14:paraId="31FE74C9" w14:textId="77777777" w:rsidR="00BD3D3D" w:rsidRPr="00E062F1" w:rsidRDefault="00BD3D3D" w:rsidP="00BD3D3D">
            <w:pPr>
              <w:pStyle w:val="TAC"/>
            </w:pPr>
            <w:r w:rsidRPr="00E062F1">
              <w:t>DC_3A-28A-41A-42A_n78A</w:t>
            </w:r>
          </w:p>
          <w:p w14:paraId="09D31DB0" w14:textId="77777777" w:rsidR="00BD3D3D" w:rsidRPr="00E062F1" w:rsidRDefault="00BD3D3D" w:rsidP="00BD3D3D">
            <w:pPr>
              <w:pStyle w:val="TAC"/>
            </w:pPr>
            <w:r w:rsidRPr="00E062F1">
              <w:t>DC_3A-28A-41A-42C_n78A</w:t>
            </w:r>
          </w:p>
          <w:p w14:paraId="0326942D" w14:textId="77777777" w:rsidR="00BD3D3D" w:rsidRPr="00E062F1" w:rsidRDefault="00BD3D3D" w:rsidP="00BD3D3D">
            <w:pPr>
              <w:pStyle w:val="TAC"/>
            </w:pPr>
            <w:r w:rsidRPr="00E062F1">
              <w:t>DC_3A-28A-41C-42A_n78A</w:t>
            </w:r>
          </w:p>
          <w:p w14:paraId="7A0F2E67" w14:textId="77777777" w:rsidR="00BD3D3D" w:rsidRPr="00E062F1" w:rsidRDefault="00BD3D3D" w:rsidP="00BD3D3D">
            <w:pPr>
              <w:pStyle w:val="TAC"/>
              <w:rPr>
                <w:rFonts w:cs="Arial"/>
                <w:lang w:eastAsia="ko-KR"/>
              </w:rPr>
            </w:pPr>
            <w:r w:rsidRPr="00E062F1">
              <w:t>DC_3A-28A-41C-42C_n78A</w:t>
            </w:r>
          </w:p>
        </w:tc>
        <w:tc>
          <w:tcPr>
            <w:tcW w:w="3544" w:type="dxa"/>
            <w:shd w:val="clear" w:color="auto" w:fill="auto"/>
          </w:tcPr>
          <w:p w14:paraId="33741E22" w14:textId="77777777" w:rsidR="00BD3D3D" w:rsidRPr="00E062F1" w:rsidRDefault="00BD3D3D" w:rsidP="00BD3D3D">
            <w:pPr>
              <w:pStyle w:val="TAC"/>
            </w:pPr>
            <w:r w:rsidRPr="00E062F1">
              <w:t>DC_1A_n78A</w:t>
            </w:r>
          </w:p>
          <w:p w14:paraId="08B4BA5F" w14:textId="77777777" w:rsidR="00BD3D3D" w:rsidRPr="00E062F1" w:rsidRDefault="00BD3D3D" w:rsidP="00BD3D3D">
            <w:pPr>
              <w:pStyle w:val="TAC"/>
            </w:pPr>
            <w:r w:rsidRPr="00E062F1">
              <w:t>DC_3A_n78A</w:t>
            </w:r>
          </w:p>
          <w:p w14:paraId="185E94F2" w14:textId="77777777" w:rsidR="00BD3D3D" w:rsidRPr="00E062F1" w:rsidRDefault="00BD3D3D" w:rsidP="00BD3D3D">
            <w:pPr>
              <w:pStyle w:val="TAC"/>
            </w:pPr>
            <w:r w:rsidRPr="00E062F1">
              <w:t>DC_41A_n78A</w:t>
            </w:r>
          </w:p>
          <w:p w14:paraId="7F84D7DC" w14:textId="77777777" w:rsidR="00BD3D3D" w:rsidRPr="00E062F1" w:rsidRDefault="00BD3D3D" w:rsidP="00BD3D3D">
            <w:pPr>
              <w:pStyle w:val="TAC"/>
              <w:rPr>
                <w:lang w:eastAsia="ko-KR"/>
              </w:rPr>
            </w:pPr>
            <w:r w:rsidRPr="00E062F1">
              <w:t>DC_41C_n78A</w:t>
            </w:r>
          </w:p>
        </w:tc>
      </w:tr>
      <w:tr w:rsidR="00BD3D3D" w:rsidRPr="00E062F1" w14:paraId="430D7E71" w14:textId="77777777" w:rsidTr="00BD3D3D">
        <w:trPr>
          <w:trHeight w:val="187"/>
          <w:jc w:val="center"/>
        </w:trPr>
        <w:tc>
          <w:tcPr>
            <w:tcW w:w="3397" w:type="dxa"/>
            <w:noWrap/>
          </w:tcPr>
          <w:p w14:paraId="6785B0FD" w14:textId="77777777" w:rsidR="00BD3D3D" w:rsidRPr="00E062F1" w:rsidRDefault="00BD3D3D" w:rsidP="00BD3D3D">
            <w:pPr>
              <w:pStyle w:val="TAC"/>
              <w:rPr>
                <w:rFonts w:cs="Arial"/>
                <w:lang w:eastAsia="ko-KR"/>
              </w:rPr>
            </w:pPr>
            <w:r w:rsidRPr="00E062F1">
              <w:rPr>
                <w:rFonts w:cs="Arial"/>
                <w:lang w:eastAsia="ko-KR"/>
              </w:rPr>
              <w:t>DC_19A-21A-42A_n77A-n79A</w:t>
            </w:r>
          </w:p>
          <w:p w14:paraId="0EE3D159" w14:textId="77777777" w:rsidR="00BD3D3D" w:rsidRPr="00E062F1" w:rsidRDefault="00BD3D3D" w:rsidP="00BD3D3D">
            <w:pPr>
              <w:pStyle w:val="TAC"/>
            </w:pPr>
            <w:r w:rsidRPr="00E062F1">
              <w:rPr>
                <w:rFonts w:cs="Arial"/>
                <w:lang w:eastAsia="ko-KR"/>
              </w:rPr>
              <w:t>DC_19A-21A-42C_n77A-n79A</w:t>
            </w:r>
          </w:p>
        </w:tc>
        <w:tc>
          <w:tcPr>
            <w:tcW w:w="3544" w:type="dxa"/>
            <w:shd w:val="clear" w:color="auto" w:fill="auto"/>
          </w:tcPr>
          <w:p w14:paraId="54E30B56" w14:textId="77777777" w:rsidR="00BD3D3D" w:rsidRPr="00E062F1" w:rsidRDefault="00BD3D3D" w:rsidP="00BD3D3D">
            <w:pPr>
              <w:pStyle w:val="TAC"/>
              <w:rPr>
                <w:lang w:eastAsia="ko-KR"/>
              </w:rPr>
            </w:pPr>
            <w:r w:rsidRPr="00E062F1">
              <w:rPr>
                <w:lang w:eastAsia="ko-KR"/>
              </w:rPr>
              <w:t>DC_19A_n77A</w:t>
            </w:r>
          </w:p>
          <w:p w14:paraId="2536D170" w14:textId="77777777" w:rsidR="00BD3D3D" w:rsidRPr="00E062F1" w:rsidRDefault="00BD3D3D" w:rsidP="00BD3D3D">
            <w:pPr>
              <w:pStyle w:val="TAC"/>
              <w:rPr>
                <w:lang w:eastAsia="fi-FI"/>
              </w:rPr>
            </w:pPr>
            <w:r w:rsidRPr="00E062F1">
              <w:rPr>
                <w:lang w:eastAsia="ko-KR"/>
              </w:rPr>
              <w:t>DC_19A_n79A</w:t>
            </w:r>
          </w:p>
        </w:tc>
      </w:tr>
      <w:tr w:rsidR="00BD3D3D" w:rsidRPr="00E062F1" w14:paraId="2E45D7BF" w14:textId="77777777" w:rsidTr="00BD3D3D">
        <w:trPr>
          <w:trHeight w:val="187"/>
          <w:jc w:val="center"/>
        </w:trPr>
        <w:tc>
          <w:tcPr>
            <w:tcW w:w="3397" w:type="dxa"/>
            <w:noWrap/>
          </w:tcPr>
          <w:p w14:paraId="77B89D33" w14:textId="77777777" w:rsidR="00BD3D3D" w:rsidRPr="00E062F1" w:rsidRDefault="00BD3D3D" w:rsidP="00BD3D3D">
            <w:pPr>
              <w:pStyle w:val="TAC"/>
              <w:rPr>
                <w:rFonts w:cs="Arial"/>
                <w:lang w:eastAsia="ko-KR"/>
              </w:rPr>
            </w:pPr>
            <w:r w:rsidRPr="00E062F1">
              <w:rPr>
                <w:rFonts w:cs="Arial"/>
                <w:lang w:eastAsia="ko-KR"/>
              </w:rPr>
              <w:t>DC_19A-21A-42A_n78A-n79A</w:t>
            </w:r>
          </w:p>
          <w:p w14:paraId="007399CE" w14:textId="77777777" w:rsidR="00BD3D3D" w:rsidRPr="00E062F1" w:rsidRDefault="00BD3D3D" w:rsidP="00BD3D3D">
            <w:pPr>
              <w:pStyle w:val="TAC"/>
            </w:pPr>
            <w:r w:rsidRPr="00E062F1">
              <w:rPr>
                <w:rFonts w:cs="Arial"/>
                <w:lang w:eastAsia="ko-KR"/>
              </w:rPr>
              <w:t>DC_19A-21A-42C_n78A-n79A</w:t>
            </w:r>
          </w:p>
        </w:tc>
        <w:tc>
          <w:tcPr>
            <w:tcW w:w="3544" w:type="dxa"/>
            <w:shd w:val="clear" w:color="auto" w:fill="auto"/>
          </w:tcPr>
          <w:p w14:paraId="6DE01314" w14:textId="77777777" w:rsidR="00BD3D3D" w:rsidRPr="00E062F1" w:rsidRDefault="00BD3D3D" w:rsidP="00BD3D3D">
            <w:pPr>
              <w:pStyle w:val="TAC"/>
              <w:rPr>
                <w:lang w:eastAsia="ko-KR"/>
              </w:rPr>
            </w:pPr>
            <w:r w:rsidRPr="00E062F1">
              <w:rPr>
                <w:lang w:eastAsia="ko-KR"/>
              </w:rPr>
              <w:t>DC_19A_n78A</w:t>
            </w:r>
          </w:p>
          <w:p w14:paraId="4848DCA7" w14:textId="77777777" w:rsidR="00BD3D3D" w:rsidRPr="00E062F1" w:rsidRDefault="00BD3D3D" w:rsidP="00BD3D3D">
            <w:pPr>
              <w:pStyle w:val="TAC"/>
              <w:rPr>
                <w:lang w:eastAsia="fi-FI"/>
              </w:rPr>
            </w:pPr>
            <w:r w:rsidRPr="00E062F1">
              <w:rPr>
                <w:lang w:eastAsia="ko-KR"/>
              </w:rPr>
              <w:t>DC_19A_n79A</w:t>
            </w:r>
          </w:p>
        </w:tc>
      </w:tr>
      <w:tr w:rsidR="00BD3D3D" w:rsidRPr="00E062F1" w14:paraId="6476B510" w14:textId="77777777" w:rsidTr="00BD3D3D">
        <w:trPr>
          <w:trHeight w:val="187"/>
          <w:jc w:val="center"/>
        </w:trPr>
        <w:tc>
          <w:tcPr>
            <w:tcW w:w="6941" w:type="dxa"/>
            <w:gridSpan w:val="2"/>
            <w:noWrap/>
            <w:vAlign w:val="center"/>
          </w:tcPr>
          <w:p w14:paraId="48729580" w14:textId="77777777" w:rsidR="00BD3D3D" w:rsidRPr="00E062F1" w:rsidRDefault="00BD3D3D" w:rsidP="00BD3D3D">
            <w:pPr>
              <w:pStyle w:val="TAN"/>
              <w:keepNext w:val="0"/>
            </w:pPr>
            <w:r w:rsidRPr="00E062F1">
              <w:t>NOTE 1:</w:t>
            </w:r>
            <w:r w:rsidRPr="00E062F1">
              <w:tab/>
              <w:t>Uplink EN-DC configurations are the configurations supported by the present release of specifications.</w:t>
            </w:r>
          </w:p>
          <w:p w14:paraId="6EDE248B" w14:textId="77777777" w:rsidR="00BD3D3D" w:rsidRPr="00E062F1" w:rsidRDefault="00BD3D3D" w:rsidP="00BD3D3D">
            <w:pPr>
              <w:pStyle w:val="TAN"/>
              <w:keepNext w:val="0"/>
              <w:rPr>
                <w:rFonts w:eastAsia="MS PGothic"/>
              </w:rPr>
            </w:pPr>
            <w:r w:rsidRPr="00E062F1">
              <w:rPr>
                <w:rFonts w:eastAsia="MS PGothic"/>
              </w:rPr>
              <w:t>NOTE 2:</w:t>
            </w:r>
            <w:r w:rsidRPr="00E062F1">
              <w:rPr>
                <w:rFonts w:eastAsia="MS PGothic"/>
              </w:rPr>
              <w:tab/>
              <w:t>Applicable for UE supporting inter-band EN-DC with mandatory simultaneous Rx/Tx capability</w:t>
            </w:r>
          </w:p>
          <w:p w14:paraId="5B2CC88E" w14:textId="77777777" w:rsidR="00BD3D3D" w:rsidRPr="00E062F1" w:rsidRDefault="00BD3D3D" w:rsidP="00BD3D3D">
            <w:pPr>
              <w:pStyle w:val="TAN"/>
              <w:keepNext w:val="0"/>
              <w:rPr>
                <w:rFonts w:eastAsia="MS PGothic"/>
              </w:rPr>
            </w:pPr>
            <w:r w:rsidRPr="00E062F1">
              <w:rPr>
                <w:rFonts w:eastAsia="MS PGothic"/>
              </w:rPr>
              <w:t>NOTE 3:</w:t>
            </w:r>
            <w:r w:rsidRPr="00E062F1">
              <w:rPr>
                <w:rFonts w:eastAsia="MS PGothic"/>
              </w:rPr>
              <w:tab/>
              <w:t>The frequency range in band n28 is restricted for this band combination to 703-733 MHz for the UL and 758-788 MHz for the DL</w:t>
            </w:r>
          </w:p>
          <w:p w14:paraId="6016C454" w14:textId="77777777" w:rsidR="00BD3D3D" w:rsidRPr="00E062F1" w:rsidRDefault="00BD3D3D" w:rsidP="00BD3D3D">
            <w:pPr>
              <w:pStyle w:val="TAN"/>
              <w:keepNext w:val="0"/>
              <w:rPr>
                <w:rFonts w:eastAsia="Malgun Gothic"/>
                <w:lang w:eastAsia="ko-KR"/>
              </w:rPr>
            </w:pPr>
            <w:r w:rsidRPr="00E062F1">
              <w:rPr>
                <w:rFonts w:eastAsia="MS PGothic"/>
              </w:rPr>
              <w:t>NOTE 4:</w:t>
            </w:r>
            <w:r w:rsidRPr="00E062F1">
              <w:rPr>
                <w:rFonts w:eastAsia="MS PGothic"/>
              </w:rPr>
              <w:tab/>
              <w:t>Only single switched UL is supported</w:t>
            </w:r>
          </w:p>
        </w:tc>
      </w:tr>
    </w:tbl>
    <w:p w14:paraId="390D0BE4" w14:textId="77777777" w:rsidR="00BD3D3D" w:rsidRPr="00E062F1" w:rsidRDefault="00BD3D3D" w:rsidP="00BD3D3D"/>
    <w:p w14:paraId="448E04F1" w14:textId="77777777" w:rsidR="00BD3D3D" w:rsidRPr="00E062F1" w:rsidRDefault="00BD3D3D" w:rsidP="00BD3D3D">
      <w:pPr>
        <w:pStyle w:val="Heading4"/>
      </w:pPr>
      <w:bookmarkStart w:id="191" w:name="_Toc21351526"/>
      <w:bookmarkStart w:id="192" w:name="_Toc29807108"/>
      <w:bookmarkStart w:id="193" w:name="_Toc36648822"/>
      <w:bookmarkStart w:id="194" w:name="_Toc36651547"/>
      <w:bookmarkStart w:id="195" w:name="_Toc37256481"/>
      <w:bookmarkStart w:id="196" w:name="_Toc37256822"/>
      <w:bookmarkStart w:id="197" w:name="_Toc45890519"/>
      <w:bookmarkStart w:id="198" w:name="_Toc45891743"/>
      <w:bookmarkStart w:id="199" w:name="_Toc45892153"/>
      <w:bookmarkStart w:id="200" w:name="_Toc45892563"/>
      <w:bookmarkStart w:id="201" w:name="_Toc52352976"/>
      <w:bookmarkStart w:id="202" w:name="_Toc53174799"/>
      <w:bookmarkStart w:id="203" w:name="_Toc61375948"/>
      <w:bookmarkStart w:id="204" w:name="_Toc61376360"/>
      <w:r w:rsidRPr="00E062F1">
        <w:lastRenderedPageBreak/>
        <w:t>5.5B.4.5</w:t>
      </w:r>
      <w:r w:rsidRPr="00E062F1">
        <w:tab/>
        <w:t>Inter-band EN-DC configurations within FR1 (six bands)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7606699" w14:textId="77777777" w:rsidR="00BD3D3D" w:rsidRPr="00E062F1" w:rsidRDefault="00BD3D3D" w:rsidP="00BD3D3D">
      <w:pPr>
        <w:pStyle w:val="TH"/>
      </w:pPr>
      <w:r w:rsidRPr="00E062F1">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BD3D3D" w:rsidRPr="00E062F1" w14:paraId="01459B00" w14:textId="77777777" w:rsidTr="00BD3D3D">
        <w:trPr>
          <w:trHeight w:val="187"/>
          <w:jc w:val="center"/>
        </w:trPr>
        <w:tc>
          <w:tcPr>
            <w:tcW w:w="3539" w:type="dxa"/>
            <w:shd w:val="clear" w:color="auto" w:fill="auto"/>
            <w:hideMark/>
          </w:tcPr>
          <w:p w14:paraId="684CB546" w14:textId="77777777" w:rsidR="00BD3D3D" w:rsidRPr="00E062F1" w:rsidRDefault="00BD3D3D" w:rsidP="00BD3D3D">
            <w:pPr>
              <w:pStyle w:val="TAH"/>
              <w:rPr>
                <w:lang w:eastAsia="fi-FI"/>
              </w:rPr>
            </w:pPr>
            <w:r w:rsidRPr="00E062F1">
              <w:rPr>
                <w:lang w:eastAsia="fi-FI"/>
              </w:rPr>
              <w:lastRenderedPageBreak/>
              <w:t>EN-DC</w:t>
            </w:r>
          </w:p>
          <w:p w14:paraId="61D33963" w14:textId="77777777" w:rsidR="00BD3D3D" w:rsidRPr="00E062F1" w:rsidRDefault="00BD3D3D" w:rsidP="00BD3D3D">
            <w:pPr>
              <w:pStyle w:val="TAH"/>
              <w:rPr>
                <w:lang w:eastAsia="fi-FI"/>
              </w:rPr>
            </w:pPr>
            <w:r w:rsidRPr="00E062F1">
              <w:rPr>
                <w:lang w:eastAsia="fi-FI"/>
              </w:rPr>
              <w:t>configuration</w:t>
            </w:r>
          </w:p>
        </w:tc>
        <w:tc>
          <w:tcPr>
            <w:tcW w:w="3544" w:type="dxa"/>
          </w:tcPr>
          <w:p w14:paraId="7F4D6793" w14:textId="77777777" w:rsidR="00BD3D3D" w:rsidRPr="00E062F1" w:rsidRDefault="00BD3D3D" w:rsidP="00BD3D3D">
            <w:pPr>
              <w:pStyle w:val="TAH"/>
              <w:rPr>
                <w:lang w:eastAsia="fi-FI"/>
              </w:rPr>
            </w:pPr>
            <w:r w:rsidRPr="00E062F1">
              <w:rPr>
                <w:lang w:eastAsia="fi-FI"/>
              </w:rPr>
              <w:t>Uplink EN-DC</w:t>
            </w:r>
          </w:p>
          <w:p w14:paraId="578B5FB9" w14:textId="77777777" w:rsidR="00BD3D3D" w:rsidRPr="00E062F1" w:rsidRDefault="00BD3D3D" w:rsidP="00BD3D3D">
            <w:pPr>
              <w:pStyle w:val="TAH"/>
              <w:rPr>
                <w:lang w:eastAsia="fi-FI"/>
              </w:rPr>
            </w:pPr>
            <w:r w:rsidRPr="00E062F1">
              <w:rPr>
                <w:lang w:eastAsia="fi-FI"/>
              </w:rPr>
              <w:t>configuration</w:t>
            </w:r>
          </w:p>
          <w:p w14:paraId="18E416A6" w14:textId="77777777" w:rsidR="00BD3D3D" w:rsidRPr="00E062F1" w:rsidDel="00C35823" w:rsidRDefault="00BD3D3D" w:rsidP="00BD3D3D">
            <w:pPr>
              <w:pStyle w:val="TAH"/>
              <w:rPr>
                <w:lang w:eastAsia="fi-FI"/>
              </w:rPr>
            </w:pPr>
            <w:r w:rsidRPr="00E062F1">
              <w:rPr>
                <w:lang w:eastAsia="fi-FI"/>
              </w:rPr>
              <w:t>(NOTE 1)</w:t>
            </w:r>
          </w:p>
        </w:tc>
      </w:tr>
      <w:tr w:rsidR="00BD3D3D" w:rsidRPr="00E062F1" w14:paraId="24570ADC" w14:textId="77777777" w:rsidTr="00BD3D3D">
        <w:trPr>
          <w:trHeight w:val="187"/>
          <w:jc w:val="center"/>
        </w:trPr>
        <w:tc>
          <w:tcPr>
            <w:tcW w:w="3539" w:type="dxa"/>
            <w:shd w:val="clear" w:color="auto" w:fill="auto"/>
            <w:noWrap/>
          </w:tcPr>
          <w:p w14:paraId="6658076B" w14:textId="77777777" w:rsidR="00BD3D3D" w:rsidRPr="00E062F1" w:rsidRDefault="00BD3D3D" w:rsidP="00BD3D3D">
            <w:pPr>
              <w:pStyle w:val="TAC"/>
              <w:rPr>
                <w:lang w:eastAsia="fi-FI"/>
              </w:rPr>
            </w:pPr>
            <w:r w:rsidRPr="00E062F1">
              <w:rPr>
                <w:lang w:eastAsia="ko-KR"/>
              </w:rPr>
              <w:t>DC_1A-3A-7A-20A_n28A-n78A</w:t>
            </w:r>
            <w:r w:rsidRPr="00E062F1">
              <w:rPr>
                <w:vertAlign w:val="superscript"/>
                <w:lang w:eastAsia="ko-KR"/>
              </w:rPr>
              <w:t>2,3</w:t>
            </w:r>
          </w:p>
        </w:tc>
        <w:tc>
          <w:tcPr>
            <w:tcW w:w="3544" w:type="dxa"/>
          </w:tcPr>
          <w:p w14:paraId="5A218B75" w14:textId="77777777" w:rsidR="00BD3D3D" w:rsidRPr="00E062F1" w:rsidRDefault="00BD3D3D" w:rsidP="00BD3D3D">
            <w:pPr>
              <w:pStyle w:val="TAC"/>
              <w:rPr>
                <w:lang w:eastAsia="ko-KR"/>
              </w:rPr>
            </w:pPr>
            <w:r w:rsidRPr="00E062F1">
              <w:rPr>
                <w:lang w:eastAsia="ko-KR"/>
              </w:rPr>
              <w:t>DC_1A_n28A</w:t>
            </w:r>
          </w:p>
          <w:p w14:paraId="53EFE8E9" w14:textId="77777777" w:rsidR="00BD3D3D" w:rsidRPr="00E062F1" w:rsidRDefault="00BD3D3D" w:rsidP="00BD3D3D">
            <w:pPr>
              <w:pStyle w:val="TAC"/>
              <w:rPr>
                <w:lang w:eastAsia="ko-KR"/>
              </w:rPr>
            </w:pPr>
            <w:r w:rsidRPr="00E062F1">
              <w:rPr>
                <w:lang w:eastAsia="ko-KR"/>
              </w:rPr>
              <w:t>DC_1A_n78A</w:t>
            </w:r>
          </w:p>
          <w:p w14:paraId="35C71194" w14:textId="77777777" w:rsidR="00BD3D3D" w:rsidRPr="00E062F1" w:rsidRDefault="00BD3D3D" w:rsidP="00BD3D3D">
            <w:pPr>
              <w:pStyle w:val="TAC"/>
              <w:rPr>
                <w:lang w:eastAsia="ko-KR"/>
              </w:rPr>
            </w:pPr>
            <w:r w:rsidRPr="00E062F1">
              <w:rPr>
                <w:lang w:eastAsia="ko-KR"/>
              </w:rPr>
              <w:t>DC_3A_n28A</w:t>
            </w:r>
          </w:p>
          <w:p w14:paraId="30FA39ED" w14:textId="77777777" w:rsidR="00BD3D3D" w:rsidRPr="00E062F1" w:rsidRDefault="00BD3D3D" w:rsidP="00BD3D3D">
            <w:pPr>
              <w:pStyle w:val="TAC"/>
              <w:rPr>
                <w:lang w:eastAsia="ko-KR"/>
              </w:rPr>
            </w:pPr>
            <w:r w:rsidRPr="00E062F1">
              <w:rPr>
                <w:lang w:eastAsia="ko-KR"/>
              </w:rPr>
              <w:t>DC_3A_n78A</w:t>
            </w:r>
          </w:p>
          <w:p w14:paraId="0A8D06CD" w14:textId="77777777" w:rsidR="00BD3D3D" w:rsidRPr="00E062F1" w:rsidRDefault="00BD3D3D" w:rsidP="00BD3D3D">
            <w:pPr>
              <w:pStyle w:val="TAC"/>
              <w:rPr>
                <w:lang w:eastAsia="ko-KR"/>
              </w:rPr>
            </w:pPr>
            <w:r w:rsidRPr="00E062F1">
              <w:rPr>
                <w:lang w:eastAsia="ko-KR"/>
              </w:rPr>
              <w:t>DC_7A_n28A</w:t>
            </w:r>
          </w:p>
          <w:p w14:paraId="5F4AA7CF" w14:textId="77777777" w:rsidR="00BD3D3D" w:rsidRPr="00E062F1" w:rsidRDefault="00BD3D3D" w:rsidP="00BD3D3D">
            <w:pPr>
              <w:pStyle w:val="TAC"/>
              <w:rPr>
                <w:lang w:eastAsia="ko-KR"/>
              </w:rPr>
            </w:pPr>
            <w:r w:rsidRPr="00E062F1">
              <w:rPr>
                <w:lang w:eastAsia="ko-KR"/>
              </w:rPr>
              <w:t>DC_7A_n78A</w:t>
            </w:r>
          </w:p>
          <w:p w14:paraId="4E149906" w14:textId="77777777" w:rsidR="00BD3D3D" w:rsidRPr="00E062F1" w:rsidRDefault="00BD3D3D" w:rsidP="00BD3D3D">
            <w:pPr>
              <w:pStyle w:val="TAC"/>
              <w:rPr>
                <w:lang w:eastAsia="ko-KR"/>
              </w:rPr>
            </w:pPr>
            <w:r w:rsidRPr="00E062F1">
              <w:rPr>
                <w:lang w:eastAsia="ko-KR"/>
              </w:rPr>
              <w:t>DC_20A_n28A</w:t>
            </w:r>
          </w:p>
          <w:p w14:paraId="073F5971" w14:textId="77777777" w:rsidR="00BD3D3D" w:rsidRPr="00E062F1" w:rsidRDefault="00BD3D3D" w:rsidP="00BD3D3D">
            <w:pPr>
              <w:pStyle w:val="TAC"/>
              <w:rPr>
                <w:rFonts w:eastAsia="MS PGothic"/>
              </w:rPr>
            </w:pPr>
            <w:r w:rsidRPr="00E062F1">
              <w:rPr>
                <w:lang w:eastAsia="ko-KR"/>
              </w:rPr>
              <w:t>DC_20A_n78A</w:t>
            </w:r>
          </w:p>
        </w:tc>
      </w:tr>
      <w:tr w:rsidR="00BD3D3D" w:rsidRPr="00E062F1" w14:paraId="67BDC0C0" w14:textId="77777777" w:rsidTr="00BD3D3D">
        <w:trPr>
          <w:trHeight w:val="187"/>
          <w:jc w:val="center"/>
        </w:trPr>
        <w:tc>
          <w:tcPr>
            <w:tcW w:w="3539" w:type="dxa"/>
            <w:shd w:val="clear" w:color="auto" w:fill="auto"/>
            <w:noWrap/>
          </w:tcPr>
          <w:p w14:paraId="3A486659" w14:textId="77777777" w:rsidR="00BD3D3D" w:rsidRPr="00E062F1" w:rsidRDefault="00BD3D3D" w:rsidP="00BD3D3D">
            <w:pPr>
              <w:pStyle w:val="TAC"/>
              <w:rPr>
                <w:lang w:eastAsia="zh-CN"/>
              </w:rPr>
            </w:pPr>
            <w:r w:rsidRPr="00E062F1">
              <w:rPr>
                <w:lang w:eastAsia="zh-CN"/>
              </w:rPr>
              <w:t>DC_1A-3A-7A-28A_n5A-n78A</w:t>
            </w:r>
          </w:p>
          <w:p w14:paraId="068B48AA" w14:textId="77777777" w:rsidR="00BD3D3D" w:rsidRPr="00E062F1" w:rsidRDefault="00BD3D3D" w:rsidP="00BD3D3D">
            <w:pPr>
              <w:pStyle w:val="TAC"/>
              <w:rPr>
                <w:lang w:eastAsia="zh-CN"/>
              </w:rPr>
            </w:pPr>
            <w:r w:rsidRPr="00E062F1">
              <w:rPr>
                <w:lang w:eastAsia="zh-CN"/>
              </w:rPr>
              <w:t>DC_1A-3A-7C-28A_n5A-n78A</w:t>
            </w:r>
          </w:p>
          <w:p w14:paraId="286F5D8D" w14:textId="77777777" w:rsidR="00BD3D3D" w:rsidRPr="00E062F1" w:rsidRDefault="00BD3D3D" w:rsidP="00BD3D3D">
            <w:pPr>
              <w:pStyle w:val="TAC"/>
              <w:rPr>
                <w:lang w:eastAsia="zh-CN"/>
              </w:rPr>
            </w:pPr>
            <w:r w:rsidRPr="00E062F1">
              <w:rPr>
                <w:lang w:eastAsia="zh-CN"/>
              </w:rPr>
              <w:t>DC_1A-3C-7A-28A_n5A-n78A</w:t>
            </w:r>
          </w:p>
          <w:p w14:paraId="5364C21D" w14:textId="77777777" w:rsidR="00BD3D3D" w:rsidRPr="00E062F1" w:rsidRDefault="00BD3D3D" w:rsidP="00BD3D3D">
            <w:pPr>
              <w:pStyle w:val="TAC"/>
              <w:rPr>
                <w:lang w:eastAsia="ko-KR"/>
              </w:rPr>
            </w:pPr>
            <w:r w:rsidRPr="00E062F1">
              <w:rPr>
                <w:lang w:eastAsia="zh-CN"/>
              </w:rPr>
              <w:t>DC_1A-3C-7C-28A_n5A-n78A</w:t>
            </w:r>
          </w:p>
        </w:tc>
        <w:tc>
          <w:tcPr>
            <w:tcW w:w="3544" w:type="dxa"/>
          </w:tcPr>
          <w:p w14:paraId="5B77AED8" w14:textId="77777777" w:rsidR="00BD3D3D" w:rsidRDefault="00BD3D3D" w:rsidP="00BD3D3D">
            <w:pPr>
              <w:pStyle w:val="TAC"/>
              <w:rPr>
                <w:lang w:eastAsia="zh-CN"/>
              </w:rPr>
            </w:pPr>
            <w:r w:rsidRPr="00E062F1">
              <w:rPr>
                <w:lang w:eastAsia="zh-CN"/>
              </w:rPr>
              <w:t>DC_1A_n5A</w:t>
            </w:r>
          </w:p>
          <w:p w14:paraId="197B8C48" w14:textId="77777777" w:rsidR="00BD3D3D" w:rsidRPr="00E062F1" w:rsidRDefault="00BD3D3D" w:rsidP="00BD3D3D">
            <w:pPr>
              <w:pStyle w:val="TAC"/>
              <w:rPr>
                <w:lang w:eastAsia="zh-CN"/>
              </w:rPr>
            </w:pPr>
            <w:r w:rsidRPr="00E062F1">
              <w:rPr>
                <w:lang w:eastAsia="zh-CN"/>
              </w:rPr>
              <w:t>DC_1A_n78A</w:t>
            </w:r>
          </w:p>
          <w:p w14:paraId="33C16AA4" w14:textId="77777777" w:rsidR="00BD3D3D" w:rsidRDefault="00BD3D3D" w:rsidP="00BD3D3D">
            <w:pPr>
              <w:pStyle w:val="TAC"/>
              <w:rPr>
                <w:lang w:eastAsia="zh-CN"/>
              </w:rPr>
            </w:pPr>
            <w:r w:rsidRPr="00E062F1">
              <w:rPr>
                <w:lang w:eastAsia="zh-CN"/>
              </w:rPr>
              <w:t>DC_3A_n5A</w:t>
            </w:r>
          </w:p>
          <w:p w14:paraId="1E24F02B" w14:textId="77777777" w:rsidR="00BD3D3D" w:rsidRDefault="00BD3D3D" w:rsidP="00BD3D3D">
            <w:pPr>
              <w:pStyle w:val="TAC"/>
              <w:rPr>
                <w:lang w:eastAsia="zh-CN"/>
              </w:rPr>
            </w:pPr>
            <w:r w:rsidRPr="00E062F1">
              <w:rPr>
                <w:lang w:eastAsia="zh-CN"/>
              </w:rPr>
              <w:t>DC_3C_n5A</w:t>
            </w:r>
          </w:p>
          <w:p w14:paraId="0A1E6C41" w14:textId="77777777" w:rsidR="00BD3D3D" w:rsidRPr="00E062F1" w:rsidRDefault="00BD3D3D" w:rsidP="00BD3D3D">
            <w:pPr>
              <w:pStyle w:val="TAC"/>
              <w:rPr>
                <w:lang w:eastAsia="zh-CN"/>
              </w:rPr>
            </w:pPr>
            <w:r w:rsidRPr="00E062F1">
              <w:rPr>
                <w:lang w:eastAsia="zh-CN"/>
              </w:rPr>
              <w:t>DC_3A_n78A</w:t>
            </w:r>
          </w:p>
          <w:p w14:paraId="4C2BA9CB" w14:textId="77777777" w:rsidR="00BD3D3D" w:rsidRPr="00E062F1" w:rsidRDefault="00BD3D3D" w:rsidP="00BD3D3D">
            <w:pPr>
              <w:pStyle w:val="TAC"/>
              <w:rPr>
                <w:lang w:eastAsia="zh-CN"/>
              </w:rPr>
            </w:pPr>
            <w:r w:rsidRPr="00E062F1">
              <w:rPr>
                <w:lang w:eastAsia="zh-CN"/>
              </w:rPr>
              <w:t>DC_3C_n78A</w:t>
            </w:r>
          </w:p>
          <w:p w14:paraId="421DA2B8" w14:textId="77777777" w:rsidR="00BD3D3D" w:rsidRDefault="00BD3D3D" w:rsidP="00BD3D3D">
            <w:pPr>
              <w:pStyle w:val="TAC"/>
              <w:rPr>
                <w:lang w:eastAsia="zh-CN"/>
              </w:rPr>
            </w:pPr>
            <w:r w:rsidRPr="00E062F1">
              <w:rPr>
                <w:lang w:eastAsia="zh-CN"/>
              </w:rPr>
              <w:t>DC_7A_n5A</w:t>
            </w:r>
          </w:p>
          <w:p w14:paraId="05F83BBF" w14:textId="77777777" w:rsidR="00BD3D3D" w:rsidRDefault="00BD3D3D" w:rsidP="00BD3D3D">
            <w:pPr>
              <w:pStyle w:val="TAC"/>
              <w:rPr>
                <w:lang w:eastAsia="zh-CN"/>
              </w:rPr>
            </w:pPr>
            <w:r w:rsidRPr="00E062F1">
              <w:rPr>
                <w:lang w:eastAsia="zh-CN"/>
              </w:rPr>
              <w:t>DC_7C_n5A</w:t>
            </w:r>
          </w:p>
          <w:p w14:paraId="1F18CC21" w14:textId="77777777" w:rsidR="00BD3D3D" w:rsidRPr="00E062F1" w:rsidRDefault="00BD3D3D" w:rsidP="00BD3D3D">
            <w:pPr>
              <w:pStyle w:val="TAC"/>
              <w:rPr>
                <w:lang w:eastAsia="zh-CN"/>
              </w:rPr>
            </w:pPr>
            <w:r w:rsidRPr="00E062F1">
              <w:rPr>
                <w:lang w:eastAsia="zh-CN"/>
              </w:rPr>
              <w:t>DC_7A_n78A</w:t>
            </w:r>
          </w:p>
          <w:p w14:paraId="155BDB3E" w14:textId="77777777" w:rsidR="00BD3D3D" w:rsidRPr="00E062F1" w:rsidRDefault="00BD3D3D" w:rsidP="00BD3D3D">
            <w:pPr>
              <w:pStyle w:val="TAC"/>
              <w:rPr>
                <w:lang w:eastAsia="zh-CN"/>
              </w:rPr>
            </w:pPr>
            <w:r w:rsidRPr="00E062F1">
              <w:rPr>
                <w:lang w:eastAsia="zh-CN"/>
              </w:rPr>
              <w:t>DC_7C_n78A</w:t>
            </w:r>
          </w:p>
          <w:p w14:paraId="7FF69769" w14:textId="77777777" w:rsidR="00BD3D3D" w:rsidRDefault="00BD3D3D" w:rsidP="00BD3D3D">
            <w:pPr>
              <w:pStyle w:val="TAC"/>
              <w:rPr>
                <w:lang w:eastAsia="zh-CN"/>
              </w:rPr>
            </w:pPr>
            <w:r w:rsidRPr="00E062F1">
              <w:rPr>
                <w:lang w:eastAsia="zh-CN"/>
              </w:rPr>
              <w:t>DC_28A_n5A</w:t>
            </w:r>
          </w:p>
          <w:p w14:paraId="321B98B2" w14:textId="77777777" w:rsidR="00BD3D3D" w:rsidRPr="00E062F1" w:rsidRDefault="00BD3D3D" w:rsidP="00BD3D3D">
            <w:pPr>
              <w:pStyle w:val="TAC"/>
              <w:rPr>
                <w:lang w:eastAsia="ko-KR"/>
              </w:rPr>
            </w:pPr>
            <w:r w:rsidRPr="00E062F1">
              <w:rPr>
                <w:lang w:eastAsia="zh-CN"/>
              </w:rPr>
              <w:t>DC_28A_n78A</w:t>
            </w:r>
          </w:p>
        </w:tc>
      </w:tr>
      <w:tr w:rsidR="00BD3D3D" w:rsidRPr="00E062F1" w14:paraId="370BBC02" w14:textId="77777777" w:rsidTr="00BD3D3D">
        <w:trPr>
          <w:trHeight w:val="187"/>
          <w:jc w:val="center"/>
        </w:trPr>
        <w:tc>
          <w:tcPr>
            <w:tcW w:w="3539" w:type="dxa"/>
            <w:shd w:val="clear" w:color="auto" w:fill="auto"/>
            <w:noWrap/>
          </w:tcPr>
          <w:p w14:paraId="759868A7" w14:textId="77777777" w:rsidR="00BD3D3D" w:rsidRPr="00E062F1" w:rsidRDefault="00BD3D3D" w:rsidP="00BD3D3D">
            <w:pPr>
              <w:pStyle w:val="TAC"/>
              <w:rPr>
                <w:lang w:eastAsia="zh-CN"/>
              </w:rPr>
            </w:pPr>
            <w:r w:rsidRPr="00E062F1">
              <w:rPr>
                <w:szCs w:val="16"/>
                <w:lang w:eastAsia="ko-KR"/>
              </w:rPr>
              <w:t>DC_1A-3A-7A-28A_n7A-n78A</w:t>
            </w:r>
          </w:p>
        </w:tc>
        <w:tc>
          <w:tcPr>
            <w:tcW w:w="3544" w:type="dxa"/>
          </w:tcPr>
          <w:p w14:paraId="72F3C5E0" w14:textId="7EB30D68" w:rsidR="00BD3D3D" w:rsidRPr="00E062F1" w:rsidRDefault="00BD3D3D" w:rsidP="00BD3D3D">
            <w:pPr>
              <w:pStyle w:val="TAC"/>
              <w:rPr>
                <w:szCs w:val="16"/>
                <w:lang w:eastAsia="zh-CN"/>
              </w:rPr>
            </w:pPr>
            <w:r w:rsidRPr="00E062F1">
              <w:rPr>
                <w:szCs w:val="16"/>
                <w:lang w:eastAsia="zh-CN"/>
              </w:rPr>
              <w:t>DC_1A</w:t>
            </w:r>
            <w:ins w:id="205" w:author="Apple" w:date="2021-01-15T16:56:00Z">
              <w:r w:rsidR="00AE4040">
                <w:rPr>
                  <w:szCs w:val="16"/>
                  <w:lang w:eastAsia="zh-CN"/>
                </w:rPr>
                <w:t>_</w:t>
              </w:r>
            </w:ins>
            <w:del w:id="206" w:author="Apple" w:date="2021-01-15T16:56:00Z">
              <w:r w:rsidRPr="00E062F1" w:rsidDel="00AE4040">
                <w:rPr>
                  <w:szCs w:val="16"/>
                  <w:lang w:eastAsia="zh-CN"/>
                </w:rPr>
                <w:delText>-</w:delText>
              </w:r>
            </w:del>
            <w:r w:rsidRPr="00E062F1">
              <w:rPr>
                <w:szCs w:val="16"/>
                <w:lang w:eastAsia="zh-CN"/>
              </w:rPr>
              <w:t>n7A</w:t>
            </w:r>
          </w:p>
          <w:p w14:paraId="0CFB2248" w14:textId="36164E4F" w:rsidR="00BD3D3D" w:rsidRPr="00E062F1" w:rsidRDefault="00BD3D3D" w:rsidP="00BD3D3D">
            <w:pPr>
              <w:pStyle w:val="TAC"/>
              <w:rPr>
                <w:szCs w:val="16"/>
                <w:lang w:eastAsia="zh-CN"/>
              </w:rPr>
            </w:pPr>
            <w:r w:rsidRPr="00E062F1">
              <w:rPr>
                <w:szCs w:val="16"/>
                <w:lang w:eastAsia="zh-CN"/>
              </w:rPr>
              <w:t>DC_3A</w:t>
            </w:r>
            <w:ins w:id="207" w:author="Apple" w:date="2021-01-15T16:56:00Z">
              <w:r w:rsidR="00AE4040">
                <w:rPr>
                  <w:szCs w:val="16"/>
                  <w:lang w:eastAsia="zh-CN"/>
                </w:rPr>
                <w:t>_</w:t>
              </w:r>
            </w:ins>
            <w:del w:id="208" w:author="Apple" w:date="2021-01-15T16:56:00Z">
              <w:r w:rsidRPr="00E062F1" w:rsidDel="00AE4040">
                <w:rPr>
                  <w:szCs w:val="16"/>
                  <w:lang w:eastAsia="zh-CN"/>
                </w:rPr>
                <w:delText>-</w:delText>
              </w:r>
            </w:del>
            <w:r w:rsidRPr="00E062F1">
              <w:rPr>
                <w:szCs w:val="16"/>
                <w:lang w:eastAsia="zh-CN"/>
              </w:rPr>
              <w:t>n7A</w:t>
            </w:r>
          </w:p>
          <w:p w14:paraId="195EDA08" w14:textId="10C70C89" w:rsidR="00BD3D3D" w:rsidRPr="00E062F1" w:rsidRDefault="00BD3D3D" w:rsidP="00BD3D3D">
            <w:pPr>
              <w:pStyle w:val="TAC"/>
              <w:rPr>
                <w:szCs w:val="16"/>
                <w:lang w:eastAsia="zh-CN"/>
              </w:rPr>
            </w:pPr>
            <w:r w:rsidRPr="00E062F1">
              <w:rPr>
                <w:szCs w:val="16"/>
                <w:lang w:eastAsia="zh-CN"/>
              </w:rPr>
              <w:t>DC_7A</w:t>
            </w:r>
            <w:ins w:id="209" w:author="Apple" w:date="2021-01-15T16:56:00Z">
              <w:r w:rsidR="00AE4040">
                <w:rPr>
                  <w:szCs w:val="16"/>
                  <w:lang w:eastAsia="zh-CN"/>
                </w:rPr>
                <w:t>_</w:t>
              </w:r>
            </w:ins>
            <w:del w:id="210" w:author="Apple" w:date="2021-01-15T16:56:00Z">
              <w:r w:rsidRPr="00E062F1" w:rsidDel="00AE4040">
                <w:rPr>
                  <w:szCs w:val="16"/>
                  <w:lang w:eastAsia="zh-CN"/>
                </w:rPr>
                <w:delText>-</w:delText>
              </w:r>
            </w:del>
            <w:r w:rsidRPr="00E062F1">
              <w:rPr>
                <w:szCs w:val="16"/>
                <w:lang w:eastAsia="zh-CN"/>
              </w:rPr>
              <w:t>n7A</w:t>
            </w:r>
            <w:r w:rsidRPr="00E062F1">
              <w:rPr>
                <w:vertAlign w:val="superscript"/>
                <w:lang w:eastAsia="zh-CN"/>
              </w:rPr>
              <w:t>4</w:t>
            </w:r>
          </w:p>
          <w:p w14:paraId="66DF2F62" w14:textId="77777777" w:rsidR="00BD3D3D" w:rsidRPr="00E062F1" w:rsidRDefault="00BD3D3D" w:rsidP="00BD3D3D">
            <w:pPr>
              <w:pStyle w:val="TAC"/>
              <w:rPr>
                <w:szCs w:val="16"/>
                <w:lang w:eastAsia="zh-CN"/>
              </w:rPr>
            </w:pPr>
            <w:r w:rsidRPr="00E062F1">
              <w:rPr>
                <w:szCs w:val="16"/>
                <w:lang w:eastAsia="zh-CN"/>
              </w:rPr>
              <w:t>DC_28A_n7A</w:t>
            </w:r>
          </w:p>
          <w:p w14:paraId="1B29B193" w14:textId="77777777" w:rsidR="00BD3D3D" w:rsidRPr="00E062F1" w:rsidRDefault="00BD3D3D" w:rsidP="00BD3D3D">
            <w:pPr>
              <w:pStyle w:val="TAC"/>
              <w:rPr>
                <w:szCs w:val="16"/>
                <w:lang w:eastAsia="zh-CN"/>
              </w:rPr>
            </w:pPr>
            <w:r w:rsidRPr="00E062F1">
              <w:rPr>
                <w:szCs w:val="16"/>
                <w:lang w:eastAsia="zh-CN"/>
              </w:rPr>
              <w:t>DC_1A_n78A</w:t>
            </w:r>
          </w:p>
          <w:p w14:paraId="298E0841" w14:textId="77777777" w:rsidR="00BD3D3D" w:rsidRPr="00E062F1" w:rsidRDefault="00BD3D3D" w:rsidP="00BD3D3D">
            <w:pPr>
              <w:pStyle w:val="TAC"/>
              <w:rPr>
                <w:szCs w:val="16"/>
                <w:lang w:eastAsia="zh-CN"/>
              </w:rPr>
            </w:pPr>
            <w:r w:rsidRPr="00E062F1">
              <w:rPr>
                <w:szCs w:val="16"/>
                <w:lang w:eastAsia="zh-CN"/>
              </w:rPr>
              <w:t>DC_3A_n78A</w:t>
            </w:r>
          </w:p>
          <w:p w14:paraId="48DF73C3" w14:textId="77777777" w:rsidR="00BD3D3D" w:rsidRPr="00E062F1" w:rsidRDefault="00BD3D3D" w:rsidP="00BD3D3D">
            <w:pPr>
              <w:pStyle w:val="TAC"/>
              <w:rPr>
                <w:szCs w:val="16"/>
                <w:lang w:eastAsia="zh-CN"/>
              </w:rPr>
            </w:pPr>
            <w:r w:rsidRPr="00E062F1">
              <w:rPr>
                <w:szCs w:val="16"/>
                <w:lang w:eastAsia="zh-CN"/>
              </w:rPr>
              <w:t>DC_7A_n78A</w:t>
            </w:r>
          </w:p>
          <w:p w14:paraId="3F68EAFD" w14:textId="77777777" w:rsidR="00BD3D3D" w:rsidRPr="00E062F1" w:rsidRDefault="00BD3D3D" w:rsidP="00BD3D3D">
            <w:pPr>
              <w:pStyle w:val="TAC"/>
              <w:rPr>
                <w:lang w:eastAsia="zh-CN"/>
              </w:rPr>
            </w:pPr>
            <w:r w:rsidRPr="00E062F1">
              <w:rPr>
                <w:szCs w:val="16"/>
                <w:lang w:eastAsia="zh-CN"/>
              </w:rPr>
              <w:t>DC_28A_n78A</w:t>
            </w:r>
          </w:p>
        </w:tc>
      </w:tr>
      <w:tr w:rsidR="00BD3D3D" w:rsidRPr="00E062F1" w14:paraId="7282A79D" w14:textId="77777777" w:rsidTr="00BD3D3D">
        <w:trPr>
          <w:trHeight w:val="187"/>
          <w:jc w:val="center"/>
        </w:trPr>
        <w:tc>
          <w:tcPr>
            <w:tcW w:w="3539" w:type="dxa"/>
            <w:shd w:val="clear" w:color="auto" w:fill="auto"/>
            <w:noWrap/>
          </w:tcPr>
          <w:p w14:paraId="5838793C" w14:textId="77777777" w:rsidR="00BD3D3D" w:rsidRPr="00E062F1" w:rsidRDefault="00BD3D3D" w:rsidP="00BD3D3D">
            <w:pPr>
              <w:pStyle w:val="TAC"/>
              <w:rPr>
                <w:lang w:eastAsia="zh-CN"/>
              </w:rPr>
            </w:pPr>
            <w:r w:rsidRPr="00E062F1">
              <w:rPr>
                <w:szCs w:val="16"/>
                <w:lang w:eastAsia="ko-KR"/>
              </w:rPr>
              <w:t>DC_1A-3C-7A-28A_n7A-n78A</w:t>
            </w:r>
          </w:p>
        </w:tc>
        <w:tc>
          <w:tcPr>
            <w:tcW w:w="3544" w:type="dxa"/>
          </w:tcPr>
          <w:p w14:paraId="098FCAD7" w14:textId="3F38A375" w:rsidR="00BD3D3D" w:rsidRPr="00E062F1" w:rsidRDefault="00BD3D3D" w:rsidP="00BD3D3D">
            <w:pPr>
              <w:pStyle w:val="TAC"/>
              <w:rPr>
                <w:szCs w:val="16"/>
                <w:lang w:eastAsia="zh-CN"/>
              </w:rPr>
            </w:pPr>
            <w:r w:rsidRPr="00E062F1">
              <w:rPr>
                <w:szCs w:val="16"/>
                <w:lang w:eastAsia="zh-CN"/>
              </w:rPr>
              <w:t>DC_1A</w:t>
            </w:r>
            <w:ins w:id="211" w:author="Apple" w:date="2021-01-15T16:56:00Z">
              <w:r w:rsidR="00AE4040">
                <w:rPr>
                  <w:szCs w:val="16"/>
                  <w:lang w:eastAsia="zh-CN"/>
                </w:rPr>
                <w:t>_</w:t>
              </w:r>
            </w:ins>
            <w:del w:id="212" w:author="Apple" w:date="2021-01-15T16:56:00Z">
              <w:r w:rsidRPr="00E062F1" w:rsidDel="00AE4040">
                <w:rPr>
                  <w:szCs w:val="16"/>
                  <w:lang w:eastAsia="zh-CN"/>
                </w:rPr>
                <w:delText>-</w:delText>
              </w:r>
            </w:del>
            <w:r w:rsidRPr="00E062F1">
              <w:rPr>
                <w:szCs w:val="16"/>
                <w:lang w:eastAsia="zh-CN"/>
              </w:rPr>
              <w:t>n7A</w:t>
            </w:r>
          </w:p>
          <w:p w14:paraId="6C655DFD" w14:textId="7AE3A87A" w:rsidR="00BD3D3D" w:rsidRPr="00E062F1" w:rsidRDefault="00BD3D3D" w:rsidP="00BD3D3D">
            <w:pPr>
              <w:pStyle w:val="TAC"/>
              <w:rPr>
                <w:szCs w:val="16"/>
                <w:lang w:eastAsia="zh-CN"/>
              </w:rPr>
            </w:pPr>
            <w:r w:rsidRPr="00E062F1">
              <w:rPr>
                <w:szCs w:val="16"/>
                <w:lang w:eastAsia="zh-CN"/>
              </w:rPr>
              <w:t>DC_3A</w:t>
            </w:r>
            <w:ins w:id="213" w:author="Apple" w:date="2021-01-15T16:56:00Z">
              <w:r w:rsidR="00AE4040">
                <w:rPr>
                  <w:szCs w:val="16"/>
                  <w:lang w:eastAsia="zh-CN"/>
                </w:rPr>
                <w:t>_</w:t>
              </w:r>
            </w:ins>
            <w:del w:id="214" w:author="Apple" w:date="2021-01-15T16:56:00Z">
              <w:r w:rsidRPr="00E062F1" w:rsidDel="00AE4040">
                <w:rPr>
                  <w:szCs w:val="16"/>
                  <w:lang w:eastAsia="zh-CN"/>
                </w:rPr>
                <w:delText>-</w:delText>
              </w:r>
            </w:del>
            <w:r w:rsidRPr="00E062F1">
              <w:rPr>
                <w:szCs w:val="16"/>
                <w:lang w:eastAsia="zh-CN"/>
              </w:rPr>
              <w:t>n7A</w:t>
            </w:r>
          </w:p>
          <w:p w14:paraId="07D3A27B" w14:textId="0AC33C85" w:rsidR="00BD3D3D" w:rsidRPr="00E062F1" w:rsidRDefault="00BD3D3D" w:rsidP="00BD3D3D">
            <w:pPr>
              <w:pStyle w:val="TAC"/>
              <w:rPr>
                <w:szCs w:val="16"/>
                <w:lang w:eastAsia="zh-CN"/>
              </w:rPr>
            </w:pPr>
            <w:r w:rsidRPr="00E062F1">
              <w:rPr>
                <w:szCs w:val="16"/>
                <w:lang w:eastAsia="zh-CN"/>
              </w:rPr>
              <w:t>DC_3C</w:t>
            </w:r>
            <w:ins w:id="215" w:author="Apple" w:date="2021-01-15T16:56:00Z">
              <w:r w:rsidR="00AE4040">
                <w:rPr>
                  <w:szCs w:val="16"/>
                  <w:lang w:eastAsia="zh-CN"/>
                </w:rPr>
                <w:t>_</w:t>
              </w:r>
            </w:ins>
            <w:del w:id="216" w:author="Apple" w:date="2021-01-15T16:56:00Z">
              <w:r w:rsidRPr="00E062F1" w:rsidDel="00AE4040">
                <w:rPr>
                  <w:szCs w:val="16"/>
                  <w:lang w:eastAsia="zh-CN"/>
                </w:rPr>
                <w:delText>-</w:delText>
              </w:r>
            </w:del>
            <w:r w:rsidRPr="00E062F1">
              <w:rPr>
                <w:szCs w:val="16"/>
                <w:lang w:eastAsia="zh-CN"/>
              </w:rPr>
              <w:t>n7A</w:t>
            </w:r>
          </w:p>
          <w:p w14:paraId="5D0D0DFE" w14:textId="7EF578E1" w:rsidR="00BD3D3D" w:rsidRPr="00E062F1" w:rsidRDefault="00BD3D3D" w:rsidP="00BD3D3D">
            <w:pPr>
              <w:pStyle w:val="TAC"/>
              <w:rPr>
                <w:szCs w:val="16"/>
                <w:lang w:eastAsia="zh-CN"/>
              </w:rPr>
            </w:pPr>
            <w:r w:rsidRPr="00E062F1">
              <w:rPr>
                <w:szCs w:val="16"/>
                <w:lang w:eastAsia="zh-CN"/>
              </w:rPr>
              <w:t>DC_7A</w:t>
            </w:r>
            <w:ins w:id="217" w:author="Apple" w:date="2021-01-15T16:56:00Z">
              <w:r w:rsidR="00AE4040">
                <w:rPr>
                  <w:szCs w:val="16"/>
                  <w:lang w:eastAsia="zh-CN"/>
                </w:rPr>
                <w:t>_</w:t>
              </w:r>
            </w:ins>
            <w:del w:id="218" w:author="Apple" w:date="2021-01-15T16:56:00Z">
              <w:r w:rsidRPr="00E062F1" w:rsidDel="00AE4040">
                <w:rPr>
                  <w:szCs w:val="16"/>
                  <w:lang w:eastAsia="zh-CN"/>
                </w:rPr>
                <w:delText>-</w:delText>
              </w:r>
            </w:del>
            <w:r w:rsidRPr="00E062F1">
              <w:rPr>
                <w:szCs w:val="16"/>
                <w:lang w:eastAsia="zh-CN"/>
              </w:rPr>
              <w:t>n7A</w:t>
            </w:r>
            <w:r w:rsidRPr="00E062F1">
              <w:rPr>
                <w:vertAlign w:val="superscript"/>
                <w:lang w:eastAsia="zh-CN"/>
              </w:rPr>
              <w:t>4</w:t>
            </w:r>
          </w:p>
          <w:p w14:paraId="58DEA3C9" w14:textId="77777777" w:rsidR="00BD3D3D" w:rsidRPr="00E062F1" w:rsidRDefault="00BD3D3D" w:rsidP="00BD3D3D">
            <w:pPr>
              <w:pStyle w:val="TAC"/>
              <w:rPr>
                <w:szCs w:val="16"/>
                <w:lang w:eastAsia="zh-CN"/>
              </w:rPr>
            </w:pPr>
            <w:r w:rsidRPr="00E062F1">
              <w:rPr>
                <w:szCs w:val="16"/>
                <w:lang w:eastAsia="zh-CN"/>
              </w:rPr>
              <w:t>DC_28A_n7A</w:t>
            </w:r>
          </w:p>
          <w:p w14:paraId="703E400A" w14:textId="77777777" w:rsidR="00BD3D3D" w:rsidRPr="00E062F1" w:rsidRDefault="00BD3D3D" w:rsidP="00BD3D3D">
            <w:pPr>
              <w:pStyle w:val="TAC"/>
              <w:rPr>
                <w:szCs w:val="16"/>
                <w:lang w:eastAsia="zh-CN"/>
              </w:rPr>
            </w:pPr>
            <w:r w:rsidRPr="00E062F1">
              <w:rPr>
                <w:szCs w:val="16"/>
                <w:lang w:eastAsia="zh-CN"/>
              </w:rPr>
              <w:t>DC_1A_n78A</w:t>
            </w:r>
          </w:p>
          <w:p w14:paraId="1F2BC0A9" w14:textId="77777777" w:rsidR="00BD3D3D" w:rsidRPr="00E062F1" w:rsidRDefault="00BD3D3D" w:rsidP="00BD3D3D">
            <w:pPr>
              <w:pStyle w:val="TAC"/>
              <w:rPr>
                <w:szCs w:val="16"/>
                <w:lang w:eastAsia="zh-CN"/>
              </w:rPr>
            </w:pPr>
            <w:r w:rsidRPr="00E062F1">
              <w:rPr>
                <w:szCs w:val="16"/>
                <w:lang w:eastAsia="zh-CN"/>
              </w:rPr>
              <w:t>DC_3A_n78A</w:t>
            </w:r>
          </w:p>
          <w:p w14:paraId="6C8AE524" w14:textId="77777777" w:rsidR="00BD3D3D" w:rsidRPr="00E062F1" w:rsidRDefault="00BD3D3D" w:rsidP="00BD3D3D">
            <w:pPr>
              <w:pStyle w:val="TAC"/>
              <w:rPr>
                <w:szCs w:val="16"/>
                <w:lang w:eastAsia="zh-CN"/>
              </w:rPr>
            </w:pPr>
            <w:r w:rsidRPr="00E062F1">
              <w:rPr>
                <w:szCs w:val="16"/>
                <w:lang w:eastAsia="zh-CN"/>
              </w:rPr>
              <w:t>DC_3C_n78A</w:t>
            </w:r>
          </w:p>
          <w:p w14:paraId="27857670" w14:textId="77777777" w:rsidR="00BD3D3D" w:rsidRPr="00E062F1" w:rsidRDefault="00BD3D3D" w:rsidP="00BD3D3D">
            <w:pPr>
              <w:pStyle w:val="TAC"/>
              <w:rPr>
                <w:szCs w:val="16"/>
                <w:lang w:eastAsia="zh-CN"/>
              </w:rPr>
            </w:pPr>
            <w:r w:rsidRPr="00E062F1">
              <w:rPr>
                <w:szCs w:val="16"/>
                <w:lang w:eastAsia="zh-CN"/>
              </w:rPr>
              <w:t>DC_7A_n78A</w:t>
            </w:r>
          </w:p>
          <w:p w14:paraId="461D70F1" w14:textId="77777777" w:rsidR="00BD3D3D" w:rsidRPr="00E062F1" w:rsidRDefault="00BD3D3D" w:rsidP="00BD3D3D">
            <w:pPr>
              <w:pStyle w:val="TAC"/>
              <w:rPr>
                <w:lang w:eastAsia="zh-CN"/>
              </w:rPr>
            </w:pPr>
            <w:r w:rsidRPr="00E062F1">
              <w:rPr>
                <w:szCs w:val="16"/>
                <w:lang w:eastAsia="zh-CN"/>
              </w:rPr>
              <w:t>DC_28A_n78A</w:t>
            </w:r>
          </w:p>
        </w:tc>
      </w:tr>
      <w:tr w:rsidR="00BD3D3D" w:rsidRPr="00E062F1" w14:paraId="59B57581" w14:textId="77777777" w:rsidTr="00BD3D3D">
        <w:trPr>
          <w:trHeight w:val="187"/>
          <w:jc w:val="center"/>
        </w:trPr>
        <w:tc>
          <w:tcPr>
            <w:tcW w:w="7083" w:type="dxa"/>
            <w:gridSpan w:val="2"/>
            <w:shd w:val="clear" w:color="auto" w:fill="auto"/>
            <w:noWrap/>
            <w:vAlign w:val="center"/>
          </w:tcPr>
          <w:p w14:paraId="1965189D" w14:textId="77777777" w:rsidR="00BD3D3D" w:rsidRPr="00E062F1" w:rsidRDefault="00BD3D3D" w:rsidP="00BD3D3D">
            <w:pPr>
              <w:pStyle w:val="TAN"/>
            </w:pPr>
            <w:r w:rsidRPr="00E062F1">
              <w:lastRenderedPageBreak/>
              <w:t>NOTE 1:</w:t>
            </w:r>
            <w:r w:rsidRPr="00E062F1">
              <w:tab/>
              <w:t>Uplink EN-DC configurations are the configurations supported by the present release of specifications.</w:t>
            </w:r>
          </w:p>
          <w:p w14:paraId="566E0C23" w14:textId="77777777" w:rsidR="00BD3D3D" w:rsidRPr="00E062F1" w:rsidRDefault="00BD3D3D" w:rsidP="00BD3D3D">
            <w:pPr>
              <w:pStyle w:val="TAN"/>
              <w:rPr>
                <w:rFonts w:eastAsia="MS PGothic"/>
              </w:rPr>
            </w:pPr>
            <w:r w:rsidRPr="00E062F1">
              <w:rPr>
                <w:rFonts w:eastAsia="MS PGothic"/>
              </w:rPr>
              <w:t>NOTE 2:</w:t>
            </w:r>
            <w:r w:rsidRPr="00E062F1">
              <w:rPr>
                <w:rFonts w:eastAsia="MS PGothic"/>
              </w:rPr>
              <w:tab/>
              <w:t>Applicable for UE supporting inter-band EN-DC with mandatory simultaneous Rx/Tx capability.</w:t>
            </w:r>
          </w:p>
          <w:p w14:paraId="56D47108" w14:textId="77777777" w:rsidR="00BD3D3D" w:rsidRPr="00E062F1" w:rsidRDefault="00BD3D3D" w:rsidP="00BD3D3D">
            <w:pPr>
              <w:pStyle w:val="TAN"/>
              <w:rPr>
                <w:rFonts w:eastAsia="MS PGothic"/>
              </w:rPr>
            </w:pPr>
            <w:r w:rsidRPr="00E062F1">
              <w:rPr>
                <w:rFonts w:eastAsia="MS PGothic"/>
              </w:rPr>
              <w:t>NOTE 3:</w:t>
            </w:r>
            <w:r w:rsidRPr="00E062F1">
              <w:rPr>
                <w:rFonts w:eastAsia="MS PGothic"/>
              </w:rPr>
              <w:tab/>
              <w:t>The frequency range in band n28 is restricted for this band combination to 703-733 MHz for the UL and 758-788 MHz for the DL.</w:t>
            </w:r>
          </w:p>
          <w:p w14:paraId="2F012356" w14:textId="77777777" w:rsidR="00BD3D3D" w:rsidRPr="00E062F1" w:rsidRDefault="00BD3D3D" w:rsidP="00BD3D3D">
            <w:pPr>
              <w:pStyle w:val="TAN"/>
              <w:rPr>
                <w:rFonts w:eastAsia="Malgun Gothic"/>
                <w:lang w:eastAsia="ko-KR"/>
              </w:rPr>
            </w:pPr>
            <w:r w:rsidRPr="00E062F1">
              <w:rPr>
                <w:rFonts w:cs="Arial"/>
                <w:szCs w:val="18"/>
              </w:rPr>
              <w:t>NOTE 4:</w:t>
            </w:r>
            <w:r w:rsidRPr="00E062F1">
              <w:rPr>
                <w:rFonts w:cs="Arial"/>
                <w:szCs w:val="18"/>
              </w:rPr>
              <w:tab/>
              <w:t>Only single switched UL is supported.</w:t>
            </w:r>
          </w:p>
        </w:tc>
      </w:tr>
    </w:tbl>
    <w:p w14:paraId="2169B8D9" w14:textId="77777777" w:rsidR="00BD3D3D" w:rsidRPr="00E062F1" w:rsidRDefault="00BD3D3D" w:rsidP="00BD3D3D"/>
    <w:p w14:paraId="6FE50E48" w14:textId="77777777" w:rsidR="00BD3D3D" w:rsidRPr="00E062F1" w:rsidRDefault="00BD3D3D" w:rsidP="00BD3D3D">
      <w:pPr>
        <w:pStyle w:val="Heading3"/>
      </w:pPr>
      <w:bookmarkStart w:id="219" w:name="_Toc21351527"/>
      <w:bookmarkStart w:id="220" w:name="_Toc29807109"/>
      <w:bookmarkStart w:id="221" w:name="_Toc36648823"/>
      <w:bookmarkStart w:id="222" w:name="_Toc36651548"/>
      <w:bookmarkStart w:id="223" w:name="_Toc37256482"/>
      <w:bookmarkStart w:id="224" w:name="_Toc37256823"/>
      <w:bookmarkStart w:id="225" w:name="_Toc45890520"/>
      <w:bookmarkStart w:id="226" w:name="_Toc45891744"/>
      <w:bookmarkStart w:id="227" w:name="_Toc45892154"/>
      <w:bookmarkStart w:id="228" w:name="_Toc45892564"/>
      <w:bookmarkStart w:id="229" w:name="_Toc52352977"/>
      <w:bookmarkStart w:id="230" w:name="_Toc53174800"/>
      <w:bookmarkStart w:id="231" w:name="_Toc61375949"/>
      <w:bookmarkStart w:id="232" w:name="_Toc61376361"/>
      <w:r w:rsidRPr="00E062F1">
        <w:t>5.5B.4a</w:t>
      </w:r>
      <w:r w:rsidRPr="00E062F1">
        <w:tab/>
        <w:t>Inter-band NE-DC within FR1</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4161DBDD" w14:textId="77777777" w:rsidR="00BD3D3D" w:rsidRPr="00E062F1" w:rsidRDefault="00BD3D3D" w:rsidP="00BD3D3D">
      <w:pPr>
        <w:pStyle w:val="Heading4"/>
      </w:pPr>
      <w:bookmarkStart w:id="233" w:name="_Toc21351528"/>
      <w:bookmarkStart w:id="234" w:name="_Toc29807110"/>
      <w:bookmarkStart w:id="235" w:name="_Toc36648824"/>
      <w:bookmarkStart w:id="236" w:name="_Toc36651549"/>
      <w:bookmarkStart w:id="237" w:name="_Toc37256483"/>
      <w:bookmarkStart w:id="238" w:name="_Toc37256824"/>
      <w:bookmarkStart w:id="239" w:name="_Toc45890521"/>
      <w:bookmarkStart w:id="240" w:name="_Toc45891745"/>
      <w:bookmarkStart w:id="241" w:name="_Toc45892155"/>
      <w:bookmarkStart w:id="242" w:name="_Toc45892565"/>
      <w:bookmarkStart w:id="243" w:name="_Toc52352978"/>
      <w:bookmarkStart w:id="244" w:name="_Toc53174801"/>
      <w:bookmarkStart w:id="245" w:name="_Toc61375950"/>
      <w:bookmarkStart w:id="246" w:name="_Toc61376362"/>
      <w:r w:rsidRPr="00E062F1">
        <w:t>5.5B.4a.1</w:t>
      </w:r>
      <w:r w:rsidRPr="00E062F1">
        <w:tab/>
        <w:t>Inter-band NE-DC configurations within FR1 (two bands)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23C82ED" w14:textId="77777777" w:rsidR="00BD3D3D" w:rsidRPr="00E062F1" w:rsidRDefault="00BD3D3D" w:rsidP="00BD3D3D">
      <w:pPr>
        <w:pStyle w:val="TH"/>
      </w:pPr>
      <w:r w:rsidRPr="00E062F1">
        <w:t>Table 5.5B.4a.1-1: Inter-band NE-DC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BD3D3D" w:rsidRPr="00E062F1" w14:paraId="5B2C4F56" w14:textId="77777777" w:rsidTr="00BD3D3D">
        <w:trPr>
          <w:trHeight w:val="187"/>
          <w:jc w:val="center"/>
        </w:trPr>
        <w:tc>
          <w:tcPr>
            <w:tcW w:w="2535" w:type="dxa"/>
            <w:shd w:val="clear" w:color="auto" w:fill="auto"/>
            <w:hideMark/>
          </w:tcPr>
          <w:p w14:paraId="4677AF8A" w14:textId="77777777" w:rsidR="00BD3D3D" w:rsidRPr="00E062F1" w:rsidRDefault="00BD3D3D" w:rsidP="00BD3D3D">
            <w:pPr>
              <w:pStyle w:val="TAH"/>
              <w:rPr>
                <w:lang w:eastAsia="fi-FI"/>
              </w:rPr>
            </w:pPr>
            <w:r w:rsidRPr="00E062F1">
              <w:rPr>
                <w:lang w:eastAsia="fi-FI"/>
              </w:rPr>
              <w:t>NE-DC</w:t>
            </w:r>
          </w:p>
          <w:p w14:paraId="78961B1E" w14:textId="77777777" w:rsidR="00BD3D3D" w:rsidRPr="00E062F1" w:rsidRDefault="00BD3D3D" w:rsidP="00BD3D3D">
            <w:pPr>
              <w:pStyle w:val="TAH"/>
              <w:rPr>
                <w:lang w:eastAsia="fi-FI"/>
              </w:rPr>
            </w:pPr>
            <w:r w:rsidRPr="00E062F1">
              <w:rPr>
                <w:lang w:eastAsia="fi-FI"/>
              </w:rPr>
              <w:t>configuration</w:t>
            </w:r>
          </w:p>
        </w:tc>
        <w:tc>
          <w:tcPr>
            <w:tcW w:w="2279" w:type="dxa"/>
            <w:shd w:val="clear" w:color="auto" w:fill="auto"/>
            <w:hideMark/>
          </w:tcPr>
          <w:p w14:paraId="319B53DF" w14:textId="77777777" w:rsidR="00BD3D3D" w:rsidRPr="00E062F1" w:rsidRDefault="00BD3D3D" w:rsidP="00BD3D3D">
            <w:pPr>
              <w:pStyle w:val="TAH"/>
              <w:rPr>
                <w:lang w:eastAsia="fi-FI"/>
              </w:rPr>
            </w:pPr>
            <w:r w:rsidRPr="00E062F1">
              <w:rPr>
                <w:lang w:eastAsia="fi-FI"/>
              </w:rPr>
              <w:t>Uplink NE-DC</w:t>
            </w:r>
          </w:p>
          <w:p w14:paraId="2EED6329" w14:textId="77777777" w:rsidR="00BD3D3D" w:rsidRPr="00E062F1" w:rsidRDefault="00BD3D3D" w:rsidP="00BD3D3D">
            <w:pPr>
              <w:pStyle w:val="TAH"/>
              <w:rPr>
                <w:lang w:eastAsia="fi-FI"/>
              </w:rPr>
            </w:pPr>
            <w:r w:rsidRPr="00E062F1">
              <w:rPr>
                <w:lang w:eastAsia="fi-FI"/>
              </w:rPr>
              <w:t>configuration</w:t>
            </w:r>
          </w:p>
          <w:p w14:paraId="6401EADE" w14:textId="77777777" w:rsidR="00BD3D3D" w:rsidRPr="00E062F1" w:rsidRDefault="00BD3D3D" w:rsidP="00BD3D3D">
            <w:pPr>
              <w:pStyle w:val="TAH"/>
              <w:rPr>
                <w:lang w:eastAsia="fi-FI"/>
              </w:rPr>
            </w:pPr>
            <w:r w:rsidRPr="00E062F1">
              <w:rPr>
                <w:lang w:eastAsia="fi-FI"/>
              </w:rPr>
              <w:t>(NOTE 1)</w:t>
            </w:r>
          </w:p>
        </w:tc>
        <w:tc>
          <w:tcPr>
            <w:tcW w:w="2638" w:type="dxa"/>
            <w:shd w:val="clear" w:color="auto" w:fill="auto"/>
            <w:hideMark/>
          </w:tcPr>
          <w:p w14:paraId="389C31B9" w14:textId="77777777" w:rsidR="00BD3D3D" w:rsidRPr="00E062F1" w:rsidRDefault="00BD3D3D" w:rsidP="00BD3D3D">
            <w:pPr>
              <w:pStyle w:val="TAH"/>
              <w:rPr>
                <w:lang w:eastAsia="fi-FI"/>
              </w:rPr>
            </w:pPr>
            <w:r w:rsidRPr="00E062F1">
              <w:rPr>
                <w:lang w:eastAsia="fi-FI"/>
              </w:rPr>
              <w:t>Single UL allowed</w:t>
            </w:r>
          </w:p>
        </w:tc>
      </w:tr>
      <w:tr w:rsidR="00BD3D3D" w:rsidRPr="00E062F1" w14:paraId="4B97F135" w14:textId="77777777" w:rsidTr="00BD3D3D">
        <w:trPr>
          <w:trHeight w:val="187"/>
          <w:jc w:val="center"/>
        </w:trPr>
        <w:tc>
          <w:tcPr>
            <w:tcW w:w="2535" w:type="dxa"/>
            <w:shd w:val="clear" w:color="auto" w:fill="auto"/>
            <w:hideMark/>
          </w:tcPr>
          <w:p w14:paraId="4DEC7ADF" w14:textId="77777777" w:rsidR="00BD3D3D" w:rsidRPr="00E062F1" w:rsidRDefault="00BD3D3D" w:rsidP="00BD3D3D">
            <w:pPr>
              <w:pStyle w:val="TAC"/>
              <w:rPr>
                <w:lang w:eastAsia="fi-FI"/>
              </w:rPr>
            </w:pPr>
            <w:r w:rsidRPr="00E062F1">
              <w:rPr>
                <w:lang w:eastAsia="fi-FI"/>
              </w:rPr>
              <w:t>DC_n1A_28A</w:t>
            </w:r>
          </w:p>
        </w:tc>
        <w:tc>
          <w:tcPr>
            <w:tcW w:w="2279" w:type="dxa"/>
            <w:shd w:val="clear" w:color="auto" w:fill="auto"/>
            <w:hideMark/>
          </w:tcPr>
          <w:p w14:paraId="043294AF" w14:textId="77777777" w:rsidR="00BD3D3D" w:rsidRPr="00E062F1" w:rsidRDefault="00BD3D3D" w:rsidP="00BD3D3D">
            <w:pPr>
              <w:pStyle w:val="TAC"/>
              <w:rPr>
                <w:lang w:eastAsia="fi-FI"/>
              </w:rPr>
            </w:pPr>
            <w:r w:rsidRPr="00E062F1">
              <w:rPr>
                <w:lang w:eastAsia="fi-FI"/>
              </w:rPr>
              <w:t>DC_n1A_28A</w:t>
            </w:r>
          </w:p>
        </w:tc>
        <w:tc>
          <w:tcPr>
            <w:tcW w:w="2638" w:type="dxa"/>
            <w:shd w:val="clear" w:color="auto" w:fill="auto"/>
            <w:hideMark/>
          </w:tcPr>
          <w:p w14:paraId="237E9E9F" w14:textId="77777777" w:rsidR="00BD3D3D" w:rsidRPr="00E062F1" w:rsidRDefault="00BD3D3D" w:rsidP="00BD3D3D">
            <w:pPr>
              <w:pStyle w:val="TAC"/>
              <w:rPr>
                <w:lang w:eastAsia="fi-FI"/>
              </w:rPr>
            </w:pPr>
            <w:r w:rsidRPr="00E062F1">
              <w:rPr>
                <w:lang w:eastAsia="fi-FI"/>
              </w:rPr>
              <w:t>No</w:t>
            </w:r>
          </w:p>
        </w:tc>
      </w:tr>
      <w:tr w:rsidR="00BD3D3D" w:rsidRPr="00E062F1" w14:paraId="605AC6F9" w14:textId="77777777" w:rsidTr="00BD3D3D">
        <w:trPr>
          <w:trHeight w:val="187"/>
          <w:jc w:val="center"/>
        </w:trPr>
        <w:tc>
          <w:tcPr>
            <w:tcW w:w="7452" w:type="dxa"/>
            <w:gridSpan w:val="3"/>
            <w:shd w:val="clear" w:color="auto" w:fill="auto"/>
          </w:tcPr>
          <w:p w14:paraId="1F0D67FB" w14:textId="77777777" w:rsidR="00BD3D3D" w:rsidRPr="00E062F1" w:rsidRDefault="00BD3D3D" w:rsidP="00BD3D3D">
            <w:pPr>
              <w:pStyle w:val="TAN"/>
              <w:rPr>
                <w:lang w:eastAsia="fi-FI"/>
              </w:rPr>
            </w:pPr>
            <w:r w:rsidRPr="00E062F1">
              <w:rPr>
                <w:lang w:eastAsia="fi-FI"/>
              </w:rPr>
              <w:t>NOTE 1:</w:t>
            </w:r>
            <w:r w:rsidRPr="00E062F1">
              <w:rPr>
                <w:lang w:eastAsia="fi-FI"/>
              </w:rPr>
              <w:tab/>
              <w:t>Uplink NE-DC configurations are the configurations supported by the present release of specifications.</w:t>
            </w:r>
          </w:p>
        </w:tc>
      </w:tr>
    </w:tbl>
    <w:p w14:paraId="1590208B" w14:textId="77777777" w:rsidR="00BD3D3D" w:rsidRPr="00E062F1" w:rsidRDefault="00BD3D3D" w:rsidP="00BD3D3D"/>
    <w:p w14:paraId="553D1F0E" w14:textId="77777777" w:rsidR="00BD3D3D" w:rsidRPr="00E062F1" w:rsidRDefault="00BD3D3D" w:rsidP="00BD3D3D">
      <w:pPr>
        <w:pStyle w:val="Heading3"/>
      </w:pPr>
      <w:bookmarkStart w:id="247" w:name="_Toc21351529"/>
      <w:bookmarkStart w:id="248" w:name="_Toc29807111"/>
      <w:bookmarkStart w:id="249" w:name="_Toc36648825"/>
      <w:bookmarkStart w:id="250" w:name="_Toc36651550"/>
      <w:bookmarkStart w:id="251" w:name="_Toc37256484"/>
      <w:bookmarkStart w:id="252" w:name="_Toc37256825"/>
      <w:bookmarkStart w:id="253" w:name="_Toc45890522"/>
      <w:bookmarkStart w:id="254" w:name="_Toc45891746"/>
      <w:bookmarkStart w:id="255" w:name="_Toc45892156"/>
      <w:bookmarkStart w:id="256" w:name="_Toc45892566"/>
      <w:bookmarkStart w:id="257" w:name="_Toc52352979"/>
      <w:bookmarkStart w:id="258" w:name="_Toc53174802"/>
      <w:bookmarkStart w:id="259" w:name="_Toc61375951"/>
      <w:bookmarkStart w:id="260" w:name="_Toc61376363"/>
      <w:r w:rsidRPr="00E062F1">
        <w:lastRenderedPageBreak/>
        <w:t>5.5B.5</w:t>
      </w:r>
      <w:r w:rsidRPr="00E062F1">
        <w:tab/>
        <w:t>Inter-band EN-DC including FR2</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24DD3C85" w14:textId="77777777" w:rsidR="00BD3D3D" w:rsidRPr="00E062F1" w:rsidRDefault="00BD3D3D" w:rsidP="00BD3D3D">
      <w:pPr>
        <w:pStyle w:val="Heading4"/>
      </w:pPr>
      <w:bookmarkStart w:id="261" w:name="_Toc21351530"/>
      <w:bookmarkStart w:id="262" w:name="_Toc29807112"/>
      <w:bookmarkStart w:id="263" w:name="_Toc36648826"/>
      <w:bookmarkStart w:id="264" w:name="_Toc36651551"/>
      <w:bookmarkStart w:id="265" w:name="_Toc37256485"/>
      <w:bookmarkStart w:id="266" w:name="_Toc37256826"/>
      <w:bookmarkStart w:id="267" w:name="_Toc45890523"/>
      <w:bookmarkStart w:id="268" w:name="_Toc45891747"/>
      <w:bookmarkStart w:id="269" w:name="_Toc45892157"/>
      <w:bookmarkStart w:id="270" w:name="_Toc45892567"/>
      <w:bookmarkStart w:id="271" w:name="_Toc52352980"/>
      <w:bookmarkStart w:id="272" w:name="_Toc53174803"/>
      <w:bookmarkStart w:id="273" w:name="_Toc61375952"/>
      <w:bookmarkStart w:id="274" w:name="_Toc61376364"/>
      <w:r w:rsidRPr="00E062F1">
        <w:t>5.5B.5.1</w:t>
      </w:r>
      <w:r w:rsidRPr="00E062F1">
        <w:tab/>
        <w:t>Inter-band EN-DC configurations including FR2 (two bands)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6678B63" w14:textId="77777777" w:rsidR="00BD3D3D" w:rsidRPr="00E062F1" w:rsidRDefault="00BD3D3D" w:rsidP="00BD3D3D">
      <w:pPr>
        <w:pStyle w:val="TH"/>
      </w:pPr>
      <w:r w:rsidRPr="00E062F1">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BD3D3D" w:rsidRPr="00E062F1" w:rsidDel="00C35823" w14:paraId="5CA2EDD2" w14:textId="77777777" w:rsidTr="00BD3D3D">
        <w:trPr>
          <w:trHeight w:val="187"/>
          <w:jc w:val="center"/>
        </w:trPr>
        <w:tc>
          <w:tcPr>
            <w:tcW w:w="2972" w:type="dxa"/>
            <w:shd w:val="clear" w:color="auto" w:fill="auto"/>
            <w:hideMark/>
          </w:tcPr>
          <w:p w14:paraId="5D5B4355" w14:textId="77777777" w:rsidR="00BD3D3D" w:rsidRPr="00E062F1" w:rsidRDefault="00BD3D3D" w:rsidP="00BD3D3D">
            <w:pPr>
              <w:pStyle w:val="TAH"/>
              <w:rPr>
                <w:lang w:eastAsia="fi-FI"/>
              </w:rPr>
            </w:pPr>
            <w:r w:rsidRPr="00E062F1">
              <w:rPr>
                <w:lang w:eastAsia="fi-FI"/>
              </w:rPr>
              <w:lastRenderedPageBreak/>
              <w:t>EN-DC</w:t>
            </w:r>
          </w:p>
          <w:p w14:paraId="11330313" w14:textId="77777777" w:rsidR="00BD3D3D" w:rsidRPr="00E062F1" w:rsidRDefault="00BD3D3D" w:rsidP="00BD3D3D">
            <w:pPr>
              <w:pStyle w:val="TAH"/>
              <w:rPr>
                <w:lang w:eastAsia="fi-FI"/>
              </w:rPr>
            </w:pPr>
            <w:r w:rsidRPr="00E062F1">
              <w:rPr>
                <w:lang w:eastAsia="fi-FI"/>
              </w:rPr>
              <w:t>configuration</w:t>
            </w:r>
          </w:p>
        </w:tc>
        <w:tc>
          <w:tcPr>
            <w:tcW w:w="2846" w:type="dxa"/>
          </w:tcPr>
          <w:p w14:paraId="6D09B8A8" w14:textId="77777777" w:rsidR="00BD3D3D" w:rsidRPr="00E062F1" w:rsidRDefault="00BD3D3D" w:rsidP="00BD3D3D">
            <w:pPr>
              <w:pStyle w:val="TAH"/>
              <w:rPr>
                <w:lang w:eastAsia="fi-FI"/>
              </w:rPr>
            </w:pPr>
            <w:r w:rsidRPr="00E062F1">
              <w:rPr>
                <w:lang w:eastAsia="fi-FI"/>
              </w:rPr>
              <w:t>Uplink EN-DC</w:t>
            </w:r>
          </w:p>
          <w:p w14:paraId="28FDED2F" w14:textId="77777777" w:rsidR="00BD3D3D" w:rsidRPr="00E062F1" w:rsidRDefault="00BD3D3D" w:rsidP="00BD3D3D">
            <w:pPr>
              <w:pStyle w:val="TAH"/>
              <w:rPr>
                <w:lang w:eastAsia="fi-FI"/>
              </w:rPr>
            </w:pPr>
            <w:r w:rsidRPr="00E062F1">
              <w:rPr>
                <w:lang w:eastAsia="fi-FI"/>
              </w:rPr>
              <w:t>configuration</w:t>
            </w:r>
          </w:p>
          <w:p w14:paraId="3080EA22" w14:textId="77777777" w:rsidR="00BD3D3D" w:rsidRPr="00E062F1" w:rsidDel="00C35823" w:rsidRDefault="00BD3D3D" w:rsidP="00BD3D3D">
            <w:pPr>
              <w:pStyle w:val="TAH"/>
              <w:rPr>
                <w:lang w:eastAsia="fi-FI"/>
              </w:rPr>
            </w:pPr>
            <w:r w:rsidRPr="00E062F1">
              <w:rPr>
                <w:lang w:eastAsia="fi-FI"/>
              </w:rPr>
              <w:t>(NOTE 1)</w:t>
            </w:r>
          </w:p>
        </w:tc>
      </w:tr>
      <w:tr w:rsidR="00BD3D3D" w:rsidRPr="00E062F1" w14:paraId="78D92B7A" w14:textId="77777777" w:rsidTr="00BD3D3D">
        <w:trPr>
          <w:trHeight w:val="187"/>
          <w:jc w:val="center"/>
        </w:trPr>
        <w:tc>
          <w:tcPr>
            <w:tcW w:w="2972" w:type="dxa"/>
            <w:shd w:val="clear" w:color="auto" w:fill="auto"/>
          </w:tcPr>
          <w:p w14:paraId="718A7876" w14:textId="77777777" w:rsidR="00BD3D3D" w:rsidRPr="00E062F1" w:rsidRDefault="00BD3D3D" w:rsidP="00BD3D3D">
            <w:pPr>
              <w:pStyle w:val="TAC"/>
              <w:rPr>
                <w:lang w:eastAsia="fi-FI"/>
              </w:rPr>
            </w:pPr>
            <w:r w:rsidRPr="00E062F1">
              <w:rPr>
                <w:lang w:eastAsia="fi-FI"/>
              </w:rPr>
              <w:t>DC_1A_n257A</w:t>
            </w:r>
          </w:p>
          <w:p w14:paraId="683C4BA3" w14:textId="77777777" w:rsidR="00BD3D3D" w:rsidRDefault="00BD3D3D" w:rsidP="00BD3D3D">
            <w:pPr>
              <w:pStyle w:val="TAC"/>
            </w:pPr>
            <w:r w:rsidRPr="00E062F1">
              <w:t>DC_1A_n257D</w:t>
            </w:r>
          </w:p>
          <w:p w14:paraId="6C2EA752" w14:textId="77777777" w:rsidR="00BD3D3D" w:rsidRDefault="00BD3D3D" w:rsidP="00BD3D3D">
            <w:pPr>
              <w:pStyle w:val="TAC"/>
            </w:pPr>
            <w:r w:rsidRPr="00E062F1">
              <w:t>DC_1A_n257E</w:t>
            </w:r>
          </w:p>
          <w:p w14:paraId="54D5DF56" w14:textId="77777777" w:rsidR="00BD3D3D" w:rsidRPr="00E062F1" w:rsidRDefault="00BD3D3D" w:rsidP="00BD3D3D">
            <w:pPr>
              <w:pStyle w:val="TAC"/>
            </w:pPr>
            <w:r w:rsidRPr="00E062F1">
              <w:t>DC_1A_n257F</w:t>
            </w:r>
          </w:p>
          <w:p w14:paraId="2BE5CB79" w14:textId="77777777" w:rsidR="00BD3D3D" w:rsidRPr="00E062F1" w:rsidRDefault="00BD3D3D" w:rsidP="00BD3D3D">
            <w:pPr>
              <w:pStyle w:val="TAC"/>
              <w:rPr>
                <w:lang w:eastAsia="ja-JP"/>
              </w:rPr>
            </w:pPr>
            <w:r w:rsidRPr="00E062F1">
              <w:rPr>
                <w:lang w:eastAsia="ja-JP"/>
              </w:rPr>
              <w:t>DC_1A_n257G</w:t>
            </w:r>
          </w:p>
          <w:p w14:paraId="29BBA3A5" w14:textId="77777777" w:rsidR="00BD3D3D" w:rsidRPr="00E062F1" w:rsidRDefault="00BD3D3D" w:rsidP="00BD3D3D">
            <w:pPr>
              <w:pStyle w:val="TAC"/>
              <w:rPr>
                <w:lang w:eastAsia="ja-JP"/>
              </w:rPr>
            </w:pPr>
            <w:r w:rsidRPr="00E062F1">
              <w:rPr>
                <w:lang w:eastAsia="ja-JP"/>
              </w:rPr>
              <w:t>DC_1A_n257H</w:t>
            </w:r>
          </w:p>
          <w:p w14:paraId="1E81BDBF" w14:textId="77777777" w:rsidR="00BD3D3D" w:rsidRPr="00E062F1" w:rsidRDefault="00BD3D3D" w:rsidP="00BD3D3D">
            <w:pPr>
              <w:pStyle w:val="TAC"/>
              <w:rPr>
                <w:lang w:eastAsia="ja-JP"/>
              </w:rPr>
            </w:pPr>
            <w:r w:rsidRPr="00E062F1">
              <w:rPr>
                <w:lang w:eastAsia="ja-JP"/>
              </w:rPr>
              <w:t>DC_1A_n257I</w:t>
            </w:r>
          </w:p>
          <w:p w14:paraId="725902D4" w14:textId="77777777" w:rsidR="00BD3D3D" w:rsidRPr="00E062F1" w:rsidRDefault="00BD3D3D" w:rsidP="00BD3D3D">
            <w:pPr>
              <w:pStyle w:val="TAC"/>
              <w:rPr>
                <w:lang w:eastAsia="ja-JP"/>
              </w:rPr>
            </w:pPr>
            <w:r w:rsidRPr="00E062F1">
              <w:rPr>
                <w:lang w:eastAsia="ja-JP"/>
              </w:rPr>
              <w:t>DC_1A_n257J</w:t>
            </w:r>
          </w:p>
          <w:p w14:paraId="5BCE72EE" w14:textId="77777777" w:rsidR="00BD3D3D" w:rsidRPr="00E062F1" w:rsidRDefault="00BD3D3D" w:rsidP="00BD3D3D">
            <w:pPr>
              <w:pStyle w:val="TAC"/>
              <w:rPr>
                <w:lang w:eastAsia="ja-JP"/>
              </w:rPr>
            </w:pPr>
            <w:r w:rsidRPr="00E062F1">
              <w:rPr>
                <w:lang w:eastAsia="ja-JP"/>
              </w:rPr>
              <w:t>DC_1A_n257K</w:t>
            </w:r>
          </w:p>
          <w:p w14:paraId="1A1BEE4D" w14:textId="77777777" w:rsidR="00BD3D3D" w:rsidRPr="00E062F1" w:rsidRDefault="00BD3D3D" w:rsidP="00BD3D3D">
            <w:pPr>
              <w:pStyle w:val="TAC"/>
              <w:rPr>
                <w:lang w:eastAsia="ja-JP"/>
              </w:rPr>
            </w:pPr>
            <w:r w:rsidRPr="00E062F1">
              <w:rPr>
                <w:lang w:eastAsia="ja-JP"/>
              </w:rPr>
              <w:t>DC_1A_n257L</w:t>
            </w:r>
          </w:p>
          <w:p w14:paraId="3C91D1A5" w14:textId="77777777" w:rsidR="00BD3D3D" w:rsidRPr="00E062F1" w:rsidRDefault="00BD3D3D" w:rsidP="00BD3D3D">
            <w:pPr>
              <w:pStyle w:val="TAC"/>
              <w:rPr>
                <w:lang w:eastAsia="fi-FI"/>
              </w:rPr>
            </w:pPr>
            <w:r w:rsidRPr="00E062F1">
              <w:rPr>
                <w:lang w:eastAsia="ja-JP"/>
              </w:rPr>
              <w:t>DC_1A_n257M</w:t>
            </w:r>
          </w:p>
        </w:tc>
        <w:tc>
          <w:tcPr>
            <w:tcW w:w="2846" w:type="dxa"/>
          </w:tcPr>
          <w:p w14:paraId="41248055" w14:textId="77777777" w:rsidR="00BD3D3D" w:rsidRPr="00E062F1" w:rsidRDefault="00BD3D3D" w:rsidP="00BD3D3D">
            <w:pPr>
              <w:pStyle w:val="TAC"/>
              <w:rPr>
                <w:lang w:eastAsia="fi-FI"/>
              </w:rPr>
            </w:pPr>
            <w:r w:rsidRPr="00E062F1">
              <w:rPr>
                <w:lang w:eastAsia="fi-FI"/>
              </w:rPr>
              <w:t>DC_1A_n257A</w:t>
            </w:r>
          </w:p>
          <w:p w14:paraId="305C0B1B" w14:textId="77777777" w:rsidR="00BD3D3D" w:rsidRPr="00E062F1" w:rsidRDefault="00BD3D3D" w:rsidP="00BD3D3D">
            <w:pPr>
              <w:pStyle w:val="TAC"/>
              <w:rPr>
                <w:lang w:eastAsia="fi-FI"/>
              </w:rPr>
            </w:pPr>
            <w:r w:rsidRPr="00E062F1">
              <w:rPr>
                <w:rFonts w:eastAsiaTheme="minorEastAsia"/>
                <w:lang w:eastAsia="ja-JP"/>
              </w:rPr>
              <w:t>DC_1A_n257D</w:t>
            </w:r>
          </w:p>
          <w:p w14:paraId="5622D68F" w14:textId="77777777" w:rsidR="00BD3D3D" w:rsidRPr="00E062F1" w:rsidRDefault="00BD3D3D" w:rsidP="00BD3D3D">
            <w:pPr>
              <w:pStyle w:val="TAC"/>
              <w:rPr>
                <w:lang w:eastAsia="ja-JP"/>
              </w:rPr>
            </w:pPr>
            <w:r w:rsidRPr="00E062F1">
              <w:rPr>
                <w:lang w:eastAsia="ja-JP"/>
              </w:rPr>
              <w:t>DC_1A_n257G</w:t>
            </w:r>
          </w:p>
          <w:p w14:paraId="118E1E4B" w14:textId="77777777" w:rsidR="00BD3D3D" w:rsidRPr="00E062F1" w:rsidRDefault="00BD3D3D" w:rsidP="00BD3D3D">
            <w:pPr>
              <w:pStyle w:val="TAC"/>
              <w:rPr>
                <w:lang w:eastAsia="ja-JP"/>
              </w:rPr>
            </w:pPr>
            <w:r w:rsidRPr="00E062F1">
              <w:rPr>
                <w:lang w:eastAsia="ja-JP"/>
              </w:rPr>
              <w:t>DC_1A_n257H</w:t>
            </w:r>
          </w:p>
          <w:p w14:paraId="142CDDC5" w14:textId="77777777" w:rsidR="00BD3D3D" w:rsidRPr="00E062F1" w:rsidRDefault="00BD3D3D" w:rsidP="00BD3D3D">
            <w:pPr>
              <w:pStyle w:val="TAC"/>
              <w:rPr>
                <w:lang w:eastAsia="ja-JP"/>
              </w:rPr>
            </w:pPr>
            <w:r w:rsidRPr="00E062F1">
              <w:rPr>
                <w:lang w:eastAsia="ja-JP"/>
              </w:rPr>
              <w:t>DC_1A_n257I</w:t>
            </w:r>
          </w:p>
          <w:p w14:paraId="18447CBA" w14:textId="77777777" w:rsidR="00BD3D3D" w:rsidRPr="00E062F1" w:rsidRDefault="00BD3D3D" w:rsidP="00BD3D3D">
            <w:pPr>
              <w:pStyle w:val="TAC"/>
              <w:rPr>
                <w:lang w:eastAsia="ja-JP"/>
              </w:rPr>
            </w:pPr>
            <w:r w:rsidRPr="00E062F1">
              <w:rPr>
                <w:lang w:eastAsia="ja-JP"/>
              </w:rPr>
              <w:t>DC_1A_n257J</w:t>
            </w:r>
          </w:p>
          <w:p w14:paraId="16719ADA" w14:textId="77777777" w:rsidR="00BD3D3D" w:rsidRPr="00E062F1" w:rsidRDefault="00BD3D3D" w:rsidP="00BD3D3D">
            <w:pPr>
              <w:pStyle w:val="TAC"/>
              <w:rPr>
                <w:lang w:eastAsia="ja-JP"/>
              </w:rPr>
            </w:pPr>
            <w:r w:rsidRPr="00E062F1">
              <w:rPr>
                <w:lang w:eastAsia="ja-JP"/>
              </w:rPr>
              <w:t>DC_1A_n257K</w:t>
            </w:r>
          </w:p>
          <w:p w14:paraId="1F4E6847" w14:textId="77777777" w:rsidR="00BD3D3D" w:rsidRPr="00E062F1" w:rsidRDefault="00BD3D3D" w:rsidP="00BD3D3D">
            <w:pPr>
              <w:pStyle w:val="TAC"/>
              <w:rPr>
                <w:lang w:eastAsia="ja-JP"/>
              </w:rPr>
            </w:pPr>
            <w:r w:rsidRPr="00E062F1">
              <w:rPr>
                <w:lang w:eastAsia="ja-JP"/>
              </w:rPr>
              <w:t>DC_1A_n257L</w:t>
            </w:r>
          </w:p>
          <w:p w14:paraId="1E031F6C" w14:textId="77777777" w:rsidR="00BD3D3D" w:rsidRPr="00E062F1" w:rsidRDefault="00BD3D3D" w:rsidP="00BD3D3D">
            <w:pPr>
              <w:pStyle w:val="TAC"/>
              <w:rPr>
                <w:lang w:eastAsia="fi-FI"/>
              </w:rPr>
            </w:pPr>
            <w:r w:rsidRPr="00E062F1">
              <w:rPr>
                <w:lang w:eastAsia="ja-JP"/>
              </w:rPr>
              <w:t>DC_1A_n257M</w:t>
            </w:r>
          </w:p>
        </w:tc>
      </w:tr>
      <w:tr w:rsidR="00BD3D3D" w:rsidRPr="00E062F1" w14:paraId="57D7F692" w14:textId="77777777" w:rsidTr="00BD3D3D">
        <w:trPr>
          <w:trHeight w:val="187"/>
          <w:jc w:val="center"/>
        </w:trPr>
        <w:tc>
          <w:tcPr>
            <w:tcW w:w="2972" w:type="dxa"/>
            <w:shd w:val="clear" w:color="auto" w:fill="auto"/>
          </w:tcPr>
          <w:p w14:paraId="3E65DED5" w14:textId="77777777" w:rsidR="00BD3D3D" w:rsidRPr="00E062F1" w:rsidRDefault="00BD3D3D" w:rsidP="00BD3D3D">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6522606D" w14:textId="77777777" w:rsidR="00BD3D3D" w:rsidRPr="00E062F1" w:rsidRDefault="00BD3D3D" w:rsidP="00BD3D3D">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c>
          <w:tcPr>
            <w:tcW w:w="2846" w:type="dxa"/>
          </w:tcPr>
          <w:p w14:paraId="72DA27A3" w14:textId="77777777" w:rsidR="00BD3D3D" w:rsidRPr="00E062F1" w:rsidRDefault="00BD3D3D" w:rsidP="00BD3D3D">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362F8397" w14:textId="77777777" w:rsidR="00BD3D3D" w:rsidRPr="00E062F1" w:rsidRDefault="00BD3D3D" w:rsidP="00BD3D3D">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r>
      <w:tr w:rsidR="00BD3D3D" w:rsidRPr="00E062F1" w14:paraId="26A8D372" w14:textId="77777777" w:rsidTr="00BD3D3D">
        <w:trPr>
          <w:trHeight w:val="187"/>
          <w:jc w:val="center"/>
        </w:trPr>
        <w:tc>
          <w:tcPr>
            <w:tcW w:w="2972" w:type="dxa"/>
            <w:shd w:val="clear" w:color="auto" w:fill="auto"/>
          </w:tcPr>
          <w:p w14:paraId="131B1A28" w14:textId="77777777" w:rsidR="00BD3D3D" w:rsidRPr="00E062F1" w:rsidRDefault="00BD3D3D" w:rsidP="00BD3D3D">
            <w:pPr>
              <w:pStyle w:val="TAC"/>
              <w:rPr>
                <w:lang w:eastAsia="fi-FI"/>
              </w:rPr>
            </w:pPr>
            <w:r w:rsidRPr="00E062F1">
              <w:rPr>
                <w:lang w:eastAsia="fi-FI"/>
              </w:rPr>
              <w:t>DC_2A_n257A</w:t>
            </w:r>
          </w:p>
          <w:p w14:paraId="11C71F37" w14:textId="77777777" w:rsidR="00BD3D3D" w:rsidRPr="00E062F1" w:rsidRDefault="00BD3D3D" w:rsidP="00BD3D3D">
            <w:pPr>
              <w:pStyle w:val="TAC"/>
              <w:rPr>
                <w:lang w:eastAsia="fi-FI"/>
              </w:rPr>
            </w:pPr>
            <w:r w:rsidRPr="00E062F1">
              <w:rPr>
                <w:noProof/>
                <w:lang w:eastAsia="zh-CN"/>
              </w:rPr>
              <w:t>DC_2C_n257A</w:t>
            </w:r>
          </w:p>
        </w:tc>
        <w:tc>
          <w:tcPr>
            <w:tcW w:w="2846" w:type="dxa"/>
          </w:tcPr>
          <w:p w14:paraId="1F053AAD" w14:textId="77777777" w:rsidR="00BD3D3D" w:rsidRPr="00E062F1" w:rsidRDefault="00BD3D3D" w:rsidP="00BD3D3D">
            <w:pPr>
              <w:pStyle w:val="TAC"/>
              <w:rPr>
                <w:lang w:eastAsia="fi-FI"/>
              </w:rPr>
            </w:pPr>
            <w:r w:rsidRPr="00E062F1">
              <w:rPr>
                <w:lang w:eastAsia="fi-FI"/>
              </w:rPr>
              <w:t>DC_2A_n257A</w:t>
            </w:r>
          </w:p>
        </w:tc>
      </w:tr>
      <w:tr w:rsidR="00BD3D3D" w:rsidRPr="00E062F1" w14:paraId="72F508D7" w14:textId="77777777" w:rsidTr="00BD3D3D">
        <w:trPr>
          <w:trHeight w:val="187"/>
          <w:jc w:val="center"/>
        </w:trPr>
        <w:tc>
          <w:tcPr>
            <w:tcW w:w="2972" w:type="dxa"/>
            <w:shd w:val="clear" w:color="auto" w:fill="auto"/>
          </w:tcPr>
          <w:p w14:paraId="35C472AA" w14:textId="77777777" w:rsidR="00BD3D3D" w:rsidRPr="00E062F1" w:rsidRDefault="00BD3D3D" w:rsidP="00BD3D3D">
            <w:pPr>
              <w:pStyle w:val="TAC"/>
              <w:rPr>
                <w:lang w:eastAsia="fi-FI"/>
              </w:rPr>
            </w:pPr>
            <w:r w:rsidRPr="00E062F1">
              <w:t>DC_2A_n257(2A)</w:t>
            </w:r>
          </w:p>
        </w:tc>
        <w:tc>
          <w:tcPr>
            <w:tcW w:w="2846" w:type="dxa"/>
          </w:tcPr>
          <w:p w14:paraId="4C6FAAB7" w14:textId="77777777" w:rsidR="00BD3D3D" w:rsidRPr="00E062F1" w:rsidRDefault="00BD3D3D" w:rsidP="00BD3D3D">
            <w:pPr>
              <w:pStyle w:val="TAC"/>
              <w:rPr>
                <w:lang w:eastAsia="fi-FI"/>
              </w:rPr>
            </w:pPr>
            <w:r w:rsidRPr="00E062F1">
              <w:t>DC_2A_n257A</w:t>
            </w:r>
          </w:p>
        </w:tc>
      </w:tr>
      <w:tr w:rsidR="00BD3D3D" w:rsidRPr="00E062F1" w14:paraId="4E25867E" w14:textId="77777777" w:rsidTr="00BD3D3D">
        <w:trPr>
          <w:trHeight w:val="187"/>
          <w:jc w:val="center"/>
        </w:trPr>
        <w:tc>
          <w:tcPr>
            <w:tcW w:w="2972" w:type="dxa"/>
            <w:shd w:val="clear" w:color="auto" w:fill="auto"/>
          </w:tcPr>
          <w:p w14:paraId="3D61228E" w14:textId="77777777" w:rsidR="00BD3D3D" w:rsidRPr="00E062F1" w:rsidRDefault="00BD3D3D" w:rsidP="00BD3D3D">
            <w:pPr>
              <w:pStyle w:val="TAC"/>
              <w:rPr>
                <w:lang w:eastAsia="fi-FI"/>
              </w:rPr>
            </w:pPr>
            <w:r w:rsidRPr="00E062F1">
              <w:rPr>
                <w:noProof/>
                <w:lang w:eastAsia="zh-CN"/>
              </w:rPr>
              <w:t>DC_2A-2A_n257A</w:t>
            </w:r>
          </w:p>
        </w:tc>
        <w:tc>
          <w:tcPr>
            <w:tcW w:w="2846" w:type="dxa"/>
          </w:tcPr>
          <w:p w14:paraId="52778491" w14:textId="77777777" w:rsidR="00BD3D3D" w:rsidRPr="00E062F1" w:rsidRDefault="00BD3D3D" w:rsidP="00BD3D3D">
            <w:pPr>
              <w:pStyle w:val="TAC"/>
              <w:rPr>
                <w:lang w:eastAsia="fi-FI"/>
              </w:rPr>
            </w:pPr>
            <w:r w:rsidRPr="00E062F1">
              <w:rPr>
                <w:noProof/>
                <w:lang w:eastAsia="zh-CN"/>
              </w:rPr>
              <w:t>DC_2A_n257A</w:t>
            </w:r>
          </w:p>
        </w:tc>
      </w:tr>
      <w:tr w:rsidR="00BD3D3D" w:rsidRPr="00E062F1" w14:paraId="0B4F90B5" w14:textId="77777777" w:rsidTr="00BD3D3D">
        <w:trPr>
          <w:trHeight w:val="187"/>
          <w:jc w:val="center"/>
        </w:trPr>
        <w:tc>
          <w:tcPr>
            <w:tcW w:w="2972" w:type="dxa"/>
            <w:shd w:val="clear" w:color="auto" w:fill="auto"/>
          </w:tcPr>
          <w:p w14:paraId="10A5651F" w14:textId="77777777" w:rsidR="00BD3D3D" w:rsidRPr="00E062F1" w:rsidRDefault="00BD3D3D" w:rsidP="00BD3D3D">
            <w:pPr>
              <w:pStyle w:val="TAC"/>
              <w:rPr>
                <w:lang w:eastAsia="fi-FI"/>
              </w:rPr>
            </w:pPr>
            <w:r w:rsidRPr="00E062F1">
              <w:rPr>
                <w:lang w:eastAsia="fi-FI"/>
              </w:rPr>
              <w:t>DC_</w:t>
            </w:r>
            <w:r w:rsidRPr="00E062F1">
              <w:rPr>
                <w:lang w:eastAsia="zh-CN"/>
              </w:rPr>
              <w:t>2A_n258A</w:t>
            </w:r>
          </w:p>
        </w:tc>
        <w:tc>
          <w:tcPr>
            <w:tcW w:w="2846" w:type="dxa"/>
          </w:tcPr>
          <w:p w14:paraId="34250578" w14:textId="77777777" w:rsidR="00BD3D3D" w:rsidRPr="00E062F1" w:rsidRDefault="00BD3D3D" w:rsidP="00BD3D3D">
            <w:pPr>
              <w:pStyle w:val="TAC"/>
              <w:rPr>
                <w:lang w:eastAsia="fi-FI"/>
              </w:rPr>
            </w:pPr>
            <w:r w:rsidRPr="00E062F1">
              <w:rPr>
                <w:lang w:eastAsia="fi-FI"/>
              </w:rPr>
              <w:t>DC_</w:t>
            </w:r>
            <w:r w:rsidRPr="00E062F1">
              <w:rPr>
                <w:lang w:eastAsia="zh-CN"/>
              </w:rPr>
              <w:t>2A_n258A</w:t>
            </w:r>
          </w:p>
        </w:tc>
      </w:tr>
      <w:tr w:rsidR="00BD3D3D" w:rsidRPr="00E062F1" w14:paraId="588D7FF2" w14:textId="77777777" w:rsidTr="00BD3D3D">
        <w:trPr>
          <w:trHeight w:val="187"/>
          <w:jc w:val="center"/>
        </w:trPr>
        <w:tc>
          <w:tcPr>
            <w:tcW w:w="2972" w:type="dxa"/>
            <w:shd w:val="clear" w:color="auto" w:fill="auto"/>
          </w:tcPr>
          <w:p w14:paraId="066F2781" w14:textId="77777777" w:rsidR="00BD3D3D" w:rsidRPr="00E062F1" w:rsidRDefault="00BD3D3D" w:rsidP="00BD3D3D">
            <w:pPr>
              <w:pStyle w:val="TAC"/>
            </w:pPr>
            <w:r w:rsidRPr="00E062F1">
              <w:t>DC_2A_n258(2A)</w:t>
            </w:r>
          </w:p>
          <w:p w14:paraId="714B38BB" w14:textId="77777777" w:rsidR="00BD3D3D" w:rsidRPr="00E062F1" w:rsidRDefault="00BD3D3D" w:rsidP="00BD3D3D">
            <w:pPr>
              <w:pStyle w:val="TAC"/>
            </w:pPr>
            <w:r w:rsidRPr="00E062F1">
              <w:t>DC_2A_n258(3A)</w:t>
            </w:r>
          </w:p>
          <w:p w14:paraId="6DCC58F7" w14:textId="77777777" w:rsidR="00BD3D3D" w:rsidRPr="00E062F1" w:rsidRDefault="00BD3D3D" w:rsidP="00BD3D3D">
            <w:pPr>
              <w:pStyle w:val="TAC"/>
            </w:pPr>
            <w:r w:rsidRPr="00E062F1">
              <w:t>DC_2A_n258(4A)</w:t>
            </w:r>
          </w:p>
          <w:p w14:paraId="537DDF76" w14:textId="77777777" w:rsidR="00BD3D3D" w:rsidRPr="00E062F1" w:rsidRDefault="00BD3D3D" w:rsidP="00BD3D3D">
            <w:pPr>
              <w:pStyle w:val="TAC"/>
              <w:rPr>
                <w:lang w:eastAsia="fi-FI"/>
              </w:rPr>
            </w:pPr>
            <w:r w:rsidRPr="00E062F1">
              <w:t>DC_2A_n258(5A)</w:t>
            </w:r>
          </w:p>
        </w:tc>
        <w:tc>
          <w:tcPr>
            <w:tcW w:w="2846" w:type="dxa"/>
          </w:tcPr>
          <w:p w14:paraId="1EF282B8" w14:textId="77777777" w:rsidR="00BD3D3D" w:rsidRPr="00E062F1" w:rsidRDefault="00BD3D3D" w:rsidP="00BD3D3D">
            <w:pPr>
              <w:pStyle w:val="TAC"/>
              <w:rPr>
                <w:lang w:eastAsia="fi-FI"/>
              </w:rPr>
            </w:pPr>
            <w:r w:rsidRPr="00E062F1">
              <w:rPr>
                <w:lang w:eastAsia="fi-FI"/>
              </w:rPr>
              <w:t>DC_</w:t>
            </w:r>
            <w:r w:rsidRPr="00E062F1">
              <w:rPr>
                <w:lang w:eastAsia="zh-CN"/>
              </w:rPr>
              <w:t>2A_n258A</w:t>
            </w:r>
          </w:p>
        </w:tc>
      </w:tr>
      <w:tr w:rsidR="00BD3D3D" w:rsidRPr="00E062F1" w14:paraId="297D0230" w14:textId="77777777" w:rsidTr="00BD3D3D">
        <w:trPr>
          <w:trHeight w:val="187"/>
          <w:jc w:val="center"/>
        </w:trPr>
        <w:tc>
          <w:tcPr>
            <w:tcW w:w="2972" w:type="dxa"/>
            <w:shd w:val="clear" w:color="auto" w:fill="auto"/>
          </w:tcPr>
          <w:p w14:paraId="47723C1B" w14:textId="77777777" w:rsidR="00BD3D3D" w:rsidRPr="00E062F1" w:rsidRDefault="00BD3D3D" w:rsidP="00BD3D3D">
            <w:pPr>
              <w:pStyle w:val="TAC"/>
              <w:rPr>
                <w:lang w:eastAsia="fi-FI"/>
              </w:rPr>
            </w:pPr>
            <w:r w:rsidRPr="00E062F1">
              <w:rPr>
                <w:lang w:eastAsia="fi-FI"/>
              </w:rPr>
              <w:t>DC_2A_n260A</w:t>
            </w:r>
          </w:p>
          <w:p w14:paraId="0478C5CF" w14:textId="77777777" w:rsidR="00BD3D3D" w:rsidRPr="00E062F1" w:rsidRDefault="00BD3D3D" w:rsidP="00BD3D3D">
            <w:pPr>
              <w:pStyle w:val="TAC"/>
              <w:rPr>
                <w:lang w:eastAsia="fi-FI"/>
              </w:rPr>
            </w:pPr>
            <w:r w:rsidRPr="00E062F1">
              <w:rPr>
                <w:lang w:eastAsia="fi-FI"/>
              </w:rPr>
              <w:t>DC_2A_n260G</w:t>
            </w:r>
          </w:p>
          <w:p w14:paraId="28493C31" w14:textId="77777777" w:rsidR="00BD3D3D" w:rsidRPr="00E062F1" w:rsidRDefault="00BD3D3D" w:rsidP="00BD3D3D">
            <w:pPr>
              <w:pStyle w:val="TAC"/>
              <w:rPr>
                <w:lang w:eastAsia="fi-FI"/>
              </w:rPr>
            </w:pPr>
            <w:r w:rsidRPr="00E062F1">
              <w:rPr>
                <w:lang w:eastAsia="fi-FI"/>
              </w:rPr>
              <w:t>DC_2A_n260H</w:t>
            </w:r>
          </w:p>
          <w:p w14:paraId="1C96DACD" w14:textId="77777777" w:rsidR="00BD3D3D" w:rsidRPr="00E062F1" w:rsidRDefault="00BD3D3D" w:rsidP="00BD3D3D">
            <w:pPr>
              <w:pStyle w:val="TAC"/>
              <w:rPr>
                <w:lang w:eastAsia="fi-FI"/>
              </w:rPr>
            </w:pPr>
            <w:r w:rsidRPr="00E062F1">
              <w:rPr>
                <w:lang w:eastAsia="fi-FI"/>
              </w:rPr>
              <w:t>DC_2A_n260I</w:t>
            </w:r>
          </w:p>
          <w:p w14:paraId="6254AA62" w14:textId="77777777" w:rsidR="00BD3D3D" w:rsidRPr="00E062F1" w:rsidRDefault="00BD3D3D" w:rsidP="00BD3D3D">
            <w:pPr>
              <w:pStyle w:val="TAC"/>
              <w:rPr>
                <w:lang w:eastAsia="fi-FI"/>
              </w:rPr>
            </w:pPr>
            <w:r w:rsidRPr="00E062F1">
              <w:rPr>
                <w:lang w:eastAsia="fi-FI"/>
              </w:rPr>
              <w:t>DC_2A_n260J</w:t>
            </w:r>
          </w:p>
          <w:p w14:paraId="65196F7B" w14:textId="77777777" w:rsidR="00BD3D3D" w:rsidRPr="00E062F1" w:rsidRDefault="00BD3D3D" w:rsidP="00BD3D3D">
            <w:pPr>
              <w:pStyle w:val="TAC"/>
              <w:rPr>
                <w:lang w:eastAsia="fi-FI"/>
              </w:rPr>
            </w:pPr>
            <w:r w:rsidRPr="00E062F1">
              <w:rPr>
                <w:lang w:eastAsia="fi-FI"/>
              </w:rPr>
              <w:t>DC_2A_n260K</w:t>
            </w:r>
          </w:p>
          <w:p w14:paraId="1BD6A185" w14:textId="77777777" w:rsidR="00BD3D3D" w:rsidRPr="00E062F1" w:rsidRDefault="00BD3D3D" w:rsidP="00BD3D3D">
            <w:pPr>
              <w:pStyle w:val="TAC"/>
              <w:rPr>
                <w:lang w:eastAsia="fi-FI"/>
              </w:rPr>
            </w:pPr>
            <w:r w:rsidRPr="00E062F1">
              <w:rPr>
                <w:lang w:eastAsia="fi-FI"/>
              </w:rPr>
              <w:t>DC_2A_n260L</w:t>
            </w:r>
          </w:p>
          <w:p w14:paraId="13FF2B02" w14:textId="77777777" w:rsidR="00BD3D3D" w:rsidRPr="00E062F1" w:rsidRDefault="00BD3D3D" w:rsidP="00BD3D3D">
            <w:pPr>
              <w:pStyle w:val="TAC"/>
              <w:rPr>
                <w:lang w:eastAsia="fi-FI"/>
              </w:rPr>
            </w:pPr>
            <w:r w:rsidRPr="00E062F1">
              <w:rPr>
                <w:lang w:eastAsia="fi-FI"/>
              </w:rPr>
              <w:t>DC_2A_n260M</w:t>
            </w:r>
          </w:p>
          <w:p w14:paraId="3F21AE57" w14:textId="77777777" w:rsidR="00BD3D3D" w:rsidRPr="00E062F1" w:rsidRDefault="00BD3D3D" w:rsidP="00BD3D3D">
            <w:pPr>
              <w:pStyle w:val="TAC"/>
              <w:rPr>
                <w:noProof/>
                <w:lang w:eastAsia="zh-CN"/>
              </w:rPr>
            </w:pPr>
            <w:r w:rsidRPr="00E062F1">
              <w:rPr>
                <w:noProof/>
                <w:lang w:eastAsia="zh-CN"/>
              </w:rPr>
              <w:t>DC_2A_n260O</w:t>
            </w:r>
          </w:p>
          <w:p w14:paraId="0A2A0571" w14:textId="77777777" w:rsidR="00BD3D3D" w:rsidRPr="00E062F1" w:rsidRDefault="00BD3D3D" w:rsidP="00BD3D3D">
            <w:pPr>
              <w:pStyle w:val="TAC"/>
              <w:rPr>
                <w:noProof/>
                <w:lang w:eastAsia="zh-CN"/>
              </w:rPr>
            </w:pPr>
            <w:r w:rsidRPr="00E062F1">
              <w:rPr>
                <w:noProof/>
                <w:lang w:eastAsia="zh-CN"/>
              </w:rPr>
              <w:t>DC_2A_n260P</w:t>
            </w:r>
          </w:p>
          <w:p w14:paraId="091F7E9F" w14:textId="77777777" w:rsidR="00BD3D3D" w:rsidRPr="00E062F1" w:rsidRDefault="00BD3D3D" w:rsidP="00BD3D3D">
            <w:pPr>
              <w:pStyle w:val="TAC"/>
              <w:rPr>
                <w:lang w:eastAsia="fi-FI"/>
              </w:rPr>
            </w:pPr>
            <w:r w:rsidRPr="00E062F1">
              <w:rPr>
                <w:noProof/>
                <w:lang w:eastAsia="zh-CN"/>
              </w:rPr>
              <w:t>DC_2A_n260Q</w:t>
            </w:r>
          </w:p>
          <w:p w14:paraId="18494094" w14:textId="77777777" w:rsidR="00BD3D3D" w:rsidRPr="00E062F1" w:rsidRDefault="00BD3D3D" w:rsidP="00BD3D3D">
            <w:pPr>
              <w:pStyle w:val="TAC"/>
              <w:rPr>
                <w:lang w:eastAsia="fi-FI"/>
              </w:rPr>
            </w:pPr>
            <w:r w:rsidRPr="00E062F1">
              <w:rPr>
                <w:noProof/>
                <w:lang w:eastAsia="zh-CN"/>
              </w:rPr>
              <w:t>DC_2C_n260A</w:t>
            </w:r>
          </w:p>
        </w:tc>
        <w:tc>
          <w:tcPr>
            <w:tcW w:w="2846" w:type="dxa"/>
          </w:tcPr>
          <w:p w14:paraId="4D3F24B0" w14:textId="77777777" w:rsidR="00BD3D3D" w:rsidRPr="00E062F1" w:rsidRDefault="00BD3D3D" w:rsidP="00BD3D3D">
            <w:pPr>
              <w:pStyle w:val="TAC"/>
              <w:rPr>
                <w:lang w:eastAsia="fi-FI"/>
              </w:rPr>
            </w:pPr>
            <w:r w:rsidRPr="00E062F1">
              <w:rPr>
                <w:lang w:eastAsia="fi-FI"/>
              </w:rPr>
              <w:t>DC_2A_n260A</w:t>
            </w:r>
          </w:p>
          <w:p w14:paraId="0A6F5340" w14:textId="77777777" w:rsidR="00BD3D3D" w:rsidRPr="00E062F1" w:rsidRDefault="00BD3D3D" w:rsidP="00BD3D3D">
            <w:pPr>
              <w:pStyle w:val="TAC"/>
              <w:rPr>
                <w:lang w:eastAsia="fi-FI"/>
              </w:rPr>
            </w:pPr>
            <w:r w:rsidRPr="00E062F1">
              <w:rPr>
                <w:noProof/>
                <w:lang w:eastAsia="zh-CN"/>
              </w:rPr>
              <w:t>DC_2A_n260G</w:t>
            </w:r>
          </w:p>
          <w:p w14:paraId="6BD97386" w14:textId="77777777" w:rsidR="00BD3D3D" w:rsidRPr="00E062F1" w:rsidRDefault="00BD3D3D" w:rsidP="00BD3D3D">
            <w:pPr>
              <w:pStyle w:val="TAC"/>
              <w:rPr>
                <w:noProof/>
                <w:lang w:eastAsia="zh-CN"/>
              </w:rPr>
            </w:pPr>
            <w:r w:rsidRPr="00E062F1">
              <w:rPr>
                <w:noProof/>
                <w:lang w:eastAsia="zh-CN"/>
              </w:rPr>
              <w:t>DC_2A_n260H</w:t>
            </w:r>
          </w:p>
          <w:p w14:paraId="1031BB24" w14:textId="77777777" w:rsidR="00BD3D3D" w:rsidRPr="00E062F1" w:rsidRDefault="00BD3D3D" w:rsidP="00BD3D3D">
            <w:pPr>
              <w:pStyle w:val="TAC"/>
              <w:rPr>
                <w:noProof/>
                <w:lang w:eastAsia="zh-CN"/>
              </w:rPr>
            </w:pPr>
            <w:r w:rsidRPr="00E062F1">
              <w:rPr>
                <w:noProof/>
                <w:lang w:eastAsia="zh-CN"/>
              </w:rPr>
              <w:t>DC_2A_n260O</w:t>
            </w:r>
          </w:p>
          <w:p w14:paraId="5EE51770" w14:textId="77777777" w:rsidR="00BD3D3D" w:rsidRPr="00E062F1" w:rsidRDefault="00BD3D3D" w:rsidP="00BD3D3D">
            <w:pPr>
              <w:pStyle w:val="TAC"/>
              <w:rPr>
                <w:noProof/>
                <w:lang w:eastAsia="zh-CN"/>
              </w:rPr>
            </w:pPr>
            <w:r w:rsidRPr="00E062F1">
              <w:rPr>
                <w:noProof/>
                <w:lang w:eastAsia="zh-CN"/>
              </w:rPr>
              <w:t>DC_2A_n260P</w:t>
            </w:r>
          </w:p>
          <w:p w14:paraId="15C108D8" w14:textId="77777777" w:rsidR="00BD3D3D" w:rsidRPr="00E062F1" w:rsidRDefault="00BD3D3D" w:rsidP="00BD3D3D">
            <w:pPr>
              <w:pStyle w:val="TAC"/>
              <w:rPr>
                <w:lang w:eastAsia="fi-FI"/>
              </w:rPr>
            </w:pPr>
            <w:r w:rsidRPr="00E062F1">
              <w:rPr>
                <w:noProof/>
                <w:lang w:eastAsia="zh-CN"/>
              </w:rPr>
              <w:t>DC_2A_n260Q</w:t>
            </w:r>
          </w:p>
        </w:tc>
      </w:tr>
      <w:tr w:rsidR="00BD3D3D" w:rsidRPr="00E062F1" w14:paraId="088715D2" w14:textId="77777777" w:rsidTr="00BD3D3D">
        <w:trPr>
          <w:trHeight w:val="187"/>
          <w:jc w:val="center"/>
        </w:trPr>
        <w:tc>
          <w:tcPr>
            <w:tcW w:w="2972" w:type="dxa"/>
            <w:shd w:val="clear" w:color="auto" w:fill="auto"/>
          </w:tcPr>
          <w:p w14:paraId="3BC9BC5C" w14:textId="77777777" w:rsidR="00BD3D3D" w:rsidRPr="00E062F1" w:rsidRDefault="00BD3D3D" w:rsidP="00BD3D3D">
            <w:pPr>
              <w:pStyle w:val="TAC"/>
              <w:rPr>
                <w:lang w:eastAsia="fi-FI"/>
              </w:rPr>
            </w:pPr>
            <w:r w:rsidRPr="00E062F1">
              <w:rPr>
                <w:lang w:eastAsia="fi-FI"/>
              </w:rPr>
              <w:lastRenderedPageBreak/>
              <w:t>DC_2A_n260(2A)</w:t>
            </w:r>
          </w:p>
          <w:p w14:paraId="454BF5DB" w14:textId="77777777" w:rsidR="00BD3D3D" w:rsidRPr="00E062F1" w:rsidRDefault="00BD3D3D" w:rsidP="00BD3D3D">
            <w:pPr>
              <w:pStyle w:val="TAC"/>
              <w:rPr>
                <w:lang w:eastAsia="fi-FI"/>
              </w:rPr>
            </w:pPr>
            <w:r w:rsidRPr="00E062F1">
              <w:rPr>
                <w:lang w:eastAsia="fi-FI"/>
              </w:rPr>
              <w:t>DC_2A_n260(3A)</w:t>
            </w:r>
          </w:p>
          <w:p w14:paraId="0E23A3A2" w14:textId="77777777" w:rsidR="00BD3D3D" w:rsidRPr="00E062F1" w:rsidRDefault="00BD3D3D" w:rsidP="00BD3D3D">
            <w:pPr>
              <w:pStyle w:val="TAC"/>
              <w:rPr>
                <w:lang w:eastAsia="fi-FI"/>
              </w:rPr>
            </w:pPr>
            <w:r w:rsidRPr="00E062F1">
              <w:rPr>
                <w:lang w:eastAsia="fi-FI"/>
              </w:rPr>
              <w:t>DC_2A_n260(4A)</w:t>
            </w:r>
          </w:p>
          <w:p w14:paraId="084945DD" w14:textId="77777777" w:rsidR="00BD3D3D" w:rsidRPr="00E062F1" w:rsidRDefault="00BD3D3D" w:rsidP="00BD3D3D">
            <w:pPr>
              <w:pStyle w:val="TAC"/>
              <w:rPr>
                <w:noProof/>
                <w:lang w:eastAsia="zh-CN"/>
              </w:rPr>
            </w:pPr>
            <w:r w:rsidRPr="00E062F1">
              <w:rPr>
                <w:noProof/>
                <w:lang w:eastAsia="zh-CN"/>
              </w:rPr>
              <w:t>DC_2A_n260(5A)</w:t>
            </w:r>
          </w:p>
          <w:p w14:paraId="7E09D1C0" w14:textId="77777777" w:rsidR="00BD3D3D" w:rsidRPr="00E062F1" w:rsidRDefault="00BD3D3D" w:rsidP="00BD3D3D">
            <w:pPr>
              <w:pStyle w:val="TAC"/>
              <w:rPr>
                <w:noProof/>
                <w:lang w:eastAsia="zh-CN"/>
              </w:rPr>
            </w:pPr>
            <w:r w:rsidRPr="00E062F1">
              <w:rPr>
                <w:noProof/>
                <w:lang w:eastAsia="zh-CN"/>
              </w:rPr>
              <w:t>DC_2A_n260(6A)</w:t>
            </w:r>
          </w:p>
          <w:p w14:paraId="59C0A1DE" w14:textId="77777777" w:rsidR="00BD3D3D" w:rsidRPr="00E062F1" w:rsidRDefault="00BD3D3D" w:rsidP="00BD3D3D">
            <w:pPr>
              <w:pStyle w:val="TAC"/>
              <w:rPr>
                <w:noProof/>
                <w:lang w:eastAsia="zh-CN"/>
              </w:rPr>
            </w:pPr>
            <w:r w:rsidRPr="00E062F1">
              <w:rPr>
                <w:noProof/>
                <w:lang w:eastAsia="zh-CN"/>
              </w:rPr>
              <w:t>DC_2A_n260(7A)</w:t>
            </w:r>
          </w:p>
          <w:p w14:paraId="4E0EA9E0" w14:textId="77777777" w:rsidR="00BD3D3D" w:rsidRPr="00E062F1" w:rsidRDefault="00BD3D3D" w:rsidP="00BD3D3D">
            <w:pPr>
              <w:pStyle w:val="TAC"/>
              <w:rPr>
                <w:noProof/>
                <w:lang w:eastAsia="zh-CN"/>
              </w:rPr>
            </w:pPr>
            <w:r w:rsidRPr="00E062F1">
              <w:rPr>
                <w:noProof/>
                <w:lang w:eastAsia="zh-CN"/>
              </w:rPr>
              <w:t>DC_2A_n260(8A)</w:t>
            </w:r>
          </w:p>
          <w:p w14:paraId="2397C341" w14:textId="77777777" w:rsidR="00BD3D3D" w:rsidRPr="00E062F1" w:rsidRDefault="00BD3D3D" w:rsidP="00BD3D3D">
            <w:pPr>
              <w:pStyle w:val="TAC"/>
              <w:rPr>
                <w:noProof/>
                <w:lang w:eastAsia="zh-CN"/>
              </w:rPr>
            </w:pPr>
            <w:r w:rsidRPr="00E062F1">
              <w:rPr>
                <w:noProof/>
                <w:lang w:eastAsia="zh-CN"/>
              </w:rPr>
              <w:t>DC_2A_n260(2D)</w:t>
            </w:r>
          </w:p>
          <w:p w14:paraId="102A5607" w14:textId="77777777" w:rsidR="00BD3D3D" w:rsidRPr="00E062F1" w:rsidRDefault="00BD3D3D" w:rsidP="00BD3D3D">
            <w:pPr>
              <w:pStyle w:val="TAC"/>
              <w:rPr>
                <w:noProof/>
                <w:lang w:eastAsia="zh-CN"/>
              </w:rPr>
            </w:pPr>
            <w:r w:rsidRPr="00E062F1">
              <w:rPr>
                <w:noProof/>
                <w:lang w:eastAsia="zh-CN"/>
              </w:rPr>
              <w:t>DC_2A_n260(2G)</w:t>
            </w:r>
          </w:p>
          <w:p w14:paraId="433313F9" w14:textId="77777777" w:rsidR="00BD3D3D" w:rsidRPr="00E062F1" w:rsidRDefault="00BD3D3D" w:rsidP="00BD3D3D">
            <w:pPr>
              <w:pStyle w:val="TAC"/>
              <w:rPr>
                <w:noProof/>
                <w:lang w:eastAsia="zh-CN"/>
              </w:rPr>
            </w:pPr>
            <w:r w:rsidRPr="00E062F1">
              <w:rPr>
                <w:noProof/>
                <w:lang w:eastAsia="zh-CN"/>
              </w:rPr>
              <w:t>DC_2A_n260(3G)</w:t>
            </w:r>
          </w:p>
          <w:p w14:paraId="19921199" w14:textId="77777777" w:rsidR="00BD3D3D" w:rsidRPr="00E062F1" w:rsidRDefault="00BD3D3D" w:rsidP="00BD3D3D">
            <w:pPr>
              <w:pStyle w:val="TAC"/>
              <w:rPr>
                <w:noProof/>
                <w:lang w:eastAsia="zh-CN"/>
              </w:rPr>
            </w:pPr>
            <w:r w:rsidRPr="00E062F1">
              <w:rPr>
                <w:noProof/>
                <w:lang w:eastAsia="zh-CN"/>
              </w:rPr>
              <w:t>DC_2A_n260(4G)</w:t>
            </w:r>
          </w:p>
          <w:p w14:paraId="13B9E1C4" w14:textId="77777777" w:rsidR="00BD3D3D" w:rsidRPr="00E062F1" w:rsidRDefault="00BD3D3D" w:rsidP="00BD3D3D">
            <w:pPr>
              <w:pStyle w:val="TAC"/>
              <w:rPr>
                <w:noProof/>
                <w:lang w:eastAsia="zh-CN"/>
              </w:rPr>
            </w:pPr>
            <w:r w:rsidRPr="00E062F1">
              <w:rPr>
                <w:noProof/>
                <w:lang w:eastAsia="zh-CN"/>
              </w:rPr>
              <w:t>DC_2A_n260(2H)</w:t>
            </w:r>
          </w:p>
          <w:p w14:paraId="5D16E51B" w14:textId="77777777" w:rsidR="00BD3D3D" w:rsidRPr="00E062F1" w:rsidRDefault="00BD3D3D" w:rsidP="00BD3D3D">
            <w:pPr>
              <w:pStyle w:val="TAC"/>
              <w:rPr>
                <w:noProof/>
                <w:lang w:eastAsia="zh-CN"/>
              </w:rPr>
            </w:pPr>
            <w:r w:rsidRPr="00E062F1">
              <w:rPr>
                <w:noProof/>
                <w:lang w:eastAsia="zh-CN"/>
              </w:rPr>
              <w:t>DC_2A_n260(2O)</w:t>
            </w:r>
          </w:p>
          <w:p w14:paraId="526032E5" w14:textId="77777777" w:rsidR="00BD3D3D" w:rsidRPr="00E062F1" w:rsidRDefault="00BD3D3D" w:rsidP="00BD3D3D">
            <w:pPr>
              <w:pStyle w:val="TAC"/>
              <w:rPr>
                <w:noProof/>
                <w:lang w:eastAsia="zh-CN"/>
              </w:rPr>
            </w:pPr>
            <w:r w:rsidRPr="00E062F1">
              <w:rPr>
                <w:noProof/>
                <w:lang w:eastAsia="zh-CN"/>
              </w:rPr>
              <w:t>DC_2A_n260(3O)</w:t>
            </w:r>
          </w:p>
          <w:p w14:paraId="4F8D5F38" w14:textId="77777777" w:rsidR="00BD3D3D" w:rsidRPr="00E062F1" w:rsidRDefault="00BD3D3D" w:rsidP="00BD3D3D">
            <w:pPr>
              <w:pStyle w:val="TAC"/>
              <w:rPr>
                <w:noProof/>
                <w:lang w:eastAsia="zh-CN"/>
              </w:rPr>
            </w:pPr>
            <w:r w:rsidRPr="00E062F1">
              <w:rPr>
                <w:noProof/>
                <w:lang w:eastAsia="zh-CN"/>
              </w:rPr>
              <w:t>DC_2A_n260(4O)</w:t>
            </w:r>
          </w:p>
          <w:p w14:paraId="7D8AD3FD" w14:textId="77777777" w:rsidR="00BD3D3D" w:rsidRPr="00E062F1" w:rsidRDefault="00BD3D3D" w:rsidP="00BD3D3D">
            <w:pPr>
              <w:pStyle w:val="TAC"/>
              <w:rPr>
                <w:noProof/>
                <w:lang w:eastAsia="zh-CN"/>
              </w:rPr>
            </w:pPr>
            <w:r w:rsidRPr="00E062F1">
              <w:rPr>
                <w:noProof/>
                <w:lang w:eastAsia="zh-CN"/>
              </w:rPr>
              <w:t>DC_2A_n260(A-G)</w:t>
            </w:r>
          </w:p>
          <w:p w14:paraId="51F37949" w14:textId="77777777" w:rsidR="00BD3D3D" w:rsidRPr="00E062F1" w:rsidRDefault="00BD3D3D" w:rsidP="00BD3D3D">
            <w:pPr>
              <w:pStyle w:val="TAC"/>
              <w:rPr>
                <w:noProof/>
                <w:lang w:eastAsia="zh-CN"/>
              </w:rPr>
            </w:pPr>
            <w:r w:rsidRPr="00E062F1">
              <w:rPr>
                <w:noProof/>
                <w:lang w:eastAsia="zh-CN"/>
              </w:rPr>
              <w:t>DC_2A_n260(A-H)</w:t>
            </w:r>
          </w:p>
          <w:p w14:paraId="0480C069" w14:textId="77777777" w:rsidR="00BD3D3D" w:rsidRPr="00E062F1" w:rsidRDefault="00BD3D3D" w:rsidP="00BD3D3D">
            <w:pPr>
              <w:pStyle w:val="TAC"/>
              <w:rPr>
                <w:noProof/>
                <w:lang w:eastAsia="zh-CN"/>
              </w:rPr>
            </w:pPr>
            <w:r w:rsidRPr="00E062F1">
              <w:rPr>
                <w:noProof/>
                <w:lang w:eastAsia="zh-CN"/>
              </w:rPr>
              <w:t>DC_2A_n260(A-P)</w:t>
            </w:r>
          </w:p>
          <w:p w14:paraId="5A623C48" w14:textId="77777777" w:rsidR="00BD3D3D" w:rsidRPr="00E062F1" w:rsidRDefault="00BD3D3D" w:rsidP="00BD3D3D">
            <w:pPr>
              <w:pStyle w:val="TAC"/>
              <w:rPr>
                <w:noProof/>
                <w:lang w:eastAsia="zh-CN"/>
              </w:rPr>
            </w:pPr>
            <w:r w:rsidRPr="00E062F1">
              <w:rPr>
                <w:noProof/>
                <w:lang w:eastAsia="zh-CN"/>
              </w:rPr>
              <w:t>DC_2A_n260(A-Q)</w:t>
            </w:r>
          </w:p>
          <w:p w14:paraId="05AF8295" w14:textId="77777777" w:rsidR="00BD3D3D" w:rsidRPr="00E062F1" w:rsidRDefault="00BD3D3D" w:rsidP="00BD3D3D">
            <w:pPr>
              <w:pStyle w:val="TAC"/>
              <w:rPr>
                <w:noProof/>
                <w:lang w:eastAsia="zh-CN"/>
              </w:rPr>
            </w:pPr>
            <w:r w:rsidRPr="00E062F1">
              <w:rPr>
                <w:noProof/>
                <w:lang w:eastAsia="zh-CN"/>
              </w:rPr>
              <w:t>DC_2A_n260(A-2G)</w:t>
            </w:r>
          </w:p>
          <w:p w14:paraId="39313B3D" w14:textId="77777777" w:rsidR="00BD3D3D" w:rsidRPr="00E062F1" w:rsidRDefault="00BD3D3D" w:rsidP="00BD3D3D">
            <w:pPr>
              <w:pStyle w:val="TAC"/>
              <w:rPr>
                <w:noProof/>
                <w:lang w:eastAsia="zh-CN"/>
              </w:rPr>
            </w:pPr>
            <w:r w:rsidRPr="00E062F1">
              <w:rPr>
                <w:noProof/>
                <w:lang w:eastAsia="zh-CN"/>
              </w:rPr>
              <w:t>DC_2A_n260(A-2H)</w:t>
            </w:r>
          </w:p>
          <w:p w14:paraId="30BA53F9" w14:textId="77777777" w:rsidR="00BD3D3D" w:rsidRPr="00E062F1" w:rsidRDefault="00BD3D3D" w:rsidP="00BD3D3D">
            <w:pPr>
              <w:pStyle w:val="TAC"/>
              <w:rPr>
                <w:noProof/>
                <w:lang w:eastAsia="zh-CN"/>
              </w:rPr>
            </w:pPr>
            <w:r w:rsidRPr="00E062F1">
              <w:rPr>
                <w:noProof/>
                <w:lang w:eastAsia="zh-CN"/>
              </w:rPr>
              <w:t>DC_2A_n260(2A-G)</w:t>
            </w:r>
          </w:p>
          <w:p w14:paraId="773455DD" w14:textId="77777777" w:rsidR="00BD3D3D" w:rsidRPr="00E062F1" w:rsidRDefault="00BD3D3D" w:rsidP="00BD3D3D">
            <w:pPr>
              <w:pStyle w:val="TAC"/>
              <w:rPr>
                <w:noProof/>
                <w:lang w:eastAsia="zh-CN"/>
              </w:rPr>
            </w:pPr>
            <w:r w:rsidRPr="00E062F1">
              <w:rPr>
                <w:noProof/>
                <w:lang w:eastAsia="zh-CN"/>
              </w:rPr>
              <w:t>DC_2A_n260(2A-H)</w:t>
            </w:r>
          </w:p>
          <w:p w14:paraId="2DCEFA65" w14:textId="77777777" w:rsidR="00BD3D3D" w:rsidRPr="00E062F1" w:rsidRDefault="00BD3D3D" w:rsidP="00BD3D3D">
            <w:pPr>
              <w:pStyle w:val="TAC"/>
              <w:rPr>
                <w:noProof/>
                <w:lang w:eastAsia="zh-CN"/>
              </w:rPr>
            </w:pPr>
            <w:r w:rsidRPr="00E062F1">
              <w:rPr>
                <w:noProof/>
                <w:lang w:eastAsia="zh-CN"/>
              </w:rPr>
              <w:t>DC_2A_n260(2A-2G)</w:t>
            </w:r>
          </w:p>
          <w:p w14:paraId="7868B8F3" w14:textId="77777777" w:rsidR="00BD3D3D" w:rsidRPr="00E062F1" w:rsidRDefault="00BD3D3D" w:rsidP="00BD3D3D">
            <w:pPr>
              <w:pStyle w:val="TAC"/>
              <w:rPr>
                <w:noProof/>
                <w:lang w:eastAsia="zh-TW"/>
              </w:rPr>
            </w:pPr>
            <w:r w:rsidRPr="00E062F1">
              <w:rPr>
                <w:noProof/>
                <w:lang w:eastAsia="zh-CN"/>
              </w:rPr>
              <w:t>DC_2A_n260(2A-2H)</w:t>
            </w:r>
          </w:p>
          <w:p w14:paraId="648C2E52" w14:textId="77777777" w:rsidR="00BD3D3D" w:rsidRPr="00E062F1" w:rsidRDefault="00BD3D3D" w:rsidP="00BD3D3D">
            <w:pPr>
              <w:pStyle w:val="TAC"/>
              <w:rPr>
                <w:noProof/>
                <w:lang w:eastAsia="zh-TW"/>
              </w:rPr>
            </w:pPr>
            <w:r w:rsidRPr="00E062F1">
              <w:rPr>
                <w:rFonts w:eastAsia="Times New Roman" w:cs="Arial"/>
                <w:color w:val="000000"/>
                <w:szCs w:val="18"/>
              </w:rPr>
              <w:t>DC_2A_n260(3A-G)</w:t>
            </w:r>
          </w:p>
          <w:p w14:paraId="70D9FD4B" w14:textId="77777777" w:rsidR="00BD3D3D" w:rsidRPr="00E062F1" w:rsidRDefault="00BD3D3D" w:rsidP="00BD3D3D">
            <w:pPr>
              <w:pStyle w:val="TAC"/>
              <w:rPr>
                <w:noProof/>
                <w:lang w:eastAsia="zh-CN"/>
              </w:rPr>
            </w:pPr>
            <w:r w:rsidRPr="00E062F1">
              <w:rPr>
                <w:noProof/>
                <w:lang w:eastAsia="zh-CN"/>
              </w:rPr>
              <w:t>DC_2A_n260(3A-O)</w:t>
            </w:r>
          </w:p>
          <w:p w14:paraId="75D70999" w14:textId="77777777" w:rsidR="00BD3D3D" w:rsidRPr="00E062F1" w:rsidRDefault="00BD3D3D" w:rsidP="00BD3D3D">
            <w:pPr>
              <w:pStyle w:val="TAC"/>
              <w:rPr>
                <w:noProof/>
                <w:lang w:eastAsia="zh-CN"/>
              </w:rPr>
            </w:pPr>
            <w:r w:rsidRPr="00E062F1">
              <w:rPr>
                <w:noProof/>
                <w:lang w:eastAsia="zh-CN"/>
              </w:rPr>
              <w:t>DC_2A_n260(3A-2O)</w:t>
            </w:r>
          </w:p>
          <w:p w14:paraId="55982D63" w14:textId="77777777" w:rsidR="00BD3D3D" w:rsidRPr="00E062F1" w:rsidRDefault="00BD3D3D" w:rsidP="00BD3D3D">
            <w:pPr>
              <w:pStyle w:val="TAC"/>
              <w:rPr>
                <w:noProof/>
                <w:lang w:eastAsia="zh-CN"/>
              </w:rPr>
            </w:pPr>
            <w:r w:rsidRPr="00E062F1">
              <w:rPr>
                <w:noProof/>
                <w:lang w:eastAsia="zh-CN"/>
              </w:rPr>
              <w:t>DC_2A_n260(3A-P)</w:t>
            </w:r>
          </w:p>
          <w:p w14:paraId="4A122414" w14:textId="77777777" w:rsidR="00BD3D3D" w:rsidRPr="00E062F1" w:rsidRDefault="00BD3D3D" w:rsidP="00BD3D3D">
            <w:pPr>
              <w:pStyle w:val="TAC"/>
              <w:rPr>
                <w:noProof/>
                <w:lang w:eastAsia="zh-CN"/>
              </w:rPr>
            </w:pPr>
            <w:r w:rsidRPr="00E062F1">
              <w:rPr>
                <w:noProof/>
                <w:lang w:eastAsia="zh-CN"/>
              </w:rPr>
              <w:t>DC_2A_n260(4A-O)</w:t>
            </w:r>
          </w:p>
          <w:p w14:paraId="34FEE96F" w14:textId="77777777" w:rsidR="00BD3D3D" w:rsidRPr="00E062F1" w:rsidRDefault="00BD3D3D" w:rsidP="00BD3D3D">
            <w:pPr>
              <w:pStyle w:val="TAC"/>
              <w:rPr>
                <w:noProof/>
                <w:lang w:eastAsia="zh-TW"/>
              </w:rPr>
            </w:pPr>
            <w:r w:rsidRPr="00E062F1">
              <w:rPr>
                <w:noProof/>
                <w:lang w:eastAsia="zh-CN"/>
              </w:rPr>
              <w:t>DC_2A_n260(4A-2O)</w:t>
            </w:r>
          </w:p>
          <w:p w14:paraId="324E1CD2" w14:textId="77777777" w:rsidR="00BD3D3D" w:rsidRPr="00E062F1" w:rsidRDefault="00BD3D3D" w:rsidP="00BD3D3D">
            <w:pPr>
              <w:pStyle w:val="TAC"/>
              <w:rPr>
                <w:noProof/>
                <w:lang w:eastAsia="zh-TW"/>
              </w:rPr>
            </w:pPr>
            <w:r w:rsidRPr="00E062F1">
              <w:rPr>
                <w:rFonts w:eastAsia="Times New Roman" w:cs="Arial"/>
                <w:color w:val="000000"/>
                <w:szCs w:val="18"/>
              </w:rPr>
              <w:t>DC_2A_n260(G-H)</w:t>
            </w:r>
          </w:p>
          <w:p w14:paraId="79B4616D" w14:textId="77777777" w:rsidR="00BD3D3D" w:rsidRPr="00E062F1" w:rsidRDefault="00BD3D3D" w:rsidP="00BD3D3D">
            <w:pPr>
              <w:pStyle w:val="TAC"/>
              <w:rPr>
                <w:noProof/>
                <w:lang w:eastAsia="zh-CN"/>
              </w:rPr>
            </w:pPr>
            <w:r w:rsidRPr="00E062F1">
              <w:rPr>
                <w:noProof/>
                <w:lang w:eastAsia="zh-CN"/>
              </w:rPr>
              <w:t>DC_2A_n260(P-Q)</w:t>
            </w:r>
          </w:p>
          <w:p w14:paraId="180A9B32" w14:textId="77777777" w:rsidR="00BD3D3D" w:rsidRPr="00E062F1" w:rsidRDefault="00BD3D3D" w:rsidP="00BD3D3D">
            <w:pPr>
              <w:pStyle w:val="TAC"/>
              <w:rPr>
                <w:noProof/>
                <w:lang w:eastAsia="zh-CN"/>
              </w:rPr>
            </w:pPr>
            <w:r w:rsidRPr="00E062F1">
              <w:rPr>
                <w:noProof/>
                <w:lang w:eastAsia="zh-CN"/>
              </w:rPr>
              <w:t>DC_2A_n260(A-P-Q)</w:t>
            </w:r>
          </w:p>
          <w:p w14:paraId="69F085BC" w14:textId="77777777" w:rsidR="00BD3D3D" w:rsidRPr="00E062F1" w:rsidRDefault="00BD3D3D" w:rsidP="00BD3D3D">
            <w:pPr>
              <w:pStyle w:val="TAC"/>
              <w:rPr>
                <w:noProof/>
                <w:lang w:eastAsia="zh-CN"/>
              </w:rPr>
            </w:pPr>
            <w:r w:rsidRPr="00E062F1">
              <w:rPr>
                <w:noProof/>
                <w:lang w:eastAsia="zh-CN"/>
              </w:rPr>
              <w:t>DC_2A_n260(2A-O-P)</w:t>
            </w:r>
          </w:p>
          <w:p w14:paraId="4B475C75" w14:textId="77777777" w:rsidR="00BD3D3D" w:rsidRPr="00E062F1" w:rsidRDefault="00BD3D3D" w:rsidP="00BD3D3D">
            <w:pPr>
              <w:pStyle w:val="TAC"/>
              <w:rPr>
                <w:lang w:eastAsia="fi-FI"/>
              </w:rPr>
            </w:pPr>
            <w:r w:rsidRPr="00E062F1">
              <w:rPr>
                <w:noProof/>
                <w:lang w:eastAsia="zh-CN"/>
              </w:rPr>
              <w:t>DC_2A_n260(3A-O-P)</w:t>
            </w:r>
          </w:p>
        </w:tc>
        <w:tc>
          <w:tcPr>
            <w:tcW w:w="2846" w:type="dxa"/>
          </w:tcPr>
          <w:p w14:paraId="0BB2C235" w14:textId="77777777" w:rsidR="00BD3D3D" w:rsidRPr="00E062F1" w:rsidRDefault="00BD3D3D" w:rsidP="00BD3D3D">
            <w:pPr>
              <w:pStyle w:val="TAC"/>
              <w:rPr>
                <w:lang w:eastAsia="fi-FI"/>
              </w:rPr>
            </w:pPr>
            <w:r w:rsidRPr="00E062F1">
              <w:rPr>
                <w:noProof/>
                <w:lang w:eastAsia="zh-CN"/>
              </w:rPr>
              <w:t>DC_2A_n260A</w:t>
            </w:r>
          </w:p>
          <w:p w14:paraId="63D12C97" w14:textId="77777777" w:rsidR="00BD3D3D" w:rsidRPr="00E062F1" w:rsidRDefault="00BD3D3D" w:rsidP="00BD3D3D">
            <w:pPr>
              <w:pStyle w:val="TAC"/>
              <w:rPr>
                <w:noProof/>
                <w:lang w:eastAsia="zh-CN"/>
              </w:rPr>
            </w:pPr>
            <w:r w:rsidRPr="00E062F1">
              <w:rPr>
                <w:noProof/>
                <w:lang w:eastAsia="zh-CN"/>
              </w:rPr>
              <w:t>DC_2A_n260G</w:t>
            </w:r>
          </w:p>
          <w:p w14:paraId="6AA885AE" w14:textId="77777777" w:rsidR="00BD3D3D" w:rsidRPr="00E062F1" w:rsidRDefault="00BD3D3D" w:rsidP="00BD3D3D">
            <w:pPr>
              <w:pStyle w:val="TAC"/>
              <w:rPr>
                <w:noProof/>
                <w:lang w:eastAsia="zh-CN"/>
              </w:rPr>
            </w:pPr>
            <w:r w:rsidRPr="00E062F1">
              <w:rPr>
                <w:noProof/>
                <w:lang w:eastAsia="zh-CN"/>
              </w:rPr>
              <w:t>DC_2A_n260H</w:t>
            </w:r>
          </w:p>
          <w:p w14:paraId="5E1D4278" w14:textId="77777777" w:rsidR="00BD3D3D" w:rsidRPr="00E062F1" w:rsidRDefault="00BD3D3D" w:rsidP="00BD3D3D">
            <w:pPr>
              <w:pStyle w:val="TAC"/>
              <w:rPr>
                <w:lang w:eastAsia="fi-FI"/>
              </w:rPr>
            </w:pPr>
            <w:r w:rsidRPr="00E062F1">
              <w:rPr>
                <w:noProof/>
                <w:lang w:eastAsia="zh-CN"/>
              </w:rPr>
              <w:t>DC_2A_n260O</w:t>
            </w:r>
          </w:p>
          <w:p w14:paraId="238BE2C4" w14:textId="77777777" w:rsidR="00BD3D3D" w:rsidRPr="00E062F1" w:rsidRDefault="00BD3D3D" w:rsidP="00BD3D3D">
            <w:pPr>
              <w:pStyle w:val="TAC"/>
              <w:rPr>
                <w:lang w:eastAsia="fi-FI"/>
              </w:rPr>
            </w:pPr>
            <w:r w:rsidRPr="00E062F1">
              <w:rPr>
                <w:noProof/>
                <w:lang w:eastAsia="zh-CN"/>
              </w:rPr>
              <w:t>DC_2A_n260P</w:t>
            </w:r>
          </w:p>
          <w:p w14:paraId="488745A1" w14:textId="77777777" w:rsidR="00BD3D3D" w:rsidRPr="00E062F1" w:rsidRDefault="00BD3D3D" w:rsidP="00BD3D3D">
            <w:pPr>
              <w:pStyle w:val="TAC"/>
              <w:rPr>
                <w:lang w:eastAsia="fi-FI"/>
              </w:rPr>
            </w:pPr>
            <w:r w:rsidRPr="00E062F1">
              <w:rPr>
                <w:noProof/>
                <w:lang w:eastAsia="zh-CN"/>
              </w:rPr>
              <w:t>DC_2A_n260Q</w:t>
            </w:r>
          </w:p>
        </w:tc>
      </w:tr>
      <w:tr w:rsidR="00BD3D3D" w:rsidRPr="00E062F1" w14:paraId="44DB3B54" w14:textId="77777777" w:rsidTr="00BD3D3D">
        <w:trPr>
          <w:trHeight w:val="187"/>
          <w:jc w:val="center"/>
        </w:trPr>
        <w:tc>
          <w:tcPr>
            <w:tcW w:w="2972" w:type="dxa"/>
            <w:shd w:val="clear" w:color="auto" w:fill="auto"/>
          </w:tcPr>
          <w:p w14:paraId="415CD515" w14:textId="77777777" w:rsidR="00BD3D3D" w:rsidRPr="00E062F1" w:rsidRDefault="00BD3D3D" w:rsidP="00BD3D3D">
            <w:pPr>
              <w:pStyle w:val="TAC"/>
              <w:rPr>
                <w:noProof/>
                <w:lang w:eastAsia="zh-CN"/>
              </w:rPr>
            </w:pPr>
            <w:r w:rsidRPr="00E062F1">
              <w:rPr>
                <w:noProof/>
                <w:lang w:eastAsia="zh-CN"/>
              </w:rPr>
              <w:t>DC_2A-2A_n260A</w:t>
            </w:r>
          </w:p>
          <w:p w14:paraId="21675E86" w14:textId="77777777" w:rsidR="00BD3D3D" w:rsidRPr="00E062F1" w:rsidRDefault="00BD3D3D" w:rsidP="00BD3D3D">
            <w:pPr>
              <w:pStyle w:val="TAC"/>
              <w:rPr>
                <w:lang w:eastAsia="fi-FI"/>
              </w:rPr>
            </w:pPr>
            <w:r w:rsidRPr="00E062F1">
              <w:rPr>
                <w:lang w:eastAsia="fi-FI"/>
              </w:rPr>
              <w:t>DC_</w:t>
            </w:r>
            <w:r w:rsidRPr="00E062F1">
              <w:rPr>
                <w:noProof/>
                <w:lang w:eastAsia="zh-CN"/>
              </w:rPr>
              <w:t>2A-</w:t>
            </w:r>
            <w:r w:rsidRPr="00E062F1">
              <w:rPr>
                <w:lang w:eastAsia="fi-FI"/>
              </w:rPr>
              <w:t>2A_n260G</w:t>
            </w:r>
          </w:p>
          <w:p w14:paraId="15A1F0A2" w14:textId="77777777" w:rsidR="00BD3D3D" w:rsidRPr="00E062F1" w:rsidRDefault="00BD3D3D" w:rsidP="00BD3D3D">
            <w:pPr>
              <w:pStyle w:val="TAC"/>
              <w:rPr>
                <w:lang w:eastAsia="fi-FI"/>
              </w:rPr>
            </w:pPr>
            <w:r w:rsidRPr="00E062F1">
              <w:rPr>
                <w:lang w:eastAsia="fi-FI"/>
              </w:rPr>
              <w:t>DC_</w:t>
            </w:r>
            <w:r w:rsidRPr="00E062F1">
              <w:rPr>
                <w:noProof/>
                <w:lang w:eastAsia="zh-CN"/>
              </w:rPr>
              <w:t>2A-</w:t>
            </w:r>
            <w:r w:rsidRPr="00E062F1">
              <w:rPr>
                <w:lang w:eastAsia="fi-FI"/>
              </w:rPr>
              <w:t>2A_n260H</w:t>
            </w:r>
          </w:p>
          <w:p w14:paraId="009921F1" w14:textId="77777777" w:rsidR="00BD3D3D" w:rsidRPr="00E062F1" w:rsidRDefault="00BD3D3D" w:rsidP="00BD3D3D">
            <w:pPr>
              <w:pStyle w:val="TAC"/>
              <w:rPr>
                <w:lang w:eastAsia="fi-FI"/>
              </w:rPr>
            </w:pPr>
            <w:r w:rsidRPr="00E062F1">
              <w:rPr>
                <w:lang w:eastAsia="fi-FI"/>
              </w:rPr>
              <w:t>DC_</w:t>
            </w:r>
            <w:r w:rsidRPr="00E062F1">
              <w:rPr>
                <w:noProof/>
                <w:lang w:eastAsia="zh-CN"/>
              </w:rPr>
              <w:t>2A-</w:t>
            </w:r>
            <w:r w:rsidRPr="00E062F1">
              <w:rPr>
                <w:lang w:eastAsia="fi-FI"/>
              </w:rPr>
              <w:t>2A_n260I</w:t>
            </w:r>
          </w:p>
          <w:p w14:paraId="0DB7B8AD" w14:textId="77777777" w:rsidR="00BD3D3D" w:rsidRPr="00E062F1" w:rsidRDefault="00BD3D3D" w:rsidP="00BD3D3D">
            <w:pPr>
              <w:pStyle w:val="TAC"/>
              <w:rPr>
                <w:lang w:eastAsia="fi-FI"/>
              </w:rPr>
            </w:pPr>
            <w:r w:rsidRPr="00E062F1">
              <w:rPr>
                <w:lang w:eastAsia="fi-FI"/>
              </w:rPr>
              <w:t>DC_</w:t>
            </w:r>
            <w:r w:rsidRPr="00E062F1">
              <w:rPr>
                <w:noProof/>
                <w:lang w:eastAsia="zh-CN"/>
              </w:rPr>
              <w:t>2A-</w:t>
            </w:r>
            <w:r w:rsidRPr="00E062F1">
              <w:rPr>
                <w:lang w:eastAsia="fi-FI"/>
              </w:rPr>
              <w:t>2A_n260J</w:t>
            </w:r>
          </w:p>
          <w:p w14:paraId="5C347913" w14:textId="77777777" w:rsidR="00BD3D3D" w:rsidRPr="00E062F1" w:rsidRDefault="00BD3D3D" w:rsidP="00BD3D3D">
            <w:pPr>
              <w:pStyle w:val="TAC"/>
              <w:rPr>
                <w:lang w:eastAsia="fi-FI"/>
              </w:rPr>
            </w:pPr>
            <w:r w:rsidRPr="00E062F1">
              <w:rPr>
                <w:lang w:eastAsia="fi-FI"/>
              </w:rPr>
              <w:t>DC_</w:t>
            </w:r>
            <w:r w:rsidRPr="00E062F1">
              <w:rPr>
                <w:noProof/>
                <w:lang w:eastAsia="zh-CN"/>
              </w:rPr>
              <w:t>2A-</w:t>
            </w:r>
            <w:r w:rsidRPr="00E062F1">
              <w:rPr>
                <w:lang w:eastAsia="fi-FI"/>
              </w:rPr>
              <w:t>2A_n260K</w:t>
            </w:r>
          </w:p>
          <w:p w14:paraId="6415A408" w14:textId="77777777" w:rsidR="00BD3D3D" w:rsidRPr="00E062F1" w:rsidRDefault="00BD3D3D" w:rsidP="00BD3D3D">
            <w:pPr>
              <w:pStyle w:val="TAC"/>
              <w:rPr>
                <w:lang w:eastAsia="fi-FI"/>
              </w:rPr>
            </w:pPr>
            <w:r w:rsidRPr="00E062F1">
              <w:rPr>
                <w:lang w:eastAsia="fi-FI"/>
              </w:rPr>
              <w:t>DC_</w:t>
            </w:r>
            <w:r w:rsidRPr="00E062F1">
              <w:rPr>
                <w:noProof/>
                <w:lang w:eastAsia="zh-CN"/>
              </w:rPr>
              <w:t>2A-</w:t>
            </w:r>
            <w:r w:rsidRPr="00E062F1">
              <w:rPr>
                <w:lang w:eastAsia="fi-FI"/>
              </w:rPr>
              <w:t>2A_n260L</w:t>
            </w:r>
          </w:p>
          <w:p w14:paraId="2D42AC10" w14:textId="77777777" w:rsidR="00BD3D3D" w:rsidRPr="00E062F1" w:rsidRDefault="00BD3D3D" w:rsidP="00BD3D3D">
            <w:pPr>
              <w:pStyle w:val="TAC"/>
              <w:rPr>
                <w:lang w:eastAsia="fi-FI"/>
              </w:rPr>
            </w:pPr>
            <w:r w:rsidRPr="00E062F1">
              <w:rPr>
                <w:lang w:eastAsia="fi-FI"/>
              </w:rPr>
              <w:t>DC_</w:t>
            </w:r>
            <w:r w:rsidRPr="00E062F1">
              <w:rPr>
                <w:noProof/>
                <w:lang w:eastAsia="zh-CN"/>
              </w:rPr>
              <w:t>2A-</w:t>
            </w:r>
            <w:r w:rsidRPr="00E062F1">
              <w:rPr>
                <w:lang w:eastAsia="fi-FI"/>
              </w:rPr>
              <w:t>2A_n260M</w:t>
            </w:r>
          </w:p>
        </w:tc>
        <w:tc>
          <w:tcPr>
            <w:tcW w:w="2846" w:type="dxa"/>
          </w:tcPr>
          <w:p w14:paraId="71CF9D87" w14:textId="77777777" w:rsidR="00BD3D3D" w:rsidRPr="00E062F1" w:rsidRDefault="00BD3D3D" w:rsidP="00BD3D3D">
            <w:pPr>
              <w:pStyle w:val="TAC"/>
              <w:rPr>
                <w:lang w:eastAsia="fi-FI"/>
              </w:rPr>
            </w:pPr>
            <w:r w:rsidRPr="00E062F1">
              <w:rPr>
                <w:noProof/>
                <w:lang w:eastAsia="zh-CN"/>
              </w:rPr>
              <w:t>DC_2A_n260A</w:t>
            </w:r>
          </w:p>
        </w:tc>
      </w:tr>
      <w:tr w:rsidR="00BD3D3D" w:rsidRPr="00E062F1" w14:paraId="7EC59004" w14:textId="77777777" w:rsidTr="00BD3D3D">
        <w:trPr>
          <w:trHeight w:val="187"/>
          <w:jc w:val="center"/>
        </w:trPr>
        <w:tc>
          <w:tcPr>
            <w:tcW w:w="2972" w:type="dxa"/>
            <w:shd w:val="clear" w:color="auto" w:fill="auto"/>
          </w:tcPr>
          <w:p w14:paraId="297FE5F3" w14:textId="77777777" w:rsidR="00BD3D3D" w:rsidRPr="00E062F1" w:rsidRDefault="00BD3D3D" w:rsidP="00BD3D3D">
            <w:pPr>
              <w:pStyle w:val="TAC"/>
              <w:rPr>
                <w:lang w:eastAsia="fi-FI"/>
              </w:rPr>
            </w:pPr>
            <w:r w:rsidRPr="00E062F1">
              <w:rPr>
                <w:lang w:eastAsia="fi-FI"/>
              </w:rPr>
              <w:lastRenderedPageBreak/>
              <w:t>DC_2A_n261A</w:t>
            </w:r>
          </w:p>
          <w:p w14:paraId="2AA56C5A" w14:textId="77777777" w:rsidR="00BD3D3D" w:rsidRPr="00E062F1" w:rsidRDefault="00BD3D3D" w:rsidP="00BD3D3D">
            <w:pPr>
              <w:pStyle w:val="TAC"/>
              <w:rPr>
                <w:lang w:eastAsia="fi-FI"/>
              </w:rPr>
            </w:pPr>
            <w:r w:rsidRPr="00E062F1">
              <w:rPr>
                <w:lang w:eastAsia="fi-FI"/>
              </w:rPr>
              <w:t>DC_2A_n261(2A)</w:t>
            </w:r>
          </w:p>
          <w:p w14:paraId="273A80B4" w14:textId="77777777" w:rsidR="00BD3D3D" w:rsidRPr="00E062F1" w:rsidRDefault="00BD3D3D" w:rsidP="00BD3D3D">
            <w:pPr>
              <w:pStyle w:val="TAC"/>
              <w:rPr>
                <w:lang w:eastAsia="fi-FI"/>
              </w:rPr>
            </w:pPr>
            <w:r w:rsidRPr="00E062F1">
              <w:rPr>
                <w:lang w:eastAsia="fi-FI"/>
              </w:rPr>
              <w:t>DC_2A_n261(3A)</w:t>
            </w:r>
          </w:p>
          <w:p w14:paraId="0A684239" w14:textId="77777777" w:rsidR="00BD3D3D" w:rsidRPr="00E062F1" w:rsidRDefault="00BD3D3D" w:rsidP="00BD3D3D">
            <w:pPr>
              <w:pStyle w:val="TAC"/>
              <w:rPr>
                <w:noProof/>
                <w:lang w:eastAsia="zh-CN"/>
              </w:rPr>
            </w:pPr>
            <w:r w:rsidRPr="00E062F1">
              <w:rPr>
                <w:lang w:eastAsia="fi-FI"/>
              </w:rPr>
              <w:t>DC_2A_n261(4A)</w:t>
            </w:r>
          </w:p>
        </w:tc>
        <w:tc>
          <w:tcPr>
            <w:tcW w:w="2846" w:type="dxa"/>
          </w:tcPr>
          <w:p w14:paraId="5CC14D76" w14:textId="77777777" w:rsidR="00BD3D3D" w:rsidRPr="00E062F1" w:rsidRDefault="00BD3D3D" w:rsidP="00BD3D3D">
            <w:pPr>
              <w:pStyle w:val="TAC"/>
              <w:rPr>
                <w:noProof/>
                <w:lang w:eastAsia="zh-CN"/>
              </w:rPr>
            </w:pPr>
            <w:r w:rsidRPr="00E062F1">
              <w:rPr>
                <w:lang w:eastAsia="fi-FI"/>
              </w:rPr>
              <w:t>DC_2A_n261A</w:t>
            </w:r>
          </w:p>
        </w:tc>
      </w:tr>
      <w:tr w:rsidR="00BD3D3D" w:rsidRPr="00E062F1" w14:paraId="0BEBE5C3" w14:textId="77777777" w:rsidTr="00BD3D3D">
        <w:trPr>
          <w:trHeight w:val="187"/>
          <w:jc w:val="center"/>
        </w:trPr>
        <w:tc>
          <w:tcPr>
            <w:tcW w:w="2972" w:type="dxa"/>
            <w:shd w:val="clear" w:color="auto" w:fill="auto"/>
          </w:tcPr>
          <w:p w14:paraId="7C32D5B9" w14:textId="77777777" w:rsidR="00BD3D3D" w:rsidRPr="00E062F1" w:rsidRDefault="00BD3D3D" w:rsidP="00BD3D3D">
            <w:pPr>
              <w:pStyle w:val="TAC"/>
              <w:rPr>
                <w:lang w:eastAsia="fi-FI"/>
              </w:rPr>
            </w:pPr>
            <w:r w:rsidRPr="00E062F1">
              <w:rPr>
                <w:lang w:eastAsia="fi-FI"/>
              </w:rPr>
              <w:t>DC_2A_n261G</w:t>
            </w:r>
          </w:p>
          <w:p w14:paraId="453E062E" w14:textId="77777777" w:rsidR="00BD3D3D" w:rsidRPr="00E062F1" w:rsidRDefault="00BD3D3D" w:rsidP="00BD3D3D">
            <w:pPr>
              <w:pStyle w:val="TAC"/>
              <w:rPr>
                <w:lang w:eastAsia="fi-FI"/>
              </w:rPr>
            </w:pPr>
            <w:r w:rsidRPr="00E062F1">
              <w:rPr>
                <w:lang w:eastAsia="fi-FI"/>
              </w:rPr>
              <w:t>DC_2A_n261H</w:t>
            </w:r>
          </w:p>
          <w:p w14:paraId="777FE2CE" w14:textId="77777777" w:rsidR="00BD3D3D" w:rsidRPr="00E062F1" w:rsidRDefault="00BD3D3D" w:rsidP="00BD3D3D">
            <w:pPr>
              <w:pStyle w:val="TAC"/>
              <w:rPr>
                <w:lang w:eastAsia="fi-FI"/>
              </w:rPr>
            </w:pPr>
            <w:r w:rsidRPr="00E062F1">
              <w:rPr>
                <w:lang w:eastAsia="fi-FI"/>
              </w:rPr>
              <w:t>DC_2A_n261I</w:t>
            </w:r>
          </w:p>
          <w:p w14:paraId="002CFFB6" w14:textId="77777777" w:rsidR="00BD3D3D" w:rsidRPr="00E062F1" w:rsidRDefault="00BD3D3D" w:rsidP="00BD3D3D">
            <w:pPr>
              <w:pStyle w:val="TAC"/>
              <w:rPr>
                <w:lang w:eastAsia="fi-FI"/>
              </w:rPr>
            </w:pPr>
            <w:r w:rsidRPr="00E062F1">
              <w:rPr>
                <w:lang w:eastAsia="fi-FI"/>
              </w:rPr>
              <w:t>DC_2A_n261J</w:t>
            </w:r>
          </w:p>
          <w:p w14:paraId="595A9ACB" w14:textId="77777777" w:rsidR="00BD3D3D" w:rsidRPr="00E062F1" w:rsidRDefault="00BD3D3D" w:rsidP="00BD3D3D">
            <w:pPr>
              <w:pStyle w:val="TAC"/>
              <w:rPr>
                <w:lang w:eastAsia="fi-FI"/>
              </w:rPr>
            </w:pPr>
            <w:r w:rsidRPr="00E062F1">
              <w:rPr>
                <w:lang w:eastAsia="fi-FI"/>
              </w:rPr>
              <w:t>DC_2A_n261K</w:t>
            </w:r>
          </w:p>
          <w:p w14:paraId="03F14800" w14:textId="77777777" w:rsidR="00BD3D3D" w:rsidRPr="00E062F1" w:rsidRDefault="00BD3D3D" w:rsidP="00BD3D3D">
            <w:pPr>
              <w:pStyle w:val="TAC"/>
              <w:rPr>
                <w:lang w:eastAsia="fi-FI"/>
              </w:rPr>
            </w:pPr>
            <w:r w:rsidRPr="00E062F1">
              <w:rPr>
                <w:lang w:eastAsia="fi-FI"/>
              </w:rPr>
              <w:t>DC_2A_n261L</w:t>
            </w:r>
          </w:p>
          <w:p w14:paraId="5A63D93A" w14:textId="77777777" w:rsidR="00BD3D3D" w:rsidRPr="00E062F1" w:rsidRDefault="00BD3D3D" w:rsidP="00BD3D3D">
            <w:pPr>
              <w:pStyle w:val="TAC"/>
              <w:rPr>
                <w:noProof/>
                <w:lang w:eastAsia="zh-CN"/>
              </w:rPr>
            </w:pPr>
            <w:r w:rsidRPr="00E062F1">
              <w:rPr>
                <w:lang w:eastAsia="fi-FI"/>
              </w:rPr>
              <w:t>DC_2A_n261M</w:t>
            </w:r>
          </w:p>
        </w:tc>
        <w:tc>
          <w:tcPr>
            <w:tcW w:w="2846" w:type="dxa"/>
          </w:tcPr>
          <w:p w14:paraId="43916CDF" w14:textId="77777777" w:rsidR="00BD3D3D" w:rsidRPr="00E062F1" w:rsidRDefault="00BD3D3D" w:rsidP="00BD3D3D">
            <w:pPr>
              <w:pStyle w:val="TAC"/>
              <w:rPr>
                <w:lang w:eastAsia="fi-FI"/>
              </w:rPr>
            </w:pPr>
            <w:r w:rsidRPr="00E062F1">
              <w:rPr>
                <w:lang w:eastAsia="fi-FI"/>
              </w:rPr>
              <w:t>DC_2A_n261A</w:t>
            </w:r>
          </w:p>
          <w:p w14:paraId="3D0A88F2" w14:textId="77777777" w:rsidR="00BD3D3D" w:rsidRPr="00E062F1" w:rsidRDefault="00BD3D3D" w:rsidP="00BD3D3D">
            <w:pPr>
              <w:pStyle w:val="TAC"/>
              <w:rPr>
                <w:lang w:eastAsia="fi-FI"/>
              </w:rPr>
            </w:pPr>
            <w:r w:rsidRPr="00E062F1">
              <w:rPr>
                <w:lang w:eastAsia="fi-FI"/>
              </w:rPr>
              <w:t>DC_2A_n261G</w:t>
            </w:r>
          </w:p>
          <w:p w14:paraId="58346EE6" w14:textId="77777777" w:rsidR="00BD3D3D" w:rsidRPr="00E062F1" w:rsidRDefault="00BD3D3D" w:rsidP="00BD3D3D">
            <w:pPr>
              <w:pStyle w:val="TAC"/>
              <w:rPr>
                <w:lang w:eastAsia="fi-FI"/>
              </w:rPr>
            </w:pPr>
            <w:r w:rsidRPr="00E062F1">
              <w:rPr>
                <w:lang w:eastAsia="fi-FI"/>
              </w:rPr>
              <w:t>DC_2A_n261H</w:t>
            </w:r>
          </w:p>
          <w:p w14:paraId="6E8F563A" w14:textId="77777777" w:rsidR="00BD3D3D" w:rsidRPr="00E062F1" w:rsidRDefault="00BD3D3D" w:rsidP="00BD3D3D">
            <w:pPr>
              <w:pStyle w:val="TAC"/>
              <w:rPr>
                <w:lang w:eastAsia="fi-FI"/>
              </w:rPr>
            </w:pPr>
            <w:r w:rsidRPr="00E062F1">
              <w:rPr>
                <w:lang w:eastAsia="fi-FI"/>
              </w:rPr>
              <w:t>DC_2A_n261I</w:t>
            </w:r>
          </w:p>
        </w:tc>
      </w:tr>
      <w:tr w:rsidR="00BD3D3D" w:rsidRPr="00E062F1" w14:paraId="6ADF70AE" w14:textId="77777777" w:rsidTr="00BD3D3D">
        <w:trPr>
          <w:trHeight w:val="187"/>
          <w:jc w:val="center"/>
        </w:trPr>
        <w:tc>
          <w:tcPr>
            <w:tcW w:w="2972" w:type="dxa"/>
            <w:shd w:val="clear" w:color="auto" w:fill="auto"/>
          </w:tcPr>
          <w:p w14:paraId="73DA1286" w14:textId="77777777" w:rsidR="00BD3D3D" w:rsidRPr="00E062F1" w:rsidRDefault="00BD3D3D" w:rsidP="00BD3D3D">
            <w:pPr>
              <w:pStyle w:val="TAC"/>
              <w:rPr>
                <w:lang w:eastAsia="zh-TW"/>
              </w:rPr>
            </w:pPr>
            <w:r w:rsidRPr="00E062F1">
              <w:rPr>
                <w:rFonts w:eastAsia="Yu Mincho" w:cs="Arial"/>
                <w:szCs w:val="18"/>
                <w:lang w:eastAsia="ja-JP"/>
              </w:rPr>
              <w:t>DC_2A_n261(2I)</w:t>
            </w:r>
          </w:p>
          <w:p w14:paraId="100590B9" w14:textId="77777777" w:rsidR="00BD3D3D" w:rsidRPr="00E062F1" w:rsidRDefault="00BD3D3D" w:rsidP="00BD3D3D">
            <w:pPr>
              <w:pStyle w:val="TAC"/>
              <w:rPr>
                <w:lang w:eastAsia="fi-FI"/>
              </w:rPr>
            </w:pPr>
            <w:r w:rsidRPr="00E062F1">
              <w:rPr>
                <w:lang w:eastAsia="fi-FI"/>
              </w:rPr>
              <w:t>DC_2A_n261(2H)</w:t>
            </w:r>
          </w:p>
          <w:p w14:paraId="408DCE5E" w14:textId="77777777" w:rsidR="00BD3D3D" w:rsidRPr="00E062F1" w:rsidRDefault="00BD3D3D" w:rsidP="00BD3D3D">
            <w:pPr>
              <w:pStyle w:val="TAC"/>
              <w:rPr>
                <w:lang w:eastAsia="zh-TW"/>
              </w:rPr>
            </w:pPr>
            <w:r w:rsidRPr="00E062F1">
              <w:rPr>
                <w:lang w:eastAsia="fi-FI"/>
              </w:rPr>
              <w:t>DC_2A_n261(A-G)</w:t>
            </w:r>
          </w:p>
          <w:p w14:paraId="1B32B8BA" w14:textId="77777777" w:rsidR="00BD3D3D" w:rsidRPr="00E062F1" w:rsidRDefault="00BD3D3D" w:rsidP="00BD3D3D">
            <w:pPr>
              <w:pStyle w:val="TAC"/>
              <w:rPr>
                <w:lang w:eastAsia="fi-FI"/>
              </w:rPr>
            </w:pPr>
            <w:r w:rsidRPr="00E062F1">
              <w:rPr>
                <w:rFonts w:eastAsia="Times New Roman" w:cs="Arial"/>
                <w:color w:val="000000"/>
                <w:szCs w:val="18"/>
              </w:rPr>
              <w:t>DC_2A_n261(A-J)</w:t>
            </w:r>
          </w:p>
          <w:p w14:paraId="03E5837A" w14:textId="77777777" w:rsidR="00BD3D3D" w:rsidRPr="00E062F1" w:rsidRDefault="00BD3D3D" w:rsidP="00BD3D3D">
            <w:pPr>
              <w:pStyle w:val="TAC"/>
              <w:rPr>
                <w:lang w:eastAsia="fi-FI"/>
              </w:rPr>
            </w:pPr>
            <w:r w:rsidRPr="00E062F1">
              <w:rPr>
                <w:rFonts w:eastAsia="Times New Roman" w:cs="Arial"/>
                <w:color w:val="000000"/>
                <w:szCs w:val="18"/>
              </w:rPr>
              <w:t>DC_2A_n261(A-K)</w:t>
            </w:r>
          </w:p>
          <w:p w14:paraId="16F192E0" w14:textId="77777777" w:rsidR="00BD3D3D" w:rsidRPr="00E062F1" w:rsidRDefault="00BD3D3D" w:rsidP="00BD3D3D">
            <w:pPr>
              <w:pStyle w:val="TAC"/>
              <w:rPr>
                <w:lang w:eastAsia="zh-TW"/>
              </w:rPr>
            </w:pPr>
            <w:r w:rsidRPr="00E062F1">
              <w:rPr>
                <w:rFonts w:eastAsia="Times New Roman" w:cs="Arial"/>
                <w:color w:val="000000"/>
                <w:szCs w:val="18"/>
              </w:rPr>
              <w:t>DC_2A_n261(A-2G)</w:t>
            </w:r>
          </w:p>
          <w:p w14:paraId="4C9C4DA7" w14:textId="77777777" w:rsidR="00BD3D3D" w:rsidRPr="00E062F1" w:rsidRDefault="00BD3D3D" w:rsidP="00BD3D3D">
            <w:pPr>
              <w:pStyle w:val="TAC"/>
              <w:rPr>
                <w:lang w:eastAsia="fi-FI"/>
              </w:rPr>
            </w:pPr>
            <w:r w:rsidRPr="00E062F1">
              <w:rPr>
                <w:lang w:eastAsia="fi-FI"/>
              </w:rPr>
              <w:t>DC_2A_n261(A-H)</w:t>
            </w:r>
          </w:p>
          <w:p w14:paraId="235BD4F0" w14:textId="77777777" w:rsidR="00BD3D3D" w:rsidRPr="00E062F1" w:rsidRDefault="00BD3D3D" w:rsidP="00BD3D3D">
            <w:pPr>
              <w:pStyle w:val="TAC"/>
              <w:rPr>
                <w:lang w:eastAsia="zh-TW"/>
              </w:rPr>
            </w:pPr>
            <w:r w:rsidRPr="00E062F1">
              <w:rPr>
                <w:lang w:eastAsia="fi-FI"/>
              </w:rPr>
              <w:t>DC_2A_n261(A-I)</w:t>
            </w:r>
          </w:p>
          <w:p w14:paraId="1504C9CA" w14:textId="77777777" w:rsidR="00BD3D3D" w:rsidRPr="00E062F1" w:rsidRDefault="00BD3D3D" w:rsidP="00BD3D3D">
            <w:pPr>
              <w:pStyle w:val="TAC"/>
              <w:rPr>
                <w:lang w:eastAsia="fi-FI"/>
              </w:rPr>
            </w:pPr>
            <w:r w:rsidRPr="00E062F1">
              <w:rPr>
                <w:rFonts w:eastAsia="Times New Roman" w:cs="Arial"/>
                <w:color w:val="000000"/>
                <w:szCs w:val="18"/>
              </w:rPr>
              <w:t>DC_2A_n261(2A-G)</w:t>
            </w:r>
          </w:p>
          <w:p w14:paraId="73BE129C"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DC_2A_n261(2A-I)</w:t>
            </w:r>
          </w:p>
          <w:p w14:paraId="5DDCEEC5"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DC_2A_n261(2A-H)</w:t>
            </w:r>
          </w:p>
          <w:p w14:paraId="7FC0DE65" w14:textId="77777777" w:rsidR="00BD3D3D" w:rsidRPr="00E062F1" w:rsidRDefault="00BD3D3D" w:rsidP="00BD3D3D">
            <w:pPr>
              <w:pStyle w:val="TAC"/>
              <w:rPr>
                <w:lang w:eastAsia="zh-TW"/>
              </w:rPr>
            </w:pPr>
            <w:r w:rsidRPr="00E062F1">
              <w:rPr>
                <w:rFonts w:eastAsia="Times New Roman" w:cs="Arial"/>
                <w:color w:val="000000"/>
                <w:szCs w:val="18"/>
              </w:rPr>
              <w:t>DC_2A_n261(3A-G)</w:t>
            </w:r>
          </w:p>
          <w:p w14:paraId="2520B8F0" w14:textId="77777777" w:rsidR="00BD3D3D" w:rsidRPr="00E062F1" w:rsidRDefault="00BD3D3D" w:rsidP="00BD3D3D">
            <w:pPr>
              <w:pStyle w:val="TAC"/>
              <w:rPr>
                <w:lang w:eastAsia="fi-FI"/>
              </w:rPr>
            </w:pPr>
            <w:r w:rsidRPr="00E062F1">
              <w:rPr>
                <w:lang w:eastAsia="fi-FI"/>
              </w:rPr>
              <w:t>DC_2A_n261(G-H)</w:t>
            </w:r>
          </w:p>
          <w:p w14:paraId="7363868F" w14:textId="77777777" w:rsidR="00BD3D3D" w:rsidRPr="00E062F1" w:rsidRDefault="00BD3D3D" w:rsidP="00BD3D3D">
            <w:pPr>
              <w:pStyle w:val="TAC"/>
              <w:rPr>
                <w:lang w:eastAsia="zh-TW"/>
              </w:rPr>
            </w:pPr>
            <w:r w:rsidRPr="00E062F1">
              <w:rPr>
                <w:lang w:eastAsia="fi-FI"/>
              </w:rPr>
              <w:t>DC_2A_n261(G-I)</w:t>
            </w:r>
          </w:p>
          <w:p w14:paraId="4C2DFEB4" w14:textId="77777777" w:rsidR="00BD3D3D" w:rsidRPr="00E062F1" w:rsidRDefault="00BD3D3D" w:rsidP="00BD3D3D">
            <w:pPr>
              <w:pStyle w:val="TAC"/>
              <w:rPr>
                <w:lang w:eastAsia="fi-FI"/>
              </w:rPr>
            </w:pPr>
            <w:r w:rsidRPr="00E062F1">
              <w:rPr>
                <w:rFonts w:eastAsia="Times New Roman" w:cs="Arial"/>
                <w:color w:val="000000"/>
                <w:szCs w:val="18"/>
              </w:rPr>
              <w:t>DC_2A_n261(G-J)</w:t>
            </w:r>
          </w:p>
          <w:p w14:paraId="1B9128D1" w14:textId="77777777" w:rsidR="00BD3D3D" w:rsidRPr="00E062F1" w:rsidRDefault="00BD3D3D" w:rsidP="00BD3D3D">
            <w:pPr>
              <w:pStyle w:val="TAC"/>
              <w:rPr>
                <w:lang w:eastAsia="zh-TW"/>
              </w:rPr>
            </w:pPr>
            <w:r w:rsidRPr="00E062F1">
              <w:rPr>
                <w:rFonts w:eastAsia="Times New Roman" w:cs="Arial"/>
                <w:color w:val="000000"/>
                <w:szCs w:val="18"/>
              </w:rPr>
              <w:t>DC_2A_n261(2G)</w:t>
            </w:r>
          </w:p>
          <w:p w14:paraId="2AD7A335" w14:textId="77777777" w:rsidR="00BD3D3D" w:rsidRPr="00E062F1" w:rsidRDefault="00BD3D3D" w:rsidP="00BD3D3D">
            <w:pPr>
              <w:pStyle w:val="TAC"/>
              <w:rPr>
                <w:lang w:eastAsia="fi-FI"/>
              </w:rPr>
            </w:pPr>
            <w:r w:rsidRPr="00E062F1">
              <w:rPr>
                <w:lang w:eastAsia="fi-FI"/>
              </w:rPr>
              <w:t>DC_2A_n261(H-I)</w:t>
            </w:r>
          </w:p>
          <w:p w14:paraId="2D9CF475" w14:textId="77777777" w:rsidR="00BD3D3D" w:rsidRPr="00E062F1" w:rsidRDefault="00BD3D3D" w:rsidP="00BD3D3D">
            <w:pPr>
              <w:pStyle w:val="TAC"/>
              <w:rPr>
                <w:lang w:eastAsia="fi-FI"/>
              </w:rPr>
            </w:pPr>
            <w:r w:rsidRPr="00E062F1">
              <w:rPr>
                <w:lang w:eastAsia="fi-FI"/>
              </w:rPr>
              <w:t>DC_2A_n261(A-G-H)</w:t>
            </w:r>
          </w:p>
          <w:p w14:paraId="795AFBED" w14:textId="77777777" w:rsidR="00BD3D3D" w:rsidRPr="00E062F1" w:rsidRDefault="00BD3D3D" w:rsidP="00BD3D3D">
            <w:pPr>
              <w:pStyle w:val="TAC"/>
              <w:rPr>
                <w:noProof/>
                <w:lang w:eastAsia="zh-CN"/>
              </w:rPr>
            </w:pPr>
            <w:r w:rsidRPr="00E062F1">
              <w:rPr>
                <w:lang w:eastAsia="fi-FI"/>
              </w:rPr>
              <w:t>DC_2A_n261(A-G-I)</w:t>
            </w:r>
          </w:p>
        </w:tc>
        <w:tc>
          <w:tcPr>
            <w:tcW w:w="2846" w:type="dxa"/>
          </w:tcPr>
          <w:p w14:paraId="327FA19E" w14:textId="77777777" w:rsidR="00BD3D3D" w:rsidRPr="00E062F1" w:rsidRDefault="00BD3D3D" w:rsidP="00BD3D3D">
            <w:pPr>
              <w:pStyle w:val="TAC"/>
              <w:rPr>
                <w:lang w:eastAsia="fi-FI"/>
              </w:rPr>
            </w:pPr>
            <w:r w:rsidRPr="00E062F1">
              <w:rPr>
                <w:lang w:eastAsia="fi-FI"/>
              </w:rPr>
              <w:t>DC_2A_n261A</w:t>
            </w:r>
          </w:p>
          <w:p w14:paraId="6568013D" w14:textId="77777777" w:rsidR="00BD3D3D" w:rsidRPr="00E062F1" w:rsidRDefault="00BD3D3D" w:rsidP="00BD3D3D">
            <w:pPr>
              <w:pStyle w:val="TAC"/>
              <w:rPr>
                <w:lang w:eastAsia="fi-FI"/>
              </w:rPr>
            </w:pPr>
            <w:r w:rsidRPr="00E062F1">
              <w:rPr>
                <w:lang w:eastAsia="fi-FI"/>
              </w:rPr>
              <w:t>DC_2A_n261G</w:t>
            </w:r>
          </w:p>
          <w:p w14:paraId="62046F01" w14:textId="77777777" w:rsidR="00BD3D3D" w:rsidRPr="00E062F1" w:rsidRDefault="00BD3D3D" w:rsidP="00BD3D3D">
            <w:pPr>
              <w:pStyle w:val="TAC"/>
              <w:rPr>
                <w:lang w:eastAsia="fi-FI"/>
              </w:rPr>
            </w:pPr>
            <w:r w:rsidRPr="00E062F1">
              <w:rPr>
                <w:lang w:eastAsia="fi-FI"/>
              </w:rPr>
              <w:t>DC_2A_n261H</w:t>
            </w:r>
          </w:p>
          <w:p w14:paraId="5F235E24" w14:textId="77777777" w:rsidR="00BD3D3D" w:rsidRPr="00E062F1" w:rsidRDefault="00BD3D3D" w:rsidP="00BD3D3D">
            <w:pPr>
              <w:pStyle w:val="TAC"/>
              <w:rPr>
                <w:noProof/>
                <w:lang w:eastAsia="zh-CN"/>
              </w:rPr>
            </w:pPr>
            <w:r w:rsidRPr="00E062F1">
              <w:rPr>
                <w:lang w:eastAsia="fi-FI"/>
              </w:rPr>
              <w:t>DC_2A_n261I</w:t>
            </w:r>
          </w:p>
        </w:tc>
      </w:tr>
      <w:tr w:rsidR="00BD3D3D" w:rsidRPr="00E062F1" w14:paraId="59B8784B" w14:textId="77777777" w:rsidTr="00BD3D3D">
        <w:trPr>
          <w:trHeight w:val="187"/>
          <w:jc w:val="center"/>
        </w:trPr>
        <w:tc>
          <w:tcPr>
            <w:tcW w:w="2972" w:type="dxa"/>
            <w:shd w:val="clear" w:color="auto" w:fill="auto"/>
          </w:tcPr>
          <w:p w14:paraId="18F2A8BE" w14:textId="77777777" w:rsidR="00BD3D3D" w:rsidRPr="002808B4" w:rsidRDefault="00BD3D3D" w:rsidP="00BD3D3D">
            <w:pPr>
              <w:pStyle w:val="TAC"/>
              <w:rPr>
                <w:lang w:eastAsia="fi-FI"/>
              </w:rPr>
            </w:pPr>
            <w:r w:rsidRPr="002808B4">
              <w:rPr>
                <w:lang w:eastAsia="fi-FI"/>
              </w:rPr>
              <w:lastRenderedPageBreak/>
              <w:t>DC_3A_n257A</w:t>
            </w:r>
          </w:p>
          <w:p w14:paraId="3040394C" w14:textId="77777777" w:rsidR="00BD3D3D" w:rsidRPr="002808B4" w:rsidRDefault="00BD3D3D" w:rsidP="00BD3D3D">
            <w:pPr>
              <w:pStyle w:val="TAC"/>
              <w:rPr>
                <w:lang w:eastAsia="fi-FI"/>
              </w:rPr>
            </w:pPr>
            <w:r w:rsidRPr="002808B4">
              <w:rPr>
                <w:lang w:eastAsia="fi-FI"/>
              </w:rPr>
              <w:t>DC_3A_n257B</w:t>
            </w:r>
          </w:p>
          <w:p w14:paraId="2AE2DBE6" w14:textId="77777777" w:rsidR="00BD3D3D" w:rsidRPr="002808B4" w:rsidRDefault="00BD3D3D" w:rsidP="00BD3D3D">
            <w:pPr>
              <w:pStyle w:val="TAC"/>
              <w:rPr>
                <w:lang w:eastAsia="fi-FI"/>
              </w:rPr>
            </w:pPr>
            <w:r w:rsidRPr="002808B4">
              <w:rPr>
                <w:lang w:eastAsia="fi-FI"/>
              </w:rPr>
              <w:t>DC_3A_n257C</w:t>
            </w:r>
          </w:p>
          <w:p w14:paraId="5C1ABE60" w14:textId="77777777" w:rsidR="00BD3D3D" w:rsidRPr="002808B4" w:rsidRDefault="00BD3D3D" w:rsidP="00BD3D3D">
            <w:pPr>
              <w:pStyle w:val="TAC"/>
              <w:rPr>
                <w:lang w:eastAsia="fi-FI"/>
              </w:rPr>
            </w:pPr>
            <w:r w:rsidRPr="002808B4">
              <w:rPr>
                <w:lang w:eastAsia="fi-FI"/>
              </w:rPr>
              <w:t>DC_3A_n257D</w:t>
            </w:r>
          </w:p>
          <w:p w14:paraId="09064F15" w14:textId="77777777" w:rsidR="00BD3D3D" w:rsidRPr="002808B4" w:rsidRDefault="00BD3D3D" w:rsidP="00BD3D3D">
            <w:pPr>
              <w:pStyle w:val="TAC"/>
              <w:rPr>
                <w:lang w:eastAsia="fi-FI"/>
              </w:rPr>
            </w:pPr>
            <w:r w:rsidRPr="002808B4">
              <w:rPr>
                <w:lang w:eastAsia="fi-FI"/>
              </w:rPr>
              <w:t>DC_3A_n257E</w:t>
            </w:r>
          </w:p>
          <w:p w14:paraId="521482D0" w14:textId="77777777" w:rsidR="00BD3D3D" w:rsidRPr="002808B4" w:rsidRDefault="00BD3D3D" w:rsidP="00BD3D3D">
            <w:pPr>
              <w:pStyle w:val="TAC"/>
              <w:rPr>
                <w:lang w:eastAsia="fi-FI"/>
              </w:rPr>
            </w:pPr>
            <w:r w:rsidRPr="002808B4">
              <w:rPr>
                <w:lang w:eastAsia="fi-FI"/>
              </w:rPr>
              <w:t>DC_3A_n257F</w:t>
            </w:r>
          </w:p>
          <w:p w14:paraId="77EB4984" w14:textId="77777777" w:rsidR="00BD3D3D" w:rsidRPr="002808B4" w:rsidRDefault="00BD3D3D" w:rsidP="00BD3D3D">
            <w:pPr>
              <w:pStyle w:val="TAC"/>
              <w:rPr>
                <w:lang w:eastAsia="ja-JP"/>
              </w:rPr>
            </w:pPr>
            <w:r w:rsidRPr="002808B4">
              <w:rPr>
                <w:lang w:eastAsia="ja-JP"/>
              </w:rPr>
              <w:t>DC_3A_n257G</w:t>
            </w:r>
          </w:p>
          <w:p w14:paraId="187032A2" w14:textId="77777777" w:rsidR="00BD3D3D" w:rsidRPr="002808B4" w:rsidRDefault="00BD3D3D" w:rsidP="00BD3D3D">
            <w:pPr>
              <w:pStyle w:val="TAC"/>
              <w:rPr>
                <w:lang w:eastAsia="ja-JP"/>
              </w:rPr>
            </w:pPr>
            <w:r w:rsidRPr="002808B4">
              <w:rPr>
                <w:lang w:eastAsia="ja-JP"/>
              </w:rPr>
              <w:t>DC_3A_n257H</w:t>
            </w:r>
          </w:p>
          <w:p w14:paraId="23533710" w14:textId="77777777" w:rsidR="00BD3D3D" w:rsidRPr="002808B4" w:rsidRDefault="00BD3D3D" w:rsidP="00BD3D3D">
            <w:pPr>
              <w:pStyle w:val="TAC"/>
              <w:rPr>
                <w:lang w:eastAsia="ja-JP"/>
              </w:rPr>
            </w:pPr>
            <w:r w:rsidRPr="002808B4">
              <w:rPr>
                <w:lang w:eastAsia="ja-JP"/>
              </w:rPr>
              <w:t>DC_3A_n257I</w:t>
            </w:r>
          </w:p>
          <w:p w14:paraId="4A741BDB" w14:textId="77777777" w:rsidR="00BD3D3D" w:rsidRPr="002808B4" w:rsidRDefault="00BD3D3D" w:rsidP="00BD3D3D">
            <w:pPr>
              <w:pStyle w:val="TAC"/>
              <w:rPr>
                <w:lang w:eastAsia="ja-JP"/>
              </w:rPr>
            </w:pPr>
            <w:r w:rsidRPr="002808B4">
              <w:rPr>
                <w:lang w:eastAsia="ja-JP"/>
              </w:rPr>
              <w:t>DC_3A_n257J</w:t>
            </w:r>
          </w:p>
          <w:p w14:paraId="635D7F7E" w14:textId="77777777" w:rsidR="00BD3D3D" w:rsidRPr="002808B4" w:rsidRDefault="00BD3D3D" w:rsidP="00BD3D3D">
            <w:pPr>
              <w:pStyle w:val="TAC"/>
              <w:rPr>
                <w:lang w:eastAsia="ja-JP"/>
              </w:rPr>
            </w:pPr>
            <w:r w:rsidRPr="002808B4">
              <w:rPr>
                <w:lang w:eastAsia="ja-JP"/>
              </w:rPr>
              <w:t>DC_3A_n257K</w:t>
            </w:r>
          </w:p>
          <w:p w14:paraId="14F0E3EF" w14:textId="77777777" w:rsidR="00BD3D3D" w:rsidRPr="002808B4" w:rsidRDefault="00BD3D3D" w:rsidP="00BD3D3D">
            <w:pPr>
              <w:pStyle w:val="TAC"/>
              <w:rPr>
                <w:lang w:eastAsia="ja-JP"/>
              </w:rPr>
            </w:pPr>
            <w:r w:rsidRPr="002808B4">
              <w:rPr>
                <w:lang w:eastAsia="ja-JP"/>
              </w:rPr>
              <w:t>DC_3A_n257L</w:t>
            </w:r>
          </w:p>
          <w:p w14:paraId="78651586" w14:textId="77777777" w:rsidR="00BD3D3D" w:rsidRPr="002808B4" w:rsidRDefault="00BD3D3D" w:rsidP="00BD3D3D">
            <w:pPr>
              <w:pStyle w:val="TAC"/>
              <w:rPr>
                <w:lang w:eastAsia="ja-JP"/>
              </w:rPr>
            </w:pPr>
            <w:r w:rsidRPr="002808B4">
              <w:rPr>
                <w:lang w:eastAsia="ja-JP"/>
              </w:rPr>
              <w:t>DC_3A_n257M</w:t>
            </w:r>
          </w:p>
          <w:p w14:paraId="58F79D61" w14:textId="77777777" w:rsidR="00BD3D3D" w:rsidRPr="002808B4" w:rsidRDefault="00BD3D3D" w:rsidP="00BD3D3D">
            <w:pPr>
              <w:pStyle w:val="TAC"/>
              <w:rPr>
                <w:rFonts w:eastAsia="Malgun Gothic"/>
                <w:lang w:eastAsia="ko-KR"/>
              </w:rPr>
            </w:pPr>
            <w:r w:rsidRPr="002808B4">
              <w:t>DC_3C_n257</w:t>
            </w:r>
            <w:r w:rsidRPr="002808B4">
              <w:rPr>
                <w:rFonts w:eastAsia="Malgun Gothic"/>
                <w:lang w:eastAsia="ko-KR"/>
              </w:rPr>
              <w:t>A</w:t>
            </w:r>
          </w:p>
          <w:p w14:paraId="2E5D7B10" w14:textId="77777777" w:rsidR="00BD3D3D" w:rsidRPr="002808B4" w:rsidRDefault="00BD3D3D" w:rsidP="00BD3D3D">
            <w:pPr>
              <w:pStyle w:val="TAC"/>
              <w:rPr>
                <w:rFonts w:eastAsia="Malgun Gothic"/>
                <w:lang w:eastAsia="ko-KR"/>
              </w:rPr>
            </w:pPr>
            <w:r w:rsidRPr="002808B4">
              <w:t>DC_3C_n257</w:t>
            </w:r>
            <w:r w:rsidRPr="002808B4">
              <w:rPr>
                <w:rFonts w:eastAsia="Malgun Gothic"/>
                <w:lang w:eastAsia="ko-KR"/>
              </w:rPr>
              <w:t>D</w:t>
            </w:r>
          </w:p>
          <w:p w14:paraId="5346F312" w14:textId="77777777" w:rsidR="00BD3D3D" w:rsidRPr="00C25B7D" w:rsidRDefault="00BD3D3D" w:rsidP="00BD3D3D">
            <w:pPr>
              <w:pStyle w:val="TAC"/>
              <w:rPr>
                <w:rFonts w:eastAsia="Malgun Gothic"/>
                <w:lang w:val="sv-FI" w:eastAsia="ko-KR"/>
              </w:rPr>
            </w:pPr>
            <w:r w:rsidRPr="00C25B7D">
              <w:rPr>
                <w:lang w:val="sv-FI"/>
              </w:rPr>
              <w:t>DC_3C_n257</w:t>
            </w:r>
            <w:r w:rsidRPr="00C25B7D">
              <w:rPr>
                <w:rFonts w:eastAsia="Malgun Gothic"/>
                <w:lang w:val="sv-FI" w:eastAsia="ko-KR"/>
              </w:rPr>
              <w:t>E</w:t>
            </w:r>
          </w:p>
          <w:p w14:paraId="63E7E6B5" w14:textId="77777777" w:rsidR="00BD3D3D" w:rsidRPr="00C25B7D" w:rsidRDefault="00BD3D3D" w:rsidP="00BD3D3D">
            <w:pPr>
              <w:pStyle w:val="TAC"/>
              <w:rPr>
                <w:rFonts w:eastAsia="Malgun Gothic"/>
                <w:lang w:val="sv-FI" w:eastAsia="ko-KR"/>
              </w:rPr>
            </w:pPr>
            <w:r w:rsidRPr="00C25B7D">
              <w:rPr>
                <w:lang w:val="sv-FI"/>
              </w:rPr>
              <w:t>DC_3C_n257F</w:t>
            </w:r>
          </w:p>
          <w:p w14:paraId="528AA08B" w14:textId="77777777" w:rsidR="00BD3D3D" w:rsidRPr="00C25B7D" w:rsidRDefault="00BD3D3D" w:rsidP="00BD3D3D">
            <w:pPr>
              <w:pStyle w:val="TAC"/>
              <w:rPr>
                <w:lang w:val="sv-FI"/>
              </w:rPr>
            </w:pPr>
            <w:r w:rsidRPr="00C25B7D">
              <w:rPr>
                <w:lang w:val="sv-FI"/>
              </w:rPr>
              <w:t>DC_3C_n257G</w:t>
            </w:r>
          </w:p>
          <w:p w14:paraId="2B3DD8D4" w14:textId="77777777" w:rsidR="00BD3D3D" w:rsidRPr="00C25B7D" w:rsidRDefault="00BD3D3D" w:rsidP="00BD3D3D">
            <w:pPr>
              <w:pStyle w:val="TAC"/>
              <w:rPr>
                <w:lang w:val="sv-FI"/>
              </w:rPr>
            </w:pPr>
            <w:r w:rsidRPr="00C25B7D">
              <w:rPr>
                <w:lang w:val="sv-FI"/>
              </w:rPr>
              <w:t>DC_3C_n257H</w:t>
            </w:r>
          </w:p>
          <w:p w14:paraId="7EB3F8CE" w14:textId="77777777" w:rsidR="00BD3D3D" w:rsidRPr="00C25B7D" w:rsidRDefault="00BD3D3D" w:rsidP="00BD3D3D">
            <w:pPr>
              <w:pStyle w:val="TAC"/>
              <w:rPr>
                <w:rFonts w:eastAsia="Malgun Gothic"/>
                <w:lang w:val="sv-FI" w:eastAsia="ko-KR"/>
              </w:rPr>
            </w:pPr>
            <w:r w:rsidRPr="00C25B7D">
              <w:rPr>
                <w:lang w:val="sv-FI"/>
              </w:rPr>
              <w:t>DC_3C_n257I</w:t>
            </w:r>
          </w:p>
          <w:p w14:paraId="595CF517" w14:textId="77777777" w:rsidR="00BD3D3D" w:rsidRPr="00C25B7D" w:rsidRDefault="00BD3D3D" w:rsidP="00BD3D3D">
            <w:pPr>
              <w:pStyle w:val="TAC"/>
              <w:rPr>
                <w:rFonts w:eastAsia="Malgun Gothic"/>
                <w:lang w:val="sv-FI" w:eastAsia="ko-KR"/>
              </w:rPr>
            </w:pPr>
            <w:r w:rsidRPr="00C25B7D">
              <w:rPr>
                <w:lang w:val="sv-FI"/>
              </w:rPr>
              <w:t>DC_3C_n257J</w:t>
            </w:r>
          </w:p>
          <w:p w14:paraId="5E334FBE" w14:textId="77777777" w:rsidR="00BD3D3D" w:rsidRPr="00C25B7D" w:rsidRDefault="00BD3D3D" w:rsidP="00BD3D3D">
            <w:pPr>
              <w:pStyle w:val="TAC"/>
              <w:rPr>
                <w:rFonts w:eastAsia="Malgun Gothic"/>
                <w:lang w:val="sv-FI" w:eastAsia="ko-KR"/>
              </w:rPr>
            </w:pPr>
            <w:r w:rsidRPr="00C25B7D">
              <w:rPr>
                <w:lang w:val="sv-FI"/>
              </w:rPr>
              <w:t>DC_3C_n257K</w:t>
            </w:r>
          </w:p>
          <w:p w14:paraId="71870470" w14:textId="77777777" w:rsidR="00BD3D3D" w:rsidRPr="00C25B7D" w:rsidRDefault="00BD3D3D" w:rsidP="00BD3D3D">
            <w:pPr>
              <w:pStyle w:val="TAC"/>
              <w:rPr>
                <w:rFonts w:eastAsia="Malgun Gothic"/>
                <w:lang w:val="sv-FI" w:eastAsia="ko-KR"/>
              </w:rPr>
            </w:pPr>
            <w:r w:rsidRPr="00C25B7D">
              <w:rPr>
                <w:lang w:val="sv-FI"/>
              </w:rPr>
              <w:t>DC_3C_n257L</w:t>
            </w:r>
          </w:p>
          <w:p w14:paraId="63C2236A" w14:textId="77777777" w:rsidR="00BD3D3D" w:rsidRPr="00BD3D3D" w:rsidRDefault="00BD3D3D" w:rsidP="00BD3D3D">
            <w:pPr>
              <w:pStyle w:val="TAC"/>
              <w:rPr>
                <w:lang w:val="de-DE" w:eastAsia="fi-FI"/>
              </w:rPr>
            </w:pPr>
            <w:r w:rsidRPr="00BD3D3D">
              <w:rPr>
                <w:lang w:val="de-DE"/>
              </w:rPr>
              <w:t>DC_3C_n257M</w:t>
            </w:r>
          </w:p>
        </w:tc>
        <w:tc>
          <w:tcPr>
            <w:tcW w:w="2846" w:type="dxa"/>
          </w:tcPr>
          <w:p w14:paraId="29D5748C" w14:textId="77777777" w:rsidR="00BD3D3D" w:rsidRPr="00E062F1" w:rsidRDefault="00BD3D3D" w:rsidP="00BD3D3D">
            <w:pPr>
              <w:pStyle w:val="TAC"/>
              <w:rPr>
                <w:lang w:eastAsia="fi-FI"/>
              </w:rPr>
            </w:pPr>
            <w:r w:rsidRPr="00E062F1">
              <w:rPr>
                <w:lang w:eastAsia="fi-FI"/>
              </w:rPr>
              <w:t>DC_3A_n257A</w:t>
            </w:r>
          </w:p>
          <w:p w14:paraId="7CE4ECEE" w14:textId="77777777" w:rsidR="00BD3D3D" w:rsidRPr="00E062F1" w:rsidRDefault="00BD3D3D" w:rsidP="00BD3D3D">
            <w:pPr>
              <w:pStyle w:val="TAC"/>
              <w:rPr>
                <w:lang w:eastAsia="fi-FI"/>
              </w:rPr>
            </w:pPr>
            <w:r w:rsidRPr="00E062F1">
              <w:rPr>
                <w:lang w:eastAsia="fi-FI"/>
              </w:rPr>
              <w:t>DC_3A_n257B</w:t>
            </w:r>
          </w:p>
          <w:p w14:paraId="75627100" w14:textId="77777777" w:rsidR="00BD3D3D" w:rsidRPr="00E062F1" w:rsidRDefault="00BD3D3D" w:rsidP="00BD3D3D">
            <w:pPr>
              <w:pStyle w:val="TAC"/>
              <w:rPr>
                <w:lang w:eastAsia="fi-FI"/>
              </w:rPr>
            </w:pPr>
            <w:r w:rsidRPr="00E062F1">
              <w:rPr>
                <w:lang w:eastAsia="fi-FI"/>
              </w:rPr>
              <w:t>DC_3A_n257D</w:t>
            </w:r>
          </w:p>
          <w:p w14:paraId="5C9607A8" w14:textId="77777777" w:rsidR="00BD3D3D" w:rsidRPr="00E062F1" w:rsidRDefault="00BD3D3D" w:rsidP="00BD3D3D">
            <w:pPr>
              <w:pStyle w:val="TAC"/>
              <w:rPr>
                <w:lang w:eastAsia="ja-JP"/>
              </w:rPr>
            </w:pPr>
            <w:r w:rsidRPr="00E062F1">
              <w:rPr>
                <w:lang w:eastAsia="ja-JP"/>
              </w:rPr>
              <w:t>DC_3A_n257G</w:t>
            </w:r>
          </w:p>
          <w:p w14:paraId="02B09F36" w14:textId="77777777" w:rsidR="00BD3D3D" w:rsidRPr="00E062F1" w:rsidRDefault="00BD3D3D" w:rsidP="00BD3D3D">
            <w:pPr>
              <w:pStyle w:val="TAC"/>
              <w:rPr>
                <w:lang w:eastAsia="ja-JP"/>
              </w:rPr>
            </w:pPr>
            <w:r w:rsidRPr="00E062F1">
              <w:rPr>
                <w:lang w:eastAsia="ja-JP"/>
              </w:rPr>
              <w:t>DC_3A_n257H</w:t>
            </w:r>
          </w:p>
          <w:p w14:paraId="4CD892AA" w14:textId="77777777" w:rsidR="00BD3D3D" w:rsidRPr="00E062F1" w:rsidRDefault="00BD3D3D" w:rsidP="00BD3D3D">
            <w:pPr>
              <w:pStyle w:val="TAC"/>
              <w:rPr>
                <w:lang w:eastAsia="ja-JP"/>
              </w:rPr>
            </w:pPr>
            <w:r w:rsidRPr="00E062F1">
              <w:rPr>
                <w:lang w:eastAsia="ja-JP"/>
              </w:rPr>
              <w:t>DC_3A_n257I</w:t>
            </w:r>
          </w:p>
          <w:p w14:paraId="2B7F5881" w14:textId="77777777" w:rsidR="00BD3D3D" w:rsidRPr="00E062F1" w:rsidRDefault="00BD3D3D" w:rsidP="00BD3D3D">
            <w:pPr>
              <w:pStyle w:val="TAC"/>
              <w:rPr>
                <w:lang w:eastAsia="ja-JP"/>
              </w:rPr>
            </w:pPr>
            <w:r w:rsidRPr="00E062F1">
              <w:rPr>
                <w:lang w:eastAsia="ja-JP"/>
              </w:rPr>
              <w:t>DC_3A_n257J</w:t>
            </w:r>
          </w:p>
          <w:p w14:paraId="4F73280D" w14:textId="77777777" w:rsidR="00BD3D3D" w:rsidRPr="00E062F1" w:rsidRDefault="00BD3D3D" w:rsidP="00BD3D3D">
            <w:pPr>
              <w:pStyle w:val="TAC"/>
              <w:rPr>
                <w:lang w:eastAsia="ja-JP"/>
              </w:rPr>
            </w:pPr>
            <w:r w:rsidRPr="00E062F1">
              <w:rPr>
                <w:lang w:eastAsia="ja-JP"/>
              </w:rPr>
              <w:t>DC_3A_n257K</w:t>
            </w:r>
          </w:p>
          <w:p w14:paraId="0FD456BD" w14:textId="77777777" w:rsidR="00BD3D3D" w:rsidRPr="00E062F1" w:rsidRDefault="00BD3D3D" w:rsidP="00BD3D3D">
            <w:pPr>
              <w:pStyle w:val="TAC"/>
              <w:rPr>
                <w:lang w:eastAsia="ja-JP"/>
              </w:rPr>
            </w:pPr>
            <w:r w:rsidRPr="00E062F1">
              <w:rPr>
                <w:lang w:eastAsia="ja-JP"/>
              </w:rPr>
              <w:t>DC_3A_n257L</w:t>
            </w:r>
          </w:p>
          <w:p w14:paraId="6010463B" w14:textId="77777777" w:rsidR="00BD3D3D" w:rsidRPr="00E062F1" w:rsidRDefault="00BD3D3D" w:rsidP="00BD3D3D">
            <w:pPr>
              <w:pStyle w:val="TAC"/>
              <w:rPr>
                <w:lang w:eastAsia="ja-JP"/>
              </w:rPr>
            </w:pPr>
            <w:r w:rsidRPr="00E062F1">
              <w:rPr>
                <w:lang w:eastAsia="ja-JP"/>
              </w:rPr>
              <w:t>DC_3A_n257M</w:t>
            </w:r>
          </w:p>
          <w:p w14:paraId="6B6340C3" w14:textId="77777777" w:rsidR="00BD3D3D" w:rsidRPr="00E062F1" w:rsidRDefault="00BD3D3D" w:rsidP="00BD3D3D">
            <w:pPr>
              <w:pStyle w:val="TAC"/>
              <w:rPr>
                <w:lang w:eastAsia="fi-FI"/>
              </w:rPr>
            </w:pPr>
            <w:r w:rsidRPr="00E062F1">
              <w:rPr>
                <w:lang w:eastAsia="fi-FI"/>
              </w:rPr>
              <w:t>DC_3C_n257A</w:t>
            </w:r>
          </w:p>
        </w:tc>
      </w:tr>
      <w:tr w:rsidR="00BD3D3D" w:rsidRPr="00E062F1" w14:paraId="26ECE9EC" w14:textId="77777777" w:rsidTr="00BD3D3D">
        <w:trPr>
          <w:trHeight w:val="187"/>
          <w:jc w:val="center"/>
        </w:trPr>
        <w:tc>
          <w:tcPr>
            <w:tcW w:w="2972" w:type="dxa"/>
            <w:shd w:val="clear" w:color="auto" w:fill="auto"/>
          </w:tcPr>
          <w:p w14:paraId="14EBAE0A" w14:textId="77777777" w:rsidR="00BD3D3D" w:rsidRPr="00E062F1" w:rsidRDefault="00BD3D3D" w:rsidP="00BD3D3D">
            <w:pPr>
              <w:pStyle w:val="TAC"/>
            </w:pPr>
            <w:r w:rsidRPr="00E062F1">
              <w:t>DC_3A_n258A</w:t>
            </w:r>
          </w:p>
          <w:p w14:paraId="3080727A" w14:textId="77777777" w:rsidR="00BD3D3D" w:rsidRPr="00E062F1" w:rsidRDefault="00BD3D3D" w:rsidP="00BD3D3D">
            <w:pPr>
              <w:pStyle w:val="TAC"/>
              <w:rPr>
                <w:lang w:eastAsia="fi-FI"/>
              </w:rPr>
            </w:pPr>
            <w:r w:rsidRPr="00E062F1">
              <w:rPr>
                <w:lang w:eastAsia="fi-FI"/>
              </w:rPr>
              <w:t>DC_3A_n258B</w:t>
            </w:r>
          </w:p>
          <w:p w14:paraId="4AB478AD" w14:textId="77777777" w:rsidR="00BD3D3D" w:rsidRPr="00E062F1" w:rsidRDefault="00BD3D3D" w:rsidP="00BD3D3D">
            <w:pPr>
              <w:pStyle w:val="TAC"/>
              <w:rPr>
                <w:lang w:eastAsia="fi-FI"/>
              </w:rPr>
            </w:pPr>
            <w:r w:rsidRPr="00E062F1">
              <w:rPr>
                <w:lang w:eastAsia="fi-FI"/>
              </w:rPr>
              <w:t>DC_3A_n258C</w:t>
            </w:r>
          </w:p>
          <w:p w14:paraId="08867432" w14:textId="77777777" w:rsidR="00BD3D3D" w:rsidRPr="00E062F1" w:rsidRDefault="00BD3D3D" w:rsidP="00BD3D3D">
            <w:pPr>
              <w:pStyle w:val="TAC"/>
              <w:rPr>
                <w:lang w:eastAsia="fi-FI"/>
              </w:rPr>
            </w:pPr>
            <w:r w:rsidRPr="00E062F1">
              <w:rPr>
                <w:lang w:eastAsia="fi-FI"/>
              </w:rPr>
              <w:t>DC_3A_n258D</w:t>
            </w:r>
          </w:p>
          <w:p w14:paraId="2924527F" w14:textId="77777777" w:rsidR="00BD3D3D" w:rsidRPr="00E062F1" w:rsidRDefault="00BD3D3D" w:rsidP="00BD3D3D">
            <w:pPr>
              <w:pStyle w:val="TAC"/>
              <w:rPr>
                <w:lang w:eastAsia="fi-FI"/>
              </w:rPr>
            </w:pPr>
            <w:r w:rsidRPr="00E062F1">
              <w:rPr>
                <w:lang w:eastAsia="fi-FI"/>
              </w:rPr>
              <w:t>DC_3A_n258E</w:t>
            </w:r>
          </w:p>
          <w:p w14:paraId="717D8BAE" w14:textId="77777777" w:rsidR="00BD3D3D" w:rsidRPr="00E062F1" w:rsidRDefault="00BD3D3D" w:rsidP="00BD3D3D">
            <w:pPr>
              <w:pStyle w:val="TAC"/>
              <w:rPr>
                <w:lang w:eastAsia="fi-FI"/>
              </w:rPr>
            </w:pPr>
            <w:r w:rsidRPr="00E062F1">
              <w:rPr>
                <w:lang w:eastAsia="fi-FI"/>
              </w:rPr>
              <w:t>DC_3A_n258F</w:t>
            </w:r>
          </w:p>
          <w:p w14:paraId="78647F3A" w14:textId="77777777" w:rsidR="00BD3D3D" w:rsidRPr="00E062F1" w:rsidRDefault="00BD3D3D" w:rsidP="00BD3D3D">
            <w:pPr>
              <w:pStyle w:val="TAC"/>
              <w:rPr>
                <w:lang w:eastAsia="fi-FI"/>
              </w:rPr>
            </w:pPr>
            <w:r w:rsidRPr="00E062F1">
              <w:rPr>
                <w:lang w:eastAsia="fi-FI"/>
              </w:rPr>
              <w:t>DC_3A_n258G</w:t>
            </w:r>
          </w:p>
          <w:p w14:paraId="4271DF5D" w14:textId="77777777" w:rsidR="00BD3D3D" w:rsidRPr="00E062F1" w:rsidRDefault="00BD3D3D" w:rsidP="00BD3D3D">
            <w:pPr>
              <w:pStyle w:val="TAC"/>
              <w:rPr>
                <w:lang w:eastAsia="fi-FI"/>
              </w:rPr>
            </w:pPr>
            <w:r w:rsidRPr="00E062F1">
              <w:rPr>
                <w:lang w:eastAsia="fi-FI"/>
              </w:rPr>
              <w:t>DC_3A_n258H</w:t>
            </w:r>
          </w:p>
          <w:p w14:paraId="2592C00A" w14:textId="77777777" w:rsidR="00BD3D3D" w:rsidRPr="00E062F1" w:rsidRDefault="00BD3D3D" w:rsidP="00BD3D3D">
            <w:pPr>
              <w:pStyle w:val="TAC"/>
              <w:rPr>
                <w:lang w:eastAsia="fi-FI"/>
              </w:rPr>
            </w:pPr>
            <w:r w:rsidRPr="00E062F1">
              <w:rPr>
                <w:lang w:eastAsia="fi-FI"/>
              </w:rPr>
              <w:t>DC_3A_n258I</w:t>
            </w:r>
          </w:p>
          <w:p w14:paraId="09DDFD87" w14:textId="77777777" w:rsidR="00BD3D3D" w:rsidRPr="00E062F1" w:rsidRDefault="00BD3D3D" w:rsidP="00BD3D3D">
            <w:pPr>
              <w:pStyle w:val="TAC"/>
              <w:rPr>
                <w:lang w:eastAsia="fi-FI"/>
              </w:rPr>
            </w:pPr>
            <w:r w:rsidRPr="00E062F1">
              <w:rPr>
                <w:lang w:eastAsia="fi-FI"/>
              </w:rPr>
              <w:t>DC_3A_n258J</w:t>
            </w:r>
          </w:p>
          <w:p w14:paraId="2453D8DF" w14:textId="77777777" w:rsidR="00BD3D3D" w:rsidRPr="00E062F1" w:rsidRDefault="00BD3D3D" w:rsidP="00BD3D3D">
            <w:pPr>
              <w:pStyle w:val="TAC"/>
              <w:rPr>
                <w:lang w:eastAsia="fi-FI"/>
              </w:rPr>
            </w:pPr>
            <w:r w:rsidRPr="00E062F1">
              <w:rPr>
                <w:lang w:eastAsia="fi-FI"/>
              </w:rPr>
              <w:t>DC_3A_n258K</w:t>
            </w:r>
          </w:p>
          <w:p w14:paraId="3FB398A9" w14:textId="77777777" w:rsidR="00BD3D3D" w:rsidRPr="00E062F1" w:rsidRDefault="00BD3D3D" w:rsidP="00BD3D3D">
            <w:pPr>
              <w:pStyle w:val="TAC"/>
              <w:rPr>
                <w:lang w:eastAsia="fi-FI"/>
              </w:rPr>
            </w:pPr>
            <w:r w:rsidRPr="00E062F1">
              <w:rPr>
                <w:lang w:eastAsia="fi-FI"/>
              </w:rPr>
              <w:t>DC_3A_n258L</w:t>
            </w:r>
          </w:p>
          <w:p w14:paraId="67F46754" w14:textId="77777777" w:rsidR="00BD3D3D" w:rsidRPr="00E062F1" w:rsidRDefault="00BD3D3D" w:rsidP="00BD3D3D">
            <w:pPr>
              <w:pStyle w:val="TAC"/>
              <w:rPr>
                <w:lang w:eastAsia="fi-FI"/>
              </w:rPr>
            </w:pPr>
            <w:r w:rsidRPr="00E062F1">
              <w:rPr>
                <w:lang w:eastAsia="fi-FI"/>
              </w:rPr>
              <w:t>DC_3A_n258M</w:t>
            </w:r>
          </w:p>
        </w:tc>
        <w:tc>
          <w:tcPr>
            <w:tcW w:w="2846" w:type="dxa"/>
          </w:tcPr>
          <w:p w14:paraId="262CFCD9" w14:textId="77777777" w:rsidR="00BD3D3D" w:rsidRPr="00E062F1" w:rsidRDefault="00BD3D3D" w:rsidP="00BD3D3D">
            <w:pPr>
              <w:pStyle w:val="TAC"/>
              <w:rPr>
                <w:lang w:eastAsia="fi-FI"/>
              </w:rPr>
            </w:pPr>
            <w:r w:rsidRPr="00E062F1">
              <w:t>DC_3A_n258A</w:t>
            </w:r>
          </w:p>
        </w:tc>
      </w:tr>
      <w:tr w:rsidR="00BD3D3D" w:rsidRPr="00E062F1" w14:paraId="20951634" w14:textId="77777777" w:rsidTr="00BD3D3D">
        <w:trPr>
          <w:trHeight w:val="187"/>
          <w:jc w:val="center"/>
        </w:trPr>
        <w:tc>
          <w:tcPr>
            <w:tcW w:w="2972" w:type="dxa"/>
            <w:shd w:val="clear" w:color="auto" w:fill="auto"/>
          </w:tcPr>
          <w:p w14:paraId="69D6DB72" w14:textId="77777777" w:rsidR="00BD3D3D" w:rsidRPr="006B3BD2" w:rsidRDefault="00BD3D3D" w:rsidP="00BD3D3D">
            <w:pPr>
              <w:pStyle w:val="TAC"/>
              <w:rPr>
                <w:lang w:eastAsia="zh-TW"/>
              </w:rPr>
            </w:pPr>
            <w:r w:rsidRPr="006B3BD2">
              <w:rPr>
                <w:lang w:eastAsia="fi-FI"/>
              </w:rPr>
              <w:lastRenderedPageBreak/>
              <w:t>DC_3A-3A_n257A</w:t>
            </w:r>
          </w:p>
          <w:p w14:paraId="72ADA703" w14:textId="77777777" w:rsidR="00BD3D3D" w:rsidRPr="006B3BD2" w:rsidRDefault="00BD3D3D" w:rsidP="00BD3D3D">
            <w:pPr>
              <w:pStyle w:val="TAC"/>
              <w:rPr>
                <w:lang w:eastAsia="zh-TW"/>
              </w:rPr>
            </w:pPr>
            <w:r w:rsidRPr="006B3BD2">
              <w:rPr>
                <w:lang w:eastAsia="zh-TW"/>
              </w:rPr>
              <w:t>DC_3A-3A_n257D</w:t>
            </w:r>
          </w:p>
          <w:p w14:paraId="0AED0EEF" w14:textId="77777777" w:rsidR="00BD3D3D" w:rsidRPr="006B3BD2" w:rsidRDefault="00BD3D3D" w:rsidP="00BD3D3D">
            <w:pPr>
              <w:pStyle w:val="TAC"/>
              <w:rPr>
                <w:lang w:eastAsia="zh-TW"/>
              </w:rPr>
            </w:pPr>
            <w:r w:rsidRPr="006B3BD2">
              <w:rPr>
                <w:lang w:eastAsia="zh-TW"/>
              </w:rPr>
              <w:t>DC_3A-3A_n257E</w:t>
            </w:r>
          </w:p>
          <w:p w14:paraId="4362AF94" w14:textId="77777777" w:rsidR="00BD3D3D" w:rsidRPr="006B3BD2" w:rsidRDefault="00BD3D3D" w:rsidP="00BD3D3D">
            <w:pPr>
              <w:pStyle w:val="TAC"/>
              <w:rPr>
                <w:lang w:eastAsia="zh-TW"/>
              </w:rPr>
            </w:pPr>
            <w:r w:rsidRPr="006B3BD2">
              <w:rPr>
                <w:lang w:eastAsia="zh-TW"/>
              </w:rPr>
              <w:t>DC_3A-3A_n257F</w:t>
            </w:r>
          </w:p>
          <w:p w14:paraId="3BF6A8EB" w14:textId="77777777" w:rsidR="00BD3D3D" w:rsidRPr="006B3BD2" w:rsidRDefault="00BD3D3D" w:rsidP="00BD3D3D">
            <w:pPr>
              <w:pStyle w:val="TAC"/>
              <w:rPr>
                <w:lang w:eastAsia="zh-TW"/>
              </w:rPr>
            </w:pPr>
            <w:r w:rsidRPr="006B3BD2">
              <w:rPr>
                <w:lang w:eastAsia="zh-TW"/>
              </w:rPr>
              <w:t>DC_3A-3A_n257G</w:t>
            </w:r>
          </w:p>
          <w:p w14:paraId="00BB0549" w14:textId="77777777" w:rsidR="00BD3D3D" w:rsidRPr="006B3BD2" w:rsidRDefault="00BD3D3D" w:rsidP="00BD3D3D">
            <w:pPr>
              <w:pStyle w:val="TAC"/>
              <w:rPr>
                <w:lang w:eastAsia="zh-TW"/>
              </w:rPr>
            </w:pPr>
            <w:r w:rsidRPr="006B3BD2">
              <w:rPr>
                <w:lang w:eastAsia="zh-TW"/>
              </w:rPr>
              <w:t>DC_3A-3A_n257H</w:t>
            </w:r>
          </w:p>
          <w:p w14:paraId="21C660B1" w14:textId="77777777" w:rsidR="00BD3D3D" w:rsidRPr="006B3BD2" w:rsidRDefault="00BD3D3D" w:rsidP="00BD3D3D">
            <w:pPr>
              <w:pStyle w:val="TAC"/>
              <w:rPr>
                <w:lang w:eastAsia="zh-TW"/>
              </w:rPr>
            </w:pPr>
            <w:r w:rsidRPr="006B3BD2">
              <w:rPr>
                <w:lang w:eastAsia="zh-TW"/>
              </w:rPr>
              <w:t>DC_3A-3A_n257I</w:t>
            </w:r>
          </w:p>
          <w:p w14:paraId="52782F5B" w14:textId="77777777" w:rsidR="00BD3D3D" w:rsidRPr="006B3BD2" w:rsidRDefault="00BD3D3D" w:rsidP="00BD3D3D">
            <w:pPr>
              <w:pStyle w:val="TAC"/>
              <w:rPr>
                <w:lang w:eastAsia="zh-TW"/>
              </w:rPr>
            </w:pPr>
            <w:r w:rsidRPr="006B3BD2">
              <w:rPr>
                <w:lang w:eastAsia="zh-TW"/>
              </w:rPr>
              <w:t>DC_3A-3A_n257J</w:t>
            </w:r>
          </w:p>
          <w:p w14:paraId="67BD9F38" w14:textId="77777777" w:rsidR="00BD3D3D" w:rsidRPr="006B3BD2" w:rsidRDefault="00BD3D3D" w:rsidP="00BD3D3D">
            <w:pPr>
              <w:pStyle w:val="TAC"/>
              <w:rPr>
                <w:lang w:eastAsia="zh-TW"/>
              </w:rPr>
            </w:pPr>
            <w:r w:rsidRPr="006B3BD2">
              <w:rPr>
                <w:lang w:eastAsia="zh-TW"/>
              </w:rPr>
              <w:t>DC_3A-3A_n257K</w:t>
            </w:r>
          </w:p>
          <w:p w14:paraId="709211BD" w14:textId="77777777" w:rsidR="00BD3D3D" w:rsidRPr="006B3BD2" w:rsidRDefault="00BD3D3D" w:rsidP="00BD3D3D">
            <w:pPr>
              <w:pStyle w:val="TAC"/>
              <w:rPr>
                <w:lang w:eastAsia="zh-TW"/>
              </w:rPr>
            </w:pPr>
            <w:r w:rsidRPr="006B3BD2">
              <w:rPr>
                <w:lang w:eastAsia="zh-TW"/>
              </w:rPr>
              <w:t>DC_3A-3A_n257L</w:t>
            </w:r>
          </w:p>
          <w:p w14:paraId="2EBF7D2B" w14:textId="77777777" w:rsidR="00BD3D3D" w:rsidRPr="006B3BD2" w:rsidRDefault="00BD3D3D" w:rsidP="00BD3D3D">
            <w:pPr>
              <w:pStyle w:val="TAC"/>
            </w:pPr>
            <w:r w:rsidRPr="006B3BD2">
              <w:rPr>
                <w:lang w:eastAsia="zh-TW"/>
              </w:rPr>
              <w:t>DC_3A-3A_n257M</w:t>
            </w:r>
          </w:p>
        </w:tc>
        <w:tc>
          <w:tcPr>
            <w:tcW w:w="2846" w:type="dxa"/>
          </w:tcPr>
          <w:p w14:paraId="033197B1" w14:textId="77777777" w:rsidR="00BD3D3D" w:rsidRPr="006B3BD2" w:rsidRDefault="00BD3D3D" w:rsidP="00BD3D3D">
            <w:pPr>
              <w:pStyle w:val="TAC"/>
            </w:pPr>
            <w:r w:rsidRPr="006B3BD2">
              <w:rPr>
                <w:lang w:eastAsia="fi-FI"/>
              </w:rPr>
              <w:t>DC_3A_n257A</w:t>
            </w:r>
          </w:p>
        </w:tc>
      </w:tr>
      <w:tr w:rsidR="00BD3D3D" w:rsidRPr="00E062F1" w14:paraId="16CC9E0F" w14:textId="77777777" w:rsidTr="00BD3D3D">
        <w:trPr>
          <w:trHeight w:val="187"/>
          <w:jc w:val="center"/>
        </w:trPr>
        <w:tc>
          <w:tcPr>
            <w:tcW w:w="2972" w:type="dxa"/>
            <w:shd w:val="clear" w:color="auto" w:fill="auto"/>
          </w:tcPr>
          <w:p w14:paraId="12818583" w14:textId="77777777" w:rsidR="00BD3D3D" w:rsidRPr="00E062F1" w:rsidRDefault="00BD3D3D" w:rsidP="00BD3D3D">
            <w:pPr>
              <w:pStyle w:val="TAC"/>
              <w:rPr>
                <w:rFonts w:cs="Arial"/>
                <w:lang w:eastAsia="ja-JP"/>
              </w:rPr>
            </w:pPr>
            <w:r w:rsidRPr="00E062F1">
              <w:rPr>
                <w:rFonts w:cs="Arial"/>
                <w:lang w:eastAsia="ja-JP"/>
              </w:rPr>
              <w:lastRenderedPageBreak/>
              <w:t>DC_4A_n260(2A)</w:t>
            </w:r>
          </w:p>
          <w:p w14:paraId="0DEBBB0D" w14:textId="77777777" w:rsidR="00BD3D3D" w:rsidRPr="00E062F1" w:rsidRDefault="00BD3D3D" w:rsidP="00BD3D3D">
            <w:pPr>
              <w:pStyle w:val="TAC"/>
              <w:rPr>
                <w:rFonts w:cs="Arial"/>
                <w:lang w:eastAsia="ja-JP"/>
              </w:rPr>
            </w:pPr>
            <w:r w:rsidRPr="00E062F1">
              <w:rPr>
                <w:rFonts w:cs="Arial"/>
                <w:lang w:eastAsia="ja-JP"/>
              </w:rPr>
              <w:t>DC_4A_n260(</w:t>
            </w:r>
            <w:r w:rsidRPr="00E062F1">
              <w:rPr>
                <w:rFonts w:eastAsia="Yu Mincho" w:cs="Arial"/>
                <w:lang w:eastAsia="ja-JP"/>
              </w:rPr>
              <w:t>3</w:t>
            </w:r>
            <w:r w:rsidRPr="00E062F1">
              <w:rPr>
                <w:rFonts w:cs="Arial"/>
                <w:lang w:eastAsia="ja-JP"/>
              </w:rPr>
              <w:t>A)</w:t>
            </w:r>
          </w:p>
          <w:p w14:paraId="277387A3" w14:textId="77777777" w:rsidR="00BD3D3D" w:rsidRPr="00E062F1" w:rsidRDefault="00BD3D3D" w:rsidP="00BD3D3D">
            <w:pPr>
              <w:pStyle w:val="TAC"/>
              <w:rPr>
                <w:rFonts w:cs="Arial"/>
                <w:lang w:eastAsia="ja-JP"/>
              </w:rPr>
            </w:pPr>
            <w:r w:rsidRPr="00E062F1">
              <w:rPr>
                <w:rFonts w:cs="Arial"/>
                <w:lang w:eastAsia="ja-JP"/>
              </w:rPr>
              <w:t>DC_4A_n260(4A)</w:t>
            </w:r>
          </w:p>
          <w:p w14:paraId="16274E9C" w14:textId="77777777" w:rsidR="00BD3D3D" w:rsidRPr="00E062F1" w:rsidRDefault="00BD3D3D" w:rsidP="00BD3D3D">
            <w:pPr>
              <w:pStyle w:val="TAC"/>
            </w:pPr>
            <w:r w:rsidRPr="00E062F1">
              <w:t>DC_4A_n260(5A)</w:t>
            </w:r>
          </w:p>
          <w:p w14:paraId="7CFF7AB4" w14:textId="77777777" w:rsidR="00BD3D3D" w:rsidRPr="00E062F1" w:rsidRDefault="00BD3D3D" w:rsidP="00BD3D3D">
            <w:pPr>
              <w:pStyle w:val="TAC"/>
            </w:pPr>
            <w:r w:rsidRPr="00E062F1">
              <w:t>DC_4A_n260(6A)</w:t>
            </w:r>
          </w:p>
          <w:p w14:paraId="701348E5" w14:textId="77777777" w:rsidR="00BD3D3D" w:rsidRPr="00E062F1" w:rsidRDefault="00BD3D3D" w:rsidP="00BD3D3D">
            <w:pPr>
              <w:pStyle w:val="TAC"/>
            </w:pPr>
            <w:r w:rsidRPr="00E062F1">
              <w:t>DC_4A_n260(7A)</w:t>
            </w:r>
          </w:p>
          <w:p w14:paraId="2EE05C9F" w14:textId="77777777" w:rsidR="00BD3D3D" w:rsidRPr="00E062F1" w:rsidRDefault="00BD3D3D" w:rsidP="00BD3D3D">
            <w:pPr>
              <w:pStyle w:val="TAC"/>
            </w:pPr>
            <w:r w:rsidRPr="00E062F1">
              <w:t>DC_4A_n260(8A)</w:t>
            </w:r>
          </w:p>
          <w:p w14:paraId="704E1B19" w14:textId="77777777" w:rsidR="00BD3D3D" w:rsidRPr="00E062F1" w:rsidRDefault="00BD3D3D" w:rsidP="00BD3D3D">
            <w:pPr>
              <w:pStyle w:val="TAC"/>
            </w:pPr>
            <w:r w:rsidRPr="00E062F1">
              <w:t>DC_4A_n260(2D)</w:t>
            </w:r>
          </w:p>
          <w:p w14:paraId="7F727807" w14:textId="77777777" w:rsidR="00BD3D3D" w:rsidRPr="00E062F1" w:rsidRDefault="00BD3D3D" w:rsidP="00BD3D3D">
            <w:pPr>
              <w:pStyle w:val="TAC"/>
            </w:pPr>
            <w:r w:rsidRPr="00E062F1">
              <w:t>DC_4A_n260(2G)</w:t>
            </w:r>
          </w:p>
          <w:p w14:paraId="65739EC0" w14:textId="77777777" w:rsidR="00BD3D3D" w:rsidRPr="00E062F1" w:rsidRDefault="00BD3D3D" w:rsidP="00BD3D3D">
            <w:pPr>
              <w:pStyle w:val="TAC"/>
            </w:pPr>
            <w:r w:rsidRPr="00E062F1">
              <w:t>DC_4A_n260(3G)</w:t>
            </w:r>
          </w:p>
          <w:p w14:paraId="1F9E0F7B" w14:textId="77777777" w:rsidR="00BD3D3D" w:rsidRPr="00E062F1" w:rsidRDefault="00BD3D3D" w:rsidP="00BD3D3D">
            <w:pPr>
              <w:pStyle w:val="TAC"/>
            </w:pPr>
            <w:r w:rsidRPr="00E062F1">
              <w:t>DC_4A_n260(4G)</w:t>
            </w:r>
          </w:p>
          <w:p w14:paraId="0DC4B276" w14:textId="77777777" w:rsidR="00BD3D3D" w:rsidRPr="00E062F1" w:rsidRDefault="00BD3D3D" w:rsidP="00BD3D3D">
            <w:pPr>
              <w:pStyle w:val="TAC"/>
            </w:pPr>
            <w:r w:rsidRPr="00E062F1">
              <w:t>DC_4A_n260(2H)</w:t>
            </w:r>
          </w:p>
          <w:p w14:paraId="4DFF0500" w14:textId="77777777" w:rsidR="00BD3D3D" w:rsidRPr="00E062F1" w:rsidRDefault="00BD3D3D" w:rsidP="00BD3D3D">
            <w:pPr>
              <w:pStyle w:val="TAC"/>
            </w:pPr>
            <w:r w:rsidRPr="00E062F1">
              <w:t>DC_4A_n260(2O)</w:t>
            </w:r>
          </w:p>
          <w:p w14:paraId="4B6FAA50" w14:textId="77777777" w:rsidR="00BD3D3D" w:rsidRPr="00E062F1" w:rsidRDefault="00BD3D3D" w:rsidP="00BD3D3D">
            <w:pPr>
              <w:pStyle w:val="TAC"/>
            </w:pPr>
            <w:r w:rsidRPr="00E062F1">
              <w:t>DC_4A_n260(3O)</w:t>
            </w:r>
          </w:p>
          <w:p w14:paraId="15E5ACAF" w14:textId="77777777" w:rsidR="00BD3D3D" w:rsidRPr="00E062F1" w:rsidRDefault="00BD3D3D" w:rsidP="00BD3D3D">
            <w:pPr>
              <w:pStyle w:val="TAC"/>
            </w:pPr>
            <w:r w:rsidRPr="00E062F1">
              <w:t>DC_4A_n260(4O)</w:t>
            </w:r>
          </w:p>
          <w:p w14:paraId="271E8573" w14:textId="77777777" w:rsidR="00BD3D3D" w:rsidRPr="00E062F1" w:rsidRDefault="00BD3D3D" w:rsidP="00BD3D3D">
            <w:pPr>
              <w:pStyle w:val="TAC"/>
            </w:pPr>
            <w:r w:rsidRPr="00E062F1">
              <w:t>DC_4A_n260(A-D)</w:t>
            </w:r>
          </w:p>
          <w:p w14:paraId="58F25861" w14:textId="77777777" w:rsidR="00BD3D3D" w:rsidRPr="00E062F1" w:rsidRDefault="00BD3D3D" w:rsidP="00BD3D3D">
            <w:pPr>
              <w:pStyle w:val="TAC"/>
            </w:pPr>
            <w:r w:rsidRPr="00E062F1">
              <w:t>DC_4A_n260(2A-D)</w:t>
            </w:r>
          </w:p>
          <w:p w14:paraId="643565A4" w14:textId="77777777" w:rsidR="00BD3D3D" w:rsidRPr="00E062F1" w:rsidRDefault="00BD3D3D" w:rsidP="00BD3D3D">
            <w:pPr>
              <w:pStyle w:val="TAC"/>
            </w:pPr>
            <w:r w:rsidRPr="00E062F1">
              <w:t>DC_4A_n260(A-O)</w:t>
            </w:r>
          </w:p>
          <w:p w14:paraId="6F892DB3" w14:textId="77777777" w:rsidR="00BD3D3D" w:rsidRPr="00E062F1" w:rsidRDefault="00BD3D3D" w:rsidP="00BD3D3D">
            <w:pPr>
              <w:pStyle w:val="TAC"/>
            </w:pPr>
            <w:r w:rsidRPr="00E062F1">
              <w:t>DC_4A_n260(2A-O)</w:t>
            </w:r>
          </w:p>
          <w:p w14:paraId="7CAB2628" w14:textId="77777777" w:rsidR="00BD3D3D" w:rsidRPr="00E062F1" w:rsidRDefault="00BD3D3D" w:rsidP="00BD3D3D">
            <w:pPr>
              <w:pStyle w:val="TAC"/>
            </w:pPr>
            <w:r w:rsidRPr="00E062F1">
              <w:t>DC_4A_n260(A-D-O)</w:t>
            </w:r>
          </w:p>
          <w:p w14:paraId="4CE3CFBB" w14:textId="77777777" w:rsidR="00BD3D3D" w:rsidRPr="00E062F1" w:rsidRDefault="00BD3D3D" w:rsidP="00BD3D3D">
            <w:pPr>
              <w:pStyle w:val="TAC"/>
            </w:pPr>
            <w:r w:rsidRPr="00E062F1">
              <w:t>DC_4A_n260(2A-D-O)</w:t>
            </w:r>
          </w:p>
          <w:p w14:paraId="5AA514DF" w14:textId="77777777" w:rsidR="00BD3D3D" w:rsidRPr="00E062F1" w:rsidRDefault="00BD3D3D" w:rsidP="00BD3D3D">
            <w:pPr>
              <w:pStyle w:val="TAC"/>
            </w:pPr>
            <w:r w:rsidRPr="00E062F1">
              <w:t>DC_4A_n260(A-2O)</w:t>
            </w:r>
          </w:p>
          <w:p w14:paraId="0A1E83FC" w14:textId="77777777" w:rsidR="00BD3D3D" w:rsidRPr="00E062F1" w:rsidRDefault="00BD3D3D" w:rsidP="00BD3D3D">
            <w:pPr>
              <w:pStyle w:val="TAC"/>
            </w:pPr>
            <w:r w:rsidRPr="00E062F1">
              <w:t>DC_4A_n260(D-2O)</w:t>
            </w:r>
          </w:p>
          <w:p w14:paraId="4FBA0D46" w14:textId="77777777" w:rsidR="00BD3D3D" w:rsidRPr="00E062F1" w:rsidRDefault="00BD3D3D" w:rsidP="00BD3D3D">
            <w:pPr>
              <w:pStyle w:val="TAC"/>
            </w:pPr>
            <w:r w:rsidRPr="00E062F1">
              <w:t>DC_4A_n260(A-D-2O)</w:t>
            </w:r>
          </w:p>
          <w:p w14:paraId="2F9C0F25" w14:textId="77777777" w:rsidR="00BD3D3D" w:rsidRPr="00E062F1" w:rsidRDefault="00BD3D3D" w:rsidP="00BD3D3D">
            <w:pPr>
              <w:pStyle w:val="TAC"/>
            </w:pPr>
            <w:r w:rsidRPr="00E062F1">
              <w:t>DC_4A_n260(2A-D-2O)</w:t>
            </w:r>
          </w:p>
          <w:p w14:paraId="10FDDAAE" w14:textId="77777777" w:rsidR="00BD3D3D" w:rsidRPr="00E062F1" w:rsidRDefault="00BD3D3D" w:rsidP="00BD3D3D">
            <w:pPr>
              <w:pStyle w:val="TAC"/>
            </w:pPr>
            <w:r w:rsidRPr="00E062F1">
              <w:t>DC_4A_n260(A-2D)</w:t>
            </w:r>
          </w:p>
          <w:p w14:paraId="75BB0FB0" w14:textId="77777777" w:rsidR="00BD3D3D" w:rsidRPr="00E062F1" w:rsidRDefault="00BD3D3D" w:rsidP="00BD3D3D">
            <w:pPr>
              <w:pStyle w:val="TAC"/>
            </w:pPr>
            <w:r w:rsidRPr="00E062F1">
              <w:t>DC_4A_n260(2A-2D)</w:t>
            </w:r>
          </w:p>
          <w:p w14:paraId="2455C1E9" w14:textId="77777777" w:rsidR="00BD3D3D" w:rsidRPr="00E062F1" w:rsidRDefault="00BD3D3D" w:rsidP="00BD3D3D">
            <w:pPr>
              <w:pStyle w:val="TAC"/>
            </w:pPr>
            <w:r w:rsidRPr="00E062F1">
              <w:t>DC_4A_n260(A-P)</w:t>
            </w:r>
          </w:p>
          <w:p w14:paraId="08FCBB93" w14:textId="77777777" w:rsidR="00BD3D3D" w:rsidRPr="00E062F1" w:rsidRDefault="00BD3D3D" w:rsidP="00BD3D3D">
            <w:pPr>
              <w:pStyle w:val="TAC"/>
            </w:pPr>
            <w:r w:rsidRPr="00E062F1">
              <w:t>DC_4A_n260(2A-P)</w:t>
            </w:r>
          </w:p>
          <w:p w14:paraId="62B4A528" w14:textId="77777777" w:rsidR="00BD3D3D" w:rsidRPr="00E062F1" w:rsidRDefault="00BD3D3D" w:rsidP="00BD3D3D">
            <w:pPr>
              <w:pStyle w:val="TAC"/>
            </w:pPr>
            <w:r w:rsidRPr="00E062F1">
              <w:t>DC_4A_n260(A-2P)</w:t>
            </w:r>
          </w:p>
          <w:p w14:paraId="4730D68F" w14:textId="77777777" w:rsidR="00BD3D3D" w:rsidRPr="00E062F1" w:rsidRDefault="00BD3D3D" w:rsidP="00BD3D3D">
            <w:pPr>
              <w:pStyle w:val="TAC"/>
            </w:pPr>
            <w:r w:rsidRPr="00E062F1">
              <w:t>DC_4A_n260(2A-2P)</w:t>
            </w:r>
          </w:p>
          <w:p w14:paraId="37A3FC6C" w14:textId="77777777" w:rsidR="00BD3D3D" w:rsidRPr="00E062F1" w:rsidRDefault="00BD3D3D" w:rsidP="00BD3D3D">
            <w:pPr>
              <w:pStyle w:val="TAC"/>
            </w:pPr>
            <w:r w:rsidRPr="00E062F1">
              <w:t>DC_4A_n260(A-G)</w:t>
            </w:r>
          </w:p>
          <w:p w14:paraId="29179839" w14:textId="77777777" w:rsidR="00BD3D3D" w:rsidRPr="00E062F1" w:rsidRDefault="00BD3D3D" w:rsidP="00BD3D3D">
            <w:pPr>
              <w:pStyle w:val="TAC"/>
            </w:pPr>
            <w:r w:rsidRPr="00E062F1">
              <w:t>DC_4A_n260(2A-G)</w:t>
            </w:r>
          </w:p>
          <w:p w14:paraId="09378625" w14:textId="77777777" w:rsidR="00BD3D3D" w:rsidRPr="00E062F1" w:rsidRDefault="00BD3D3D" w:rsidP="00BD3D3D">
            <w:pPr>
              <w:pStyle w:val="TAC"/>
            </w:pPr>
            <w:r w:rsidRPr="00E062F1">
              <w:t>DC_4A_n260(A-2G)</w:t>
            </w:r>
          </w:p>
          <w:p w14:paraId="3221FF33" w14:textId="77777777" w:rsidR="00BD3D3D" w:rsidRPr="00E062F1" w:rsidRDefault="00BD3D3D" w:rsidP="00BD3D3D">
            <w:pPr>
              <w:pStyle w:val="TAC"/>
            </w:pPr>
            <w:r w:rsidRPr="00E062F1">
              <w:t>DC_4A_n260(2A-2G)</w:t>
            </w:r>
          </w:p>
          <w:p w14:paraId="5D48257C" w14:textId="77777777" w:rsidR="00BD3D3D" w:rsidRPr="00E062F1" w:rsidRDefault="00BD3D3D" w:rsidP="00BD3D3D">
            <w:pPr>
              <w:pStyle w:val="TAC"/>
            </w:pPr>
            <w:r w:rsidRPr="00E062F1">
              <w:t>DC_4A_n260(G-O)</w:t>
            </w:r>
          </w:p>
          <w:p w14:paraId="33D2FDB5" w14:textId="77777777" w:rsidR="00BD3D3D" w:rsidRPr="00E062F1" w:rsidRDefault="00BD3D3D" w:rsidP="00BD3D3D">
            <w:pPr>
              <w:pStyle w:val="TAC"/>
            </w:pPr>
            <w:r w:rsidRPr="00E062F1">
              <w:t>DC_4A_n260(2G-O)</w:t>
            </w:r>
          </w:p>
          <w:p w14:paraId="405BE5AA" w14:textId="77777777" w:rsidR="00BD3D3D" w:rsidRPr="00E062F1" w:rsidRDefault="00BD3D3D" w:rsidP="00BD3D3D">
            <w:pPr>
              <w:pStyle w:val="TAC"/>
            </w:pPr>
            <w:r w:rsidRPr="00E062F1">
              <w:t>DC_4A_n260(A-G-O)</w:t>
            </w:r>
          </w:p>
          <w:p w14:paraId="20868D97" w14:textId="77777777" w:rsidR="00BD3D3D" w:rsidRPr="00E062F1" w:rsidRDefault="00BD3D3D" w:rsidP="00BD3D3D">
            <w:pPr>
              <w:pStyle w:val="TAC"/>
            </w:pPr>
            <w:r w:rsidRPr="00E062F1">
              <w:t>DC_4A_n260(2A-G-O)</w:t>
            </w:r>
          </w:p>
          <w:p w14:paraId="64F2A3BC" w14:textId="77777777" w:rsidR="00BD3D3D" w:rsidRPr="00E062F1" w:rsidRDefault="00BD3D3D" w:rsidP="00BD3D3D">
            <w:pPr>
              <w:pStyle w:val="TAC"/>
            </w:pPr>
            <w:r w:rsidRPr="00E062F1">
              <w:t>DC_4A_n260(A-2G-O)</w:t>
            </w:r>
          </w:p>
          <w:p w14:paraId="4B8040E2" w14:textId="77777777" w:rsidR="00BD3D3D" w:rsidRPr="00E062F1" w:rsidRDefault="00BD3D3D" w:rsidP="00BD3D3D">
            <w:pPr>
              <w:pStyle w:val="TAC"/>
            </w:pPr>
            <w:r w:rsidRPr="00E062F1">
              <w:t>DC_4A_n260(2A-2G-O)</w:t>
            </w:r>
          </w:p>
          <w:p w14:paraId="1245F2EC" w14:textId="77777777" w:rsidR="00BD3D3D" w:rsidRPr="00E062F1" w:rsidRDefault="00BD3D3D" w:rsidP="00BD3D3D">
            <w:pPr>
              <w:pStyle w:val="TAC"/>
            </w:pPr>
            <w:r w:rsidRPr="00E062F1">
              <w:t>DC_4A_n260(A-H)</w:t>
            </w:r>
          </w:p>
          <w:p w14:paraId="208512E4" w14:textId="77777777" w:rsidR="00BD3D3D" w:rsidRPr="00E062F1" w:rsidRDefault="00BD3D3D" w:rsidP="00BD3D3D">
            <w:pPr>
              <w:pStyle w:val="TAC"/>
            </w:pPr>
            <w:r w:rsidRPr="00E062F1">
              <w:t>DC_4A_n260(A-2H)</w:t>
            </w:r>
          </w:p>
          <w:p w14:paraId="2C326F6C" w14:textId="77777777" w:rsidR="00BD3D3D" w:rsidRPr="00E062F1" w:rsidRDefault="00BD3D3D" w:rsidP="00BD3D3D">
            <w:pPr>
              <w:pStyle w:val="TAC"/>
            </w:pPr>
            <w:r w:rsidRPr="00E062F1">
              <w:t>DC_4A_n260(2A-H)</w:t>
            </w:r>
          </w:p>
          <w:p w14:paraId="25E95DB9" w14:textId="77777777" w:rsidR="00BD3D3D" w:rsidRPr="00E062F1" w:rsidRDefault="00BD3D3D" w:rsidP="00BD3D3D">
            <w:pPr>
              <w:pStyle w:val="TAC"/>
            </w:pPr>
            <w:r w:rsidRPr="00E062F1">
              <w:t>DC_4A_n260(2A-2H)</w:t>
            </w:r>
          </w:p>
          <w:p w14:paraId="04BD53BC" w14:textId="77777777" w:rsidR="00BD3D3D" w:rsidRPr="00E062F1" w:rsidRDefault="00BD3D3D" w:rsidP="00BD3D3D">
            <w:pPr>
              <w:pStyle w:val="TAC"/>
            </w:pPr>
            <w:r w:rsidRPr="00E062F1">
              <w:t>DC_4A_n260(2A-2O)</w:t>
            </w:r>
          </w:p>
          <w:p w14:paraId="6E41F862" w14:textId="77777777" w:rsidR="00BD3D3D" w:rsidRPr="00E062F1" w:rsidRDefault="00BD3D3D" w:rsidP="00BD3D3D">
            <w:pPr>
              <w:pStyle w:val="TAC"/>
            </w:pPr>
            <w:r w:rsidRPr="00E062F1">
              <w:lastRenderedPageBreak/>
              <w:t>DC_4A_n260(A-3O)</w:t>
            </w:r>
          </w:p>
          <w:p w14:paraId="73E2C46E" w14:textId="77777777" w:rsidR="00BD3D3D" w:rsidRPr="00E062F1" w:rsidRDefault="00BD3D3D" w:rsidP="00BD3D3D">
            <w:pPr>
              <w:pStyle w:val="TAC"/>
            </w:pPr>
            <w:r w:rsidRPr="00E062F1">
              <w:t>DC_4A_n260(2A-3O)</w:t>
            </w:r>
          </w:p>
          <w:p w14:paraId="5D96A17A" w14:textId="77777777" w:rsidR="00BD3D3D" w:rsidRPr="00E062F1" w:rsidRDefault="00BD3D3D" w:rsidP="00BD3D3D">
            <w:pPr>
              <w:pStyle w:val="TAC"/>
            </w:pPr>
            <w:r w:rsidRPr="00E062F1">
              <w:t>DC_4A_n260(A-4O)</w:t>
            </w:r>
          </w:p>
          <w:p w14:paraId="76BDA659" w14:textId="77777777" w:rsidR="00BD3D3D" w:rsidRPr="00E062F1" w:rsidRDefault="00BD3D3D" w:rsidP="00BD3D3D">
            <w:pPr>
              <w:pStyle w:val="TAC"/>
            </w:pPr>
            <w:r w:rsidRPr="00E062F1">
              <w:t>DC_4A_n260(2A-4O)</w:t>
            </w:r>
          </w:p>
          <w:p w14:paraId="64A3AD26" w14:textId="77777777" w:rsidR="00BD3D3D" w:rsidRPr="00E062F1" w:rsidRDefault="00BD3D3D" w:rsidP="00BD3D3D">
            <w:pPr>
              <w:pStyle w:val="TAC"/>
            </w:pPr>
            <w:r w:rsidRPr="00E062F1">
              <w:t>DC_4A_n260(3A-O)</w:t>
            </w:r>
          </w:p>
          <w:p w14:paraId="76367EB7" w14:textId="77777777" w:rsidR="00BD3D3D" w:rsidRPr="00E062F1" w:rsidRDefault="00BD3D3D" w:rsidP="00BD3D3D">
            <w:pPr>
              <w:pStyle w:val="TAC"/>
            </w:pPr>
            <w:r w:rsidRPr="00E062F1">
              <w:t>DC_4A_n260(3A-2O)</w:t>
            </w:r>
          </w:p>
          <w:p w14:paraId="23A8329C" w14:textId="77777777" w:rsidR="00BD3D3D" w:rsidRPr="00E062F1" w:rsidRDefault="00BD3D3D" w:rsidP="00BD3D3D">
            <w:pPr>
              <w:pStyle w:val="TAC"/>
            </w:pPr>
            <w:r w:rsidRPr="00E062F1">
              <w:t>DC_4A_n260(3A-3O)</w:t>
            </w:r>
          </w:p>
          <w:p w14:paraId="06AA5587" w14:textId="77777777" w:rsidR="00BD3D3D" w:rsidRPr="00E062F1" w:rsidRDefault="00BD3D3D" w:rsidP="00BD3D3D">
            <w:pPr>
              <w:pStyle w:val="TAC"/>
            </w:pPr>
            <w:r w:rsidRPr="00E062F1">
              <w:t>DC_4A_n260(3A-G)</w:t>
            </w:r>
          </w:p>
          <w:p w14:paraId="4F9FE120" w14:textId="77777777" w:rsidR="00BD3D3D" w:rsidRPr="00E062F1" w:rsidRDefault="00BD3D3D" w:rsidP="00BD3D3D">
            <w:pPr>
              <w:pStyle w:val="TAC"/>
            </w:pPr>
            <w:r w:rsidRPr="00E062F1">
              <w:t>DC_4A_n260(3A-2G)</w:t>
            </w:r>
          </w:p>
          <w:p w14:paraId="438C7499" w14:textId="77777777" w:rsidR="00BD3D3D" w:rsidRPr="00E062F1" w:rsidRDefault="00BD3D3D" w:rsidP="00BD3D3D">
            <w:pPr>
              <w:pStyle w:val="TAC"/>
            </w:pPr>
            <w:r w:rsidRPr="00E062F1">
              <w:t>DC_4A_n260(4A-G)</w:t>
            </w:r>
          </w:p>
          <w:p w14:paraId="7E61E19A" w14:textId="77777777" w:rsidR="00BD3D3D" w:rsidRPr="00E062F1" w:rsidRDefault="00BD3D3D" w:rsidP="00BD3D3D">
            <w:pPr>
              <w:pStyle w:val="TAC"/>
            </w:pPr>
            <w:r w:rsidRPr="00E062F1">
              <w:t>DC_4A_n260(4A-2G)</w:t>
            </w:r>
          </w:p>
          <w:p w14:paraId="0C18D0DA" w14:textId="77777777" w:rsidR="00BD3D3D" w:rsidRPr="00E062F1" w:rsidRDefault="00BD3D3D" w:rsidP="00BD3D3D">
            <w:pPr>
              <w:pStyle w:val="TAC"/>
            </w:pPr>
            <w:r w:rsidRPr="00E062F1">
              <w:t>DC_4A_n260(4A-O)</w:t>
            </w:r>
          </w:p>
          <w:p w14:paraId="2F10F112" w14:textId="77777777" w:rsidR="00BD3D3D" w:rsidRPr="00E062F1" w:rsidRDefault="00BD3D3D" w:rsidP="00BD3D3D">
            <w:pPr>
              <w:pStyle w:val="TAC"/>
            </w:pPr>
            <w:r w:rsidRPr="00E062F1">
              <w:t>DC_4A_n260(4A-2O)</w:t>
            </w:r>
          </w:p>
          <w:p w14:paraId="37FD0A05" w14:textId="77777777" w:rsidR="00BD3D3D" w:rsidRPr="00E062F1" w:rsidRDefault="00BD3D3D" w:rsidP="00BD3D3D">
            <w:pPr>
              <w:pStyle w:val="TAC"/>
            </w:pPr>
            <w:r w:rsidRPr="00E062F1">
              <w:t>DC_4A_n260(D-2G)</w:t>
            </w:r>
          </w:p>
          <w:p w14:paraId="01762A6D" w14:textId="77777777" w:rsidR="00BD3D3D" w:rsidRPr="00E062F1" w:rsidRDefault="00BD3D3D" w:rsidP="00BD3D3D">
            <w:pPr>
              <w:pStyle w:val="TAC"/>
            </w:pPr>
            <w:r w:rsidRPr="00E062F1">
              <w:t>DC_4A_n260(2D-O)</w:t>
            </w:r>
          </w:p>
          <w:p w14:paraId="2D464B73" w14:textId="77777777" w:rsidR="00BD3D3D" w:rsidRPr="00E062F1" w:rsidRDefault="00BD3D3D" w:rsidP="00BD3D3D">
            <w:pPr>
              <w:pStyle w:val="TAC"/>
            </w:pPr>
            <w:r w:rsidRPr="00E062F1">
              <w:t>DC_4A_n260(G-2O)</w:t>
            </w:r>
          </w:p>
          <w:p w14:paraId="7CC948ED" w14:textId="77777777" w:rsidR="00BD3D3D" w:rsidRPr="00E062F1" w:rsidRDefault="00BD3D3D" w:rsidP="00BD3D3D">
            <w:pPr>
              <w:pStyle w:val="TAC"/>
            </w:pPr>
            <w:r w:rsidRPr="00E062F1">
              <w:t>DC_4A_n260(2G-2O)</w:t>
            </w:r>
          </w:p>
          <w:p w14:paraId="50FFA2BF" w14:textId="77777777" w:rsidR="00BD3D3D" w:rsidRPr="00E062F1" w:rsidRDefault="00BD3D3D" w:rsidP="00BD3D3D">
            <w:pPr>
              <w:pStyle w:val="TAC"/>
            </w:pPr>
            <w:r w:rsidRPr="00E062F1">
              <w:t>DC_4A_n260(G-3O)</w:t>
            </w:r>
          </w:p>
          <w:p w14:paraId="7A13582B" w14:textId="77777777" w:rsidR="00BD3D3D" w:rsidRPr="00E062F1" w:rsidRDefault="00BD3D3D" w:rsidP="00BD3D3D">
            <w:pPr>
              <w:pStyle w:val="TAC"/>
            </w:pPr>
            <w:r w:rsidRPr="00E062F1">
              <w:t>DC_4A_n260(2G-3O)</w:t>
            </w:r>
          </w:p>
          <w:p w14:paraId="532A6135" w14:textId="77777777" w:rsidR="00BD3D3D" w:rsidRPr="00E062F1" w:rsidRDefault="00BD3D3D" w:rsidP="00BD3D3D">
            <w:pPr>
              <w:pStyle w:val="TAC"/>
            </w:pPr>
            <w:r w:rsidRPr="00E062F1">
              <w:t>DC_4A_n260(G-4O)</w:t>
            </w:r>
          </w:p>
          <w:p w14:paraId="1BE00433" w14:textId="77777777" w:rsidR="00BD3D3D" w:rsidRPr="00E062F1" w:rsidRDefault="00BD3D3D" w:rsidP="00BD3D3D">
            <w:pPr>
              <w:pStyle w:val="TAC"/>
            </w:pPr>
            <w:r w:rsidRPr="00E062F1">
              <w:t>DC_4A_n260(2G-4O)</w:t>
            </w:r>
          </w:p>
          <w:p w14:paraId="7C0DD91D" w14:textId="77777777" w:rsidR="00BD3D3D" w:rsidRPr="00E062F1" w:rsidRDefault="00BD3D3D" w:rsidP="00BD3D3D">
            <w:pPr>
              <w:pStyle w:val="TAC"/>
            </w:pPr>
            <w:r w:rsidRPr="00E062F1">
              <w:t>DC_4A_n260(3G-O)</w:t>
            </w:r>
          </w:p>
          <w:p w14:paraId="3A4F1D67" w14:textId="77777777" w:rsidR="00BD3D3D" w:rsidRPr="00E062F1" w:rsidRDefault="00BD3D3D" w:rsidP="00BD3D3D">
            <w:pPr>
              <w:pStyle w:val="TAC"/>
            </w:pPr>
            <w:r w:rsidRPr="00E062F1">
              <w:t>DC_4A_n260(4G-O)</w:t>
            </w:r>
          </w:p>
          <w:p w14:paraId="0827D99B" w14:textId="77777777" w:rsidR="00BD3D3D" w:rsidRPr="00E062F1" w:rsidRDefault="00BD3D3D" w:rsidP="00BD3D3D">
            <w:pPr>
              <w:pStyle w:val="TAC"/>
            </w:pPr>
            <w:r w:rsidRPr="00E062F1">
              <w:t>DC_4A_n260(H-O)</w:t>
            </w:r>
          </w:p>
          <w:p w14:paraId="7BD3B2F9" w14:textId="77777777" w:rsidR="00BD3D3D" w:rsidRPr="00E062F1" w:rsidRDefault="00BD3D3D" w:rsidP="00BD3D3D">
            <w:pPr>
              <w:pStyle w:val="TAC"/>
            </w:pPr>
            <w:r w:rsidRPr="00E062F1">
              <w:t>DC_4A_n260(2H-O)</w:t>
            </w:r>
          </w:p>
          <w:p w14:paraId="0385E5FC" w14:textId="77777777" w:rsidR="00BD3D3D" w:rsidRPr="00E062F1" w:rsidRDefault="00BD3D3D" w:rsidP="00BD3D3D">
            <w:pPr>
              <w:pStyle w:val="TAC"/>
              <w:rPr>
                <w:lang w:eastAsia="fi-FI"/>
              </w:rPr>
            </w:pPr>
            <w:r w:rsidRPr="00E062F1">
              <w:rPr>
                <w:lang w:eastAsia="fi-FI"/>
              </w:rPr>
              <w:t>DC_4A_n260(A-P-Q)</w:t>
            </w:r>
          </w:p>
          <w:p w14:paraId="42D49AD6" w14:textId="417C1D15" w:rsidR="00BD3D3D" w:rsidRPr="00E062F1" w:rsidDel="00103053" w:rsidRDefault="00BD3D3D" w:rsidP="00103053">
            <w:pPr>
              <w:pStyle w:val="TAC"/>
              <w:rPr>
                <w:del w:id="275" w:author="Apple" w:date="2021-01-15T17:00:00Z"/>
                <w:lang w:eastAsia="fi-FI"/>
              </w:rPr>
            </w:pPr>
            <w:r w:rsidRPr="00E062F1">
              <w:rPr>
                <w:lang w:eastAsia="fi-FI"/>
              </w:rPr>
              <w:t>DC_4A_n260(3A-O-P)</w:t>
            </w:r>
          </w:p>
          <w:p w14:paraId="7144D69C" w14:textId="77777777" w:rsidR="00BD3D3D" w:rsidRPr="00E062F1" w:rsidRDefault="00BD3D3D" w:rsidP="00BD3D3D">
            <w:pPr>
              <w:pStyle w:val="TAC"/>
              <w:rPr>
                <w:lang w:eastAsia="fi-FI"/>
              </w:rPr>
            </w:pPr>
          </w:p>
        </w:tc>
        <w:tc>
          <w:tcPr>
            <w:tcW w:w="2846" w:type="dxa"/>
          </w:tcPr>
          <w:p w14:paraId="78EA1AD3" w14:textId="77777777" w:rsidR="00BD3D3D" w:rsidRPr="00E062F1" w:rsidRDefault="00BD3D3D" w:rsidP="00BD3D3D">
            <w:pPr>
              <w:pStyle w:val="TAC"/>
              <w:rPr>
                <w:rFonts w:eastAsia="Yu Mincho"/>
                <w:lang w:eastAsia="ja-JP"/>
              </w:rPr>
            </w:pPr>
            <w:r w:rsidRPr="00E062F1">
              <w:rPr>
                <w:rFonts w:eastAsia="Yu Mincho"/>
                <w:lang w:eastAsia="ja-JP"/>
              </w:rPr>
              <w:lastRenderedPageBreak/>
              <w:t>DC_4A_n260A</w:t>
            </w:r>
          </w:p>
          <w:p w14:paraId="4814101B" w14:textId="77777777" w:rsidR="00BD3D3D" w:rsidRPr="00E062F1" w:rsidRDefault="00BD3D3D" w:rsidP="00BD3D3D">
            <w:pPr>
              <w:pStyle w:val="TAC"/>
              <w:rPr>
                <w:lang w:eastAsia="fi-FI"/>
              </w:rPr>
            </w:pPr>
            <w:r w:rsidRPr="00E062F1">
              <w:rPr>
                <w:lang w:eastAsia="fi-FI"/>
              </w:rPr>
              <w:t>DC_4A_n260G</w:t>
            </w:r>
          </w:p>
          <w:p w14:paraId="44BAB499" w14:textId="77777777" w:rsidR="00BD3D3D" w:rsidRPr="00E062F1" w:rsidRDefault="00BD3D3D" w:rsidP="00BD3D3D">
            <w:pPr>
              <w:pStyle w:val="TAC"/>
              <w:rPr>
                <w:lang w:eastAsia="fi-FI"/>
              </w:rPr>
            </w:pPr>
            <w:r w:rsidRPr="00E062F1">
              <w:rPr>
                <w:lang w:eastAsia="fi-FI"/>
              </w:rPr>
              <w:t>DC_4A_n260H</w:t>
            </w:r>
          </w:p>
          <w:p w14:paraId="49AF34C9" w14:textId="77777777" w:rsidR="00BD3D3D" w:rsidRPr="00E062F1" w:rsidRDefault="00BD3D3D" w:rsidP="00BD3D3D">
            <w:pPr>
              <w:pStyle w:val="TAC"/>
              <w:rPr>
                <w:lang w:eastAsia="fi-FI"/>
              </w:rPr>
            </w:pPr>
            <w:r w:rsidRPr="00E062F1">
              <w:rPr>
                <w:lang w:eastAsia="fi-FI"/>
              </w:rPr>
              <w:t>DC_4A_n260O</w:t>
            </w:r>
          </w:p>
          <w:p w14:paraId="6188EFBD" w14:textId="77777777" w:rsidR="00BD3D3D" w:rsidRPr="00E062F1" w:rsidRDefault="00BD3D3D" w:rsidP="00BD3D3D">
            <w:pPr>
              <w:pStyle w:val="TAC"/>
              <w:rPr>
                <w:lang w:eastAsia="fi-FI"/>
              </w:rPr>
            </w:pPr>
            <w:r w:rsidRPr="00E062F1">
              <w:rPr>
                <w:lang w:eastAsia="fi-FI"/>
              </w:rPr>
              <w:t>DC_4A_n260P</w:t>
            </w:r>
          </w:p>
          <w:p w14:paraId="5D621501" w14:textId="77777777" w:rsidR="00BD3D3D" w:rsidRPr="00E062F1" w:rsidRDefault="00BD3D3D" w:rsidP="00BD3D3D">
            <w:pPr>
              <w:pStyle w:val="TAC"/>
              <w:rPr>
                <w:lang w:eastAsia="fi-FI"/>
              </w:rPr>
            </w:pPr>
            <w:r w:rsidRPr="00E062F1">
              <w:rPr>
                <w:lang w:eastAsia="fi-FI"/>
              </w:rPr>
              <w:t>DC_4A_n260Q</w:t>
            </w:r>
          </w:p>
        </w:tc>
      </w:tr>
      <w:tr w:rsidR="00BD3D3D" w:rsidRPr="00E062F1" w14:paraId="5A7BCEB2" w14:textId="77777777" w:rsidTr="00BD3D3D">
        <w:trPr>
          <w:trHeight w:val="187"/>
          <w:jc w:val="center"/>
        </w:trPr>
        <w:tc>
          <w:tcPr>
            <w:tcW w:w="2972" w:type="dxa"/>
            <w:shd w:val="clear" w:color="auto" w:fill="auto"/>
          </w:tcPr>
          <w:p w14:paraId="642D0B32" w14:textId="77777777" w:rsidR="00103053" w:rsidRPr="00E062F1" w:rsidRDefault="00103053" w:rsidP="00103053">
            <w:pPr>
              <w:pStyle w:val="TAC"/>
              <w:rPr>
                <w:ins w:id="276" w:author="Apple" w:date="2021-01-15T17:00:00Z"/>
                <w:rFonts w:cs="Arial"/>
                <w:szCs w:val="18"/>
                <w:lang w:eastAsia="ja-JP"/>
              </w:rPr>
            </w:pPr>
            <w:ins w:id="277" w:author="Apple" w:date="2021-01-15T17:00:00Z">
              <w:r w:rsidRPr="00E062F1">
                <w:rPr>
                  <w:rFonts w:cs="Arial"/>
                  <w:szCs w:val="18"/>
                  <w:lang w:eastAsia="ja-JP"/>
                </w:rPr>
                <w:t>DC_4A_n260A</w:t>
              </w:r>
            </w:ins>
          </w:p>
          <w:p w14:paraId="42D85EFF" w14:textId="77777777" w:rsidR="00BD3D3D" w:rsidRPr="00E062F1" w:rsidRDefault="00BD3D3D" w:rsidP="00BD3D3D">
            <w:pPr>
              <w:pStyle w:val="TAC"/>
              <w:rPr>
                <w:rFonts w:cs="Arial"/>
                <w:szCs w:val="18"/>
                <w:lang w:eastAsia="ja-JP"/>
              </w:rPr>
            </w:pPr>
            <w:r w:rsidRPr="00E062F1">
              <w:rPr>
                <w:rFonts w:cs="Arial"/>
                <w:szCs w:val="18"/>
                <w:lang w:eastAsia="ja-JP"/>
              </w:rPr>
              <w:t>DC_4A_n260G</w:t>
            </w:r>
          </w:p>
          <w:p w14:paraId="01C1234C" w14:textId="77777777" w:rsidR="00BD3D3D" w:rsidRPr="00E062F1" w:rsidRDefault="00BD3D3D" w:rsidP="00BD3D3D">
            <w:pPr>
              <w:pStyle w:val="TAC"/>
              <w:rPr>
                <w:rFonts w:cs="Arial"/>
                <w:szCs w:val="18"/>
                <w:lang w:eastAsia="ja-JP"/>
              </w:rPr>
            </w:pPr>
            <w:r w:rsidRPr="00E062F1">
              <w:rPr>
                <w:rFonts w:cs="Arial"/>
                <w:szCs w:val="18"/>
                <w:lang w:eastAsia="ja-JP"/>
              </w:rPr>
              <w:t>DC_4A_n260H</w:t>
            </w:r>
          </w:p>
          <w:p w14:paraId="6973D919" w14:textId="77777777" w:rsidR="00BD3D3D" w:rsidRPr="00E062F1" w:rsidRDefault="00BD3D3D" w:rsidP="00BD3D3D">
            <w:pPr>
              <w:pStyle w:val="TAC"/>
              <w:rPr>
                <w:rFonts w:cs="Arial"/>
                <w:szCs w:val="18"/>
                <w:lang w:eastAsia="ja-JP"/>
              </w:rPr>
            </w:pPr>
            <w:r w:rsidRPr="00E062F1">
              <w:rPr>
                <w:rFonts w:cs="Arial"/>
                <w:szCs w:val="18"/>
                <w:lang w:eastAsia="ja-JP"/>
              </w:rPr>
              <w:t>DC_4A_n260O</w:t>
            </w:r>
          </w:p>
          <w:p w14:paraId="1C5C80A8" w14:textId="77777777" w:rsidR="00BD3D3D" w:rsidRPr="00E062F1" w:rsidRDefault="00BD3D3D" w:rsidP="00BD3D3D">
            <w:pPr>
              <w:pStyle w:val="TAC"/>
              <w:rPr>
                <w:rFonts w:cs="Arial"/>
                <w:szCs w:val="18"/>
                <w:lang w:eastAsia="ja-JP"/>
              </w:rPr>
            </w:pPr>
            <w:r w:rsidRPr="00E062F1">
              <w:rPr>
                <w:rFonts w:cs="Arial"/>
                <w:szCs w:val="18"/>
                <w:lang w:eastAsia="ja-JP"/>
              </w:rPr>
              <w:t>DC_4A_n260P</w:t>
            </w:r>
          </w:p>
          <w:p w14:paraId="23C07F14" w14:textId="77777777" w:rsidR="00BD3D3D" w:rsidRPr="00E062F1" w:rsidRDefault="00BD3D3D" w:rsidP="00BD3D3D">
            <w:pPr>
              <w:pStyle w:val="TAC"/>
              <w:rPr>
                <w:lang w:eastAsia="fi-FI"/>
              </w:rPr>
            </w:pPr>
            <w:r w:rsidRPr="00E062F1">
              <w:rPr>
                <w:rFonts w:cs="Arial"/>
                <w:szCs w:val="18"/>
                <w:lang w:eastAsia="ja-JP"/>
              </w:rPr>
              <w:t>DC_4A_n260Q</w:t>
            </w:r>
          </w:p>
        </w:tc>
        <w:tc>
          <w:tcPr>
            <w:tcW w:w="2846" w:type="dxa"/>
          </w:tcPr>
          <w:p w14:paraId="2AD7F823" w14:textId="77777777" w:rsidR="00BD3D3D" w:rsidRPr="00E062F1" w:rsidRDefault="00BD3D3D" w:rsidP="00BD3D3D">
            <w:pPr>
              <w:pStyle w:val="TAC"/>
              <w:rPr>
                <w:rFonts w:cs="Arial"/>
                <w:szCs w:val="18"/>
                <w:lang w:eastAsia="ja-JP"/>
              </w:rPr>
            </w:pPr>
            <w:r w:rsidRPr="00E062F1">
              <w:rPr>
                <w:rFonts w:cs="Arial"/>
                <w:szCs w:val="18"/>
                <w:lang w:eastAsia="ja-JP"/>
              </w:rPr>
              <w:t>DC_4A_n260A</w:t>
            </w:r>
          </w:p>
          <w:p w14:paraId="3A571056" w14:textId="77777777" w:rsidR="00BD3D3D" w:rsidRPr="00E062F1" w:rsidRDefault="00BD3D3D" w:rsidP="00BD3D3D">
            <w:pPr>
              <w:pStyle w:val="TAC"/>
              <w:rPr>
                <w:lang w:eastAsia="fi-FI"/>
              </w:rPr>
            </w:pPr>
            <w:r w:rsidRPr="00E062F1">
              <w:rPr>
                <w:lang w:eastAsia="fi-FI"/>
              </w:rPr>
              <w:t>DC_4A_n260G</w:t>
            </w:r>
          </w:p>
          <w:p w14:paraId="391A80DE" w14:textId="77777777" w:rsidR="00BD3D3D" w:rsidRPr="00E062F1" w:rsidRDefault="00BD3D3D" w:rsidP="00BD3D3D">
            <w:pPr>
              <w:pStyle w:val="TAC"/>
              <w:rPr>
                <w:rFonts w:cs="Arial"/>
                <w:szCs w:val="18"/>
                <w:lang w:eastAsia="ja-JP"/>
              </w:rPr>
            </w:pPr>
            <w:r w:rsidRPr="00E062F1">
              <w:rPr>
                <w:rFonts w:cs="Arial"/>
                <w:szCs w:val="18"/>
                <w:lang w:eastAsia="ja-JP"/>
              </w:rPr>
              <w:t>DC_4A_n260H</w:t>
            </w:r>
          </w:p>
          <w:p w14:paraId="48CEA561" w14:textId="77777777" w:rsidR="00BD3D3D" w:rsidRPr="00E062F1" w:rsidRDefault="00BD3D3D" w:rsidP="00BD3D3D">
            <w:pPr>
              <w:pStyle w:val="TAC"/>
              <w:rPr>
                <w:lang w:eastAsia="fi-FI"/>
              </w:rPr>
            </w:pPr>
            <w:r w:rsidRPr="00E062F1">
              <w:rPr>
                <w:lang w:eastAsia="fi-FI"/>
              </w:rPr>
              <w:t>DC_4A_n260O</w:t>
            </w:r>
          </w:p>
          <w:p w14:paraId="3AAB672F" w14:textId="77777777" w:rsidR="00BD3D3D" w:rsidRPr="00E062F1" w:rsidRDefault="00BD3D3D" w:rsidP="00BD3D3D">
            <w:pPr>
              <w:pStyle w:val="TAC"/>
              <w:rPr>
                <w:rFonts w:cs="Arial"/>
                <w:szCs w:val="18"/>
                <w:lang w:eastAsia="ja-JP"/>
              </w:rPr>
            </w:pPr>
            <w:r w:rsidRPr="00E062F1">
              <w:rPr>
                <w:rFonts w:cs="Arial"/>
                <w:szCs w:val="18"/>
                <w:lang w:eastAsia="ja-JP"/>
              </w:rPr>
              <w:t>DC_4A_n260P</w:t>
            </w:r>
          </w:p>
          <w:p w14:paraId="5CA253F5" w14:textId="77777777" w:rsidR="00BD3D3D" w:rsidRPr="00E062F1" w:rsidRDefault="00BD3D3D" w:rsidP="00BD3D3D">
            <w:pPr>
              <w:pStyle w:val="TAC"/>
              <w:rPr>
                <w:lang w:eastAsia="fi-FI"/>
              </w:rPr>
            </w:pPr>
            <w:r w:rsidRPr="00E062F1">
              <w:rPr>
                <w:rFonts w:cs="Arial"/>
                <w:szCs w:val="18"/>
                <w:lang w:eastAsia="ja-JP"/>
              </w:rPr>
              <w:t>DC_4A_n260Q</w:t>
            </w:r>
          </w:p>
        </w:tc>
      </w:tr>
      <w:tr w:rsidR="00BD3D3D" w:rsidRPr="00E062F1" w14:paraId="2FF413FD" w14:textId="77777777" w:rsidTr="00BD3D3D">
        <w:trPr>
          <w:trHeight w:val="187"/>
          <w:jc w:val="center"/>
        </w:trPr>
        <w:tc>
          <w:tcPr>
            <w:tcW w:w="2972" w:type="dxa"/>
            <w:shd w:val="clear" w:color="auto" w:fill="auto"/>
          </w:tcPr>
          <w:p w14:paraId="5AB563B2" w14:textId="77777777" w:rsidR="00BD3D3D" w:rsidRPr="00E062F1" w:rsidRDefault="00BD3D3D" w:rsidP="00BD3D3D">
            <w:pPr>
              <w:pStyle w:val="TAC"/>
              <w:rPr>
                <w:noProof/>
                <w:lang w:eastAsia="zh-CN"/>
              </w:rPr>
            </w:pPr>
            <w:r w:rsidRPr="00E062F1">
              <w:rPr>
                <w:noProof/>
                <w:lang w:eastAsia="zh-CN"/>
              </w:rPr>
              <w:lastRenderedPageBreak/>
              <w:t>DC_4A_n261(2A)</w:t>
            </w:r>
          </w:p>
          <w:p w14:paraId="7BBE861E" w14:textId="77777777" w:rsidR="00BD3D3D" w:rsidRPr="00E062F1" w:rsidRDefault="00BD3D3D" w:rsidP="00BD3D3D">
            <w:pPr>
              <w:pStyle w:val="TAC"/>
              <w:rPr>
                <w:noProof/>
                <w:lang w:eastAsia="zh-CN"/>
              </w:rPr>
            </w:pPr>
            <w:r w:rsidRPr="00E062F1">
              <w:rPr>
                <w:noProof/>
                <w:lang w:eastAsia="zh-CN"/>
              </w:rPr>
              <w:t>DC_4A_n261(3A)</w:t>
            </w:r>
          </w:p>
          <w:p w14:paraId="572C20A9" w14:textId="77777777" w:rsidR="00BD3D3D" w:rsidRPr="00E062F1" w:rsidRDefault="00BD3D3D" w:rsidP="00BD3D3D">
            <w:pPr>
              <w:pStyle w:val="TAC"/>
              <w:rPr>
                <w:noProof/>
                <w:lang w:eastAsia="zh-CN"/>
              </w:rPr>
            </w:pPr>
            <w:r w:rsidRPr="00E062F1">
              <w:rPr>
                <w:noProof/>
                <w:lang w:eastAsia="zh-CN"/>
              </w:rPr>
              <w:t>DC_4A_n261(4A)</w:t>
            </w:r>
          </w:p>
          <w:p w14:paraId="52EDE5A9" w14:textId="77777777" w:rsidR="00BD3D3D" w:rsidRPr="00E062F1" w:rsidRDefault="00BD3D3D" w:rsidP="00BD3D3D">
            <w:pPr>
              <w:pStyle w:val="TAC"/>
              <w:rPr>
                <w:noProof/>
                <w:lang w:eastAsia="zh-CN"/>
              </w:rPr>
            </w:pPr>
            <w:r w:rsidRPr="00E062F1">
              <w:rPr>
                <w:noProof/>
                <w:lang w:eastAsia="zh-CN"/>
              </w:rPr>
              <w:t>DC_4A_n261(2H)</w:t>
            </w:r>
          </w:p>
          <w:p w14:paraId="0B905E50" w14:textId="77777777" w:rsidR="00BD3D3D" w:rsidRPr="00E062F1" w:rsidRDefault="00BD3D3D" w:rsidP="00BD3D3D">
            <w:pPr>
              <w:pStyle w:val="TAC"/>
              <w:rPr>
                <w:lang w:eastAsia="fi-FI"/>
              </w:rPr>
            </w:pPr>
            <w:r w:rsidRPr="00E062F1">
              <w:rPr>
                <w:lang w:eastAsia="fi-FI"/>
              </w:rPr>
              <w:t>DC_4A_n261(2I)</w:t>
            </w:r>
          </w:p>
          <w:p w14:paraId="3C7ED557" w14:textId="77777777" w:rsidR="00BD3D3D" w:rsidRPr="00E062F1" w:rsidRDefault="00BD3D3D" w:rsidP="00BD3D3D">
            <w:pPr>
              <w:pStyle w:val="TAC"/>
              <w:rPr>
                <w:lang w:eastAsia="fi-FI"/>
              </w:rPr>
            </w:pPr>
            <w:r w:rsidRPr="00E062F1">
              <w:rPr>
                <w:lang w:eastAsia="fi-FI"/>
              </w:rPr>
              <w:t>DC_4A_n261(A-D)</w:t>
            </w:r>
          </w:p>
          <w:p w14:paraId="68CB3FDF" w14:textId="77777777" w:rsidR="00BD3D3D" w:rsidRPr="00E062F1" w:rsidRDefault="00BD3D3D" w:rsidP="00BD3D3D">
            <w:pPr>
              <w:pStyle w:val="TAC"/>
              <w:rPr>
                <w:noProof/>
                <w:lang w:eastAsia="zh-CN"/>
              </w:rPr>
            </w:pPr>
            <w:r w:rsidRPr="00E062F1">
              <w:rPr>
                <w:noProof/>
                <w:lang w:eastAsia="zh-CN"/>
              </w:rPr>
              <w:t>DC_4A_n261(A-H)</w:t>
            </w:r>
          </w:p>
          <w:p w14:paraId="585E42F9" w14:textId="77777777" w:rsidR="00BD3D3D" w:rsidRPr="00E062F1" w:rsidRDefault="00BD3D3D" w:rsidP="00BD3D3D">
            <w:pPr>
              <w:pStyle w:val="TAC"/>
              <w:rPr>
                <w:noProof/>
                <w:lang w:eastAsia="zh-CN"/>
              </w:rPr>
            </w:pPr>
            <w:r w:rsidRPr="00E062F1">
              <w:rPr>
                <w:noProof/>
                <w:lang w:eastAsia="zh-CN"/>
              </w:rPr>
              <w:t>DC_4A_n261(A-2H)</w:t>
            </w:r>
          </w:p>
          <w:p w14:paraId="333C390D" w14:textId="77777777" w:rsidR="00BD3D3D" w:rsidRPr="00E062F1" w:rsidRDefault="00BD3D3D" w:rsidP="00BD3D3D">
            <w:pPr>
              <w:pStyle w:val="TAC"/>
              <w:rPr>
                <w:noProof/>
                <w:lang w:eastAsia="zh-CN"/>
              </w:rPr>
            </w:pPr>
            <w:r w:rsidRPr="00E062F1">
              <w:rPr>
                <w:noProof/>
                <w:lang w:eastAsia="zh-CN"/>
              </w:rPr>
              <w:t>DC_4A_n261(A-D-H)</w:t>
            </w:r>
          </w:p>
          <w:p w14:paraId="28658576" w14:textId="77777777" w:rsidR="00BD3D3D" w:rsidRPr="00E062F1" w:rsidRDefault="00BD3D3D" w:rsidP="00BD3D3D">
            <w:pPr>
              <w:pStyle w:val="TAC"/>
              <w:rPr>
                <w:noProof/>
                <w:lang w:eastAsia="zh-CN"/>
              </w:rPr>
            </w:pPr>
            <w:r w:rsidRPr="00E062F1">
              <w:rPr>
                <w:noProof/>
                <w:lang w:eastAsia="zh-CN"/>
              </w:rPr>
              <w:t>DC_4A_n261(A-G)</w:t>
            </w:r>
          </w:p>
          <w:p w14:paraId="59BDBC42" w14:textId="77777777" w:rsidR="00BD3D3D" w:rsidRPr="00E062F1" w:rsidRDefault="00BD3D3D" w:rsidP="00BD3D3D">
            <w:pPr>
              <w:pStyle w:val="TAC"/>
              <w:rPr>
                <w:noProof/>
                <w:lang w:eastAsia="zh-CN"/>
              </w:rPr>
            </w:pPr>
            <w:r w:rsidRPr="00E062F1">
              <w:rPr>
                <w:noProof/>
                <w:lang w:eastAsia="zh-CN"/>
              </w:rPr>
              <w:t>DC_4A_n261(A-G-H)</w:t>
            </w:r>
          </w:p>
          <w:p w14:paraId="5EEC1940" w14:textId="77777777" w:rsidR="00BD3D3D" w:rsidRPr="00E062F1" w:rsidRDefault="00BD3D3D" w:rsidP="00BD3D3D">
            <w:pPr>
              <w:pStyle w:val="TAC"/>
              <w:rPr>
                <w:noProof/>
                <w:lang w:eastAsia="zh-CN"/>
              </w:rPr>
            </w:pPr>
            <w:r w:rsidRPr="00E062F1">
              <w:rPr>
                <w:noProof/>
                <w:lang w:eastAsia="zh-CN"/>
              </w:rPr>
              <w:t>DC_4A_n261(A-I)</w:t>
            </w:r>
          </w:p>
          <w:p w14:paraId="22918DF5" w14:textId="77777777" w:rsidR="00BD3D3D" w:rsidRPr="00E062F1" w:rsidRDefault="00BD3D3D" w:rsidP="00BD3D3D">
            <w:pPr>
              <w:pStyle w:val="TAC"/>
              <w:rPr>
                <w:noProof/>
                <w:lang w:eastAsia="zh-CN"/>
              </w:rPr>
            </w:pPr>
            <w:r w:rsidRPr="00E062F1">
              <w:rPr>
                <w:noProof/>
                <w:lang w:eastAsia="zh-CN"/>
              </w:rPr>
              <w:t>DC_4A_n261(A-2I)</w:t>
            </w:r>
          </w:p>
          <w:p w14:paraId="44FFC473" w14:textId="77777777" w:rsidR="00BD3D3D" w:rsidRPr="00E062F1" w:rsidRDefault="00BD3D3D" w:rsidP="00BD3D3D">
            <w:pPr>
              <w:pStyle w:val="TAC"/>
              <w:rPr>
                <w:noProof/>
                <w:lang w:eastAsia="zh-CN"/>
              </w:rPr>
            </w:pPr>
            <w:r w:rsidRPr="00E062F1">
              <w:rPr>
                <w:noProof/>
                <w:lang w:eastAsia="zh-CN"/>
              </w:rPr>
              <w:t>DC_4A_n261(G-I)</w:t>
            </w:r>
          </w:p>
          <w:p w14:paraId="23203E74" w14:textId="77777777" w:rsidR="00BD3D3D" w:rsidRPr="00E062F1" w:rsidRDefault="00BD3D3D" w:rsidP="00BD3D3D">
            <w:pPr>
              <w:pStyle w:val="TAC"/>
              <w:rPr>
                <w:noProof/>
                <w:lang w:eastAsia="zh-CN"/>
              </w:rPr>
            </w:pPr>
            <w:r w:rsidRPr="00E062F1">
              <w:rPr>
                <w:noProof/>
                <w:lang w:eastAsia="zh-CN"/>
              </w:rPr>
              <w:t>DC_4A_n261(A-G-I)</w:t>
            </w:r>
          </w:p>
          <w:p w14:paraId="2708B757" w14:textId="77777777" w:rsidR="00BD3D3D" w:rsidRPr="00E062F1" w:rsidRDefault="00BD3D3D" w:rsidP="00BD3D3D">
            <w:pPr>
              <w:pStyle w:val="TAC"/>
              <w:rPr>
                <w:noProof/>
                <w:lang w:eastAsia="zh-CN"/>
              </w:rPr>
            </w:pPr>
            <w:r w:rsidRPr="00E062F1">
              <w:rPr>
                <w:noProof/>
                <w:lang w:eastAsia="zh-CN"/>
              </w:rPr>
              <w:t>DC_4A_n261(A-H-I)</w:t>
            </w:r>
          </w:p>
          <w:p w14:paraId="146E5E39" w14:textId="77777777" w:rsidR="00BD3D3D" w:rsidRPr="00E062F1" w:rsidRDefault="00BD3D3D" w:rsidP="00BD3D3D">
            <w:pPr>
              <w:pStyle w:val="TAC"/>
              <w:rPr>
                <w:noProof/>
                <w:lang w:eastAsia="zh-CN"/>
              </w:rPr>
            </w:pPr>
            <w:r w:rsidRPr="00E062F1">
              <w:rPr>
                <w:noProof/>
                <w:lang w:eastAsia="zh-CN"/>
              </w:rPr>
              <w:t>DC_4A_n261(G-H)</w:t>
            </w:r>
          </w:p>
          <w:p w14:paraId="69216D79" w14:textId="77777777" w:rsidR="00BD3D3D" w:rsidRPr="00E062F1" w:rsidRDefault="00BD3D3D" w:rsidP="00BD3D3D">
            <w:pPr>
              <w:pStyle w:val="TAC"/>
              <w:rPr>
                <w:noProof/>
                <w:lang w:eastAsia="zh-CN"/>
              </w:rPr>
            </w:pPr>
            <w:r w:rsidRPr="00E062F1">
              <w:rPr>
                <w:noProof/>
                <w:lang w:eastAsia="zh-CN"/>
              </w:rPr>
              <w:t>DC_4A_n261(H-I)</w:t>
            </w:r>
          </w:p>
          <w:p w14:paraId="4271A0B6" w14:textId="77777777" w:rsidR="00BD3D3D" w:rsidRPr="00E062F1" w:rsidRDefault="00BD3D3D" w:rsidP="00BD3D3D">
            <w:pPr>
              <w:pStyle w:val="TAC"/>
              <w:rPr>
                <w:lang w:eastAsia="fi-FI"/>
              </w:rPr>
            </w:pPr>
            <w:r w:rsidRPr="00E062F1">
              <w:rPr>
                <w:noProof/>
                <w:lang w:eastAsia="zh-CN"/>
              </w:rPr>
              <w:t>DC_4A_n261(D-H)</w:t>
            </w:r>
          </w:p>
        </w:tc>
        <w:tc>
          <w:tcPr>
            <w:tcW w:w="2846" w:type="dxa"/>
          </w:tcPr>
          <w:p w14:paraId="1C2F3339" w14:textId="77777777" w:rsidR="00BD3D3D" w:rsidRPr="00E062F1" w:rsidRDefault="00BD3D3D" w:rsidP="00BD3D3D">
            <w:pPr>
              <w:pStyle w:val="TAC"/>
              <w:rPr>
                <w:noProof/>
                <w:lang w:eastAsia="zh-CN"/>
              </w:rPr>
            </w:pPr>
            <w:r w:rsidRPr="00E062F1">
              <w:rPr>
                <w:noProof/>
                <w:lang w:eastAsia="zh-CN"/>
              </w:rPr>
              <w:t>DC_4A_n261A</w:t>
            </w:r>
          </w:p>
          <w:p w14:paraId="59CCC1A9" w14:textId="77777777" w:rsidR="00BD3D3D" w:rsidRPr="00E062F1" w:rsidRDefault="00BD3D3D" w:rsidP="00BD3D3D">
            <w:pPr>
              <w:pStyle w:val="TAC"/>
              <w:rPr>
                <w:lang w:eastAsia="fi-FI"/>
              </w:rPr>
            </w:pPr>
            <w:r w:rsidRPr="00E062F1">
              <w:rPr>
                <w:lang w:eastAsia="fi-FI"/>
              </w:rPr>
              <w:t>DC_4A_n261H</w:t>
            </w:r>
          </w:p>
          <w:p w14:paraId="1F2E53D4" w14:textId="77777777" w:rsidR="00BD3D3D" w:rsidRPr="00E062F1" w:rsidRDefault="00BD3D3D" w:rsidP="00BD3D3D">
            <w:pPr>
              <w:pStyle w:val="TAC"/>
              <w:rPr>
                <w:lang w:eastAsia="fi-FI"/>
              </w:rPr>
            </w:pPr>
            <w:r w:rsidRPr="00E062F1">
              <w:rPr>
                <w:noProof/>
                <w:lang w:eastAsia="zh-CN"/>
              </w:rPr>
              <w:t>DC_4A_n261I</w:t>
            </w:r>
          </w:p>
          <w:p w14:paraId="4F52A0EA" w14:textId="77777777" w:rsidR="00BD3D3D" w:rsidRPr="00E062F1" w:rsidRDefault="00BD3D3D" w:rsidP="00BD3D3D">
            <w:pPr>
              <w:pStyle w:val="TAC"/>
              <w:rPr>
                <w:lang w:eastAsia="fi-FI"/>
              </w:rPr>
            </w:pPr>
            <w:r w:rsidRPr="00E062F1">
              <w:rPr>
                <w:lang w:eastAsia="fi-FI"/>
              </w:rPr>
              <w:t>DC_4A_n261G</w:t>
            </w:r>
          </w:p>
        </w:tc>
      </w:tr>
      <w:tr w:rsidR="00BD3D3D" w:rsidRPr="00E062F1" w14:paraId="558E9384" w14:textId="77777777" w:rsidTr="00BD3D3D">
        <w:trPr>
          <w:trHeight w:val="187"/>
          <w:jc w:val="center"/>
        </w:trPr>
        <w:tc>
          <w:tcPr>
            <w:tcW w:w="2972" w:type="dxa"/>
            <w:shd w:val="clear" w:color="auto" w:fill="auto"/>
          </w:tcPr>
          <w:p w14:paraId="41AFA8BA" w14:textId="77777777" w:rsidR="00BD3D3D" w:rsidRPr="00E062F1" w:rsidRDefault="00BD3D3D" w:rsidP="00BD3D3D">
            <w:pPr>
              <w:pStyle w:val="TAC"/>
              <w:rPr>
                <w:noProof/>
                <w:lang w:eastAsia="zh-CN"/>
              </w:rPr>
            </w:pPr>
            <w:r w:rsidRPr="00E062F1">
              <w:rPr>
                <w:noProof/>
                <w:lang w:eastAsia="zh-CN"/>
              </w:rPr>
              <w:t>DC_4A_n261A</w:t>
            </w:r>
          </w:p>
          <w:p w14:paraId="0AE8BCEB" w14:textId="77777777" w:rsidR="00BD3D3D" w:rsidRPr="00E062F1" w:rsidRDefault="00BD3D3D" w:rsidP="00BD3D3D">
            <w:pPr>
              <w:pStyle w:val="TAC"/>
              <w:rPr>
                <w:noProof/>
                <w:lang w:eastAsia="zh-CN"/>
              </w:rPr>
            </w:pPr>
            <w:r w:rsidRPr="00E062F1">
              <w:rPr>
                <w:noProof/>
                <w:lang w:eastAsia="zh-CN"/>
              </w:rPr>
              <w:t>DC_4A_n261D</w:t>
            </w:r>
          </w:p>
          <w:p w14:paraId="1DA43294" w14:textId="77777777" w:rsidR="00BD3D3D" w:rsidRPr="00E062F1" w:rsidRDefault="00BD3D3D" w:rsidP="00BD3D3D">
            <w:pPr>
              <w:pStyle w:val="TAC"/>
              <w:rPr>
                <w:noProof/>
                <w:lang w:eastAsia="zh-CN"/>
              </w:rPr>
            </w:pPr>
            <w:r w:rsidRPr="00E062F1">
              <w:rPr>
                <w:noProof/>
                <w:lang w:eastAsia="zh-CN"/>
              </w:rPr>
              <w:t>DC_4A_n261G</w:t>
            </w:r>
          </w:p>
          <w:p w14:paraId="3F351BE0" w14:textId="77777777" w:rsidR="00BD3D3D" w:rsidRPr="00E062F1" w:rsidRDefault="00BD3D3D" w:rsidP="00BD3D3D">
            <w:pPr>
              <w:pStyle w:val="TAC"/>
              <w:rPr>
                <w:noProof/>
                <w:lang w:eastAsia="zh-CN"/>
              </w:rPr>
            </w:pPr>
            <w:r w:rsidRPr="00E062F1">
              <w:rPr>
                <w:noProof/>
                <w:lang w:eastAsia="zh-CN"/>
              </w:rPr>
              <w:t>DC_4A_n261H</w:t>
            </w:r>
          </w:p>
          <w:p w14:paraId="737B3E7B" w14:textId="77777777" w:rsidR="00BD3D3D" w:rsidRPr="00E062F1" w:rsidRDefault="00BD3D3D" w:rsidP="00BD3D3D">
            <w:pPr>
              <w:pStyle w:val="TAC"/>
              <w:rPr>
                <w:noProof/>
                <w:lang w:eastAsia="zh-CN"/>
              </w:rPr>
            </w:pPr>
            <w:r w:rsidRPr="00E062F1">
              <w:rPr>
                <w:noProof/>
                <w:lang w:eastAsia="zh-CN"/>
              </w:rPr>
              <w:t>DC_4A_n261I</w:t>
            </w:r>
          </w:p>
          <w:p w14:paraId="14F41566" w14:textId="6118B2F6" w:rsidR="00103053" w:rsidRPr="00E062F1" w:rsidRDefault="00103053" w:rsidP="00103053">
            <w:pPr>
              <w:pStyle w:val="TAC"/>
              <w:rPr>
                <w:ins w:id="278" w:author="Apple" w:date="2021-01-15T17:01:00Z"/>
                <w:noProof/>
                <w:lang w:eastAsia="zh-CN"/>
              </w:rPr>
            </w:pPr>
            <w:ins w:id="279" w:author="Apple" w:date="2021-01-15T17:01:00Z">
              <w:r w:rsidRPr="00E062F1">
                <w:rPr>
                  <w:noProof/>
                  <w:lang w:eastAsia="zh-CN"/>
                </w:rPr>
                <w:t>DC_4A_n261</w:t>
              </w:r>
              <w:r>
                <w:rPr>
                  <w:noProof/>
                  <w:lang w:eastAsia="zh-CN"/>
                </w:rPr>
                <w:t>J</w:t>
              </w:r>
            </w:ins>
          </w:p>
          <w:p w14:paraId="6CB40944" w14:textId="24EDAAFA" w:rsidR="00103053" w:rsidRPr="00E062F1" w:rsidRDefault="00103053" w:rsidP="00103053">
            <w:pPr>
              <w:pStyle w:val="TAC"/>
              <w:rPr>
                <w:ins w:id="280" w:author="Apple" w:date="2021-01-15T17:01:00Z"/>
                <w:noProof/>
                <w:lang w:eastAsia="zh-CN"/>
              </w:rPr>
            </w:pPr>
            <w:ins w:id="281" w:author="Apple" w:date="2021-01-15T17:01:00Z">
              <w:r w:rsidRPr="00E062F1">
                <w:rPr>
                  <w:noProof/>
                  <w:lang w:eastAsia="zh-CN"/>
                </w:rPr>
                <w:t>DC_4A_n261</w:t>
              </w:r>
              <w:r>
                <w:rPr>
                  <w:noProof/>
                  <w:lang w:eastAsia="zh-CN"/>
                </w:rPr>
                <w:t>K</w:t>
              </w:r>
            </w:ins>
          </w:p>
          <w:p w14:paraId="5A18FA48" w14:textId="77777777" w:rsidR="00BD3D3D" w:rsidRPr="00E062F1" w:rsidRDefault="00BD3D3D" w:rsidP="00BD3D3D">
            <w:pPr>
              <w:pStyle w:val="TAC"/>
              <w:rPr>
                <w:noProof/>
                <w:lang w:eastAsia="zh-CN"/>
              </w:rPr>
            </w:pPr>
            <w:r w:rsidRPr="00E062F1">
              <w:rPr>
                <w:noProof/>
                <w:lang w:eastAsia="zh-CN"/>
              </w:rPr>
              <w:t>DC_4A_n261L</w:t>
            </w:r>
          </w:p>
          <w:p w14:paraId="0B4670E7" w14:textId="77777777" w:rsidR="00BD3D3D" w:rsidRPr="00E062F1" w:rsidRDefault="00BD3D3D" w:rsidP="00BD3D3D">
            <w:pPr>
              <w:pStyle w:val="TAC"/>
              <w:rPr>
                <w:lang w:eastAsia="fi-FI"/>
              </w:rPr>
            </w:pPr>
            <w:r w:rsidRPr="00E062F1">
              <w:rPr>
                <w:noProof/>
                <w:lang w:eastAsia="zh-CN"/>
              </w:rPr>
              <w:t>DC_4A_n261M</w:t>
            </w:r>
          </w:p>
        </w:tc>
        <w:tc>
          <w:tcPr>
            <w:tcW w:w="2846" w:type="dxa"/>
          </w:tcPr>
          <w:p w14:paraId="2866121B" w14:textId="77777777" w:rsidR="00BD3D3D" w:rsidRPr="00E062F1" w:rsidRDefault="00BD3D3D" w:rsidP="00BD3D3D">
            <w:pPr>
              <w:pStyle w:val="TAC"/>
              <w:rPr>
                <w:noProof/>
                <w:lang w:eastAsia="zh-TW"/>
              </w:rPr>
            </w:pPr>
            <w:r w:rsidRPr="00E062F1">
              <w:rPr>
                <w:noProof/>
                <w:lang w:eastAsia="zh-CN"/>
              </w:rPr>
              <w:t>DC_4A_n261A</w:t>
            </w:r>
          </w:p>
          <w:p w14:paraId="6ED15485" w14:textId="77777777" w:rsidR="00BD3D3D" w:rsidRPr="00E062F1" w:rsidRDefault="00BD3D3D" w:rsidP="00BD3D3D">
            <w:pPr>
              <w:pStyle w:val="TAC"/>
              <w:rPr>
                <w:noProof/>
                <w:lang w:eastAsia="zh-TW"/>
              </w:rPr>
            </w:pPr>
            <w:r w:rsidRPr="00E062F1">
              <w:rPr>
                <w:noProof/>
                <w:lang w:eastAsia="zh-TW"/>
              </w:rPr>
              <w:t>DC_4A_n261D</w:t>
            </w:r>
          </w:p>
          <w:p w14:paraId="6FA473CA" w14:textId="77777777" w:rsidR="00BD3D3D" w:rsidRPr="00E062F1" w:rsidRDefault="00BD3D3D" w:rsidP="00BD3D3D">
            <w:pPr>
              <w:pStyle w:val="TAC"/>
              <w:rPr>
                <w:noProof/>
                <w:lang w:eastAsia="zh-CN"/>
              </w:rPr>
            </w:pPr>
            <w:r w:rsidRPr="00E062F1">
              <w:rPr>
                <w:noProof/>
                <w:lang w:eastAsia="zh-CN"/>
              </w:rPr>
              <w:t>DC_4A_n261G</w:t>
            </w:r>
          </w:p>
          <w:p w14:paraId="12FB07CB" w14:textId="77777777" w:rsidR="00BD3D3D" w:rsidRPr="00E062F1" w:rsidRDefault="00BD3D3D" w:rsidP="00BD3D3D">
            <w:pPr>
              <w:pStyle w:val="TAC"/>
              <w:rPr>
                <w:noProof/>
                <w:lang w:eastAsia="zh-CN"/>
              </w:rPr>
            </w:pPr>
            <w:r w:rsidRPr="00E062F1">
              <w:rPr>
                <w:noProof/>
                <w:lang w:eastAsia="zh-CN"/>
              </w:rPr>
              <w:t>DC_4A_n261H</w:t>
            </w:r>
          </w:p>
          <w:p w14:paraId="4366B084" w14:textId="77777777" w:rsidR="00BD3D3D" w:rsidRPr="00E062F1" w:rsidRDefault="00BD3D3D" w:rsidP="00BD3D3D">
            <w:pPr>
              <w:pStyle w:val="TAC"/>
              <w:rPr>
                <w:lang w:eastAsia="fi-FI"/>
              </w:rPr>
            </w:pPr>
            <w:r w:rsidRPr="00E062F1">
              <w:rPr>
                <w:noProof/>
                <w:lang w:eastAsia="zh-CN"/>
              </w:rPr>
              <w:t>DC_4A_n261I</w:t>
            </w:r>
          </w:p>
        </w:tc>
      </w:tr>
      <w:tr w:rsidR="00BD3D3D" w:rsidRPr="00E062F1" w:rsidDel="00103053" w14:paraId="5E08E13A" w14:textId="27B2E213" w:rsidTr="00BD3D3D">
        <w:trPr>
          <w:trHeight w:val="187"/>
          <w:jc w:val="center"/>
          <w:del w:id="282" w:author="Apple" w:date="2021-01-15T17:00:00Z"/>
        </w:trPr>
        <w:tc>
          <w:tcPr>
            <w:tcW w:w="2972" w:type="dxa"/>
            <w:shd w:val="clear" w:color="auto" w:fill="auto"/>
          </w:tcPr>
          <w:p w14:paraId="59BE0771" w14:textId="5A2213C7" w:rsidR="00BD3D3D" w:rsidRPr="00E062F1" w:rsidDel="00103053" w:rsidRDefault="00BD3D3D" w:rsidP="00BD3D3D">
            <w:pPr>
              <w:pStyle w:val="TAC"/>
              <w:rPr>
                <w:del w:id="283" w:author="Apple" w:date="2021-01-15T17:00:00Z"/>
                <w:lang w:eastAsia="fi-FI"/>
              </w:rPr>
            </w:pPr>
            <w:del w:id="284" w:author="Apple" w:date="2021-01-15T17:00:00Z">
              <w:r w:rsidRPr="00E062F1" w:rsidDel="00103053">
                <w:rPr>
                  <w:rFonts w:cs="Arial"/>
                  <w:szCs w:val="18"/>
                  <w:lang w:eastAsia="ja-JP"/>
                </w:rPr>
                <w:delText>DC_4A_n260A</w:delText>
              </w:r>
            </w:del>
          </w:p>
        </w:tc>
        <w:tc>
          <w:tcPr>
            <w:tcW w:w="2846" w:type="dxa"/>
          </w:tcPr>
          <w:p w14:paraId="6A3067BE" w14:textId="69F6449B" w:rsidR="00BD3D3D" w:rsidRPr="00E062F1" w:rsidDel="00103053" w:rsidRDefault="00BD3D3D" w:rsidP="00BD3D3D">
            <w:pPr>
              <w:pStyle w:val="TAC"/>
              <w:rPr>
                <w:del w:id="285" w:author="Apple" w:date="2021-01-15T17:00:00Z"/>
                <w:lang w:eastAsia="fi-FI"/>
              </w:rPr>
            </w:pPr>
            <w:del w:id="286" w:author="Apple" w:date="2021-01-15T17:00:00Z">
              <w:r w:rsidRPr="00E062F1" w:rsidDel="00103053">
                <w:rPr>
                  <w:rFonts w:cs="Arial"/>
                  <w:szCs w:val="18"/>
                  <w:lang w:eastAsia="ja-JP"/>
                </w:rPr>
                <w:delText>DC_4A_n260A</w:delText>
              </w:r>
            </w:del>
          </w:p>
        </w:tc>
      </w:tr>
      <w:tr w:rsidR="00BD3D3D" w:rsidRPr="00E062F1" w14:paraId="4F7AB579" w14:textId="77777777" w:rsidTr="00BD3D3D">
        <w:trPr>
          <w:trHeight w:val="187"/>
          <w:jc w:val="center"/>
        </w:trPr>
        <w:tc>
          <w:tcPr>
            <w:tcW w:w="2972" w:type="dxa"/>
            <w:shd w:val="clear" w:color="auto" w:fill="auto"/>
          </w:tcPr>
          <w:p w14:paraId="15B55BEB" w14:textId="77777777" w:rsidR="00BD3D3D" w:rsidRPr="00E062F1" w:rsidRDefault="00BD3D3D" w:rsidP="00BD3D3D">
            <w:pPr>
              <w:pStyle w:val="TAC"/>
              <w:rPr>
                <w:rFonts w:cs="Arial"/>
                <w:szCs w:val="18"/>
                <w:lang w:eastAsia="ja-JP"/>
              </w:rPr>
            </w:pPr>
            <w:r w:rsidRPr="00E062F1">
              <w:rPr>
                <w:rFonts w:cs="Arial"/>
                <w:szCs w:val="18"/>
                <w:lang w:eastAsia="ja-JP"/>
              </w:rPr>
              <w:t>DC_4A_n260(A-Q)</w:t>
            </w:r>
          </w:p>
          <w:p w14:paraId="699404C9" w14:textId="77777777" w:rsidR="00BD3D3D" w:rsidRPr="00E062F1" w:rsidRDefault="00BD3D3D" w:rsidP="00BD3D3D">
            <w:pPr>
              <w:pStyle w:val="TAC"/>
              <w:rPr>
                <w:rFonts w:cs="Arial"/>
                <w:szCs w:val="18"/>
                <w:lang w:eastAsia="ja-JP"/>
              </w:rPr>
            </w:pPr>
            <w:r w:rsidRPr="00E062F1">
              <w:rPr>
                <w:rFonts w:cs="Arial"/>
                <w:szCs w:val="18"/>
                <w:lang w:eastAsia="ja-JP"/>
              </w:rPr>
              <w:t>DC_4A_n260(P-Q)</w:t>
            </w:r>
          </w:p>
          <w:p w14:paraId="6E88789F" w14:textId="77777777" w:rsidR="00BD3D3D" w:rsidRPr="00E062F1" w:rsidRDefault="00BD3D3D" w:rsidP="00BD3D3D">
            <w:pPr>
              <w:pStyle w:val="TAC"/>
              <w:rPr>
                <w:rFonts w:cs="Arial"/>
                <w:szCs w:val="18"/>
                <w:lang w:eastAsia="ja-JP"/>
              </w:rPr>
            </w:pPr>
            <w:r w:rsidRPr="00E062F1">
              <w:rPr>
                <w:rFonts w:cs="Arial"/>
                <w:szCs w:val="18"/>
                <w:lang w:eastAsia="ja-JP"/>
              </w:rPr>
              <w:t>DC_4A_n260(2A-O-P)</w:t>
            </w:r>
          </w:p>
          <w:p w14:paraId="0488514B" w14:textId="77777777" w:rsidR="00BD3D3D" w:rsidRPr="00E062F1" w:rsidRDefault="00BD3D3D" w:rsidP="00BD3D3D">
            <w:pPr>
              <w:pStyle w:val="TAC"/>
              <w:rPr>
                <w:rFonts w:cs="Arial"/>
                <w:szCs w:val="18"/>
                <w:lang w:eastAsia="ja-JP"/>
              </w:rPr>
            </w:pPr>
            <w:r w:rsidRPr="00E062F1">
              <w:rPr>
                <w:rFonts w:cs="Arial"/>
                <w:szCs w:val="18"/>
                <w:lang w:eastAsia="ja-JP"/>
              </w:rPr>
              <w:t>DC_4A_n260(3A-P)</w:t>
            </w:r>
          </w:p>
          <w:p w14:paraId="7CA36284" w14:textId="77777777" w:rsidR="00BD3D3D" w:rsidRPr="00E062F1" w:rsidRDefault="00BD3D3D" w:rsidP="00BD3D3D">
            <w:pPr>
              <w:pStyle w:val="TAC"/>
              <w:rPr>
                <w:lang w:eastAsia="fi-FI"/>
              </w:rPr>
            </w:pPr>
            <w:r w:rsidRPr="00E062F1">
              <w:rPr>
                <w:rFonts w:cs="Arial"/>
                <w:szCs w:val="18"/>
                <w:lang w:eastAsia="ja-JP"/>
              </w:rPr>
              <w:t>DC_4A_n260(A-O-P)</w:t>
            </w:r>
          </w:p>
        </w:tc>
        <w:tc>
          <w:tcPr>
            <w:tcW w:w="2846" w:type="dxa"/>
          </w:tcPr>
          <w:p w14:paraId="23074B9B" w14:textId="77777777" w:rsidR="00BD3D3D" w:rsidRPr="00E062F1" w:rsidRDefault="00BD3D3D" w:rsidP="00BD3D3D">
            <w:pPr>
              <w:pStyle w:val="TAC"/>
              <w:rPr>
                <w:rFonts w:cs="Arial"/>
                <w:szCs w:val="18"/>
                <w:lang w:eastAsia="ja-JP"/>
              </w:rPr>
            </w:pPr>
            <w:r w:rsidRPr="00E062F1">
              <w:rPr>
                <w:rFonts w:cs="Arial"/>
                <w:szCs w:val="18"/>
                <w:lang w:eastAsia="ja-JP"/>
              </w:rPr>
              <w:t>DC_4A_n260A</w:t>
            </w:r>
          </w:p>
          <w:p w14:paraId="69EC3147" w14:textId="77777777" w:rsidR="00BD3D3D" w:rsidRPr="00E062F1" w:rsidRDefault="00BD3D3D" w:rsidP="00BD3D3D">
            <w:pPr>
              <w:pStyle w:val="TAC"/>
              <w:rPr>
                <w:rFonts w:cs="Arial"/>
                <w:szCs w:val="18"/>
                <w:lang w:eastAsia="ja-JP"/>
              </w:rPr>
            </w:pPr>
            <w:r w:rsidRPr="00E062F1">
              <w:rPr>
                <w:rFonts w:cs="Arial"/>
                <w:szCs w:val="18"/>
                <w:lang w:eastAsia="ja-JP"/>
              </w:rPr>
              <w:t>DC_4A_n260G</w:t>
            </w:r>
          </w:p>
          <w:p w14:paraId="252B64EF" w14:textId="77777777" w:rsidR="00BD3D3D" w:rsidRPr="00E062F1" w:rsidRDefault="00BD3D3D" w:rsidP="00BD3D3D">
            <w:pPr>
              <w:pStyle w:val="TAC"/>
              <w:rPr>
                <w:rFonts w:cs="Arial"/>
                <w:szCs w:val="18"/>
                <w:lang w:eastAsia="ja-JP"/>
              </w:rPr>
            </w:pPr>
            <w:r w:rsidRPr="00E062F1">
              <w:rPr>
                <w:rFonts w:cs="Arial"/>
                <w:szCs w:val="18"/>
                <w:lang w:eastAsia="ja-JP"/>
              </w:rPr>
              <w:t>DC_4A_n260H</w:t>
            </w:r>
          </w:p>
          <w:p w14:paraId="0CCBED22" w14:textId="77777777" w:rsidR="00BD3D3D" w:rsidRPr="00E062F1" w:rsidRDefault="00BD3D3D" w:rsidP="00BD3D3D">
            <w:pPr>
              <w:pStyle w:val="TAC"/>
              <w:rPr>
                <w:rFonts w:cs="Arial"/>
                <w:szCs w:val="18"/>
                <w:lang w:eastAsia="ja-JP"/>
              </w:rPr>
            </w:pPr>
            <w:r w:rsidRPr="00E062F1">
              <w:rPr>
                <w:rFonts w:cs="Arial"/>
                <w:szCs w:val="18"/>
                <w:lang w:eastAsia="ja-JP"/>
              </w:rPr>
              <w:t>DC_4A_n260O</w:t>
            </w:r>
          </w:p>
          <w:p w14:paraId="0654EFB2" w14:textId="77777777" w:rsidR="00BD3D3D" w:rsidRPr="00E062F1" w:rsidRDefault="00BD3D3D" w:rsidP="00BD3D3D">
            <w:pPr>
              <w:pStyle w:val="TAC"/>
              <w:rPr>
                <w:rFonts w:cs="Arial"/>
                <w:szCs w:val="18"/>
                <w:lang w:eastAsia="ja-JP"/>
              </w:rPr>
            </w:pPr>
            <w:r w:rsidRPr="00E062F1">
              <w:rPr>
                <w:rFonts w:cs="Arial"/>
                <w:szCs w:val="18"/>
                <w:lang w:eastAsia="ja-JP"/>
              </w:rPr>
              <w:t>DC_4A_n260P</w:t>
            </w:r>
          </w:p>
          <w:p w14:paraId="037C37F0" w14:textId="77777777" w:rsidR="00BD3D3D" w:rsidRPr="00E062F1" w:rsidRDefault="00BD3D3D" w:rsidP="00BD3D3D">
            <w:pPr>
              <w:pStyle w:val="TAC"/>
              <w:rPr>
                <w:lang w:eastAsia="fi-FI"/>
              </w:rPr>
            </w:pPr>
            <w:r w:rsidRPr="00E062F1">
              <w:rPr>
                <w:rFonts w:cs="Arial"/>
                <w:szCs w:val="18"/>
                <w:lang w:eastAsia="ja-JP"/>
              </w:rPr>
              <w:t>DC_4A_n260Q</w:t>
            </w:r>
          </w:p>
        </w:tc>
      </w:tr>
      <w:tr w:rsidR="00BD3D3D" w:rsidRPr="00E062F1" w14:paraId="42D7F724" w14:textId="77777777" w:rsidTr="00BD3D3D">
        <w:trPr>
          <w:trHeight w:val="187"/>
          <w:jc w:val="center"/>
        </w:trPr>
        <w:tc>
          <w:tcPr>
            <w:tcW w:w="2972" w:type="dxa"/>
            <w:shd w:val="clear" w:color="auto" w:fill="auto"/>
          </w:tcPr>
          <w:p w14:paraId="3190C125" w14:textId="77777777" w:rsidR="00BD3D3D" w:rsidRPr="00E062F1" w:rsidRDefault="00BD3D3D" w:rsidP="00BD3D3D">
            <w:pPr>
              <w:pStyle w:val="TAC"/>
              <w:rPr>
                <w:lang w:eastAsia="fi-FI"/>
              </w:rPr>
            </w:pPr>
            <w:r w:rsidRPr="00E062F1">
              <w:rPr>
                <w:lang w:eastAsia="fi-FI"/>
              </w:rPr>
              <w:lastRenderedPageBreak/>
              <w:t>DC_5A_n257A</w:t>
            </w:r>
          </w:p>
          <w:p w14:paraId="194E6848" w14:textId="77777777" w:rsidR="00BD3D3D" w:rsidRPr="00E062F1" w:rsidRDefault="00BD3D3D" w:rsidP="00BD3D3D">
            <w:pPr>
              <w:pStyle w:val="TAC"/>
              <w:rPr>
                <w:lang w:eastAsia="fi-FI"/>
              </w:rPr>
            </w:pPr>
            <w:r w:rsidRPr="00E062F1">
              <w:rPr>
                <w:lang w:eastAsia="fi-FI"/>
              </w:rPr>
              <w:t>DC_5A_n257D</w:t>
            </w:r>
          </w:p>
          <w:p w14:paraId="700362B4" w14:textId="77777777" w:rsidR="00BD3D3D" w:rsidRPr="00E062F1" w:rsidRDefault="00BD3D3D" w:rsidP="00BD3D3D">
            <w:pPr>
              <w:pStyle w:val="TAC"/>
              <w:rPr>
                <w:lang w:eastAsia="fi-FI"/>
              </w:rPr>
            </w:pPr>
            <w:r w:rsidRPr="00E062F1">
              <w:rPr>
                <w:lang w:eastAsia="fi-FI"/>
              </w:rPr>
              <w:t>DC_5A_n257E</w:t>
            </w:r>
          </w:p>
          <w:p w14:paraId="4CEE7758" w14:textId="77777777" w:rsidR="00BD3D3D" w:rsidRPr="00E062F1" w:rsidRDefault="00BD3D3D" w:rsidP="00BD3D3D">
            <w:pPr>
              <w:pStyle w:val="TAC"/>
              <w:rPr>
                <w:lang w:eastAsia="fi-FI"/>
              </w:rPr>
            </w:pPr>
            <w:r w:rsidRPr="00E062F1">
              <w:rPr>
                <w:lang w:eastAsia="fi-FI"/>
              </w:rPr>
              <w:t>DC_5A_n257F</w:t>
            </w:r>
          </w:p>
          <w:p w14:paraId="736550CB" w14:textId="77777777" w:rsidR="00BD3D3D" w:rsidRPr="00E062F1" w:rsidRDefault="00BD3D3D" w:rsidP="00BD3D3D">
            <w:pPr>
              <w:pStyle w:val="TAC"/>
              <w:rPr>
                <w:lang w:eastAsia="fi-FI"/>
              </w:rPr>
            </w:pPr>
            <w:r w:rsidRPr="00E062F1">
              <w:rPr>
                <w:lang w:eastAsia="fi-FI"/>
              </w:rPr>
              <w:t>DC_5A_n257G</w:t>
            </w:r>
          </w:p>
          <w:p w14:paraId="10D9762F" w14:textId="77777777" w:rsidR="00BD3D3D" w:rsidRPr="00E062F1" w:rsidRDefault="00BD3D3D" w:rsidP="00BD3D3D">
            <w:pPr>
              <w:pStyle w:val="TAC"/>
              <w:rPr>
                <w:lang w:eastAsia="fi-FI"/>
              </w:rPr>
            </w:pPr>
            <w:r w:rsidRPr="00E062F1">
              <w:rPr>
                <w:lang w:eastAsia="fi-FI"/>
              </w:rPr>
              <w:t>DC_5A_n257H</w:t>
            </w:r>
          </w:p>
          <w:p w14:paraId="01979510" w14:textId="77777777" w:rsidR="00BD3D3D" w:rsidRPr="00E062F1" w:rsidRDefault="00BD3D3D" w:rsidP="00BD3D3D">
            <w:pPr>
              <w:pStyle w:val="TAC"/>
              <w:rPr>
                <w:lang w:eastAsia="fi-FI"/>
              </w:rPr>
            </w:pPr>
            <w:r w:rsidRPr="00E062F1">
              <w:rPr>
                <w:lang w:eastAsia="fi-FI"/>
              </w:rPr>
              <w:t>DC_5A_n257I</w:t>
            </w:r>
          </w:p>
          <w:p w14:paraId="2F3E2BD4" w14:textId="77777777" w:rsidR="00BD3D3D" w:rsidRPr="00E062F1" w:rsidRDefault="00BD3D3D" w:rsidP="00BD3D3D">
            <w:pPr>
              <w:pStyle w:val="TAC"/>
              <w:rPr>
                <w:lang w:eastAsia="fi-FI"/>
              </w:rPr>
            </w:pPr>
            <w:r w:rsidRPr="00E062F1">
              <w:rPr>
                <w:lang w:eastAsia="fi-FI"/>
              </w:rPr>
              <w:t>DC_5A_n257J</w:t>
            </w:r>
          </w:p>
          <w:p w14:paraId="7F243383" w14:textId="77777777" w:rsidR="00BD3D3D" w:rsidRPr="00E062F1" w:rsidRDefault="00BD3D3D" w:rsidP="00BD3D3D">
            <w:pPr>
              <w:pStyle w:val="TAC"/>
              <w:rPr>
                <w:lang w:eastAsia="fi-FI"/>
              </w:rPr>
            </w:pPr>
            <w:r w:rsidRPr="00E062F1">
              <w:rPr>
                <w:lang w:eastAsia="fi-FI"/>
              </w:rPr>
              <w:t>DC_5A_n257K</w:t>
            </w:r>
          </w:p>
          <w:p w14:paraId="2AD92995" w14:textId="77777777" w:rsidR="00BD3D3D" w:rsidRPr="00E062F1" w:rsidRDefault="00BD3D3D" w:rsidP="00BD3D3D">
            <w:pPr>
              <w:pStyle w:val="TAC"/>
              <w:rPr>
                <w:lang w:eastAsia="fi-FI"/>
              </w:rPr>
            </w:pPr>
            <w:r w:rsidRPr="00E062F1">
              <w:rPr>
                <w:lang w:eastAsia="fi-FI"/>
              </w:rPr>
              <w:t>DC_5A_n257L</w:t>
            </w:r>
          </w:p>
          <w:p w14:paraId="681CF418" w14:textId="77777777" w:rsidR="00BD3D3D" w:rsidRPr="00E062F1" w:rsidRDefault="00BD3D3D" w:rsidP="00BD3D3D">
            <w:pPr>
              <w:pStyle w:val="TAC"/>
              <w:rPr>
                <w:lang w:eastAsia="fi-FI"/>
              </w:rPr>
            </w:pPr>
            <w:r w:rsidRPr="00E062F1">
              <w:rPr>
                <w:lang w:eastAsia="fi-FI"/>
              </w:rPr>
              <w:t>DC_5A_n257M</w:t>
            </w:r>
          </w:p>
          <w:p w14:paraId="39CD3B0C" w14:textId="77777777" w:rsidR="00BD3D3D" w:rsidRPr="00E062F1" w:rsidRDefault="00BD3D3D" w:rsidP="00BD3D3D">
            <w:pPr>
              <w:pStyle w:val="TAC"/>
              <w:rPr>
                <w:lang w:eastAsia="fi-FI"/>
              </w:rPr>
            </w:pPr>
            <w:r w:rsidRPr="00E062F1">
              <w:rPr>
                <w:lang w:eastAsia="fi-FI"/>
              </w:rPr>
              <w:t>DC_5B_n257A</w:t>
            </w:r>
          </w:p>
        </w:tc>
        <w:tc>
          <w:tcPr>
            <w:tcW w:w="2846" w:type="dxa"/>
          </w:tcPr>
          <w:p w14:paraId="115F1EA4" w14:textId="77777777" w:rsidR="00BD3D3D" w:rsidRPr="00E062F1" w:rsidRDefault="00BD3D3D" w:rsidP="00BD3D3D">
            <w:pPr>
              <w:pStyle w:val="TAC"/>
              <w:rPr>
                <w:lang w:eastAsia="fi-FI"/>
              </w:rPr>
            </w:pPr>
            <w:r w:rsidRPr="00E062F1">
              <w:rPr>
                <w:lang w:eastAsia="fi-FI"/>
              </w:rPr>
              <w:t>DC_5A_n257A</w:t>
            </w:r>
          </w:p>
          <w:p w14:paraId="092746E8" w14:textId="77777777" w:rsidR="00BD3D3D" w:rsidRPr="00E062F1" w:rsidRDefault="00BD3D3D" w:rsidP="00BD3D3D">
            <w:pPr>
              <w:pStyle w:val="TAC"/>
              <w:rPr>
                <w:lang w:eastAsia="fi-FI"/>
              </w:rPr>
            </w:pPr>
            <w:r w:rsidRPr="00E062F1">
              <w:rPr>
                <w:lang w:eastAsia="fi-FI"/>
              </w:rPr>
              <w:t>DC_5B_n257A</w:t>
            </w:r>
          </w:p>
        </w:tc>
      </w:tr>
      <w:tr w:rsidR="00BD3D3D" w:rsidRPr="00E062F1" w14:paraId="43F2F782" w14:textId="77777777" w:rsidTr="00BD3D3D">
        <w:trPr>
          <w:trHeight w:val="187"/>
          <w:jc w:val="center"/>
        </w:trPr>
        <w:tc>
          <w:tcPr>
            <w:tcW w:w="2972" w:type="dxa"/>
            <w:shd w:val="clear" w:color="auto" w:fill="auto"/>
          </w:tcPr>
          <w:p w14:paraId="7230F724" w14:textId="77777777" w:rsidR="00BD3D3D" w:rsidRPr="00E062F1" w:rsidRDefault="00BD3D3D" w:rsidP="00BD3D3D">
            <w:pPr>
              <w:pStyle w:val="TAC"/>
              <w:rPr>
                <w:rFonts w:eastAsiaTheme="minorEastAsia"/>
                <w:lang w:eastAsia="ko-KR"/>
              </w:rPr>
            </w:pPr>
            <w:r w:rsidRPr="00E062F1">
              <w:rPr>
                <w:noProof/>
                <w:lang w:eastAsia="zh-CN"/>
              </w:rPr>
              <w:t>DC_5A-5A_n257A</w:t>
            </w:r>
          </w:p>
        </w:tc>
        <w:tc>
          <w:tcPr>
            <w:tcW w:w="2846" w:type="dxa"/>
          </w:tcPr>
          <w:p w14:paraId="5B8622D4" w14:textId="77777777" w:rsidR="00BD3D3D" w:rsidRPr="00E062F1" w:rsidRDefault="00BD3D3D" w:rsidP="00BD3D3D">
            <w:pPr>
              <w:pStyle w:val="TAC"/>
              <w:rPr>
                <w:lang w:eastAsia="fi-FI"/>
              </w:rPr>
            </w:pPr>
            <w:r w:rsidRPr="00E062F1">
              <w:rPr>
                <w:noProof/>
                <w:lang w:eastAsia="zh-CN"/>
              </w:rPr>
              <w:t>DC_5A_n257A</w:t>
            </w:r>
          </w:p>
        </w:tc>
      </w:tr>
      <w:tr w:rsidR="00BD3D3D" w:rsidRPr="00E062F1" w14:paraId="217A8C3B" w14:textId="77777777" w:rsidTr="00BD3D3D">
        <w:trPr>
          <w:trHeight w:val="187"/>
          <w:jc w:val="center"/>
        </w:trPr>
        <w:tc>
          <w:tcPr>
            <w:tcW w:w="2972" w:type="dxa"/>
            <w:shd w:val="clear" w:color="auto" w:fill="auto"/>
          </w:tcPr>
          <w:p w14:paraId="5B0DFD8F" w14:textId="77777777" w:rsidR="00BD3D3D" w:rsidRPr="00E062F1" w:rsidRDefault="00BD3D3D" w:rsidP="00BD3D3D">
            <w:pPr>
              <w:pStyle w:val="TAC"/>
              <w:rPr>
                <w:noProof/>
                <w:lang w:eastAsia="zh-CN"/>
              </w:rPr>
            </w:pPr>
            <w:r w:rsidRPr="00E062F1">
              <w:rPr>
                <w:lang w:eastAsia="fi-FI"/>
              </w:rPr>
              <w:t>DC_</w:t>
            </w:r>
            <w:r w:rsidRPr="00E062F1">
              <w:rPr>
                <w:lang w:eastAsia="zh-CN"/>
              </w:rPr>
              <w:t>5A_n258A</w:t>
            </w:r>
          </w:p>
        </w:tc>
        <w:tc>
          <w:tcPr>
            <w:tcW w:w="2846" w:type="dxa"/>
          </w:tcPr>
          <w:p w14:paraId="42C52DCB" w14:textId="77777777" w:rsidR="00BD3D3D" w:rsidRPr="00E062F1" w:rsidRDefault="00BD3D3D" w:rsidP="00BD3D3D">
            <w:pPr>
              <w:pStyle w:val="TAC"/>
              <w:rPr>
                <w:noProof/>
                <w:lang w:eastAsia="zh-CN"/>
              </w:rPr>
            </w:pPr>
            <w:r w:rsidRPr="00E062F1">
              <w:rPr>
                <w:lang w:eastAsia="fi-FI"/>
              </w:rPr>
              <w:t>DC_</w:t>
            </w:r>
            <w:r w:rsidRPr="00E062F1">
              <w:rPr>
                <w:lang w:eastAsia="zh-CN"/>
              </w:rPr>
              <w:t>5A_n258A</w:t>
            </w:r>
          </w:p>
        </w:tc>
      </w:tr>
      <w:tr w:rsidR="00BD3D3D" w:rsidRPr="00E062F1" w14:paraId="120E235E" w14:textId="77777777" w:rsidTr="00BD3D3D">
        <w:trPr>
          <w:trHeight w:val="187"/>
          <w:jc w:val="center"/>
        </w:trPr>
        <w:tc>
          <w:tcPr>
            <w:tcW w:w="2972" w:type="dxa"/>
            <w:shd w:val="clear" w:color="auto" w:fill="auto"/>
          </w:tcPr>
          <w:p w14:paraId="756271D9" w14:textId="77777777" w:rsidR="00BD3D3D" w:rsidRPr="00E062F1" w:rsidRDefault="00BD3D3D" w:rsidP="00BD3D3D">
            <w:pPr>
              <w:pStyle w:val="TAC"/>
              <w:rPr>
                <w:lang w:eastAsia="fi-FI"/>
              </w:rPr>
            </w:pPr>
            <w:r w:rsidRPr="00E062F1">
              <w:rPr>
                <w:lang w:eastAsia="fi-FI"/>
              </w:rPr>
              <w:t>DC_5A_n260A</w:t>
            </w:r>
          </w:p>
          <w:p w14:paraId="5CB6776F" w14:textId="77777777" w:rsidR="00BD3D3D" w:rsidRPr="00E062F1" w:rsidRDefault="00BD3D3D" w:rsidP="00BD3D3D">
            <w:pPr>
              <w:pStyle w:val="TAC"/>
              <w:rPr>
                <w:lang w:eastAsia="fi-FI"/>
              </w:rPr>
            </w:pPr>
            <w:r w:rsidRPr="00E062F1">
              <w:rPr>
                <w:lang w:eastAsia="fi-FI"/>
              </w:rPr>
              <w:t>DC_5A_n260B</w:t>
            </w:r>
          </w:p>
          <w:p w14:paraId="5F10C2DA" w14:textId="77777777" w:rsidR="00BD3D3D" w:rsidRPr="00E062F1" w:rsidRDefault="00BD3D3D" w:rsidP="00BD3D3D">
            <w:pPr>
              <w:pStyle w:val="TAC"/>
              <w:rPr>
                <w:lang w:eastAsia="fi-FI"/>
              </w:rPr>
            </w:pPr>
            <w:r w:rsidRPr="00E062F1">
              <w:rPr>
                <w:lang w:eastAsia="fi-FI"/>
              </w:rPr>
              <w:t>DC_5A_n260C</w:t>
            </w:r>
          </w:p>
          <w:p w14:paraId="211003C2" w14:textId="77777777" w:rsidR="00BD3D3D" w:rsidRPr="00E062F1" w:rsidRDefault="00BD3D3D" w:rsidP="00BD3D3D">
            <w:pPr>
              <w:pStyle w:val="TAC"/>
              <w:rPr>
                <w:lang w:eastAsia="fi-FI"/>
              </w:rPr>
            </w:pPr>
            <w:r w:rsidRPr="00E062F1">
              <w:rPr>
                <w:lang w:eastAsia="fi-FI"/>
              </w:rPr>
              <w:t>DC_5A_n260D</w:t>
            </w:r>
          </w:p>
          <w:p w14:paraId="7E6CE5CA" w14:textId="77777777" w:rsidR="00BD3D3D" w:rsidRPr="00E062F1" w:rsidRDefault="00BD3D3D" w:rsidP="00BD3D3D">
            <w:pPr>
              <w:pStyle w:val="TAC"/>
              <w:rPr>
                <w:lang w:eastAsia="fi-FI"/>
              </w:rPr>
            </w:pPr>
            <w:r w:rsidRPr="00E062F1">
              <w:rPr>
                <w:lang w:eastAsia="fi-FI"/>
              </w:rPr>
              <w:t>DC_5A_n260E</w:t>
            </w:r>
          </w:p>
          <w:p w14:paraId="32B87F0E" w14:textId="77777777" w:rsidR="00BD3D3D" w:rsidRPr="00E062F1" w:rsidRDefault="00BD3D3D" w:rsidP="00BD3D3D">
            <w:pPr>
              <w:pStyle w:val="TAC"/>
              <w:rPr>
                <w:lang w:eastAsia="fi-FI"/>
              </w:rPr>
            </w:pPr>
            <w:r w:rsidRPr="00E062F1">
              <w:rPr>
                <w:lang w:eastAsia="fi-FI"/>
              </w:rPr>
              <w:t>DC_5A_n260F</w:t>
            </w:r>
          </w:p>
          <w:p w14:paraId="6AEEFB8C" w14:textId="77777777" w:rsidR="00BD3D3D" w:rsidRPr="00E062F1" w:rsidRDefault="00BD3D3D" w:rsidP="00BD3D3D">
            <w:pPr>
              <w:pStyle w:val="TAC"/>
              <w:rPr>
                <w:lang w:eastAsia="fi-FI"/>
              </w:rPr>
            </w:pPr>
            <w:r w:rsidRPr="00E062F1">
              <w:rPr>
                <w:lang w:eastAsia="fi-FI"/>
              </w:rPr>
              <w:t>DC_5A_n260G</w:t>
            </w:r>
          </w:p>
          <w:p w14:paraId="6D35244A" w14:textId="77777777" w:rsidR="00BD3D3D" w:rsidRPr="00E062F1" w:rsidRDefault="00BD3D3D" w:rsidP="00BD3D3D">
            <w:pPr>
              <w:pStyle w:val="TAC"/>
              <w:rPr>
                <w:lang w:eastAsia="fi-FI"/>
              </w:rPr>
            </w:pPr>
            <w:r w:rsidRPr="00E062F1">
              <w:rPr>
                <w:lang w:eastAsia="fi-FI"/>
              </w:rPr>
              <w:t>DC_5A_n260H</w:t>
            </w:r>
          </w:p>
          <w:p w14:paraId="2ABE2398" w14:textId="77777777" w:rsidR="00BD3D3D" w:rsidRPr="00E062F1" w:rsidRDefault="00BD3D3D" w:rsidP="00BD3D3D">
            <w:pPr>
              <w:pStyle w:val="TAC"/>
              <w:rPr>
                <w:lang w:eastAsia="fi-FI"/>
              </w:rPr>
            </w:pPr>
            <w:r w:rsidRPr="00E062F1">
              <w:rPr>
                <w:lang w:eastAsia="fi-FI"/>
              </w:rPr>
              <w:t>DC_5A_n260I</w:t>
            </w:r>
          </w:p>
          <w:p w14:paraId="5B6849AC" w14:textId="77777777" w:rsidR="00BD3D3D" w:rsidRPr="00E062F1" w:rsidRDefault="00BD3D3D" w:rsidP="00BD3D3D">
            <w:pPr>
              <w:pStyle w:val="TAC"/>
              <w:rPr>
                <w:lang w:eastAsia="fi-FI"/>
              </w:rPr>
            </w:pPr>
            <w:r w:rsidRPr="00E062F1">
              <w:rPr>
                <w:lang w:eastAsia="fi-FI"/>
              </w:rPr>
              <w:t>DC_5A_n260J</w:t>
            </w:r>
          </w:p>
          <w:p w14:paraId="4ADF21F4" w14:textId="77777777" w:rsidR="00BD3D3D" w:rsidRPr="00E062F1" w:rsidRDefault="00BD3D3D" w:rsidP="00BD3D3D">
            <w:pPr>
              <w:pStyle w:val="TAC"/>
              <w:rPr>
                <w:lang w:eastAsia="fi-FI"/>
              </w:rPr>
            </w:pPr>
            <w:r w:rsidRPr="00E062F1">
              <w:rPr>
                <w:lang w:eastAsia="fi-FI"/>
              </w:rPr>
              <w:t>DC_5A_n260K</w:t>
            </w:r>
          </w:p>
          <w:p w14:paraId="6D2658A4" w14:textId="77777777" w:rsidR="00BD3D3D" w:rsidRPr="00E062F1" w:rsidRDefault="00BD3D3D" w:rsidP="00BD3D3D">
            <w:pPr>
              <w:pStyle w:val="TAC"/>
              <w:rPr>
                <w:lang w:eastAsia="fi-FI"/>
              </w:rPr>
            </w:pPr>
            <w:r w:rsidRPr="00E062F1">
              <w:rPr>
                <w:lang w:eastAsia="fi-FI"/>
              </w:rPr>
              <w:t>DC_5A_n260L</w:t>
            </w:r>
          </w:p>
          <w:p w14:paraId="732384F6" w14:textId="77777777" w:rsidR="00BD3D3D" w:rsidRPr="00E062F1" w:rsidRDefault="00BD3D3D" w:rsidP="00BD3D3D">
            <w:pPr>
              <w:pStyle w:val="TAC"/>
              <w:rPr>
                <w:lang w:eastAsia="fi-FI"/>
              </w:rPr>
            </w:pPr>
            <w:r w:rsidRPr="00E062F1">
              <w:rPr>
                <w:lang w:eastAsia="fi-FI"/>
              </w:rPr>
              <w:t>DC_5A_n260M</w:t>
            </w:r>
          </w:p>
          <w:p w14:paraId="34B0B519" w14:textId="77777777" w:rsidR="00BD3D3D" w:rsidRPr="00E062F1" w:rsidRDefault="00BD3D3D" w:rsidP="00BD3D3D">
            <w:pPr>
              <w:pStyle w:val="TAC"/>
              <w:rPr>
                <w:lang w:eastAsia="fi-FI"/>
              </w:rPr>
            </w:pPr>
            <w:r w:rsidRPr="00E062F1">
              <w:rPr>
                <w:lang w:eastAsia="fi-FI"/>
              </w:rPr>
              <w:t>DC_5A_n260O</w:t>
            </w:r>
          </w:p>
          <w:p w14:paraId="7A2050ED" w14:textId="77777777" w:rsidR="00BD3D3D" w:rsidRPr="00E062F1" w:rsidRDefault="00BD3D3D" w:rsidP="00BD3D3D">
            <w:pPr>
              <w:pStyle w:val="TAC"/>
              <w:rPr>
                <w:lang w:eastAsia="fi-FI"/>
              </w:rPr>
            </w:pPr>
            <w:r w:rsidRPr="00E062F1">
              <w:rPr>
                <w:lang w:eastAsia="fi-FI"/>
              </w:rPr>
              <w:t>DC_5A_n260P</w:t>
            </w:r>
          </w:p>
          <w:p w14:paraId="44CD93ED" w14:textId="77777777" w:rsidR="00BD3D3D" w:rsidRPr="00E062F1" w:rsidRDefault="00BD3D3D" w:rsidP="00BD3D3D">
            <w:pPr>
              <w:pStyle w:val="TAC"/>
              <w:rPr>
                <w:lang w:eastAsia="fi-FI"/>
              </w:rPr>
            </w:pPr>
            <w:r w:rsidRPr="00E062F1">
              <w:rPr>
                <w:lang w:eastAsia="fi-FI"/>
              </w:rPr>
              <w:t>DC_5A_n260Q</w:t>
            </w:r>
          </w:p>
          <w:p w14:paraId="1DB0C072" w14:textId="77777777" w:rsidR="00BD3D3D" w:rsidRPr="00E062F1" w:rsidRDefault="00BD3D3D" w:rsidP="00BD3D3D">
            <w:pPr>
              <w:pStyle w:val="TAC"/>
              <w:rPr>
                <w:lang w:eastAsia="fi-FI"/>
              </w:rPr>
            </w:pPr>
            <w:r w:rsidRPr="00E062F1">
              <w:rPr>
                <w:noProof/>
                <w:lang w:eastAsia="zh-CN"/>
              </w:rPr>
              <w:t>DC_5B_n260A</w:t>
            </w:r>
          </w:p>
        </w:tc>
        <w:tc>
          <w:tcPr>
            <w:tcW w:w="2846" w:type="dxa"/>
          </w:tcPr>
          <w:p w14:paraId="20D3849F" w14:textId="77777777" w:rsidR="00BD3D3D" w:rsidRPr="00E062F1" w:rsidRDefault="00BD3D3D" w:rsidP="00BD3D3D">
            <w:pPr>
              <w:pStyle w:val="TAC"/>
              <w:rPr>
                <w:lang w:eastAsia="fi-FI"/>
              </w:rPr>
            </w:pPr>
            <w:r w:rsidRPr="00E062F1">
              <w:rPr>
                <w:lang w:eastAsia="fi-FI"/>
              </w:rPr>
              <w:t>DC_5A_n260A</w:t>
            </w:r>
          </w:p>
          <w:p w14:paraId="6D938BDE" w14:textId="77777777" w:rsidR="00BD3D3D" w:rsidRPr="00E062F1" w:rsidRDefault="00BD3D3D" w:rsidP="00BD3D3D">
            <w:pPr>
              <w:pStyle w:val="TAC"/>
              <w:rPr>
                <w:rFonts w:cs="Arial"/>
                <w:szCs w:val="18"/>
              </w:rPr>
            </w:pPr>
            <w:r w:rsidRPr="00E062F1">
              <w:rPr>
                <w:rFonts w:cs="Arial"/>
                <w:szCs w:val="18"/>
              </w:rPr>
              <w:t>DC_5A_n260G</w:t>
            </w:r>
          </w:p>
          <w:p w14:paraId="5069C81F" w14:textId="77777777" w:rsidR="00BD3D3D" w:rsidRPr="00E062F1" w:rsidRDefault="00BD3D3D" w:rsidP="00BD3D3D">
            <w:pPr>
              <w:pStyle w:val="TAC"/>
              <w:rPr>
                <w:rFonts w:cs="Arial"/>
                <w:szCs w:val="18"/>
              </w:rPr>
            </w:pPr>
            <w:r w:rsidRPr="00E062F1">
              <w:rPr>
                <w:rFonts w:cs="Arial"/>
                <w:szCs w:val="18"/>
              </w:rPr>
              <w:t>DC_5A_n260H</w:t>
            </w:r>
          </w:p>
          <w:p w14:paraId="052F2C80" w14:textId="77777777" w:rsidR="00BD3D3D" w:rsidRPr="00E062F1" w:rsidRDefault="00BD3D3D" w:rsidP="00BD3D3D">
            <w:pPr>
              <w:pStyle w:val="TAC"/>
              <w:rPr>
                <w:rFonts w:cs="Arial"/>
                <w:szCs w:val="18"/>
              </w:rPr>
            </w:pPr>
            <w:r w:rsidRPr="00E062F1">
              <w:rPr>
                <w:rFonts w:cs="Arial"/>
                <w:szCs w:val="18"/>
              </w:rPr>
              <w:t>DC_5A_n260O</w:t>
            </w:r>
          </w:p>
          <w:p w14:paraId="7DCAD8CD" w14:textId="77777777" w:rsidR="00BD3D3D" w:rsidRPr="00E062F1" w:rsidRDefault="00BD3D3D" w:rsidP="00BD3D3D">
            <w:pPr>
              <w:pStyle w:val="TAC"/>
              <w:rPr>
                <w:rFonts w:cs="Arial"/>
                <w:szCs w:val="18"/>
              </w:rPr>
            </w:pPr>
            <w:r w:rsidRPr="00E062F1">
              <w:rPr>
                <w:rFonts w:cs="Arial"/>
                <w:szCs w:val="18"/>
              </w:rPr>
              <w:t>DC_5A_n260P</w:t>
            </w:r>
          </w:p>
          <w:p w14:paraId="69EC3A6A" w14:textId="77777777" w:rsidR="00BD3D3D" w:rsidRPr="00E062F1" w:rsidRDefault="00BD3D3D" w:rsidP="00BD3D3D">
            <w:pPr>
              <w:pStyle w:val="TAC"/>
              <w:rPr>
                <w:lang w:eastAsia="fi-FI"/>
              </w:rPr>
            </w:pPr>
            <w:r w:rsidRPr="00E062F1">
              <w:rPr>
                <w:rFonts w:cs="Arial"/>
                <w:szCs w:val="18"/>
              </w:rPr>
              <w:t>DC_5A_n260Q</w:t>
            </w:r>
          </w:p>
          <w:p w14:paraId="2689DDC9" w14:textId="77777777" w:rsidR="00BD3D3D" w:rsidRPr="00E062F1" w:rsidRDefault="00BD3D3D" w:rsidP="00BD3D3D">
            <w:pPr>
              <w:pStyle w:val="TAC"/>
              <w:rPr>
                <w:lang w:eastAsia="fi-FI"/>
              </w:rPr>
            </w:pPr>
            <w:r w:rsidRPr="00E062F1">
              <w:rPr>
                <w:noProof/>
                <w:lang w:eastAsia="zh-CN"/>
              </w:rPr>
              <w:t>DC_5B_n260A</w:t>
            </w:r>
          </w:p>
        </w:tc>
      </w:tr>
      <w:tr w:rsidR="00BD3D3D" w:rsidRPr="00E062F1" w14:paraId="7C374C2E" w14:textId="77777777" w:rsidTr="00BD3D3D">
        <w:trPr>
          <w:trHeight w:val="187"/>
          <w:jc w:val="center"/>
        </w:trPr>
        <w:tc>
          <w:tcPr>
            <w:tcW w:w="2972" w:type="dxa"/>
            <w:shd w:val="clear" w:color="auto" w:fill="auto"/>
          </w:tcPr>
          <w:p w14:paraId="436F7B3B" w14:textId="77777777" w:rsidR="00BD3D3D" w:rsidRPr="00E062F1" w:rsidRDefault="00BD3D3D" w:rsidP="00BD3D3D">
            <w:pPr>
              <w:pStyle w:val="TAC"/>
              <w:rPr>
                <w:lang w:eastAsia="fi-FI"/>
              </w:rPr>
            </w:pPr>
            <w:r w:rsidRPr="00E062F1">
              <w:rPr>
                <w:lang w:eastAsia="fi-FI"/>
              </w:rPr>
              <w:lastRenderedPageBreak/>
              <w:t>DC_5A_n260(2A)</w:t>
            </w:r>
          </w:p>
          <w:p w14:paraId="26D7551C" w14:textId="77777777" w:rsidR="00BD3D3D" w:rsidRPr="00E062F1" w:rsidRDefault="00BD3D3D" w:rsidP="00BD3D3D">
            <w:pPr>
              <w:pStyle w:val="TAC"/>
              <w:rPr>
                <w:lang w:eastAsia="fi-FI"/>
              </w:rPr>
            </w:pPr>
            <w:r w:rsidRPr="00E062F1">
              <w:rPr>
                <w:lang w:eastAsia="fi-FI"/>
              </w:rPr>
              <w:t>DC_5A_n260(3A)</w:t>
            </w:r>
          </w:p>
          <w:p w14:paraId="2DE8E25F" w14:textId="77777777" w:rsidR="00BD3D3D" w:rsidRPr="00E062F1" w:rsidRDefault="00BD3D3D" w:rsidP="00BD3D3D">
            <w:pPr>
              <w:pStyle w:val="TAC"/>
              <w:rPr>
                <w:lang w:eastAsia="fi-FI"/>
              </w:rPr>
            </w:pPr>
            <w:r w:rsidRPr="00E062F1">
              <w:rPr>
                <w:lang w:eastAsia="fi-FI"/>
              </w:rPr>
              <w:t>DC_5A_n260(4A)</w:t>
            </w:r>
          </w:p>
          <w:p w14:paraId="5A413020" w14:textId="77777777" w:rsidR="00BD3D3D" w:rsidRPr="00E062F1" w:rsidRDefault="00BD3D3D" w:rsidP="00BD3D3D">
            <w:pPr>
              <w:pStyle w:val="TAC"/>
              <w:rPr>
                <w:lang w:eastAsia="fi-FI"/>
              </w:rPr>
            </w:pPr>
            <w:r w:rsidRPr="00E062F1">
              <w:rPr>
                <w:lang w:eastAsia="fi-FI"/>
              </w:rPr>
              <w:t>DC_5A_</w:t>
            </w:r>
            <w:r>
              <w:rPr>
                <w:lang w:eastAsia="fi-FI"/>
              </w:rPr>
              <w:t>n</w:t>
            </w:r>
            <w:r w:rsidRPr="00E062F1">
              <w:rPr>
                <w:lang w:eastAsia="fi-FI"/>
              </w:rPr>
              <w:t>260(5A)</w:t>
            </w:r>
          </w:p>
          <w:p w14:paraId="11E01EC2" w14:textId="77777777" w:rsidR="00BD3D3D" w:rsidRPr="00E062F1" w:rsidRDefault="00BD3D3D" w:rsidP="00BD3D3D">
            <w:pPr>
              <w:pStyle w:val="TAC"/>
              <w:rPr>
                <w:lang w:eastAsia="fi-FI"/>
              </w:rPr>
            </w:pPr>
            <w:r w:rsidRPr="00E062F1">
              <w:rPr>
                <w:lang w:eastAsia="fi-FI"/>
              </w:rPr>
              <w:t>DC_5A_</w:t>
            </w:r>
            <w:r>
              <w:rPr>
                <w:lang w:eastAsia="fi-FI"/>
              </w:rPr>
              <w:t>n</w:t>
            </w:r>
            <w:r w:rsidRPr="00E062F1">
              <w:rPr>
                <w:lang w:eastAsia="fi-FI"/>
              </w:rPr>
              <w:t>260(6A)</w:t>
            </w:r>
          </w:p>
          <w:p w14:paraId="5E08B7DD" w14:textId="77777777" w:rsidR="00BD3D3D" w:rsidRPr="00E062F1" w:rsidRDefault="00BD3D3D" w:rsidP="00BD3D3D">
            <w:pPr>
              <w:pStyle w:val="TAC"/>
              <w:rPr>
                <w:lang w:eastAsia="fi-FI"/>
              </w:rPr>
            </w:pPr>
            <w:r w:rsidRPr="00E062F1">
              <w:rPr>
                <w:lang w:eastAsia="fi-FI"/>
              </w:rPr>
              <w:t>DC_5A_</w:t>
            </w:r>
            <w:r>
              <w:rPr>
                <w:lang w:eastAsia="fi-FI"/>
              </w:rPr>
              <w:t>n</w:t>
            </w:r>
            <w:r w:rsidRPr="00E062F1">
              <w:rPr>
                <w:lang w:eastAsia="fi-FI"/>
              </w:rPr>
              <w:t>260(7A)</w:t>
            </w:r>
          </w:p>
          <w:p w14:paraId="0F828CC1" w14:textId="77777777" w:rsidR="00BD3D3D" w:rsidRPr="00E062F1" w:rsidRDefault="00BD3D3D" w:rsidP="00BD3D3D">
            <w:pPr>
              <w:pStyle w:val="TAC"/>
              <w:rPr>
                <w:lang w:eastAsia="fi-FI"/>
              </w:rPr>
            </w:pPr>
            <w:r w:rsidRPr="00E062F1">
              <w:rPr>
                <w:lang w:eastAsia="fi-FI"/>
              </w:rPr>
              <w:t>DC_5A_</w:t>
            </w:r>
            <w:r>
              <w:rPr>
                <w:lang w:eastAsia="fi-FI"/>
              </w:rPr>
              <w:t>n</w:t>
            </w:r>
            <w:r w:rsidRPr="00E062F1">
              <w:rPr>
                <w:lang w:eastAsia="fi-FI"/>
              </w:rPr>
              <w:t>260(8A)</w:t>
            </w:r>
          </w:p>
          <w:p w14:paraId="1E5E7812" w14:textId="77777777" w:rsidR="00BD3D3D" w:rsidRPr="00E062F1" w:rsidRDefault="00BD3D3D" w:rsidP="00BD3D3D">
            <w:pPr>
              <w:pStyle w:val="TAC"/>
              <w:rPr>
                <w:lang w:eastAsia="fi-FI"/>
              </w:rPr>
            </w:pPr>
            <w:r w:rsidRPr="00E062F1">
              <w:rPr>
                <w:lang w:eastAsia="fi-FI"/>
              </w:rPr>
              <w:t>DC_5A_</w:t>
            </w:r>
            <w:r>
              <w:rPr>
                <w:lang w:eastAsia="fi-FI"/>
              </w:rPr>
              <w:t>n</w:t>
            </w:r>
            <w:r w:rsidRPr="00E062F1">
              <w:rPr>
                <w:lang w:eastAsia="fi-FI"/>
              </w:rPr>
              <w:t>260(9A)</w:t>
            </w:r>
          </w:p>
          <w:p w14:paraId="2931079B" w14:textId="77777777" w:rsidR="00BD3D3D" w:rsidRPr="00E062F1" w:rsidRDefault="00BD3D3D" w:rsidP="00BD3D3D">
            <w:pPr>
              <w:pStyle w:val="TAC"/>
              <w:rPr>
                <w:lang w:eastAsia="fi-FI"/>
              </w:rPr>
            </w:pPr>
            <w:r w:rsidRPr="00E062F1">
              <w:rPr>
                <w:lang w:eastAsia="fi-FI"/>
              </w:rPr>
              <w:t>DC_5A_</w:t>
            </w:r>
            <w:r>
              <w:rPr>
                <w:lang w:eastAsia="fi-FI"/>
              </w:rPr>
              <w:t>n</w:t>
            </w:r>
            <w:r w:rsidRPr="00E062F1">
              <w:rPr>
                <w:lang w:eastAsia="fi-FI"/>
              </w:rPr>
              <w:t>260(10A)</w:t>
            </w:r>
          </w:p>
          <w:p w14:paraId="58FDA092" w14:textId="77777777" w:rsidR="00BD3D3D" w:rsidRPr="00E062F1" w:rsidRDefault="00BD3D3D" w:rsidP="00BD3D3D">
            <w:pPr>
              <w:pStyle w:val="TAC"/>
              <w:rPr>
                <w:lang w:eastAsia="fi-FI"/>
              </w:rPr>
            </w:pPr>
            <w:r w:rsidRPr="00E062F1">
              <w:rPr>
                <w:lang w:eastAsia="fi-FI"/>
              </w:rPr>
              <w:t>DC_5A_n260(A-I)</w:t>
            </w:r>
          </w:p>
          <w:p w14:paraId="1505E406" w14:textId="77777777" w:rsidR="00BD3D3D" w:rsidRPr="00E062F1" w:rsidRDefault="00BD3D3D" w:rsidP="00BD3D3D">
            <w:pPr>
              <w:pStyle w:val="TAC"/>
              <w:rPr>
                <w:lang w:eastAsia="fi-FI"/>
              </w:rPr>
            </w:pPr>
            <w:r w:rsidRPr="00E062F1">
              <w:rPr>
                <w:lang w:eastAsia="fi-FI"/>
              </w:rPr>
              <w:t>DC_5A_n260(A-P-Q)</w:t>
            </w:r>
          </w:p>
          <w:p w14:paraId="1E096BA2" w14:textId="77777777" w:rsidR="00BD3D3D" w:rsidRPr="00E062F1" w:rsidRDefault="00BD3D3D" w:rsidP="00BD3D3D">
            <w:pPr>
              <w:pStyle w:val="TAC"/>
              <w:rPr>
                <w:lang w:eastAsia="fi-FI"/>
              </w:rPr>
            </w:pPr>
            <w:r w:rsidRPr="00E062F1">
              <w:rPr>
                <w:lang w:eastAsia="fi-FI"/>
              </w:rPr>
              <w:t>DC_5A_n260(3A-O-P)</w:t>
            </w:r>
          </w:p>
          <w:p w14:paraId="6A72FB31" w14:textId="77777777" w:rsidR="00BD3D3D" w:rsidRPr="00E062F1" w:rsidRDefault="00BD3D3D" w:rsidP="00BD3D3D">
            <w:pPr>
              <w:pStyle w:val="TAC"/>
              <w:rPr>
                <w:lang w:eastAsia="fi-FI"/>
              </w:rPr>
            </w:pPr>
            <w:r w:rsidRPr="00E062F1">
              <w:rPr>
                <w:lang w:eastAsia="fi-FI"/>
              </w:rPr>
              <w:t>DC_5A_n260(D-G)</w:t>
            </w:r>
          </w:p>
          <w:p w14:paraId="581B82BB" w14:textId="77777777" w:rsidR="00BD3D3D" w:rsidRPr="00E062F1" w:rsidRDefault="00BD3D3D" w:rsidP="00BD3D3D">
            <w:pPr>
              <w:pStyle w:val="TAC"/>
              <w:rPr>
                <w:lang w:eastAsia="fi-FI"/>
              </w:rPr>
            </w:pPr>
            <w:r w:rsidRPr="00E062F1">
              <w:rPr>
                <w:lang w:eastAsia="fi-FI"/>
              </w:rPr>
              <w:t>DC_5A_n260(D-H)</w:t>
            </w:r>
          </w:p>
          <w:p w14:paraId="32732A68" w14:textId="77777777" w:rsidR="00BD3D3D" w:rsidRPr="00E062F1" w:rsidRDefault="00BD3D3D" w:rsidP="00BD3D3D">
            <w:pPr>
              <w:pStyle w:val="TAC"/>
              <w:rPr>
                <w:lang w:eastAsia="fi-FI"/>
              </w:rPr>
            </w:pPr>
            <w:r w:rsidRPr="00E062F1">
              <w:rPr>
                <w:lang w:eastAsia="fi-FI"/>
              </w:rPr>
              <w:t>DC_5A_n260(D-I)</w:t>
            </w:r>
          </w:p>
          <w:p w14:paraId="072EB5E5" w14:textId="77777777" w:rsidR="00BD3D3D" w:rsidRPr="00E062F1" w:rsidRDefault="00BD3D3D" w:rsidP="00BD3D3D">
            <w:pPr>
              <w:pStyle w:val="TAC"/>
              <w:rPr>
                <w:lang w:eastAsia="fi-FI"/>
              </w:rPr>
            </w:pPr>
            <w:r w:rsidRPr="00E062F1">
              <w:rPr>
                <w:lang w:eastAsia="fi-FI"/>
              </w:rPr>
              <w:t>DC_5A_n260(D-O)</w:t>
            </w:r>
          </w:p>
          <w:p w14:paraId="2604CB10" w14:textId="77777777" w:rsidR="00BD3D3D" w:rsidRPr="00E062F1" w:rsidRDefault="00BD3D3D" w:rsidP="00BD3D3D">
            <w:pPr>
              <w:pStyle w:val="TAC"/>
              <w:rPr>
                <w:lang w:eastAsia="fi-FI"/>
              </w:rPr>
            </w:pPr>
            <w:r w:rsidRPr="00E062F1">
              <w:rPr>
                <w:lang w:eastAsia="fi-FI"/>
              </w:rPr>
              <w:t>DC_5A_n260(D-P)</w:t>
            </w:r>
          </w:p>
          <w:p w14:paraId="20EEF97C" w14:textId="77777777" w:rsidR="00BD3D3D" w:rsidRPr="00E062F1" w:rsidRDefault="00BD3D3D" w:rsidP="00BD3D3D">
            <w:pPr>
              <w:pStyle w:val="TAC"/>
              <w:rPr>
                <w:lang w:eastAsia="fi-FI"/>
              </w:rPr>
            </w:pPr>
            <w:r w:rsidRPr="00E062F1">
              <w:rPr>
                <w:lang w:eastAsia="fi-FI"/>
              </w:rPr>
              <w:t>DC_5A_n260(D-Q)</w:t>
            </w:r>
          </w:p>
          <w:p w14:paraId="0AE5C744" w14:textId="77777777" w:rsidR="00BD3D3D" w:rsidRPr="00E062F1" w:rsidRDefault="00BD3D3D" w:rsidP="00BD3D3D">
            <w:pPr>
              <w:pStyle w:val="TAC"/>
              <w:rPr>
                <w:lang w:eastAsia="fi-FI"/>
              </w:rPr>
            </w:pPr>
            <w:r w:rsidRPr="00E062F1">
              <w:rPr>
                <w:lang w:eastAsia="fi-FI"/>
              </w:rPr>
              <w:t>DC_5A_n260(E-O)</w:t>
            </w:r>
          </w:p>
          <w:p w14:paraId="2C1A3E8A" w14:textId="77777777" w:rsidR="00BD3D3D" w:rsidRPr="00E062F1" w:rsidRDefault="00BD3D3D" w:rsidP="00BD3D3D">
            <w:pPr>
              <w:pStyle w:val="TAC"/>
              <w:rPr>
                <w:lang w:eastAsia="fi-FI"/>
              </w:rPr>
            </w:pPr>
            <w:r w:rsidRPr="00E062F1">
              <w:rPr>
                <w:lang w:eastAsia="fi-FI"/>
              </w:rPr>
              <w:t>DC_5A_n260(E-P)</w:t>
            </w:r>
          </w:p>
          <w:p w14:paraId="05DE0EE0" w14:textId="77777777" w:rsidR="00BD3D3D" w:rsidRPr="00E062F1" w:rsidRDefault="00BD3D3D" w:rsidP="00BD3D3D">
            <w:pPr>
              <w:pStyle w:val="TAC"/>
              <w:rPr>
                <w:lang w:eastAsia="fi-FI"/>
              </w:rPr>
            </w:pPr>
            <w:r w:rsidRPr="00E062F1">
              <w:rPr>
                <w:lang w:eastAsia="fi-FI"/>
              </w:rPr>
              <w:t>DC_5A_n260(E-Q)</w:t>
            </w:r>
          </w:p>
          <w:p w14:paraId="32ED5994" w14:textId="77777777" w:rsidR="00BD3D3D" w:rsidRPr="00E062F1" w:rsidRDefault="00BD3D3D" w:rsidP="00BD3D3D">
            <w:pPr>
              <w:pStyle w:val="TAC"/>
              <w:rPr>
                <w:lang w:eastAsia="fi-FI"/>
              </w:rPr>
            </w:pPr>
            <w:r w:rsidRPr="00E062F1">
              <w:rPr>
                <w:lang w:eastAsia="fi-FI"/>
              </w:rPr>
              <w:t>DC_5A_n260(G-I)</w:t>
            </w:r>
          </w:p>
          <w:p w14:paraId="56925111" w14:textId="77777777" w:rsidR="00BD3D3D" w:rsidRPr="00E062F1" w:rsidRDefault="00BD3D3D" w:rsidP="00BD3D3D">
            <w:pPr>
              <w:pStyle w:val="TAC"/>
              <w:rPr>
                <w:lang w:eastAsia="fi-FI"/>
              </w:rPr>
            </w:pPr>
            <w:r w:rsidRPr="00E062F1">
              <w:rPr>
                <w:lang w:eastAsia="fi-FI"/>
              </w:rPr>
              <w:t>DC_5A_n260(2G)</w:t>
            </w:r>
          </w:p>
          <w:p w14:paraId="463CCBE6" w14:textId="77777777" w:rsidR="00BD3D3D" w:rsidRPr="00E062F1" w:rsidRDefault="00BD3D3D" w:rsidP="00BD3D3D">
            <w:pPr>
              <w:pStyle w:val="TAC"/>
              <w:rPr>
                <w:lang w:eastAsia="fi-FI"/>
              </w:rPr>
            </w:pPr>
            <w:r w:rsidRPr="00E062F1">
              <w:rPr>
                <w:lang w:eastAsia="fi-FI"/>
              </w:rPr>
              <w:t>DC_5A_n260(2H)</w:t>
            </w:r>
          </w:p>
          <w:p w14:paraId="2566FE6A" w14:textId="77777777" w:rsidR="00BD3D3D" w:rsidRPr="00E062F1" w:rsidRDefault="00BD3D3D" w:rsidP="00BD3D3D">
            <w:pPr>
              <w:pStyle w:val="TAC"/>
              <w:rPr>
                <w:lang w:eastAsia="fi-FI"/>
              </w:rPr>
            </w:pPr>
            <w:r w:rsidRPr="00E062F1">
              <w:rPr>
                <w:lang w:eastAsia="fi-FI"/>
              </w:rPr>
              <w:t>DC_5A_n260(2O)</w:t>
            </w:r>
          </w:p>
          <w:p w14:paraId="7B3AE366" w14:textId="77777777" w:rsidR="00BD3D3D" w:rsidRPr="00E062F1" w:rsidRDefault="00BD3D3D" w:rsidP="00BD3D3D">
            <w:pPr>
              <w:pStyle w:val="TAC"/>
              <w:rPr>
                <w:lang w:eastAsia="fi-FI"/>
              </w:rPr>
            </w:pPr>
            <w:r w:rsidRPr="00E062F1">
              <w:rPr>
                <w:lang w:eastAsia="fi-FI"/>
              </w:rPr>
              <w:t>DC_5A_n260(3O)</w:t>
            </w:r>
          </w:p>
          <w:p w14:paraId="1D32B76B" w14:textId="77777777" w:rsidR="00BD3D3D" w:rsidRPr="00E062F1" w:rsidRDefault="00BD3D3D" w:rsidP="00BD3D3D">
            <w:pPr>
              <w:pStyle w:val="TAC"/>
              <w:rPr>
                <w:lang w:eastAsia="fi-FI"/>
              </w:rPr>
            </w:pPr>
            <w:r w:rsidRPr="00E062F1">
              <w:rPr>
                <w:lang w:eastAsia="fi-FI"/>
              </w:rPr>
              <w:t>DC_5A_n260(4O)</w:t>
            </w:r>
          </w:p>
          <w:p w14:paraId="3DB344FC" w14:textId="77777777" w:rsidR="00BD3D3D" w:rsidRPr="00E062F1" w:rsidRDefault="00BD3D3D" w:rsidP="00BD3D3D">
            <w:pPr>
              <w:pStyle w:val="TAC"/>
              <w:rPr>
                <w:lang w:eastAsia="fi-FI"/>
              </w:rPr>
            </w:pPr>
            <w:r w:rsidRPr="00E062F1">
              <w:rPr>
                <w:lang w:eastAsia="fi-FI"/>
              </w:rPr>
              <w:t>DC_5A_n260(2P)</w:t>
            </w:r>
          </w:p>
          <w:p w14:paraId="216A4B78" w14:textId="77777777" w:rsidR="00BD3D3D" w:rsidRPr="00E062F1" w:rsidRDefault="00BD3D3D" w:rsidP="00BD3D3D">
            <w:pPr>
              <w:pStyle w:val="TAC"/>
              <w:rPr>
                <w:lang w:eastAsia="fi-FI"/>
              </w:rPr>
            </w:pPr>
            <w:r w:rsidRPr="00E062F1">
              <w:rPr>
                <w:lang w:eastAsia="fi-FI"/>
              </w:rPr>
              <w:t>DC_5A_n260(3P)</w:t>
            </w:r>
          </w:p>
          <w:p w14:paraId="05DDFEDB" w14:textId="77777777" w:rsidR="00BD3D3D" w:rsidRPr="00E062F1" w:rsidRDefault="00BD3D3D" w:rsidP="00BD3D3D">
            <w:pPr>
              <w:pStyle w:val="TAC"/>
              <w:rPr>
                <w:lang w:eastAsia="fi-FI"/>
              </w:rPr>
            </w:pPr>
            <w:r w:rsidRPr="00E062F1">
              <w:rPr>
                <w:lang w:eastAsia="fi-FI"/>
              </w:rPr>
              <w:t>DC_5A_n260(4P)</w:t>
            </w:r>
          </w:p>
          <w:p w14:paraId="3086DD3E" w14:textId="77777777" w:rsidR="00BD3D3D" w:rsidRPr="00E062F1" w:rsidRDefault="00BD3D3D" w:rsidP="00BD3D3D">
            <w:pPr>
              <w:pStyle w:val="TAC"/>
              <w:rPr>
                <w:lang w:eastAsia="fi-FI"/>
              </w:rPr>
            </w:pPr>
            <w:r w:rsidRPr="00E062F1">
              <w:rPr>
                <w:lang w:eastAsia="fi-FI"/>
              </w:rPr>
              <w:t>DC_5A_n260(2A-O)</w:t>
            </w:r>
          </w:p>
          <w:p w14:paraId="40E26A84" w14:textId="77777777" w:rsidR="00BD3D3D" w:rsidRPr="00E062F1" w:rsidRDefault="00BD3D3D" w:rsidP="00BD3D3D">
            <w:pPr>
              <w:pStyle w:val="TAC"/>
              <w:rPr>
                <w:lang w:eastAsia="fi-FI"/>
              </w:rPr>
            </w:pPr>
            <w:r w:rsidRPr="00E062F1">
              <w:rPr>
                <w:lang w:eastAsia="fi-FI"/>
              </w:rPr>
              <w:t>DC_5A_n260(A-2O)</w:t>
            </w:r>
          </w:p>
          <w:p w14:paraId="491D1F5F" w14:textId="77777777" w:rsidR="00BD3D3D" w:rsidRPr="00E062F1" w:rsidRDefault="00BD3D3D" w:rsidP="00BD3D3D">
            <w:pPr>
              <w:pStyle w:val="TAC"/>
              <w:rPr>
                <w:lang w:eastAsia="fi-FI"/>
              </w:rPr>
            </w:pPr>
            <w:r w:rsidRPr="00E062F1">
              <w:rPr>
                <w:lang w:eastAsia="fi-FI"/>
              </w:rPr>
              <w:t>DC_5A_n260(2A-G)</w:t>
            </w:r>
          </w:p>
          <w:p w14:paraId="7D495C0B" w14:textId="77777777" w:rsidR="00BD3D3D" w:rsidRPr="00E062F1" w:rsidRDefault="00BD3D3D" w:rsidP="00BD3D3D">
            <w:pPr>
              <w:pStyle w:val="TAC"/>
              <w:rPr>
                <w:lang w:eastAsia="fi-FI"/>
              </w:rPr>
            </w:pPr>
            <w:r w:rsidRPr="00E062F1">
              <w:rPr>
                <w:lang w:eastAsia="fi-FI"/>
              </w:rPr>
              <w:t>DC_5A_n260(A-2G)</w:t>
            </w:r>
          </w:p>
          <w:p w14:paraId="025D1EB7" w14:textId="77777777" w:rsidR="00BD3D3D" w:rsidRPr="00E062F1" w:rsidRDefault="00BD3D3D" w:rsidP="00BD3D3D">
            <w:pPr>
              <w:pStyle w:val="TAC"/>
              <w:rPr>
                <w:lang w:eastAsia="fi-FI"/>
              </w:rPr>
            </w:pPr>
            <w:r w:rsidRPr="00E062F1">
              <w:rPr>
                <w:lang w:eastAsia="fi-FI"/>
              </w:rPr>
              <w:t>DC_5A_n260(2A-2G)</w:t>
            </w:r>
          </w:p>
          <w:p w14:paraId="49700AC0" w14:textId="77777777" w:rsidR="00BD3D3D" w:rsidRPr="00E062F1" w:rsidRDefault="00BD3D3D" w:rsidP="00BD3D3D">
            <w:pPr>
              <w:pStyle w:val="TAC"/>
              <w:rPr>
                <w:lang w:eastAsia="fi-FI"/>
              </w:rPr>
            </w:pPr>
            <w:r w:rsidRPr="00E062F1">
              <w:rPr>
                <w:lang w:eastAsia="fi-FI"/>
              </w:rPr>
              <w:t>DC_5A_n260(2G-O)</w:t>
            </w:r>
          </w:p>
          <w:p w14:paraId="6A595166" w14:textId="77777777" w:rsidR="00BD3D3D" w:rsidRPr="00E062F1" w:rsidRDefault="00BD3D3D" w:rsidP="00BD3D3D">
            <w:pPr>
              <w:pStyle w:val="TAC"/>
              <w:rPr>
                <w:lang w:eastAsia="fi-FI"/>
              </w:rPr>
            </w:pPr>
            <w:r w:rsidRPr="00E062F1">
              <w:rPr>
                <w:lang w:eastAsia="fi-FI"/>
              </w:rPr>
              <w:t>DC_5A_n260(2A-2G-O)</w:t>
            </w:r>
          </w:p>
          <w:p w14:paraId="7F94AB3D" w14:textId="77777777" w:rsidR="00BD3D3D" w:rsidRPr="00E062F1" w:rsidRDefault="00BD3D3D" w:rsidP="00BD3D3D">
            <w:pPr>
              <w:pStyle w:val="TAC"/>
              <w:rPr>
                <w:lang w:eastAsia="fi-FI"/>
              </w:rPr>
            </w:pPr>
            <w:r w:rsidRPr="00E062F1">
              <w:rPr>
                <w:lang w:eastAsia="fi-FI"/>
              </w:rPr>
              <w:t>DC_5A_n260(A-2H)</w:t>
            </w:r>
          </w:p>
          <w:p w14:paraId="057A46AA" w14:textId="77777777" w:rsidR="00BD3D3D" w:rsidRPr="00E062F1" w:rsidRDefault="00BD3D3D" w:rsidP="00BD3D3D">
            <w:pPr>
              <w:pStyle w:val="TAC"/>
              <w:rPr>
                <w:lang w:eastAsia="fi-FI"/>
              </w:rPr>
            </w:pPr>
            <w:r w:rsidRPr="00E062F1">
              <w:rPr>
                <w:lang w:eastAsia="fi-FI"/>
              </w:rPr>
              <w:t>DC_5A_n260(2A-H)</w:t>
            </w:r>
          </w:p>
          <w:p w14:paraId="3EF592D8" w14:textId="77777777" w:rsidR="00BD3D3D" w:rsidRPr="00E062F1" w:rsidRDefault="00BD3D3D" w:rsidP="00BD3D3D">
            <w:pPr>
              <w:pStyle w:val="TAC"/>
              <w:rPr>
                <w:lang w:eastAsia="fi-FI"/>
              </w:rPr>
            </w:pPr>
            <w:r w:rsidRPr="00E062F1">
              <w:rPr>
                <w:lang w:eastAsia="fi-FI"/>
              </w:rPr>
              <w:t>DC_5A_n260(2A-2H)</w:t>
            </w:r>
          </w:p>
          <w:p w14:paraId="6E0F2CF3" w14:textId="77777777" w:rsidR="00BD3D3D" w:rsidRPr="00E062F1" w:rsidRDefault="00BD3D3D" w:rsidP="00BD3D3D">
            <w:pPr>
              <w:pStyle w:val="TAC"/>
              <w:rPr>
                <w:lang w:eastAsia="fi-FI"/>
              </w:rPr>
            </w:pPr>
            <w:r w:rsidRPr="00E062F1">
              <w:rPr>
                <w:lang w:eastAsia="fi-FI"/>
              </w:rPr>
              <w:t>DC_5A_n260(2A-2O)</w:t>
            </w:r>
          </w:p>
          <w:p w14:paraId="573C673A" w14:textId="77777777" w:rsidR="00BD3D3D" w:rsidRPr="00E062F1" w:rsidRDefault="00BD3D3D" w:rsidP="00BD3D3D">
            <w:pPr>
              <w:pStyle w:val="TAC"/>
              <w:rPr>
                <w:lang w:eastAsia="fi-FI"/>
              </w:rPr>
            </w:pPr>
            <w:r w:rsidRPr="00E062F1">
              <w:rPr>
                <w:lang w:eastAsia="fi-FI"/>
              </w:rPr>
              <w:t>DC_5A_n260(2A-3O)</w:t>
            </w:r>
          </w:p>
          <w:p w14:paraId="43510D23" w14:textId="77777777" w:rsidR="00BD3D3D" w:rsidRPr="00E062F1" w:rsidRDefault="00BD3D3D" w:rsidP="00BD3D3D">
            <w:pPr>
              <w:pStyle w:val="TAC"/>
              <w:rPr>
                <w:lang w:eastAsia="fi-FI"/>
              </w:rPr>
            </w:pPr>
            <w:r w:rsidRPr="00E062F1">
              <w:rPr>
                <w:lang w:eastAsia="fi-FI"/>
              </w:rPr>
              <w:t>DC_5A_n260(A-4O)</w:t>
            </w:r>
          </w:p>
          <w:p w14:paraId="1771D53A" w14:textId="77777777" w:rsidR="00BD3D3D" w:rsidRPr="00E062F1" w:rsidRDefault="00BD3D3D" w:rsidP="00BD3D3D">
            <w:pPr>
              <w:pStyle w:val="TAC"/>
              <w:rPr>
                <w:lang w:eastAsia="fi-FI"/>
              </w:rPr>
            </w:pPr>
            <w:r w:rsidRPr="00E062F1">
              <w:rPr>
                <w:lang w:eastAsia="fi-FI"/>
              </w:rPr>
              <w:t>DC_5A_n260(2A-4O)</w:t>
            </w:r>
          </w:p>
          <w:p w14:paraId="050DDFED" w14:textId="77777777" w:rsidR="00BD3D3D" w:rsidRPr="00E062F1" w:rsidRDefault="00BD3D3D" w:rsidP="00BD3D3D">
            <w:pPr>
              <w:pStyle w:val="TAC"/>
              <w:rPr>
                <w:lang w:eastAsia="fi-FI"/>
              </w:rPr>
            </w:pPr>
            <w:r w:rsidRPr="00E062F1">
              <w:rPr>
                <w:lang w:eastAsia="fi-FI"/>
              </w:rPr>
              <w:t>DC_5A_n260(3A-2O)</w:t>
            </w:r>
          </w:p>
          <w:p w14:paraId="00543003" w14:textId="77777777" w:rsidR="00BD3D3D" w:rsidRPr="00E062F1" w:rsidRDefault="00BD3D3D" w:rsidP="00BD3D3D">
            <w:pPr>
              <w:pStyle w:val="TAC"/>
              <w:rPr>
                <w:lang w:eastAsia="fi-FI"/>
              </w:rPr>
            </w:pPr>
            <w:r w:rsidRPr="00E062F1">
              <w:rPr>
                <w:lang w:eastAsia="fi-FI"/>
              </w:rPr>
              <w:t>DC_5A_n260(3A-2G)</w:t>
            </w:r>
          </w:p>
          <w:p w14:paraId="38C29D4F" w14:textId="77777777" w:rsidR="00BD3D3D" w:rsidRPr="00E062F1" w:rsidRDefault="00BD3D3D" w:rsidP="00BD3D3D">
            <w:pPr>
              <w:pStyle w:val="TAC"/>
              <w:rPr>
                <w:lang w:eastAsia="fi-FI"/>
              </w:rPr>
            </w:pPr>
            <w:r w:rsidRPr="00E062F1">
              <w:rPr>
                <w:lang w:eastAsia="fi-FI"/>
              </w:rPr>
              <w:lastRenderedPageBreak/>
              <w:t>DC_5A_n260(4A-G)</w:t>
            </w:r>
          </w:p>
          <w:p w14:paraId="1D19BEB6" w14:textId="77777777" w:rsidR="00BD3D3D" w:rsidRPr="00E062F1" w:rsidRDefault="00BD3D3D" w:rsidP="00BD3D3D">
            <w:pPr>
              <w:pStyle w:val="TAC"/>
              <w:rPr>
                <w:lang w:eastAsia="fi-FI"/>
              </w:rPr>
            </w:pPr>
            <w:r w:rsidRPr="00E062F1">
              <w:rPr>
                <w:lang w:eastAsia="fi-FI"/>
              </w:rPr>
              <w:t>DC_5A_n260(4A-2G)</w:t>
            </w:r>
          </w:p>
          <w:p w14:paraId="7FB61A44" w14:textId="77777777" w:rsidR="00BD3D3D" w:rsidRPr="00E062F1" w:rsidRDefault="00BD3D3D" w:rsidP="00BD3D3D">
            <w:pPr>
              <w:pStyle w:val="TAC"/>
              <w:rPr>
                <w:lang w:eastAsia="fi-FI"/>
              </w:rPr>
            </w:pPr>
            <w:r w:rsidRPr="00E062F1">
              <w:rPr>
                <w:lang w:eastAsia="fi-FI"/>
              </w:rPr>
              <w:t>DC_5A_n260(4A-O)</w:t>
            </w:r>
          </w:p>
          <w:p w14:paraId="081A8DDB" w14:textId="77777777" w:rsidR="00BD3D3D" w:rsidRPr="00E062F1" w:rsidRDefault="00BD3D3D" w:rsidP="00BD3D3D">
            <w:pPr>
              <w:pStyle w:val="TAC"/>
              <w:rPr>
                <w:lang w:eastAsia="fi-FI"/>
              </w:rPr>
            </w:pPr>
            <w:r w:rsidRPr="00E062F1">
              <w:rPr>
                <w:lang w:eastAsia="fi-FI"/>
              </w:rPr>
              <w:t>DC_5A_n260(4A-2O)</w:t>
            </w:r>
          </w:p>
          <w:p w14:paraId="7DC0B471" w14:textId="77777777" w:rsidR="00BD3D3D" w:rsidRPr="00E062F1" w:rsidRDefault="00BD3D3D" w:rsidP="00BD3D3D">
            <w:pPr>
              <w:pStyle w:val="TAC"/>
              <w:rPr>
                <w:lang w:eastAsia="fi-FI"/>
              </w:rPr>
            </w:pPr>
            <w:r w:rsidRPr="00E062F1">
              <w:rPr>
                <w:lang w:eastAsia="fi-FI"/>
              </w:rPr>
              <w:t>DC_5A_n260(A-O)</w:t>
            </w:r>
          </w:p>
          <w:p w14:paraId="64D7417E" w14:textId="77777777" w:rsidR="00BD3D3D" w:rsidRPr="00E062F1" w:rsidRDefault="00BD3D3D" w:rsidP="00BD3D3D">
            <w:pPr>
              <w:pStyle w:val="TAC"/>
              <w:rPr>
                <w:lang w:eastAsia="fi-FI"/>
              </w:rPr>
            </w:pPr>
            <w:r w:rsidRPr="00E062F1">
              <w:rPr>
                <w:lang w:eastAsia="fi-FI"/>
              </w:rPr>
              <w:t>DC_5A_n260(A-G)</w:t>
            </w:r>
          </w:p>
          <w:p w14:paraId="30F87516" w14:textId="77777777" w:rsidR="00BD3D3D" w:rsidRPr="00E062F1" w:rsidRDefault="00BD3D3D" w:rsidP="00BD3D3D">
            <w:pPr>
              <w:pStyle w:val="TAC"/>
              <w:rPr>
                <w:lang w:eastAsia="fi-FI"/>
              </w:rPr>
            </w:pPr>
            <w:r w:rsidRPr="00E062F1">
              <w:rPr>
                <w:lang w:eastAsia="fi-FI"/>
              </w:rPr>
              <w:t>DC_5A_n260(G-O)</w:t>
            </w:r>
          </w:p>
          <w:p w14:paraId="46B09F90" w14:textId="77777777" w:rsidR="00BD3D3D" w:rsidRPr="00E062F1" w:rsidRDefault="00BD3D3D" w:rsidP="00BD3D3D">
            <w:pPr>
              <w:pStyle w:val="TAC"/>
              <w:rPr>
                <w:lang w:eastAsia="fi-FI"/>
              </w:rPr>
            </w:pPr>
            <w:r w:rsidRPr="00E062F1">
              <w:rPr>
                <w:lang w:eastAsia="fi-FI"/>
              </w:rPr>
              <w:t>DC_5A_n260(A-G-O)</w:t>
            </w:r>
          </w:p>
          <w:p w14:paraId="00E63799" w14:textId="77777777" w:rsidR="00BD3D3D" w:rsidRPr="00E062F1" w:rsidRDefault="00BD3D3D" w:rsidP="00BD3D3D">
            <w:pPr>
              <w:pStyle w:val="TAC"/>
              <w:rPr>
                <w:lang w:eastAsia="fi-FI"/>
              </w:rPr>
            </w:pPr>
            <w:r w:rsidRPr="00E062F1">
              <w:rPr>
                <w:lang w:eastAsia="fi-FI"/>
              </w:rPr>
              <w:t>DC_5A_n260(2A-G-O)</w:t>
            </w:r>
          </w:p>
          <w:p w14:paraId="1AEFABB8" w14:textId="77777777" w:rsidR="00BD3D3D" w:rsidRPr="00E062F1" w:rsidRDefault="00BD3D3D" w:rsidP="00BD3D3D">
            <w:pPr>
              <w:pStyle w:val="TAC"/>
              <w:rPr>
                <w:lang w:eastAsia="fi-FI"/>
              </w:rPr>
            </w:pPr>
            <w:r w:rsidRPr="00E062F1">
              <w:rPr>
                <w:lang w:eastAsia="fi-FI"/>
              </w:rPr>
              <w:t>DC_5A_n260(A-2G-O)</w:t>
            </w:r>
          </w:p>
          <w:p w14:paraId="779B8217" w14:textId="77777777" w:rsidR="00BD3D3D" w:rsidRPr="00E062F1" w:rsidRDefault="00BD3D3D" w:rsidP="00BD3D3D">
            <w:pPr>
              <w:pStyle w:val="TAC"/>
              <w:rPr>
                <w:lang w:eastAsia="fi-FI"/>
              </w:rPr>
            </w:pPr>
            <w:r w:rsidRPr="00E062F1">
              <w:rPr>
                <w:lang w:eastAsia="fi-FI"/>
              </w:rPr>
              <w:t>DC_5A_n260(A-H)</w:t>
            </w:r>
          </w:p>
          <w:p w14:paraId="23DAA64E" w14:textId="77777777" w:rsidR="00BD3D3D" w:rsidRPr="00E062F1" w:rsidRDefault="00BD3D3D" w:rsidP="00BD3D3D">
            <w:pPr>
              <w:pStyle w:val="TAC"/>
              <w:rPr>
                <w:lang w:eastAsia="fi-FI"/>
              </w:rPr>
            </w:pPr>
            <w:r w:rsidRPr="00E062F1">
              <w:rPr>
                <w:lang w:eastAsia="fi-FI"/>
              </w:rPr>
              <w:t>DC_5A_n260(A-3O)</w:t>
            </w:r>
          </w:p>
          <w:p w14:paraId="162AB676" w14:textId="77777777" w:rsidR="00BD3D3D" w:rsidRPr="00E062F1" w:rsidRDefault="00BD3D3D" w:rsidP="00BD3D3D">
            <w:pPr>
              <w:pStyle w:val="TAC"/>
              <w:rPr>
                <w:lang w:eastAsia="fi-FI"/>
              </w:rPr>
            </w:pPr>
            <w:r w:rsidRPr="00E062F1">
              <w:rPr>
                <w:lang w:eastAsia="fi-FI"/>
              </w:rPr>
              <w:t>DC_5A_n260(3A-O)</w:t>
            </w:r>
          </w:p>
          <w:p w14:paraId="7FA68236" w14:textId="77777777" w:rsidR="00BD3D3D" w:rsidRPr="00E062F1" w:rsidRDefault="00BD3D3D" w:rsidP="00BD3D3D">
            <w:pPr>
              <w:pStyle w:val="TAC"/>
              <w:rPr>
                <w:lang w:eastAsia="fi-FI"/>
              </w:rPr>
            </w:pPr>
            <w:r w:rsidRPr="00E062F1">
              <w:rPr>
                <w:lang w:eastAsia="fi-FI"/>
              </w:rPr>
              <w:t>DC_5A_n260(3A-G)</w:t>
            </w:r>
          </w:p>
          <w:p w14:paraId="31DE5E69" w14:textId="77777777" w:rsidR="00BD3D3D" w:rsidRPr="00E062F1" w:rsidRDefault="00BD3D3D" w:rsidP="00BD3D3D">
            <w:pPr>
              <w:pStyle w:val="TAC"/>
              <w:rPr>
                <w:lang w:eastAsia="fi-FI"/>
              </w:rPr>
            </w:pPr>
            <w:r w:rsidRPr="00E062F1">
              <w:rPr>
                <w:lang w:eastAsia="fi-FI"/>
              </w:rPr>
              <w:t>DC_5A_n260(2D)</w:t>
            </w:r>
          </w:p>
          <w:p w14:paraId="3AD8A14F" w14:textId="77777777" w:rsidR="00BD3D3D" w:rsidRPr="00E062F1" w:rsidRDefault="00BD3D3D" w:rsidP="00BD3D3D">
            <w:pPr>
              <w:pStyle w:val="TAC"/>
              <w:rPr>
                <w:lang w:eastAsia="fi-FI"/>
              </w:rPr>
            </w:pPr>
            <w:r w:rsidRPr="00E062F1">
              <w:rPr>
                <w:lang w:eastAsia="fi-FI"/>
              </w:rPr>
              <w:t>DC_5A_n260(3G)</w:t>
            </w:r>
          </w:p>
          <w:p w14:paraId="23B13243" w14:textId="77777777" w:rsidR="00BD3D3D" w:rsidRPr="00E062F1" w:rsidRDefault="00BD3D3D" w:rsidP="00BD3D3D">
            <w:pPr>
              <w:pStyle w:val="TAC"/>
              <w:rPr>
                <w:lang w:eastAsia="fi-FI"/>
              </w:rPr>
            </w:pPr>
            <w:r w:rsidRPr="00E062F1">
              <w:rPr>
                <w:lang w:eastAsia="fi-FI"/>
              </w:rPr>
              <w:t>DC_5A_n260(4G)</w:t>
            </w:r>
          </w:p>
          <w:p w14:paraId="5FE1F0A8" w14:textId="77777777" w:rsidR="00BD3D3D" w:rsidRPr="00E062F1" w:rsidRDefault="00BD3D3D" w:rsidP="00BD3D3D">
            <w:pPr>
              <w:pStyle w:val="TAC"/>
              <w:rPr>
                <w:lang w:eastAsia="fi-FI"/>
              </w:rPr>
            </w:pPr>
            <w:r w:rsidRPr="00E062F1">
              <w:rPr>
                <w:lang w:eastAsia="fi-FI"/>
              </w:rPr>
              <w:t>DC_5A_n260(A-D)</w:t>
            </w:r>
          </w:p>
          <w:p w14:paraId="79DA3F55" w14:textId="77777777" w:rsidR="00BD3D3D" w:rsidRPr="00E062F1" w:rsidRDefault="00BD3D3D" w:rsidP="00BD3D3D">
            <w:pPr>
              <w:pStyle w:val="TAC"/>
              <w:rPr>
                <w:lang w:eastAsia="fi-FI"/>
              </w:rPr>
            </w:pPr>
            <w:r w:rsidRPr="00E062F1">
              <w:rPr>
                <w:lang w:eastAsia="fi-FI"/>
              </w:rPr>
              <w:t>DC_5A_n260(2A-D)</w:t>
            </w:r>
          </w:p>
          <w:p w14:paraId="44BCAC12" w14:textId="77777777" w:rsidR="00BD3D3D" w:rsidRPr="00E062F1" w:rsidRDefault="00BD3D3D" w:rsidP="00BD3D3D">
            <w:pPr>
              <w:pStyle w:val="TAC"/>
              <w:rPr>
                <w:lang w:eastAsia="fi-FI"/>
              </w:rPr>
            </w:pPr>
            <w:r w:rsidRPr="00E062F1">
              <w:rPr>
                <w:lang w:eastAsia="fi-FI"/>
              </w:rPr>
              <w:t>DC_5A_n260(A-D-O)</w:t>
            </w:r>
          </w:p>
          <w:p w14:paraId="152202B0" w14:textId="77777777" w:rsidR="00BD3D3D" w:rsidRPr="00E062F1" w:rsidRDefault="00BD3D3D" w:rsidP="00BD3D3D">
            <w:pPr>
              <w:pStyle w:val="TAC"/>
              <w:rPr>
                <w:lang w:eastAsia="fi-FI"/>
              </w:rPr>
            </w:pPr>
            <w:r w:rsidRPr="00E062F1">
              <w:rPr>
                <w:lang w:eastAsia="fi-FI"/>
              </w:rPr>
              <w:t>DC_5A_n260(2A-D-O)</w:t>
            </w:r>
          </w:p>
          <w:p w14:paraId="54CDCCBD" w14:textId="77777777" w:rsidR="00BD3D3D" w:rsidRPr="00E062F1" w:rsidRDefault="00BD3D3D" w:rsidP="00BD3D3D">
            <w:pPr>
              <w:pStyle w:val="TAC"/>
              <w:rPr>
                <w:lang w:eastAsia="fi-FI"/>
              </w:rPr>
            </w:pPr>
            <w:r w:rsidRPr="00E062F1">
              <w:rPr>
                <w:lang w:eastAsia="fi-FI"/>
              </w:rPr>
              <w:t>DC_5A_n260(D-2O)</w:t>
            </w:r>
          </w:p>
          <w:p w14:paraId="76344E57" w14:textId="77777777" w:rsidR="00BD3D3D" w:rsidRPr="00E062F1" w:rsidRDefault="00BD3D3D" w:rsidP="00BD3D3D">
            <w:pPr>
              <w:pStyle w:val="TAC"/>
              <w:rPr>
                <w:lang w:eastAsia="fi-FI"/>
              </w:rPr>
            </w:pPr>
            <w:r w:rsidRPr="00E062F1">
              <w:rPr>
                <w:lang w:eastAsia="fi-FI"/>
              </w:rPr>
              <w:t>DC_5A_n260(A-D-2O)</w:t>
            </w:r>
          </w:p>
          <w:p w14:paraId="4FAE5E15" w14:textId="77777777" w:rsidR="00BD3D3D" w:rsidRPr="00E062F1" w:rsidRDefault="00BD3D3D" w:rsidP="00BD3D3D">
            <w:pPr>
              <w:pStyle w:val="TAC"/>
              <w:rPr>
                <w:lang w:eastAsia="fi-FI"/>
              </w:rPr>
            </w:pPr>
            <w:r w:rsidRPr="00E062F1">
              <w:rPr>
                <w:lang w:eastAsia="fi-FI"/>
              </w:rPr>
              <w:t>DC_5A_n260(2A-D-2O)</w:t>
            </w:r>
          </w:p>
          <w:p w14:paraId="6F5C3CD8" w14:textId="77777777" w:rsidR="00BD3D3D" w:rsidRPr="00E062F1" w:rsidRDefault="00BD3D3D" w:rsidP="00BD3D3D">
            <w:pPr>
              <w:pStyle w:val="TAC"/>
              <w:rPr>
                <w:lang w:eastAsia="fi-FI"/>
              </w:rPr>
            </w:pPr>
            <w:r w:rsidRPr="00E062F1">
              <w:rPr>
                <w:lang w:eastAsia="fi-FI"/>
              </w:rPr>
              <w:t>DC_5A_n260(A-2D)</w:t>
            </w:r>
          </w:p>
          <w:p w14:paraId="409715EB" w14:textId="77777777" w:rsidR="00BD3D3D" w:rsidRPr="00E062F1" w:rsidRDefault="00BD3D3D" w:rsidP="00BD3D3D">
            <w:pPr>
              <w:pStyle w:val="TAC"/>
              <w:rPr>
                <w:lang w:eastAsia="fi-FI"/>
              </w:rPr>
            </w:pPr>
            <w:r w:rsidRPr="00E062F1">
              <w:rPr>
                <w:lang w:eastAsia="fi-FI"/>
              </w:rPr>
              <w:t>DC_5A_n260(2A-2D)</w:t>
            </w:r>
          </w:p>
          <w:p w14:paraId="7F309E20" w14:textId="77777777" w:rsidR="00BD3D3D" w:rsidRPr="00E062F1" w:rsidRDefault="00BD3D3D" w:rsidP="00BD3D3D">
            <w:pPr>
              <w:pStyle w:val="TAC"/>
              <w:rPr>
                <w:lang w:eastAsia="fi-FI"/>
              </w:rPr>
            </w:pPr>
            <w:r w:rsidRPr="00E062F1">
              <w:rPr>
                <w:lang w:eastAsia="fi-FI"/>
              </w:rPr>
              <w:t>DC_5A_n260(A-P)</w:t>
            </w:r>
          </w:p>
          <w:p w14:paraId="072F35F4" w14:textId="77777777" w:rsidR="00BD3D3D" w:rsidRPr="00E062F1" w:rsidRDefault="00BD3D3D" w:rsidP="00BD3D3D">
            <w:pPr>
              <w:pStyle w:val="TAC"/>
              <w:rPr>
                <w:lang w:eastAsia="fi-FI"/>
              </w:rPr>
            </w:pPr>
            <w:r w:rsidRPr="00E062F1">
              <w:rPr>
                <w:lang w:eastAsia="fi-FI"/>
              </w:rPr>
              <w:t>DC_5A_n260(2A-P)</w:t>
            </w:r>
          </w:p>
          <w:p w14:paraId="39357CBA" w14:textId="77777777" w:rsidR="00BD3D3D" w:rsidRPr="00E062F1" w:rsidRDefault="00BD3D3D" w:rsidP="00BD3D3D">
            <w:pPr>
              <w:pStyle w:val="TAC"/>
              <w:rPr>
                <w:lang w:eastAsia="fi-FI"/>
              </w:rPr>
            </w:pPr>
            <w:r w:rsidRPr="00E062F1">
              <w:rPr>
                <w:lang w:eastAsia="fi-FI"/>
              </w:rPr>
              <w:t>DC_5A_n260(A-2P)</w:t>
            </w:r>
          </w:p>
          <w:p w14:paraId="53FEB00E" w14:textId="77777777" w:rsidR="00BD3D3D" w:rsidRPr="00E062F1" w:rsidRDefault="00BD3D3D" w:rsidP="00BD3D3D">
            <w:pPr>
              <w:pStyle w:val="TAC"/>
              <w:rPr>
                <w:lang w:eastAsia="fi-FI"/>
              </w:rPr>
            </w:pPr>
            <w:r w:rsidRPr="00E062F1">
              <w:rPr>
                <w:lang w:eastAsia="fi-FI"/>
              </w:rPr>
              <w:t>DC_5A_n260(2A-2P)</w:t>
            </w:r>
          </w:p>
          <w:p w14:paraId="6CB4E3AC" w14:textId="77777777" w:rsidR="00BD3D3D" w:rsidRPr="00E062F1" w:rsidRDefault="00BD3D3D" w:rsidP="00BD3D3D">
            <w:pPr>
              <w:pStyle w:val="TAC"/>
              <w:rPr>
                <w:lang w:eastAsia="fi-FI"/>
              </w:rPr>
            </w:pPr>
            <w:r w:rsidRPr="00E062F1">
              <w:rPr>
                <w:lang w:eastAsia="fi-FI"/>
              </w:rPr>
              <w:t>DC_5A_n260(3A-3O)</w:t>
            </w:r>
          </w:p>
          <w:p w14:paraId="728F2E79" w14:textId="77777777" w:rsidR="00BD3D3D" w:rsidRPr="00E062F1" w:rsidRDefault="00BD3D3D" w:rsidP="00BD3D3D">
            <w:pPr>
              <w:pStyle w:val="TAC"/>
              <w:rPr>
                <w:lang w:eastAsia="fi-FI"/>
              </w:rPr>
            </w:pPr>
            <w:r w:rsidRPr="00E062F1">
              <w:rPr>
                <w:lang w:eastAsia="fi-FI"/>
              </w:rPr>
              <w:t>DC_5A_n260(D-2G)</w:t>
            </w:r>
          </w:p>
          <w:p w14:paraId="79F6D4DC" w14:textId="77777777" w:rsidR="00BD3D3D" w:rsidRPr="00E062F1" w:rsidRDefault="00BD3D3D" w:rsidP="00BD3D3D">
            <w:pPr>
              <w:pStyle w:val="TAC"/>
              <w:rPr>
                <w:lang w:eastAsia="fi-FI"/>
              </w:rPr>
            </w:pPr>
            <w:r w:rsidRPr="00E062F1">
              <w:rPr>
                <w:lang w:eastAsia="fi-FI"/>
              </w:rPr>
              <w:t>DC_5A_n260(2D-O)</w:t>
            </w:r>
          </w:p>
          <w:p w14:paraId="0D50F456" w14:textId="77777777" w:rsidR="00BD3D3D" w:rsidRPr="00E062F1" w:rsidRDefault="00BD3D3D" w:rsidP="00BD3D3D">
            <w:pPr>
              <w:pStyle w:val="TAC"/>
              <w:rPr>
                <w:lang w:eastAsia="fi-FI"/>
              </w:rPr>
            </w:pPr>
            <w:r w:rsidRPr="00E062F1">
              <w:rPr>
                <w:lang w:eastAsia="fi-FI"/>
              </w:rPr>
              <w:t>DC_5A_n260(G-2O)</w:t>
            </w:r>
          </w:p>
          <w:p w14:paraId="75BA36D2" w14:textId="77777777" w:rsidR="00BD3D3D" w:rsidRPr="00E062F1" w:rsidRDefault="00BD3D3D" w:rsidP="00BD3D3D">
            <w:pPr>
              <w:pStyle w:val="TAC"/>
              <w:rPr>
                <w:lang w:eastAsia="fi-FI"/>
              </w:rPr>
            </w:pPr>
            <w:r w:rsidRPr="00E062F1">
              <w:rPr>
                <w:lang w:eastAsia="fi-FI"/>
              </w:rPr>
              <w:t>DC_5A_n260(2G-2O)</w:t>
            </w:r>
          </w:p>
          <w:p w14:paraId="03D5FD3F" w14:textId="77777777" w:rsidR="00BD3D3D" w:rsidRPr="00E062F1" w:rsidRDefault="00BD3D3D" w:rsidP="00BD3D3D">
            <w:pPr>
              <w:pStyle w:val="TAC"/>
              <w:rPr>
                <w:lang w:eastAsia="fi-FI"/>
              </w:rPr>
            </w:pPr>
            <w:r w:rsidRPr="00E062F1">
              <w:rPr>
                <w:lang w:eastAsia="fi-FI"/>
              </w:rPr>
              <w:t>DC_5A_n260(G-3O)</w:t>
            </w:r>
          </w:p>
          <w:p w14:paraId="4360FD2E" w14:textId="77777777" w:rsidR="00BD3D3D" w:rsidRPr="00E062F1" w:rsidRDefault="00BD3D3D" w:rsidP="00BD3D3D">
            <w:pPr>
              <w:pStyle w:val="TAC"/>
              <w:rPr>
                <w:lang w:eastAsia="fi-FI"/>
              </w:rPr>
            </w:pPr>
            <w:r w:rsidRPr="00E062F1">
              <w:rPr>
                <w:lang w:eastAsia="fi-FI"/>
              </w:rPr>
              <w:t>DC_5A_n260(2G-3O)</w:t>
            </w:r>
          </w:p>
          <w:p w14:paraId="7ADD9663" w14:textId="77777777" w:rsidR="00BD3D3D" w:rsidRPr="00E062F1" w:rsidRDefault="00BD3D3D" w:rsidP="00BD3D3D">
            <w:pPr>
              <w:pStyle w:val="TAC"/>
              <w:rPr>
                <w:lang w:eastAsia="fi-FI"/>
              </w:rPr>
            </w:pPr>
            <w:r w:rsidRPr="00E062F1">
              <w:rPr>
                <w:lang w:eastAsia="fi-FI"/>
              </w:rPr>
              <w:t>DC_5A_n260(G-4O)</w:t>
            </w:r>
          </w:p>
          <w:p w14:paraId="21DF5B83" w14:textId="77777777" w:rsidR="00BD3D3D" w:rsidRPr="00E062F1" w:rsidRDefault="00BD3D3D" w:rsidP="00BD3D3D">
            <w:pPr>
              <w:pStyle w:val="TAC"/>
              <w:rPr>
                <w:lang w:eastAsia="fi-FI"/>
              </w:rPr>
            </w:pPr>
            <w:r w:rsidRPr="00E062F1">
              <w:rPr>
                <w:lang w:eastAsia="fi-FI"/>
              </w:rPr>
              <w:t>DC_5A_n260(2G-4O)</w:t>
            </w:r>
          </w:p>
          <w:p w14:paraId="10C67AB2" w14:textId="77777777" w:rsidR="00BD3D3D" w:rsidRPr="00E062F1" w:rsidRDefault="00BD3D3D" w:rsidP="00BD3D3D">
            <w:pPr>
              <w:pStyle w:val="TAC"/>
              <w:rPr>
                <w:lang w:eastAsia="fi-FI"/>
              </w:rPr>
            </w:pPr>
            <w:r w:rsidRPr="00E062F1">
              <w:rPr>
                <w:lang w:eastAsia="fi-FI"/>
              </w:rPr>
              <w:t>DC_5A_n260(3G-O)</w:t>
            </w:r>
          </w:p>
          <w:p w14:paraId="295DCACB" w14:textId="77777777" w:rsidR="00BD3D3D" w:rsidRPr="00E062F1" w:rsidRDefault="00BD3D3D" w:rsidP="00BD3D3D">
            <w:pPr>
              <w:pStyle w:val="TAC"/>
              <w:rPr>
                <w:lang w:eastAsia="fi-FI"/>
              </w:rPr>
            </w:pPr>
            <w:r w:rsidRPr="00E062F1">
              <w:rPr>
                <w:lang w:eastAsia="fi-FI"/>
              </w:rPr>
              <w:t>DC_5A_n260(4G-O)</w:t>
            </w:r>
          </w:p>
          <w:p w14:paraId="0E399635" w14:textId="77777777" w:rsidR="00BD3D3D" w:rsidRPr="00E062F1" w:rsidRDefault="00BD3D3D" w:rsidP="00BD3D3D">
            <w:pPr>
              <w:pStyle w:val="TAC"/>
              <w:rPr>
                <w:lang w:eastAsia="fi-FI"/>
              </w:rPr>
            </w:pPr>
            <w:r w:rsidRPr="00E062F1">
              <w:rPr>
                <w:lang w:eastAsia="fi-FI"/>
              </w:rPr>
              <w:t>DC_5A_n260(H-O)</w:t>
            </w:r>
          </w:p>
          <w:p w14:paraId="5244152B" w14:textId="77777777" w:rsidR="00BD3D3D" w:rsidRPr="00E062F1" w:rsidRDefault="00BD3D3D" w:rsidP="00BD3D3D">
            <w:pPr>
              <w:pStyle w:val="TAC"/>
              <w:rPr>
                <w:lang w:eastAsia="fi-FI"/>
              </w:rPr>
            </w:pPr>
            <w:r w:rsidRPr="00E062F1">
              <w:rPr>
                <w:lang w:eastAsia="fi-FI"/>
              </w:rPr>
              <w:t>DC_5A_n260(2H-O)</w:t>
            </w:r>
          </w:p>
          <w:p w14:paraId="18ECE904" w14:textId="77777777" w:rsidR="00BD3D3D" w:rsidRPr="00E062F1" w:rsidRDefault="00BD3D3D" w:rsidP="00BD3D3D">
            <w:pPr>
              <w:pStyle w:val="TAC"/>
              <w:rPr>
                <w:rFonts w:cs="Arial"/>
                <w:szCs w:val="18"/>
              </w:rPr>
            </w:pPr>
            <w:r w:rsidRPr="00E062F1">
              <w:rPr>
                <w:rFonts w:cs="Arial"/>
                <w:szCs w:val="18"/>
              </w:rPr>
              <w:t>DC_5A_n260(A-Q)</w:t>
            </w:r>
          </w:p>
          <w:p w14:paraId="53B4027D" w14:textId="77777777" w:rsidR="00BD3D3D" w:rsidRPr="006E2459" w:rsidRDefault="00BD3D3D" w:rsidP="00BD3D3D">
            <w:pPr>
              <w:pStyle w:val="TAC"/>
              <w:rPr>
                <w:lang w:val="en-US" w:eastAsia="fi-FI"/>
              </w:rPr>
            </w:pPr>
            <w:r w:rsidRPr="00E062F1">
              <w:rPr>
                <w:rFonts w:cs="Arial"/>
                <w:szCs w:val="18"/>
              </w:rPr>
              <w:t>DC_5A_n260(P-Q)</w:t>
            </w:r>
          </w:p>
          <w:p w14:paraId="3BD04C8D"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n260(2A-4P)</w:t>
            </w:r>
          </w:p>
          <w:p w14:paraId="4115A094" w14:textId="77777777" w:rsidR="00BD3D3D" w:rsidRPr="00E062F1" w:rsidRDefault="00BD3D3D" w:rsidP="00BD3D3D">
            <w:pPr>
              <w:pStyle w:val="TAC"/>
              <w:rPr>
                <w:lang w:eastAsia="fi-FI"/>
              </w:rPr>
            </w:pPr>
            <w:r w:rsidRPr="00E062F1">
              <w:rPr>
                <w:lang w:eastAsia="fi-FI"/>
              </w:rPr>
              <w:lastRenderedPageBreak/>
              <w:t>DC_5A</w:t>
            </w:r>
            <w:r w:rsidRPr="00E062F1">
              <w:rPr>
                <w:lang w:eastAsia="zh-TW"/>
              </w:rPr>
              <w:t>_</w:t>
            </w:r>
            <w:r w:rsidRPr="00E062F1">
              <w:rPr>
                <w:lang w:eastAsia="fi-FI"/>
              </w:rPr>
              <w:t>n260(2O-2P)</w:t>
            </w:r>
          </w:p>
          <w:p w14:paraId="75BE220F" w14:textId="77777777" w:rsidR="00BD3D3D" w:rsidRPr="00E062F1" w:rsidRDefault="00BD3D3D" w:rsidP="00BD3D3D">
            <w:pPr>
              <w:pStyle w:val="TAC"/>
              <w:rPr>
                <w:lang w:eastAsia="fi-FI"/>
              </w:rPr>
            </w:pPr>
            <w:r w:rsidRPr="00E062F1">
              <w:rPr>
                <w:rFonts w:cs="Arial"/>
                <w:szCs w:val="18"/>
              </w:rPr>
              <w:t>DC_5A_n260(3A-P)</w:t>
            </w:r>
          </w:p>
          <w:p w14:paraId="1A2D808E"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n260(4A-4O)</w:t>
            </w:r>
          </w:p>
          <w:p w14:paraId="5EA978AA"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n260(4A-2Q)</w:t>
            </w:r>
          </w:p>
          <w:p w14:paraId="2686EAA0"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n260(6A-2O)</w:t>
            </w:r>
          </w:p>
          <w:p w14:paraId="20E3BFF0"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n260(6A-2P)</w:t>
            </w:r>
          </w:p>
          <w:p w14:paraId="5C471C6C"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n260(6A-3O)</w:t>
            </w:r>
          </w:p>
          <w:p w14:paraId="2F1A4AF4"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n260(8A-2O)</w:t>
            </w:r>
          </w:p>
          <w:p w14:paraId="1EBA45D0" w14:textId="77777777" w:rsidR="00BD3D3D" w:rsidRPr="00E062F1" w:rsidRDefault="00BD3D3D" w:rsidP="00BD3D3D">
            <w:pPr>
              <w:pStyle w:val="TAC"/>
              <w:rPr>
                <w:lang w:eastAsia="fi-FI"/>
              </w:rPr>
            </w:pPr>
            <w:r w:rsidRPr="00E062F1">
              <w:rPr>
                <w:rFonts w:cs="Arial"/>
                <w:szCs w:val="18"/>
              </w:rPr>
              <w:t>DC_5A_n260(2A-O-P)</w:t>
            </w:r>
          </w:p>
          <w:p w14:paraId="6B1507DD"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n260(2A-2G-2O)</w:t>
            </w:r>
          </w:p>
          <w:p w14:paraId="20DB982E"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n260(2A-2O-2P)</w:t>
            </w:r>
          </w:p>
          <w:p w14:paraId="2369EFF5"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n260(2A-2O-2Q)</w:t>
            </w:r>
          </w:p>
          <w:p w14:paraId="32275C47" w14:textId="77777777" w:rsidR="00BD3D3D" w:rsidRPr="00E062F1" w:rsidRDefault="00BD3D3D" w:rsidP="00BD3D3D">
            <w:pPr>
              <w:pStyle w:val="TAC"/>
              <w:rPr>
                <w:rFonts w:eastAsia="Times New Roman" w:cs="Arial"/>
                <w:szCs w:val="18"/>
              </w:rPr>
            </w:pPr>
            <w:r w:rsidRPr="00E062F1">
              <w:rPr>
                <w:rFonts w:eastAsia="Times New Roman" w:cs="Arial"/>
                <w:szCs w:val="18"/>
              </w:rPr>
              <w:t>DC_5A_n260(O-P)</w:t>
            </w:r>
          </w:p>
          <w:p w14:paraId="2B0BD434" w14:textId="77777777" w:rsidR="00BD3D3D" w:rsidRPr="00E062F1" w:rsidRDefault="00BD3D3D" w:rsidP="00BD3D3D">
            <w:pPr>
              <w:pStyle w:val="TAC"/>
              <w:rPr>
                <w:lang w:eastAsia="fi-FI"/>
              </w:rPr>
            </w:pPr>
            <w:r w:rsidRPr="00E062F1">
              <w:rPr>
                <w:rFonts w:eastAsia="Times New Roman" w:cs="Arial"/>
                <w:szCs w:val="18"/>
              </w:rPr>
              <w:t>DC_5A_n260(A-O-P)</w:t>
            </w:r>
          </w:p>
          <w:p w14:paraId="7FD8A282" w14:textId="77777777" w:rsidR="00BD3D3D" w:rsidRPr="00E062F1" w:rsidRDefault="00BD3D3D" w:rsidP="00BD3D3D">
            <w:pPr>
              <w:pStyle w:val="TAC"/>
              <w:rPr>
                <w:lang w:eastAsia="fi-FI"/>
              </w:rPr>
            </w:pPr>
            <w:r w:rsidRPr="00E062F1">
              <w:rPr>
                <w:noProof/>
                <w:lang w:eastAsia="zh-CN"/>
              </w:rPr>
              <w:t>DC_5A-5A_n260A</w:t>
            </w:r>
          </w:p>
        </w:tc>
        <w:tc>
          <w:tcPr>
            <w:tcW w:w="2846" w:type="dxa"/>
          </w:tcPr>
          <w:p w14:paraId="34DF4A57" w14:textId="77777777" w:rsidR="00BD3D3D" w:rsidRPr="00E062F1" w:rsidRDefault="00BD3D3D" w:rsidP="00BD3D3D">
            <w:pPr>
              <w:pStyle w:val="TAC"/>
              <w:rPr>
                <w:lang w:eastAsia="fi-FI"/>
              </w:rPr>
            </w:pPr>
            <w:r w:rsidRPr="00E062F1">
              <w:rPr>
                <w:lang w:eastAsia="fi-FI"/>
              </w:rPr>
              <w:lastRenderedPageBreak/>
              <w:t>DC_5A_n260A</w:t>
            </w:r>
          </w:p>
          <w:p w14:paraId="7533C1D8" w14:textId="77777777" w:rsidR="00BD3D3D" w:rsidRPr="00E062F1" w:rsidRDefault="00BD3D3D" w:rsidP="00BD3D3D">
            <w:pPr>
              <w:pStyle w:val="TAC"/>
              <w:rPr>
                <w:rFonts w:cs="Arial"/>
                <w:szCs w:val="18"/>
              </w:rPr>
            </w:pPr>
            <w:r w:rsidRPr="00E062F1">
              <w:rPr>
                <w:rFonts w:cs="Arial"/>
                <w:szCs w:val="18"/>
              </w:rPr>
              <w:t>DC_5A_n260G</w:t>
            </w:r>
          </w:p>
          <w:p w14:paraId="5DA07E4B" w14:textId="77777777" w:rsidR="00BD3D3D" w:rsidRPr="00E062F1" w:rsidRDefault="00BD3D3D" w:rsidP="00BD3D3D">
            <w:pPr>
              <w:pStyle w:val="TAC"/>
              <w:rPr>
                <w:rFonts w:cs="Arial"/>
                <w:szCs w:val="18"/>
              </w:rPr>
            </w:pPr>
            <w:r w:rsidRPr="00E062F1">
              <w:rPr>
                <w:rFonts w:cs="Arial"/>
                <w:szCs w:val="18"/>
              </w:rPr>
              <w:t>DC_5A_n260H</w:t>
            </w:r>
          </w:p>
          <w:p w14:paraId="7119E2C7" w14:textId="77777777" w:rsidR="00BD3D3D" w:rsidRPr="00E062F1" w:rsidRDefault="00BD3D3D" w:rsidP="00BD3D3D">
            <w:pPr>
              <w:pStyle w:val="TAC"/>
              <w:rPr>
                <w:rFonts w:cs="Arial"/>
                <w:szCs w:val="18"/>
              </w:rPr>
            </w:pPr>
            <w:r w:rsidRPr="00E062F1">
              <w:rPr>
                <w:rFonts w:cs="Arial"/>
                <w:szCs w:val="18"/>
              </w:rPr>
              <w:t>DC_5A_n260O</w:t>
            </w:r>
          </w:p>
          <w:p w14:paraId="091DDCD7" w14:textId="77777777" w:rsidR="00BD3D3D" w:rsidRPr="00E062F1" w:rsidRDefault="00BD3D3D" w:rsidP="00BD3D3D">
            <w:pPr>
              <w:pStyle w:val="TAC"/>
              <w:rPr>
                <w:rFonts w:cs="Arial"/>
                <w:szCs w:val="18"/>
              </w:rPr>
            </w:pPr>
            <w:r w:rsidRPr="00E062F1">
              <w:rPr>
                <w:rFonts w:cs="Arial"/>
                <w:szCs w:val="18"/>
              </w:rPr>
              <w:t>DC_5A_n260P</w:t>
            </w:r>
          </w:p>
          <w:p w14:paraId="59ADD0FC" w14:textId="77777777" w:rsidR="00BD3D3D" w:rsidRPr="00E062F1" w:rsidRDefault="00BD3D3D" w:rsidP="00BD3D3D">
            <w:pPr>
              <w:pStyle w:val="TAC"/>
              <w:rPr>
                <w:lang w:eastAsia="fi-FI"/>
              </w:rPr>
            </w:pPr>
            <w:r w:rsidRPr="00E062F1">
              <w:rPr>
                <w:rFonts w:cs="Arial"/>
                <w:szCs w:val="18"/>
              </w:rPr>
              <w:t>DC_5A_n260Q</w:t>
            </w:r>
          </w:p>
        </w:tc>
      </w:tr>
      <w:tr w:rsidR="00BD3D3D" w:rsidRPr="00E062F1" w14:paraId="438CD225" w14:textId="77777777" w:rsidTr="00BD3D3D">
        <w:trPr>
          <w:trHeight w:val="187"/>
          <w:jc w:val="center"/>
        </w:trPr>
        <w:tc>
          <w:tcPr>
            <w:tcW w:w="2972" w:type="dxa"/>
            <w:shd w:val="clear" w:color="auto" w:fill="auto"/>
          </w:tcPr>
          <w:p w14:paraId="70726B7B" w14:textId="77777777" w:rsidR="00BD3D3D" w:rsidRPr="00E062F1" w:rsidRDefault="00BD3D3D" w:rsidP="00BD3D3D">
            <w:pPr>
              <w:pStyle w:val="TAC"/>
              <w:rPr>
                <w:lang w:eastAsia="fi-FI"/>
              </w:rPr>
            </w:pPr>
            <w:r w:rsidRPr="00E062F1">
              <w:rPr>
                <w:lang w:eastAsia="fi-FI"/>
              </w:rPr>
              <w:lastRenderedPageBreak/>
              <w:t>DC_5A_n261A</w:t>
            </w:r>
          </w:p>
          <w:p w14:paraId="709247BD" w14:textId="77777777" w:rsidR="00BD3D3D" w:rsidRPr="00E062F1" w:rsidRDefault="00BD3D3D" w:rsidP="00BD3D3D">
            <w:pPr>
              <w:pStyle w:val="TAC"/>
              <w:rPr>
                <w:lang w:eastAsia="fi-FI"/>
              </w:rPr>
            </w:pPr>
            <w:r w:rsidRPr="00E062F1">
              <w:rPr>
                <w:lang w:eastAsia="fi-FI"/>
              </w:rPr>
              <w:t>DC_5A_n261B</w:t>
            </w:r>
          </w:p>
          <w:p w14:paraId="36D719D1" w14:textId="77777777" w:rsidR="00BD3D3D" w:rsidRPr="00E062F1" w:rsidRDefault="00BD3D3D" w:rsidP="00BD3D3D">
            <w:pPr>
              <w:pStyle w:val="TAC"/>
              <w:rPr>
                <w:lang w:eastAsia="fi-FI"/>
              </w:rPr>
            </w:pPr>
            <w:r w:rsidRPr="00E062F1">
              <w:rPr>
                <w:lang w:eastAsia="fi-FI"/>
              </w:rPr>
              <w:t>DC_5A_n261C</w:t>
            </w:r>
          </w:p>
          <w:p w14:paraId="75064003" w14:textId="77777777" w:rsidR="00BD3D3D" w:rsidRPr="00E062F1" w:rsidRDefault="00BD3D3D" w:rsidP="00BD3D3D">
            <w:pPr>
              <w:pStyle w:val="TAC"/>
              <w:rPr>
                <w:lang w:eastAsia="fi-FI"/>
              </w:rPr>
            </w:pPr>
            <w:r w:rsidRPr="00E062F1">
              <w:rPr>
                <w:lang w:eastAsia="fi-FI"/>
              </w:rPr>
              <w:t>DC_5A_n261D</w:t>
            </w:r>
          </w:p>
          <w:p w14:paraId="0BD2B22C" w14:textId="77777777" w:rsidR="00BD3D3D" w:rsidRPr="00E062F1" w:rsidRDefault="00BD3D3D" w:rsidP="00BD3D3D">
            <w:pPr>
              <w:pStyle w:val="TAC"/>
              <w:rPr>
                <w:lang w:eastAsia="fi-FI"/>
              </w:rPr>
            </w:pPr>
            <w:r w:rsidRPr="00E062F1">
              <w:rPr>
                <w:lang w:eastAsia="fi-FI"/>
              </w:rPr>
              <w:t>DC_5A_n261E</w:t>
            </w:r>
          </w:p>
          <w:p w14:paraId="2D09F7DC" w14:textId="77777777" w:rsidR="00BD3D3D" w:rsidRPr="00E062F1" w:rsidRDefault="00BD3D3D" w:rsidP="00BD3D3D">
            <w:pPr>
              <w:pStyle w:val="TAC"/>
              <w:rPr>
                <w:lang w:eastAsia="fi-FI"/>
              </w:rPr>
            </w:pPr>
            <w:r w:rsidRPr="00E062F1">
              <w:rPr>
                <w:lang w:eastAsia="fi-FI"/>
              </w:rPr>
              <w:t>DC_5A_n261F</w:t>
            </w:r>
          </w:p>
          <w:p w14:paraId="72767D66" w14:textId="77777777" w:rsidR="00BD3D3D" w:rsidRPr="00E062F1" w:rsidRDefault="00BD3D3D" w:rsidP="00BD3D3D">
            <w:pPr>
              <w:pStyle w:val="TAC"/>
              <w:rPr>
                <w:lang w:eastAsia="fi-FI"/>
              </w:rPr>
            </w:pPr>
            <w:r w:rsidRPr="00E062F1">
              <w:rPr>
                <w:lang w:eastAsia="fi-FI"/>
              </w:rPr>
              <w:t>DC_5A_n261G</w:t>
            </w:r>
          </w:p>
          <w:p w14:paraId="46B5A106" w14:textId="77777777" w:rsidR="00BD3D3D" w:rsidRPr="00E062F1" w:rsidRDefault="00BD3D3D" w:rsidP="00BD3D3D">
            <w:pPr>
              <w:pStyle w:val="TAC"/>
              <w:rPr>
                <w:lang w:eastAsia="fi-FI"/>
              </w:rPr>
            </w:pPr>
            <w:r w:rsidRPr="00E062F1">
              <w:rPr>
                <w:lang w:eastAsia="fi-FI"/>
              </w:rPr>
              <w:t>DC_5A_n261H</w:t>
            </w:r>
          </w:p>
          <w:p w14:paraId="40EF3D78" w14:textId="77777777" w:rsidR="00BD3D3D" w:rsidRPr="00E062F1" w:rsidRDefault="00BD3D3D" w:rsidP="00BD3D3D">
            <w:pPr>
              <w:pStyle w:val="TAC"/>
              <w:rPr>
                <w:lang w:eastAsia="fi-FI"/>
              </w:rPr>
            </w:pPr>
            <w:r w:rsidRPr="00E062F1">
              <w:rPr>
                <w:lang w:eastAsia="fi-FI"/>
              </w:rPr>
              <w:t>DC_5A_n261I</w:t>
            </w:r>
          </w:p>
          <w:p w14:paraId="3515F9B7" w14:textId="77777777" w:rsidR="00BD3D3D" w:rsidRPr="00E062F1" w:rsidRDefault="00BD3D3D" w:rsidP="00BD3D3D">
            <w:pPr>
              <w:pStyle w:val="TAC"/>
              <w:rPr>
                <w:lang w:eastAsia="fi-FI"/>
              </w:rPr>
            </w:pPr>
            <w:r w:rsidRPr="00E062F1">
              <w:rPr>
                <w:lang w:eastAsia="fi-FI"/>
              </w:rPr>
              <w:t>DC_5A_n261J</w:t>
            </w:r>
          </w:p>
          <w:p w14:paraId="2719A225" w14:textId="77777777" w:rsidR="00BD3D3D" w:rsidRPr="00E062F1" w:rsidRDefault="00BD3D3D" w:rsidP="00BD3D3D">
            <w:pPr>
              <w:pStyle w:val="TAC"/>
              <w:rPr>
                <w:lang w:eastAsia="fi-FI"/>
              </w:rPr>
            </w:pPr>
            <w:r w:rsidRPr="00E062F1">
              <w:rPr>
                <w:lang w:eastAsia="fi-FI"/>
              </w:rPr>
              <w:t>DC_5A_n261K</w:t>
            </w:r>
          </w:p>
          <w:p w14:paraId="1D6E35EB" w14:textId="77777777" w:rsidR="00BD3D3D" w:rsidRPr="00E062F1" w:rsidRDefault="00BD3D3D" w:rsidP="00BD3D3D">
            <w:pPr>
              <w:pStyle w:val="TAC"/>
              <w:rPr>
                <w:lang w:eastAsia="fi-FI"/>
              </w:rPr>
            </w:pPr>
            <w:r w:rsidRPr="00E062F1">
              <w:rPr>
                <w:lang w:eastAsia="fi-FI"/>
              </w:rPr>
              <w:t>DC_5A_n261L</w:t>
            </w:r>
          </w:p>
          <w:p w14:paraId="28172EFF" w14:textId="77777777" w:rsidR="00BD3D3D" w:rsidRPr="00E062F1" w:rsidRDefault="00BD3D3D" w:rsidP="00BD3D3D">
            <w:pPr>
              <w:pStyle w:val="TAC"/>
              <w:rPr>
                <w:lang w:eastAsia="fi-FI"/>
              </w:rPr>
            </w:pPr>
            <w:r w:rsidRPr="00E062F1">
              <w:rPr>
                <w:lang w:eastAsia="fi-FI"/>
              </w:rPr>
              <w:t>DC_5A_n261M</w:t>
            </w:r>
          </w:p>
          <w:p w14:paraId="1C72B013" w14:textId="77777777" w:rsidR="00BD3D3D" w:rsidRPr="00E062F1" w:rsidRDefault="00BD3D3D" w:rsidP="00BD3D3D">
            <w:pPr>
              <w:pStyle w:val="TAC"/>
              <w:rPr>
                <w:lang w:eastAsia="fi-FI"/>
              </w:rPr>
            </w:pPr>
            <w:r w:rsidRPr="00E062F1">
              <w:rPr>
                <w:lang w:eastAsia="fi-FI"/>
              </w:rPr>
              <w:t>DC_5A_n261O</w:t>
            </w:r>
          </w:p>
          <w:p w14:paraId="76D98EA8" w14:textId="77777777" w:rsidR="00BD3D3D" w:rsidRPr="00E062F1" w:rsidRDefault="00BD3D3D" w:rsidP="00BD3D3D">
            <w:pPr>
              <w:pStyle w:val="TAC"/>
              <w:rPr>
                <w:lang w:eastAsia="fi-FI"/>
              </w:rPr>
            </w:pPr>
            <w:r w:rsidRPr="00E062F1">
              <w:rPr>
                <w:lang w:eastAsia="fi-FI"/>
              </w:rPr>
              <w:t>DC_5A_n261P</w:t>
            </w:r>
          </w:p>
          <w:p w14:paraId="1342C75C" w14:textId="77777777" w:rsidR="00BD3D3D" w:rsidRPr="00E062F1" w:rsidRDefault="00BD3D3D" w:rsidP="00BD3D3D">
            <w:pPr>
              <w:pStyle w:val="TAC"/>
              <w:rPr>
                <w:lang w:eastAsia="fi-FI"/>
              </w:rPr>
            </w:pPr>
            <w:r w:rsidRPr="00E062F1">
              <w:rPr>
                <w:lang w:eastAsia="fi-FI"/>
              </w:rPr>
              <w:t>DC_5A_n261Q</w:t>
            </w:r>
          </w:p>
        </w:tc>
        <w:tc>
          <w:tcPr>
            <w:tcW w:w="2846" w:type="dxa"/>
          </w:tcPr>
          <w:p w14:paraId="03E6BF82" w14:textId="77777777" w:rsidR="00BD3D3D" w:rsidRPr="00E062F1" w:rsidRDefault="00BD3D3D" w:rsidP="00BD3D3D">
            <w:pPr>
              <w:pStyle w:val="TAC"/>
              <w:rPr>
                <w:lang w:eastAsia="fi-FI"/>
              </w:rPr>
            </w:pPr>
            <w:r w:rsidRPr="00E062F1">
              <w:rPr>
                <w:lang w:eastAsia="fi-FI"/>
              </w:rPr>
              <w:t>DC_5A_n261A</w:t>
            </w:r>
          </w:p>
          <w:p w14:paraId="464DA2B6" w14:textId="77777777" w:rsidR="00BD3D3D" w:rsidRPr="00E062F1" w:rsidRDefault="00BD3D3D" w:rsidP="00BD3D3D">
            <w:pPr>
              <w:pStyle w:val="TAC"/>
              <w:rPr>
                <w:lang w:eastAsia="fi-FI"/>
              </w:rPr>
            </w:pPr>
            <w:r w:rsidRPr="00E062F1">
              <w:rPr>
                <w:lang w:eastAsia="fi-FI"/>
              </w:rPr>
              <w:t>DC_5A_n261G</w:t>
            </w:r>
          </w:p>
          <w:p w14:paraId="2B67FAB5" w14:textId="77777777" w:rsidR="00BD3D3D" w:rsidRPr="00E062F1" w:rsidRDefault="00BD3D3D" w:rsidP="00BD3D3D">
            <w:pPr>
              <w:pStyle w:val="TAC"/>
              <w:rPr>
                <w:lang w:eastAsia="fi-FI"/>
              </w:rPr>
            </w:pPr>
            <w:r w:rsidRPr="00E062F1">
              <w:rPr>
                <w:lang w:eastAsia="fi-FI"/>
              </w:rPr>
              <w:t>DC_5A_n261H</w:t>
            </w:r>
          </w:p>
          <w:p w14:paraId="4F09BC62" w14:textId="77777777" w:rsidR="00BD3D3D" w:rsidRPr="00E062F1" w:rsidRDefault="00BD3D3D" w:rsidP="00BD3D3D">
            <w:pPr>
              <w:pStyle w:val="TAC"/>
              <w:rPr>
                <w:lang w:eastAsia="fi-FI"/>
              </w:rPr>
            </w:pPr>
            <w:r w:rsidRPr="00E062F1">
              <w:rPr>
                <w:lang w:eastAsia="fi-FI"/>
              </w:rPr>
              <w:t>DC_5A_n261I</w:t>
            </w:r>
          </w:p>
        </w:tc>
      </w:tr>
      <w:tr w:rsidR="00BD3D3D" w:rsidRPr="00E062F1" w14:paraId="359AA510" w14:textId="77777777" w:rsidTr="00BD3D3D">
        <w:trPr>
          <w:trHeight w:val="187"/>
          <w:jc w:val="center"/>
        </w:trPr>
        <w:tc>
          <w:tcPr>
            <w:tcW w:w="2972" w:type="dxa"/>
            <w:shd w:val="clear" w:color="auto" w:fill="auto"/>
          </w:tcPr>
          <w:p w14:paraId="0C66A76B" w14:textId="77777777" w:rsidR="00BD3D3D" w:rsidRPr="00E062F1" w:rsidRDefault="00BD3D3D" w:rsidP="00BD3D3D">
            <w:pPr>
              <w:pStyle w:val="TAC"/>
              <w:rPr>
                <w:lang w:eastAsia="zh-TW"/>
              </w:rPr>
            </w:pPr>
            <w:r w:rsidRPr="00E062F1">
              <w:rPr>
                <w:lang w:eastAsia="fi-FI"/>
              </w:rPr>
              <w:lastRenderedPageBreak/>
              <w:t>DC_5A_n261(2A)</w:t>
            </w:r>
          </w:p>
          <w:p w14:paraId="59315C68" w14:textId="77777777" w:rsidR="00BD3D3D" w:rsidRPr="00E062F1" w:rsidRDefault="00BD3D3D" w:rsidP="00BD3D3D">
            <w:pPr>
              <w:pStyle w:val="TAC"/>
              <w:rPr>
                <w:lang w:eastAsia="zh-TW"/>
              </w:rPr>
            </w:pPr>
            <w:r w:rsidRPr="00E062F1">
              <w:rPr>
                <w:lang w:eastAsia="zh-TW"/>
              </w:rPr>
              <w:t>DC_5A_n261(2G)</w:t>
            </w:r>
          </w:p>
          <w:p w14:paraId="55B2E5E2" w14:textId="77777777" w:rsidR="00BD3D3D" w:rsidRPr="00E062F1" w:rsidRDefault="00BD3D3D" w:rsidP="00BD3D3D">
            <w:pPr>
              <w:pStyle w:val="TAC"/>
              <w:rPr>
                <w:lang w:eastAsia="fi-FI"/>
              </w:rPr>
            </w:pPr>
            <w:r w:rsidRPr="00E062F1">
              <w:rPr>
                <w:lang w:eastAsia="fi-FI"/>
              </w:rPr>
              <w:t>DC_5A_n261(3A)</w:t>
            </w:r>
          </w:p>
          <w:p w14:paraId="4B2A02B7" w14:textId="77777777" w:rsidR="00BD3D3D" w:rsidRPr="00E062F1" w:rsidRDefault="00BD3D3D" w:rsidP="00BD3D3D">
            <w:pPr>
              <w:pStyle w:val="TAC"/>
              <w:rPr>
                <w:lang w:eastAsia="fi-FI"/>
              </w:rPr>
            </w:pPr>
            <w:r w:rsidRPr="00E062F1">
              <w:rPr>
                <w:lang w:eastAsia="fi-FI"/>
              </w:rPr>
              <w:t>DC_5A_n261(4A)</w:t>
            </w:r>
          </w:p>
          <w:p w14:paraId="25B70ABD" w14:textId="77777777" w:rsidR="00BD3D3D" w:rsidRPr="00E062F1" w:rsidRDefault="00BD3D3D" w:rsidP="00BD3D3D">
            <w:pPr>
              <w:pStyle w:val="TAC"/>
              <w:rPr>
                <w:lang w:eastAsia="fi-FI"/>
              </w:rPr>
            </w:pPr>
            <w:r w:rsidRPr="00E062F1">
              <w:rPr>
                <w:lang w:eastAsia="fi-FI"/>
              </w:rPr>
              <w:t>DC_5A_n261(D-G)</w:t>
            </w:r>
          </w:p>
          <w:p w14:paraId="7A23A97B" w14:textId="77777777" w:rsidR="00BD3D3D" w:rsidRPr="00E062F1" w:rsidRDefault="00BD3D3D" w:rsidP="00BD3D3D">
            <w:pPr>
              <w:pStyle w:val="TAC"/>
              <w:rPr>
                <w:lang w:eastAsia="fi-FI"/>
              </w:rPr>
            </w:pPr>
            <w:r w:rsidRPr="00E062F1">
              <w:rPr>
                <w:lang w:eastAsia="fi-FI"/>
              </w:rPr>
              <w:t>DC_5A_n261(D-H)</w:t>
            </w:r>
          </w:p>
          <w:p w14:paraId="4529D60F" w14:textId="77777777" w:rsidR="00BD3D3D" w:rsidRPr="00E062F1" w:rsidRDefault="00BD3D3D" w:rsidP="00BD3D3D">
            <w:pPr>
              <w:pStyle w:val="TAC"/>
              <w:rPr>
                <w:lang w:eastAsia="fi-FI"/>
              </w:rPr>
            </w:pPr>
            <w:r w:rsidRPr="00E062F1">
              <w:rPr>
                <w:lang w:eastAsia="fi-FI"/>
              </w:rPr>
              <w:t>DC_5A_n261(D-I)</w:t>
            </w:r>
          </w:p>
          <w:p w14:paraId="7105D962" w14:textId="77777777" w:rsidR="00BD3D3D" w:rsidRPr="00E062F1" w:rsidRDefault="00BD3D3D" w:rsidP="00BD3D3D">
            <w:pPr>
              <w:pStyle w:val="TAC"/>
              <w:rPr>
                <w:lang w:eastAsia="fi-FI"/>
              </w:rPr>
            </w:pPr>
            <w:r w:rsidRPr="00E062F1">
              <w:rPr>
                <w:lang w:eastAsia="fi-FI"/>
              </w:rPr>
              <w:t>DC_5A_n261(D-O)</w:t>
            </w:r>
          </w:p>
          <w:p w14:paraId="08717FF0" w14:textId="77777777" w:rsidR="00BD3D3D" w:rsidRPr="00E062F1" w:rsidRDefault="00BD3D3D" w:rsidP="00BD3D3D">
            <w:pPr>
              <w:pStyle w:val="TAC"/>
              <w:rPr>
                <w:lang w:eastAsia="fi-FI"/>
              </w:rPr>
            </w:pPr>
            <w:r w:rsidRPr="00E062F1">
              <w:rPr>
                <w:lang w:eastAsia="fi-FI"/>
              </w:rPr>
              <w:t>DC_5A_n261(D-P)</w:t>
            </w:r>
          </w:p>
          <w:p w14:paraId="0545CD11" w14:textId="77777777" w:rsidR="00BD3D3D" w:rsidRPr="00E062F1" w:rsidRDefault="00BD3D3D" w:rsidP="00BD3D3D">
            <w:pPr>
              <w:pStyle w:val="TAC"/>
              <w:rPr>
                <w:lang w:eastAsia="fi-FI"/>
              </w:rPr>
            </w:pPr>
            <w:r w:rsidRPr="00E062F1">
              <w:rPr>
                <w:lang w:eastAsia="fi-FI"/>
              </w:rPr>
              <w:t>DC_5A_n261(D-Q)</w:t>
            </w:r>
          </w:p>
          <w:p w14:paraId="61D8C576" w14:textId="77777777" w:rsidR="00BD3D3D" w:rsidRPr="00E062F1" w:rsidRDefault="00BD3D3D" w:rsidP="00BD3D3D">
            <w:pPr>
              <w:pStyle w:val="TAC"/>
              <w:rPr>
                <w:lang w:eastAsia="fi-FI"/>
              </w:rPr>
            </w:pPr>
            <w:r w:rsidRPr="00E062F1">
              <w:rPr>
                <w:lang w:eastAsia="fi-FI"/>
              </w:rPr>
              <w:t>DC_5A_n261(E-O)</w:t>
            </w:r>
          </w:p>
          <w:p w14:paraId="541C3A39" w14:textId="77777777" w:rsidR="00BD3D3D" w:rsidRPr="00E062F1" w:rsidRDefault="00BD3D3D" w:rsidP="00BD3D3D">
            <w:pPr>
              <w:pStyle w:val="TAC"/>
              <w:rPr>
                <w:lang w:eastAsia="fi-FI"/>
              </w:rPr>
            </w:pPr>
            <w:r w:rsidRPr="00E062F1">
              <w:rPr>
                <w:lang w:eastAsia="fi-FI"/>
              </w:rPr>
              <w:t>DC_5A_n261(E-P)</w:t>
            </w:r>
          </w:p>
          <w:p w14:paraId="59F28E4C" w14:textId="77777777" w:rsidR="00BD3D3D" w:rsidRPr="00E062F1" w:rsidRDefault="00BD3D3D" w:rsidP="00BD3D3D">
            <w:pPr>
              <w:pStyle w:val="TAC"/>
              <w:rPr>
                <w:lang w:eastAsia="fi-FI"/>
              </w:rPr>
            </w:pPr>
            <w:r w:rsidRPr="00E062F1">
              <w:rPr>
                <w:lang w:eastAsia="fi-FI"/>
              </w:rPr>
              <w:t>DC_5A_n261(E-Q)</w:t>
            </w:r>
          </w:p>
          <w:p w14:paraId="4949E189" w14:textId="77777777" w:rsidR="00BD3D3D" w:rsidRPr="00E062F1" w:rsidRDefault="00BD3D3D" w:rsidP="00BD3D3D">
            <w:pPr>
              <w:pStyle w:val="TAC"/>
              <w:rPr>
                <w:lang w:eastAsia="fi-FI"/>
              </w:rPr>
            </w:pPr>
            <w:r w:rsidRPr="00E062F1">
              <w:rPr>
                <w:lang w:eastAsia="fi-FI"/>
              </w:rPr>
              <w:t>DC_5A_n261(2H)</w:t>
            </w:r>
          </w:p>
          <w:p w14:paraId="325E1C23" w14:textId="77777777" w:rsidR="00BD3D3D" w:rsidRPr="00E062F1" w:rsidRDefault="00BD3D3D" w:rsidP="00BD3D3D">
            <w:pPr>
              <w:pStyle w:val="TAC"/>
              <w:rPr>
                <w:lang w:eastAsia="fi-FI"/>
              </w:rPr>
            </w:pPr>
            <w:r w:rsidRPr="00E062F1">
              <w:rPr>
                <w:lang w:eastAsia="fi-FI"/>
              </w:rPr>
              <w:t>DC_5A_n261(2I)</w:t>
            </w:r>
          </w:p>
          <w:p w14:paraId="5F6A3C9C" w14:textId="77777777" w:rsidR="00BD3D3D" w:rsidRPr="00E062F1" w:rsidRDefault="00BD3D3D" w:rsidP="00BD3D3D">
            <w:pPr>
              <w:pStyle w:val="TAC"/>
              <w:rPr>
                <w:lang w:eastAsia="fi-FI"/>
              </w:rPr>
            </w:pPr>
            <w:r w:rsidRPr="00E062F1">
              <w:rPr>
                <w:lang w:eastAsia="fi-FI"/>
              </w:rPr>
              <w:t>DC_5A_n261(A-H)</w:t>
            </w:r>
          </w:p>
          <w:p w14:paraId="09A41AF8" w14:textId="77777777" w:rsidR="00BD3D3D" w:rsidRPr="00E062F1" w:rsidRDefault="00BD3D3D" w:rsidP="00BD3D3D">
            <w:pPr>
              <w:pStyle w:val="TAC"/>
              <w:rPr>
                <w:lang w:eastAsia="zh-TW"/>
              </w:rPr>
            </w:pPr>
            <w:r w:rsidRPr="00E062F1">
              <w:rPr>
                <w:lang w:eastAsia="fi-FI"/>
              </w:rPr>
              <w:t>DC_5A_n261(A-I)</w:t>
            </w:r>
          </w:p>
          <w:p w14:paraId="77AB5DF4" w14:textId="77777777" w:rsidR="00BD3D3D" w:rsidRPr="00E062F1" w:rsidRDefault="00BD3D3D" w:rsidP="00BD3D3D">
            <w:pPr>
              <w:pStyle w:val="TAC"/>
              <w:rPr>
                <w:lang w:eastAsia="zh-TW"/>
              </w:rPr>
            </w:pPr>
            <w:r w:rsidRPr="00E062F1">
              <w:rPr>
                <w:lang w:eastAsia="zh-TW"/>
              </w:rPr>
              <w:t>DC_5A_n261(2A-H)</w:t>
            </w:r>
          </w:p>
          <w:p w14:paraId="04404CE2" w14:textId="77777777" w:rsidR="00BD3D3D" w:rsidRPr="00E062F1" w:rsidRDefault="00BD3D3D" w:rsidP="00BD3D3D">
            <w:pPr>
              <w:pStyle w:val="TAC"/>
              <w:rPr>
                <w:lang w:eastAsia="zh-TW"/>
              </w:rPr>
            </w:pPr>
            <w:r w:rsidRPr="00E062F1">
              <w:rPr>
                <w:lang w:eastAsia="zh-TW"/>
              </w:rPr>
              <w:t>DC_5A_n261(A-K)</w:t>
            </w:r>
          </w:p>
          <w:p w14:paraId="31D23BAA" w14:textId="77777777" w:rsidR="00BD3D3D" w:rsidRPr="00E062F1" w:rsidRDefault="00BD3D3D" w:rsidP="00BD3D3D">
            <w:pPr>
              <w:pStyle w:val="TAC"/>
              <w:rPr>
                <w:lang w:eastAsia="fi-FI"/>
              </w:rPr>
            </w:pPr>
            <w:r w:rsidRPr="00E062F1">
              <w:rPr>
                <w:lang w:eastAsia="fi-FI"/>
              </w:rPr>
              <w:t>DC_5A_n261(A-D)</w:t>
            </w:r>
          </w:p>
          <w:p w14:paraId="6947C01F" w14:textId="77777777" w:rsidR="00BD3D3D" w:rsidRPr="00E062F1" w:rsidRDefault="00BD3D3D" w:rsidP="00BD3D3D">
            <w:pPr>
              <w:pStyle w:val="TAC"/>
              <w:rPr>
                <w:lang w:eastAsia="zh-TW"/>
              </w:rPr>
            </w:pPr>
            <w:r w:rsidRPr="00E062F1">
              <w:rPr>
                <w:lang w:eastAsia="fi-FI"/>
              </w:rPr>
              <w:t>DC_5A_n261(A-D-H)</w:t>
            </w:r>
          </w:p>
          <w:p w14:paraId="00A25D87" w14:textId="77777777" w:rsidR="00BD3D3D" w:rsidRPr="00E062F1" w:rsidRDefault="00BD3D3D" w:rsidP="00BD3D3D">
            <w:pPr>
              <w:pStyle w:val="TAC"/>
              <w:rPr>
                <w:lang w:eastAsia="zh-TW"/>
              </w:rPr>
            </w:pPr>
            <w:r w:rsidRPr="00E062F1">
              <w:rPr>
                <w:rFonts w:eastAsia="Yu Mincho" w:cs="Arial"/>
                <w:szCs w:val="18"/>
                <w:lang w:eastAsia="ja-JP"/>
              </w:rPr>
              <w:t>DC_5A_n261(A-D-2O)</w:t>
            </w:r>
          </w:p>
          <w:p w14:paraId="6FEAA59C" w14:textId="77777777" w:rsidR="00BD3D3D" w:rsidRPr="00E062F1" w:rsidRDefault="00BD3D3D" w:rsidP="00BD3D3D">
            <w:pPr>
              <w:pStyle w:val="TAC"/>
              <w:rPr>
                <w:lang w:eastAsia="fi-FI"/>
              </w:rPr>
            </w:pPr>
            <w:r w:rsidRPr="00E062F1">
              <w:rPr>
                <w:lang w:eastAsia="fi-FI"/>
              </w:rPr>
              <w:t>DC_5A_n261(A-G)</w:t>
            </w:r>
          </w:p>
          <w:p w14:paraId="17E039E7" w14:textId="77777777" w:rsidR="00BD3D3D" w:rsidRPr="00E062F1" w:rsidRDefault="00BD3D3D" w:rsidP="00BD3D3D">
            <w:pPr>
              <w:pStyle w:val="TAC"/>
              <w:rPr>
                <w:lang w:eastAsia="fi-FI"/>
              </w:rPr>
            </w:pPr>
            <w:r w:rsidRPr="00E062F1">
              <w:rPr>
                <w:lang w:eastAsia="fi-FI"/>
              </w:rPr>
              <w:t>DC_5A_n261(A-G-H)</w:t>
            </w:r>
          </w:p>
          <w:p w14:paraId="101A050C" w14:textId="77777777" w:rsidR="00BD3D3D" w:rsidRPr="00E062F1" w:rsidRDefault="00BD3D3D" w:rsidP="00BD3D3D">
            <w:pPr>
              <w:pStyle w:val="TAC"/>
              <w:rPr>
                <w:lang w:eastAsia="fi-FI"/>
              </w:rPr>
            </w:pPr>
            <w:r w:rsidRPr="00E062F1">
              <w:rPr>
                <w:lang w:eastAsia="fi-FI"/>
              </w:rPr>
              <w:t>DC_5A_n261(G-I)</w:t>
            </w:r>
          </w:p>
          <w:p w14:paraId="514064B1" w14:textId="77777777" w:rsidR="00BD3D3D" w:rsidRPr="00E062F1" w:rsidRDefault="00BD3D3D" w:rsidP="00BD3D3D">
            <w:pPr>
              <w:pStyle w:val="TAC"/>
              <w:rPr>
                <w:lang w:eastAsia="fi-FI"/>
              </w:rPr>
            </w:pPr>
            <w:r w:rsidRPr="00E062F1">
              <w:rPr>
                <w:lang w:eastAsia="fi-FI"/>
              </w:rPr>
              <w:t>DC_5A_n261(A-G-I)</w:t>
            </w:r>
          </w:p>
          <w:p w14:paraId="2E63B125" w14:textId="77777777" w:rsidR="00BD3D3D" w:rsidRPr="00E062F1" w:rsidRDefault="00BD3D3D" w:rsidP="00BD3D3D">
            <w:pPr>
              <w:pStyle w:val="TAC"/>
              <w:rPr>
                <w:lang w:eastAsia="fi-FI"/>
              </w:rPr>
            </w:pPr>
            <w:r w:rsidRPr="00E062F1">
              <w:rPr>
                <w:lang w:eastAsia="fi-FI"/>
              </w:rPr>
              <w:t>DC_5A_n261(A-H-I)</w:t>
            </w:r>
          </w:p>
          <w:p w14:paraId="418F9FEC" w14:textId="77777777" w:rsidR="00BD3D3D" w:rsidRDefault="00BD3D3D" w:rsidP="00BD3D3D">
            <w:pPr>
              <w:pStyle w:val="TAC"/>
              <w:rPr>
                <w:lang w:eastAsia="fi-FI"/>
              </w:rPr>
            </w:pPr>
            <w:r w:rsidRPr="00E062F1">
              <w:rPr>
                <w:lang w:eastAsia="fi-FI"/>
              </w:rPr>
              <w:t>DC_5A_n261(G-H)</w:t>
            </w:r>
          </w:p>
          <w:p w14:paraId="3DF70583" w14:textId="77777777" w:rsidR="00BD3D3D" w:rsidRPr="00E062F1" w:rsidRDefault="00BD3D3D" w:rsidP="00BD3D3D">
            <w:pPr>
              <w:pStyle w:val="TAC"/>
              <w:rPr>
                <w:lang w:eastAsia="zh-TW"/>
              </w:rPr>
            </w:pPr>
            <w:r w:rsidRPr="00E062F1">
              <w:rPr>
                <w:lang w:eastAsia="zh-TW"/>
              </w:rPr>
              <w:t>DC_5A_n261(G-J)</w:t>
            </w:r>
          </w:p>
          <w:p w14:paraId="489B5831" w14:textId="77777777" w:rsidR="00BD3D3D" w:rsidRPr="00E062F1" w:rsidRDefault="00BD3D3D" w:rsidP="00BD3D3D">
            <w:pPr>
              <w:pStyle w:val="TAC"/>
              <w:rPr>
                <w:lang w:eastAsia="fi-FI"/>
              </w:rPr>
            </w:pPr>
            <w:r w:rsidRPr="00E062F1">
              <w:rPr>
                <w:lang w:eastAsia="fi-FI"/>
              </w:rPr>
              <w:t>DC_5A_n261(H-I)</w:t>
            </w:r>
          </w:p>
          <w:p w14:paraId="0A933555"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n261(A-2D)</w:t>
            </w:r>
          </w:p>
          <w:p w14:paraId="4C71B613"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n261(A-2H)</w:t>
            </w:r>
          </w:p>
          <w:p w14:paraId="4162D995"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n261(A-2P)</w:t>
            </w:r>
          </w:p>
          <w:p w14:paraId="08420B70"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n261(A-2Q)</w:t>
            </w:r>
          </w:p>
          <w:p w14:paraId="68BD8726"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n261(A-2I)</w:t>
            </w:r>
          </w:p>
          <w:p w14:paraId="49F6B73D"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n261(A-4G)</w:t>
            </w:r>
          </w:p>
          <w:p w14:paraId="18E0715C"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n261(A-4O)</w:t>
            </w:r>
          </w:p>
          <w:p w14:paraId="756993DC"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n261(A-7O)</w:t>
            </w:r>
          </w:p>
          <w:p w14:paraId="6E5A5D06" w14:textId="77777777" w:rsidR="00BD3D3D" w:rsidRPr="00E062F1" w:rsidRDefault="00BD3D3D" w:rsidP="00BD3D3D">
            <w:pPr>
              <w:pStyle w:val="TAC"/>
              <w:rPr>
                <w:lang w:eastAsia="fi-FI"/>
              </w:rPr>
            </w:pPr>
            <w:r w:rsidRPr="00E062F1">
              <w:rPr>
                <w:lang w:eastAsia="fi-FI"/>
              </w:rPr>
              <w:t>DC_5A</w:t>
            </w:r>
            <w:r w:rsidRPr="00E062F1">
              <w:rPr>
                <w:lang w:eastAsia="zh-TW"/>
              </w:rPr>
              <w:t>_</w:t>
            </w:r>
            <w:r w:rsidRPr="00E062F1">
              <w:rPr>
                <w:lang w:eastAsia="fi-FI"/>
              </w:rPr>
              <w:t>n261(A-2G-2O)</w:t>
            </w:r>
          </w:p>
          <w:p w14:paraId="1BAFA3FF" w14:textId="77777777" w:rsidR="00BD3D3D" w:rsidRPr="00E062F1" w:rsidRDefault="00BD3D3D" w:rsidP="00BD3D3D">
            <w:pPr>
              <w:pStyle w:val="TAC"/>
              <w:rPr>
                <w:lang w:eastAsia="zh-TW"/>
              </w:rPr>
            </w:pPr>
            <w:r w:rsidRPr="00E062F1">
              <w:rPr>
                <w:lang w:eastAsia="fi-FI"/>
              </w:rPr>
              <w:t>DC_5A</w:t>
            </w:r>
            <w:r w:rsidRPr="00E062F1">
              <w:rPr>
                <w:lang w:eastAsia="zh-TW"/>
              </w:rPr>
              <w:t>_</w:t>
            </w:r>
            <w:r w:rsidRPr="00E062F1">
              <w:rPr>
                <w:lang w:eastAsia="fi-FI"/>
              </w:rPr>
              <w:t>n261(A-3G-O)</w:t>
            </w:r>
          </w:p>
          <w:p w14:paraId="3C332802" w14:textId="77777777" w:rsidR="00BD3D3D" w:rsidRPr="00E062F1" w:rsidRDefault="00BD3D3D" w:rsidP="00BD3D3D">
            <w:pPr>
              <w:pStyle w:val="TAC"/>
              <w:rPr>
                <w:lang w:eastAsia="zh-TW"/>
              </w:rPr>
            </w:pPr>
            <w:r w:rsidRPr="00E062F1">
              <w:rPr>
                <w:lang w:eastAsia="zh-TW"/>
              </w:rPr>
              <w:t>DC_5A_n261(2A-G)</w:t>
            </w:r>
          </w:p>
          <w:p w14:paraId="11929B50" w14:textId="77777777" w:rsidR="00BD3D3D" w:rsidRPr="00E062F1" w:rsidRDefault="00BD3D3D" w:rsidP="00BD3D3D">
            <w:pPr>
              <w:pStyle w:val="TAC"/>
              <w:rPr>
                <w:lang w:eastAsia="zh-TW"/>
              </w:rPr>
            </w:pPr>
            <w:r w:rsidRPr="00E062F1">
              <w:rPr>
                <w:lang w:eastAsia="zh-TW"/>
              </w:rPr>
              <w:t>DC_5A_n261(2A-H)</w:t>
            </w:r>
          </w:p>
          <w:p w14:paraId="405D0396" w14:textId="77777777" w:rsidR="00BD3D3D" w:rsidRPr="00E062F1" w:rsidRDefault="00BD3D3D" w:rsidP="00BD3D3D">
            <w:pPr>
              <w:pStyle w:val="TAC"/>
              <w:rPr>
                <w:lang w:eastAsia="zh-TW"/>
              </w:rPr>
            </w:pPr>
            <w:r w:rsidRPr="00E062F1">
              <w:rPr>
                <w:lang w:eastAsia="zh-TW"/>
              </w:rPr>
              <w:t>DC_5A_n261(2A-I)</w:t>
            </w:r>
          </w:p>
          <w:p w14:paraId="4B5F5BD2" w14:textId="77777777" w:rsidR="00BD3D3D" w:rsidRPr="00E062F1" w:rsidRDefault="00BD3D3D" w:rsidP="00BD3D3D">
            <w:pPr>
              <w:pStyle w:val="TAC"/>
              <w:rPr>
                <w:lang w:eastAsia="fi-FI"/>
              </w:rPr>
            </w:pPr>
            <w:r w:rsidRPr="00E062F1">
              <w:rPr>
                <w:lang w:eastAsia="zh-TW"/>
              </w:rPr>
              <w:t>DC_5A_n261(3A-G)</w:t>
            </w:r>
          </w:p>
        </w:tc>
        <w:tc>
          <w:tcPr>
            <w:tcW w:w="2846" w:type="dxa"/>
          </w:tcPr>
          <w:p w14:paraId="24526853" w14:textId="77777777" w:rsidR="00BD3D3D" w:rsidRPr="00E062F1" w:rsidRDefault="00BD3D3D" w:rsidP="00BD3D3D">
            <w:pPr>
              <w:pStyle w:val="TAC"/>
              <w:rPr>
                <w:lang w:eastAsia="fi-FI"/>
              </w:rPr>
            </w:pPr>
            <w:r w:rsidRPr="00E062F1">
              <w:rPr>
                <w:lang w:eastAsia="fi-FI"/>
              </w:rPr>
              <w:t>DC_5A_n261A</w:t>
            </w:r>
          </w:p>
          <w:p w14:paraId="0878F440" w14:textId="77777777" w:rsidR="00BD3D3D" w:rsidRPr="00E062F1" w:rsidRDefault="00BD3D3D" w:rsidP="00BD3D3D">
            <w:pPr>
              <w:pStyle w:val="TAC"/>
              <w:rPr>
                <w:lang w:eastAsia="fi-FI"/>
              </w:rPr>
            </w:pPr>
            <w:r w:rsidRPr="00E062F1">
              <w:rPr>
                <w:lang w:eastAsia="fi-FI"/>
              </w:rPr>
              <w:t>DC_5A_n261G</w:t>
            </w:r>
          </w:p>
          <w:p w14:paraId="233EE24A" w14:textId="77777777" w:rsidR="00BD3D3D" w:rsidRPr="00E062F1" w:rsidRDefault="00BD3D3D" w:rsidP="00BD3D3D">
            <w:pPr>
              <w:pStyle w:val="TAC"/>
              <w:rPr>
                <w:lang w:eastAsia="fi-FI"/>
              </w:rPr>
            </w:pPr>
            <w:r w:rsidRPr="00E062F1">
              <w:rPr>
                <w:lang w:eastAsia="fi-FI"/>
              </w:rPr>
              <w:t>DC_5A_n261H</w:t>
            </w:r>
          </w:p>
          <w:p w14:paraId="3E7BFCB6" w14:textId="77777777" w:rsidR="00BD3D3D" w:rsidRPr="00E062F1" w:rsidRDefault="00BD3D3D" w:rsidP="00BD3D3D">
            <w:pPr>
              <w:pStyle w:val="TAC"/>
              <w:rPr>
                <w:lang w:eastAsia="fi-FI"/>
              </w:rPr>
            </w:pPr>
            <w:r w:rsidRPr="00E062F1">
              <w:rPr>
                <w:lang w:eastAsia="fi-FI"/>
              </w:rPr>
              <w:t>DC_5A_n261I</w:t>
            </w:r>
          </w:p>
        </w:tc>
      </w:tr>
      <w:tr w:rsidR="00BD3D3D" w:rsidRPr="00E062F1" w14:paraId="4B0D275F" w14:textId="77777777" w:rsidTr="00BD3D3D">
        <w:trPr>
          <w:trHeight w:val="187"/>
          <w:jc w:val="center"/>
        </w:trPr>
        <w:tc>
          <w:tcPr>
            <w:tcW w:w="2972" w:type="dxa"/>
            <w:shd w:val="clear" w:color="auto" w:fill="auto"/>
          </w:tcPr>
          <w:p w14:paraId="08BB3394" w14:textId="77777777" w:rsidR="00BD3D3D" w:rsidRPr="00E062F1" w:rsidRDefault="00BD3D3D" w:rsidP="00BD3D3D">
            <w:pPr>
              <w:pStyle w:val="TAC"/>
            </w:pPr>
            <w:r w:rsidRPr="00E062F1">
              <w:rPr>
                <w:lang w:eastAsia="fi-FI"/>
              </w:rPr>
              <w:lastRenderedPageBreak/>
              <w:t>DC_7A_n257A</w:t>
            </w:r>
          </w:p>
          <w:p w14:paraId="10B6634D" w14:textId="77777777" w:rsidR="00BD3D3D" w:rsidRPr="00E062F1" w:rsidRDefault="00BD3D3D" w:rsidP="00BD3D3D">
            <w:pPr>
              <w:pStyle w:val="TAC"/>
              <w:rPr>
                <w:lang w:eastAsia="fi-FI"/>
              </w:rPr>
            </w:pPr>
            <w:r w:rsidRPr="00E062F1">
              <w:rPr>
                <w:lang w:eastAsia="fi-FI"/>
              </w:rPr>
              <w:t>DC_7A_n257D</w:t>
            </w:r>
          </w:p>
          <w:p w14:paraId="400C2CBB" w14:textId="77777777" w:rsidR="00BD3D3D" w:rsidRPr="00E062F1" w:rsidRDefault="00BD3D3D" w:rsidP="00BD3D3D">
            <w:pPr>
              <w:pStyle w:val="TAC"/>
              <w:rPr>
                <w:lang w:eastAsia="fi-FI"/>
              </w:rPr>
            </w:pPr>
            <w:r w:rsidRPr="00E062F1">
              <w:rPr>
                <w:lang w:eastAsia="fi-FI"/>
              </w:rPr>
              <w:t>DC_7A_n257E</w:t>
            </w:r>
          </w:p>
          <w:p w14:paraId="2E1CDEC5" w14:textId="77777777" w:rsidR="00BD3D3D" w:rsidRPr="00E062F1" w:rsidRDefault="00BD3D3D" w:rsidP="00BD3D3D">
            <w:pPr>
              <w:pStyle w:val="TAC"/>
              <w:rPr>
                <w:lang w:eastAsia="fi-FI"/>
              </w:rPr>
            </w:pPr>
            <w:r w:rsidRPr="00E062F1">
              <w:rPr>
                <w:lang w:eastAsia="fi-FI"/>
              </w:rPr>
              <w:t>DC_7A_n257F</w:t>
            </w:r>
          </w:p>
          <w:p w14:paraId="249B076E" w14:textId="77777777" w:rsidR="00BD3D3D" w:rsidRPr="00E062F1" w:rsidRDefault="00BD3D3D" w:rsidP="00BD3D3D">
            <w:pPr>
              <w:pStyle w:val="TAC"/>
              <w:rPr>
                <w:lang w:eastAsia="fi-FI"/>
              </w:rPr>
            </w:pPr>
            <w:r w:rsidRPr="00E062F1">
              <w:rPr>
                <w:lang w:eastAsia="fi-FI"/>
              </w:rPr>
              <w:t>DC_7A_n257G</w:t>
            </w:r>
          </w:p>
          <w:p w14:paraId="6A78D4F6" w14:textId="77777777" w:rsidR="00BD3D3D" w:rsidRPr="00E062F1" w:rsidRDefault="00BD3D3D" w:rsidP="00BD3D3D">
            <w:pPr>
              <w:pStyle w:val="TAC"/>
              <w:rPr>
                <w:lang w:eastAsia="fi-FI"/>
              </w:rPr>
            </w:pPr>
            <w:r w:rsidRPr="00E062F1">
              <w:rPr>
                <w:lang w:eastAsia="fi-FI"/>
              </w:rPr>
              <w:t>DC_7A_n257H</w:t>
            </w:r>
          </w:p>
          <w:p w14:paraId="388EBE94" w14:textId="77777777" w:rsidR="00BD3D3D" w:rsidRPr="00E062F1" w:rsidRDefault="00BD3D3D" w:rsidP="00BD3D3D">
            <w:pPr>
              <w:pStyle w:val="TAC"/>
              <w:rPr>
                <w:lang w:eastAsia="fi-FI"/>
              </w:rPr>
            </w:pPr>
            <w:r w:rsidRPr="00E062F1">
              <w:rPr>
                <w:lang w:eastAsia="fi-FI"/>
              </w:rPr>
              <w:t>DC_7A_n257I</w:t>
            </w:r>
          </w:p>
          <w:p w14:paraId="57320C1B" w14:textId="77777777" w:rsidR="00BD3D3D" w:rsidRPr="00E062F1" w:rsidRDefault="00BD3D3D" w:rsidP="00BD3D3D">
            <w:pPr>
              <w:pStyle w:val="TAC"/>
              <w:rPr>
                <w:lang w:eastAsia="fi-FI"/>
              </w:rPr>
            </w:pPr>
            <w:r w:rsidRPr="00E062F1">
              <w:rPr>
                <w:lang w:eastAsia="fi-FI"/>
              </w:rPr>
              <w:t>DC_7A_n257J</w:t>
            </w:r>
          </w:p>
          <w:p w14:paraId="36074791" w14:textId="77777777" w:rsidR="00BD3D3D" w:rsidRPr="00E062F1" w:rsidRDefault="00BD3D3D" w:rsidP="00BD3D3D">
            <w:pPr>
              <w:pStyle w:val="TAC"/>
              <w:rPr>
                <w:lang w:eastAsia="fi-FI"/>
              </w:rPr>
            </w:pPr>
            <w:r w:rsidRPr="00E062F1">
              <w:rPr>
                <w:lang w:eastAsia="fi-FI"/>
              </w:rPr>
              <w:t>DC_7A_n257K</w:t>
            </w:r>
          </w:p>
          <w:p w14:paraId="505164C2" w14:textId="77777777" w:rsidR="00BD3D3D" w:rsidRPr="00E062F1" w:rsidRDefault="00BD3D3D" w:rsidP="00BD3D3D">
            <w:pPr>
              <w:pStyle w:val="TAC"/>
              <w:rPr>
                <w:lang w:eastAsia="fi-FI"/>
              </w:rPr>
            </w:pPr>
            <w:r w:rsidRPr="00E062F1">
              <w:rPr>
                <w:lang w:eastAsia="fi-FI"/>
              </w:rPr>
              <w:t>DC_7A_n257L</w:t>
            </w:r>
          </w:p>
          <w:p w14:paraId="5D935392" w14:textId="77777777" w:rsidR="00BD3D3D" w:rsidRPr="00E062F1" w:rsidRDefault="00BD3D3D" w:rsidP="00BD3D3D">
            <w:pPr>
              <w:pStyle w:val="TAC"/>
              <w:rPr>
                <w:lang w:eastAsia="fi-FI"/>
              </w:rPr>
            </w:pPr>
            <w:r w:rsidRPr="00E062F1">
              <w:rPr>
                <w:lang w:eastAsia="fi-FI"/>
              </w:rPr>
              <w:t>DC_7A_n257M</w:t>
            </w:r>
          </w:p>
        </w:tc>
        <w:tc>
          <w:tcPr>
            <w:tcW w:w="2846" w:type="dxa"/>
          </w:tcPr>
          <w:p w14:paraId="77F9F3DC" w14:textId="77777777" w:rsidR="00BD3D3D" w:rsidRPr="00E062F1" w:rsidRDefault="00BD3D3D" w:rsidP="00BD3D3D">
            <w:pPr>
              <w:pStyle w:val="TAC"/>
              <w:rPr>
                <w:lang w:eastAsia="fi-FI"/>
              </w:rPr>
            </w:pPr>
            <w:r w:rsidRPr="00E062F1">
              <w:rPr>
                <w:lang w:eastAsia="fi-FI"/>
              </w:rPr>
              <w:t>DC_7A_n257A</w:t>
            </w:r>
          </w:p>
        </w:tc>
      </w:tr>
      <w:tr w:rsidR="00BD3D3D" w:rsidRPr="00E062F1" w14:paraId="2B8C3BCB" w14:textId="77777777" w:rsidTr="00BD3D3D">
        <w:trPr>
          <w:trHeight w:val="187"/>
          <w:jc w:val="center"/>
        </w:trPr>
        <w:tc>
          <w:tcPr>
            <w:tcW w:w="2972" w:type="dxa"/>
            <w:shd w:val="clear" w:color="auto" w:fill="auto"/>
          </w:tcPr>
          <w:p w14:paraId="52AC4971" w14:textId="77777777" w:rsidR="00BD3D3D" w:rsidRPr="00E062F1" w:rsidRDefault="00BD3D3D" w:rsidP="00BD3D3D">
            <w:pPr>
              <w:pStyle w:val="TAC"/>
            </w:pPr>
            <w:r w:rsidRPr="00E062F1">
              <w:rPr>
                <w:noProof/>
                <w:lang w:eastAsia="zh-CN"/>
              </w:rPr>
              <w:t>DC_7A-7A_n257A</w:t>
            </w:r>
          </w:p>
          <w:p w14:paraId="368A5D67" w14:textId="77777777" w:rsidR="00BD3D3D" w:rsidRPr="00E062F1" w:rsidRDefault="00BD3D3D" w:rsidP="00BD3D3D">
            <w:pPr>
              <w:pStyle w:val="TAC"/>
              <w:rPr>
                <w:noProof/>
                <w:lang w:eastAsia="zh-CN"/>
              </w:rPr>
            </w:pPr>
            <w:r w:rsidRPr="00E062F1">
              <w:rPr>
                <w:noProof/>
                <w:lang w:eastAsia="zh-CN"/>
              </w:rPr>
              <w:t>DC_7A-7A_n257D</w:t>
            </w:r>
          </w:p>
          <w:p w14:paraId="752DFABA" w14:textId="77777777" w:rsidR="00BD3D3D" w:rsidRPr="00E062F1" w:rsidRDefault="00BD3D3D" w:rsidP="00BD3D3D">
            <w:pPr>
              <w:pStyle w:val="TAC"/>
              <w:rPr>
                <w:noProof/>
                <w:lang w:eastAsia="zh-CN"/>
              </w:rPr>
            </w:pPr>
            <w:r w:rsidRPr="00E062F1">
              <w:rPr>
                <w:noProof/>
                <w:lang w:eastAsia="zh-CN"/>
              </w:rPr>
              <w:t>DC_7A-7A_n257E</w:t>
            </w:r>
          </w:p>
          <w:p w14:paraId="7FF8A841" w14:textId="77777777" w:rsidR="00BD3D3D" w:rsidRPr="00E062F1" w:rsidRDefault="00BD3D3D" w:rsidP="00BD3D3D">
            <w:pPr>
              <w:pStyle w:val="TAC"/>
              <w:rPr>
                <w:noProof/>
                <w:lang w:eastAsia="zh-CN"/>
              </w:rPr>
            </w:pPr>
            <w:r w:rsidRPr="00E062F1">
              <w:rPr>
                <w:noProof/>
                <w:lang w:eastAsia="zh-CN"/>
              </w:rPr>
              <w:t>DC_7A-7A_n257F</w:t>
            </w:r>
          </w:p>
          <w:p w14:paraId="015BBB08" w14:textId="77777777" w:rsidR="00BD3D3D" w:rsidRPr="00E062F1" w:rsidRDefault="00BD3D3D" w:rsidP="00BD3D3D">
            <w:pPr>
              <w:pStyle w:val="TAC"/>
              <w:rPr>
                <w:noProof/>
                <w:lang w:eastAsia="zh-CN"/>
              </w:rPr>
            </w:pPr>
            <w:r w:rsidRPr="00E062F1">
              <w:rPr>
                <w:noProof/>
                <w:lang w:eastAsia="zh-CN"/>
              </w:rPr>
              <w:t>DC_7A-7A_n257G</w:t>
            </w:r>
          </w:p>
          <w:p w14:paraId="3722C74C" w14:textId="77777777" w:rsidR="00BD3D3D" w:rsidRPr="00E062F1" w:rsidRDefault="00BD3D3D" w:rsidP="00BD3D3D">
            <w:pPr>
              <w:pStyle w:val="TAC"/>
              <w:rPr>
                <w:noProof/>
                <w:lang w:eastAsia="zh-CN"/>
              </w:rPr>
            </w:pPr>
            <w:r w:rsidRPr="00E062F1">
              <w:rPr>
                <w:noProof/>
                <w:lang w:eastAsia="zh-CN"/>
              </w:rPr>
              <w:t>DC_7A-7A_n257H</w:t>
            </w:r>
          </w:p>
          <w:p w14:paraId="4C447A96" w14:textId="77777777" w:rsidR="00BD3D3D" w:rsidRPr="00E062F1" w:rsidRDefault="00BD3D3D" w:rsidP="00BD3D3D">
            <w:pPr>
              <w:pStyle w:val="TAC"/>
              <w:rPr>
                <w:noProof/>
                <w:lang w:eastAsia="zh-CN"/>
              </w:rPr>
            </w:pPr>
            <w:r w:rsidRPr="00E062F1">
              <w:rPr>
                <w:noProof/>
                <w:lang w:eastAsia="zh-CN"/>
              </w:rPr>
              <w:t>DC_7A-7A_n257I</w:t>
            </w:r>
          </w:p>
          <w:p w14:paraId="7A1FB8D6" w14:textId="77777777" w:rsidR="00BD3D3D" w:rsidRPr="00E062F1" w:rsidRDefault="00BD3D3D" w:rsidP="00BD3D3D">
            <w:pPr>
              <w:pStyle w:val="TAC"/>
              <w:rPr>
                <w:noProof/>
                <w:lang w:eastAsia="zh-CN"/>
              </w:rPr>
            </w:pPr>
            <w:r w:rsidRPr="00E062F1">
              <w:rPr>
                <w:noProof/>
                <w:lang w:eastAsia="zh-CN"/>
              </w:rPr>
              <w:t>DC_7A-7A_n257J</w:t>
            </w:r>
          </w:p>
          <w:p w14:paraId="2E02DC9C" w14:textId="77777777" w:rsidR="00BD3D3D" w:rsidRPr="00E062F1" w:rsidRDefault="00BD3D3D" w:rsidP="00BD3D3D">
            <w:pPr>
              <w:pStyle w:val="TAC"/>
              <w:rPr>
                <w:noProof/>
                <w:lang w:eastAsia="zh-CN"/>
              </w:rPr>
            </w:pPr>
            <w:r w:rsidRPr="00E062F1">
              <w:rPr>
                <w:noProof/>
                <w:lang w:eastAsia="zh-CN"/>
              </w:rPr>
              <w:t>DC_7A-7A_n257K</w:t>
            </w:r>
          </w:p>
          <w:p w14:paraId="3ED611AE" w14:textId="77777777" w:rsidR="00BD3D3D" w:rsidRPr="00E062F1" w:rsidRDefault="00BD3D3D" w:rsidP="00BD3D3D">
            <w:pPr>
              <w:pStyle w:val="TAC"/>
              <w:rPr>
                <w:noProof/>
                <w:lang w:eastAsia="zh-CN"/>
              </w:rPr>
            </w:pPr>
            <w:r w:rsidRPr="00E062F1">
              <w:rPr>
                <w:noProof/>
                <w:lang w:eastAsia="zh-CN"/>
              </w:rPr>
              <w:t>DC_7A-7A_n257L</w:t>
            </w:r>
          </w:p>
          <w:p w14:paraId="35712537" w14:textId="77777777" w:rsidR="00BD3D3D" w:rsidRPr="00E062F1" w:rsidRDefault="00BD3D3D" w:rsidP="00BD3D3D">
            <w:pPr>
              <w:pStyle w:val="TAC"/>
              <w:rPr>
                <w:lang w:eastAsia="fi-FI"/>
              </w:rPr>
            </w:pPr>
            <w:r w:rsidRPr="00E062F1">
              <w:rPr>
                <w:noProof/>
                <w:lang w:eastAsia="zh-CN"/>
              </w:rPr>
              <w:t>DC_7A-7A_n257M</w:t>
            </w:r>
          </w:p>
        </w:tc>
        <w:tc>
          <w:tcPr>
            <w:tcW w:w="2846" w:type="dxa"/>
          </w:tcPr>
          <w:p w14:paraId="50AD8320" w14:textId="77777777" w:rsidR="00BD3D3D" w:rsidRPr="00E062F1" w:rsidRDefault="00BD3D3D" w:rsidP="00BD3D3D">
            <w:pPr>
              <w:pStyle w:val="TAC"/>
              <w:rPr>
                <w:lang w:eastAsia="fi-FI"/>
              </w:rPr>
            </w:pPr>
            <w:r w:rsidRPr="00E062F1">
              <w:rPr>
                <w:noProof/>
                <w:lang w:eastAsia="zh-CN"/>
              </w:rPr>
              <w:t>DC_7A_n257A</w:t>
            </w:r>
          </w:p>
        </w:tc>
      </w:tr>
      <w:tr w:rsidR="00BD3D3D" w:rsidRPr="00E062F1" w14:paraId="7BF4D3F7" w14:textId="77777777" w:rsidTr="00BD3D3D">
        <w:trPr>
          <w:trHeight w:val="187"/>
          <w:jc w:val="center"/>
        </w:trPr>
        <w:tc>
          <w:tcPr>
            <w:tcW w:w="2972" w:type="dxa"/>
            <w:shd w:val="clear" w:color="auto" w:fill="auto"/>
          </w:tcPr>
          <w:p w14:paraId="3DDE9411" w14:textId="77777777" w:rsidR="00BD3D3D" w:rsidRPr="006B3BD2" w:rsidRDefault="00BD3D3D" w:rsidP="00BD3D3D">
            <w:pPr>
              <w:pStyle w:val="TAC"/>
            </w:pPr>
            <w:r w:rsidRPr="006B3BD2">
              <w:lastRenderedPageBreak/>
              <w:t>DC_7A_n258A</w:t>
            </w:r>
          </w:p>
          <w:p w14:paraId="1EE3284B" w14:textId="77777777" w:rsidR="00BD3D3D" w:rsidRPr="006B3BD2" w:rsidRDefault="00BD3D3D" w:rsidP="00BD3D3D">
            <w:pPr>
              <w:pStyle w:val="TAC"/>
              <w:rPr>
                <w:lang w:eastAsia="fi-FI"/>
              </w:rPr>
            </w:pPr>
            <w:r w:rsidRPr="006B3BD2">
              <w:rPr>
                <w:lang w:eastAsia="fi-FI"/>
              </w:rPr>
              <w:t>DC_7A_n258B</w:t>
            </w:r>
          </w:p>
          <w:p w14:paraId="0B8D901A" w14:textId="77777777" w:rsidR="00BD3D3D" w:rsidRPr="006B3BD2" w:rsidRDefault="00BD3D3D" w:rsidP="00BD3D3D">
            <w:pPr>
              <w:pStyle w:val="TAC"/>
              <w:rPr>
                <w:lang w:eastAsia="fi-FI"/>
              </w:rPr>
            </w:pPr>
            <w:r w:rsidRPr="006B3BD2">
              <w:rPr>
                <w:lang w:eastAsia="fi-FI"/>
              </w:rPr>
              <w:t>DC_7A_n258C</w:t>
            </w:r>
          </w:p>
          <w:p w14:paraId="50DDFA87" w14:textId="77777777" w:rsidR="00BD3D3D" w:rsidRPr="006B3BD2" w:rsidRDefault="00BD3D3D" w:rsidP="00BD3D3D">
            <w:pPr>
              <w:pStyle w:val="TAC"/>
              <w:rPr>
                <w:lang w:eastAsia="fi-FI"/>
              </w:rPr>
            </w:pPr>
            <w:r w:rsidRPr="006B3BD2">
              <w:rPr>
                <w:lang w:eastAsia="fi-FI"/>
              </w:rPr>
              <w:t>DC_7A_n258D</w:t>
            </w:r>
          </w:p>
          <w:p w14:paraId="6EE0F903" w14:textId="77777777" w:rsidR="00BD3D3D" w:rsidRPr="006B3BD2" w:rsidRDefault="00BD3D3D" w:rsidP="00BD3D3D">
            <w:pPr>
              <w:pStyle w:val="TAC"/>
              <w:rPr>
                <w:lang w:eastAsia="fi-FI"/>
              </w:rPr>
            </w:pPr>
            <w:r w:rsidRPr="006B3BD2">
              <w:rPr>
                <w:lang w:eastAsia="fi-FI"/>
              </w:rPr>
              <w:t>DC_7A_n258E</w:t>
            </w:r>
          </w:p>
          <w:p w14:paraId="47BDDE7A" w14:textId="77777777" w:rsidR="00BD3D3D" w:rsidRPr="006B3BD2" w:rsidRDefault="00BD3D3D" w:rsidP="00BD3D3D">
            <w:pPr>
              <w:pStyle w:val="TAC"/>
              <w:rPr>
                <w:lang w:eastAsia="fi-FI"/>
              </w:rPr>
            </w:pPr>
            <w:r w:rsidRPr="006B3BD2">
              <w:rPr>
                <w:lang w:eastAsia="fi-FI"/>
              </w:rPr>
              <w:t>DC_7A_n258F</w:t>
            </w:r>
          </w:p>
          <w:p w14:paraId="5A0CC7DC" w14:textId="77777777" w:rsidR="00BD3D3D" w:rsidRPr="006B3BD2" w:rsidRDefault="00BD3D3D" w:rsidP="00BD3D3D">
            <w:pPr>
              <w:pStyle w:val="TAC"/>
              <w:rPr>
                <w:lang w:eastAsia="fi-FI"/>
              </w:rPr>
            </w:pPr>
            <w:r w:rsidRPr="006B3BD2">
              <w:rPr>
                <w:lang w:eastAsia="fi-FI"/>
              </w:rPr>
              <w:t>DC_7A_n258G</w:t>
            </w:r>
          </w:p>
          <w:p w14:paraId="375C1F16" w14:textId="77777777" w:rsidR="00BD3D3D" w:rsidRPr="006B3BD2" w:rsidRDefault="00BD3D3D" w:rsidP="00BD3D3D">
            <w:pPr>
              <w:pStyle w:val="TAC"/>
              <w:rPr>
                <w:lang w:eastAsia="fi-FI"/>
              </w:rPr>
            </w:pPr>
            <w:r w:rsidRPr="006B3BD2">
              <w:rPr>
                <w:lang w:eastAsia="fi-FI"/>
              </w:rPr>
              <w:t>DC_7A_n258H</w:t>
            </w:r>
          </w:p>
          <w:p w14:paraId="64215280" w14:textId="77777777" w:rsidR="00BD3D3D" w:rsidRPr="006B3BD2" w:rsidRDefault="00BD3D3D" w:rsidP="00BD3D3D">
            <w:pPr>
              <w:pStyle w:val="TAC"/>
              <w:rPr>
                <w:lang w:eastAsia="fi-FI"/>
              </w:rPr>
            </w:pPr>
            <w:r w:rsidRPr="006B3BD2">
              <w:rPr>
                <w:lang w:eastAsia="fi-FI"/>
              </w:rPr>
              <w:t>DC_7A_n258I</w:t>
            </w:r>
          </w:p>
          <w:p w14:paraId="6D66EB96" w14:textId="77777777" w:rsidR="00BD3D3D" w:rsidRPr="006B3BD2" w:rsidRDefault="00BD3D3D" w:rsidP="00BD3D3D">
            <w:pPr>
              <w:pStyle w:val="TAC"/>
              <w:rPr>
                <w:lang w:eastAsia="fi-FI"/>
              </w:rPr>
            </w:pPr>
            <w:r w:rsidRPr="006B3BD2">
              <w:rPr>
                <w:lang w:eastAsia="fi-FI"/>
              </w:rPr>
              <w:t>DC_7A_n258J</w:t>
            </w:r>
          </w:p>
          <w:p w14:paraId="2068D9B2" w14:textId="77777777" w:rsidR="00BD3D3D" w:rsidRPr="006B3BD2" w:rsidRDefault="00BD3D3D" w:rsidP="00BD3D3D">
            <w:pPr>
              <w:pStyle w:val="TAC"/>
              <w:rPr>
                <w:lang w:eastAsia="fi-FI"/>
              </w:rPr>
            </w:pPr>
            <w:r w:rsidRPr="006B3BD2">
              <w:rPr>
                <w:lang w:eastAsia="fi-FI"/>
              </w:rPr>
              <w:t>DC_7A_n258K</w:t>
            </w:r>
          </w:p>
          <w:p w14:paraId="71745368" w14:textId="77777777" w:rsidR="00BD3D3D" w:rsidRPr="006B3BD2" w:rsidRDefault="00BD3D3D" w:rsidP="00BD3D3D">
            <w:pPr>
              <w:pStyle w:val="TAC"/>
              <w:rPr>
                <w:lang w:eastAsia="fi-FI"/>
              </w:rPr>
            </w:pPr>
            <w:r w:rsidRPr="006B3BD2">
              <w:rPr>
                <w:lang w:eastAsia="fi-FI"/>
              </w:rPr>
              <w:t>DC_7A_n258L</w:t>
            </w:r>
          </w:p>
          <w:p w14:paraId="16B0C381" w14:textId="77777777" w:rsidR="00BD3D3D" w:rsidRPr="006B3BD2" w:rsidRDefault="00BD3D3D" w:rsidP="00BD3D3D">
            <w:pPr>
              <w:pStyle w:val="TAC"/>
              <w:rPr>
                <w:lang w:eastAsia="zh-TW"/>
              </w:rPr>
            </w:pPr>
            <w:r w:rsidRPr="006B3BD2">
              <w:rPr>
                <w:lang w:eastAsia="fi-FI"/>
              </w:rPr>
              <w:t>DC_7A_n258M</w:t>
            </w:r>
          </w:p>
          <w:p w14:paraId="1648F61F" w14:textId="77777777" w:rsidR="00BD3D3D" w:rsidRPr="006B3BD2" w:rsidRDefault="00BD3D3D" w:rsidP="00BD3D3D">
            <w:pPr>
              <w:pStyle w:val="TAC"/>
              <w:rPr>
                <w:lang w:eastAsia="fi-FI"/>
              </w:rPr>
            </w:pPr>
            <w:r w:rsidRPr="006B3BD2">
              <w:rPr>
                <w:lang w:eastAsia="fi-FI"/>
              </w:rPr>
              <w:t>DC_7C_n258A</w:t>
            </w:r>
          </w:p>
          <w:p w14:paraId="0816B6F7" w14:textId="77777777" w:rsidR="00BD3D3D" w:rsidRPr="006B3BD2" w:rsidRDefault="00BD3D3D" w:rsidP="00BD3D3D">
            <w:pPr>
              <w:pStyle w:val="TAC"/>
              <w:rPr>
                <w:lang w:eastAsia="fi-FI"/>
              </w:rPr>
            </w:pPr>
            <w:r w:rsidRPr="006B3BD2">
              <w:rPr>
                <w:lang w:eastAsia="fi-FI"/>
              </w:rPr>
              <w:t>DC_7C_n258B</w:t>
            </w:r>
          </w:p>
          <w:p w14:paraId="6A75E1F1" w14:textId="77777777" w:rsidR="00BD3D3D" w:rsidRPr="006B3BD2" w:rsidRDefault="00BD3D3D" w:rsidP="00BD3D3D">
            <w:pPr>
              <w:pStyle w:val="TAC"/>
              <w:rPr>
                <w:lang w:val="sv-FI" w:eastAsia="fi-FI"/>
              </w:rPr>
            </w:pPr>
            <w:r w:rsidRPr="006B3BD2">
              <w:rPr>
                <w:lang w:val="sv-FI" w:eastAsia="fi-FI"/>
              </w:rPr>
              <w:t>DC_7C_n258C</w:t>
            </w:r>
          </w:p>
          <w:p w14:paraId="4769CDF1" w14:textId="77777777" w:rsidR="00BD3D3D" w:rsidRPr="006B3BD2" w:rsidRDefault="00BD3D3D" w:rsidP="00BD3D3D">
            <w:pPr>
              <w:pStyle w:val="TAC"/>
              <w:rPr>
                <w:lang w:val="sv-FI" w:eastAsia="fi-FI"/>
              </w:rPr>
            </w:pPr>
            <w:r w:rsidRPr="006B3BD2">
              <w:rPr>
                <w:lang w:val="sv-FI" w:eastAsia="fi-FI"/>
              </w:rPr>
              <w:t>DC_7C_n258D</w:t>
            </w:r>
          </w:p>
          <w:p w14:paraId="410E65E6" w14:textId="77777777" w:rsidR="00BD3D3D" w:rsidRPr="006B3BD2" w:rsidRDefault="00BD3D3D" w:rsidP="00BD3D3D">
            <w:pPr>
              <w:pStyle w:val="TAC"/>
              <w:rPr>
                <w:lang w:val="sv-FI" w:eastAsia="fi-FI"/>
              </w:rPr>
            </w:pPr>
            <w:r w:rsidRPr="006B3BD2">
              <w:rPr>
                <w:lang w:val="sv-FI" w:eastAsia="fi-FI"/>
              </w:rPr>
              <w:t>DC_7C_n258E</w:t>
            </w:r>
          </w:p>
          <w:p w14:paraId="6068101B" w14:textId="77777777" w:rsidR="00BD3D3D" w:rsidRPr="006B3BD2" w:rsidRDefault="00BD3D3D" w:rsidP="00BD3D3D">
            <w:pPr>
              <w:pStyle w:val="TAC"/>
              <w:rPr>
                <w:lang w:val="sv-FI" w:eastAsia="fi-FI"/>
              </w:rPr>
            </w:pPr>
            <w:r w:rsidRPr="006B3BD2">
              <w:rPr>
                <w:lang w:val="sv-FI" w:eastAsia="fi-FI"/>
              </w:rPr>
              <w:t>DC_7C_n258F</w:t>
            </w:r>
          </w:p>
          <w:p w14:paraId="133EB6B3" w14:textId="77777777" w:rsidR="00BD3D3D" w:rsidRPr="006B3BD2" w:rsidRDefault="00BD3D3D" w:rsidP="00BD3D3D">
            <w:pPr>
              <w:pStyle w:val="TAC"/>
              <w:rPr>
                <w:lang w:val="sv-FI" w:eastAsia="fi-FI"/>
              </w:rPr>
            </w:pPr>
            <w:r w:rsidRPr="006B3BD2">
              <w:rPr>
                <w:lang w:val="sv-FI" w:eastAsia="fi-FI"/>
              </w:rPr>
              <w:t>DC_7C_n258G</w:t>
            </w:r>
          </w:p>
          <w:p w14:paraId="67F3B12A" w14:textId="77777777" w:rsidR="00BD3D3D" w:rsidRPr="006B3BD2" w:rsidRDefault="00BD3D3D" w:rsidP="00BD3D3D">
            <w:pPr>
              <w:pStyle w:val="TAC"/>
              <w:rPr>
                <w:lang w:val="sv-FI" w:eastAsia="fi-FI"/>
              </w:rPr>
            </w:pPr>
            <w:r w:rsidRPr="006B3BD2">
              <w:rPr>
                <w:lang w:val="sv-FI" w:eastAsia="fi-FI"/>
              </w:rPr>
              <w:t>DC_7C_n258H</w:t>
            </w:r>
          </w:p>
          <w:p w14:paraId="0AE084AF" w14:textId="77777777" w:rsidR="00BD3D3D" w:rsidRPr="006B3BD2" w:rsidRDefault="00BD3D3D" w:rsidP="00BD3D3D">
            <w:pPr>
              <w:pStyle w:val="TAC"/>
              <w:rPr>
                <w:lang w:val="sv-FI" w:eastAsia="fi-FI"/>
              </w:rPr>
            </w:pPr>
            <w:r w:rsidRPr="006B3BD2">
              <w:rPr>
                <w:lang w:val="sv-FI" w:eastAsia="fi-FI"/>
              </w:rPr>
              <w:t>DC_7C_n258I</w:t>
            </w:r>
          </w:p>
          <w:p w14:paraId="624EDAAE" w14:textId="77777777" w:rsidR="00BD3D3D" w:rsidRPr="006B3BD2" w:rsidRDefault="00BD3D3D" w:rsidP="00BD3D3D">
            <w:pPr>
              <w:pStyle w:val="TAC"/>
              <w:rPr>
                <w:lang w:val="sv-FI" w:eastAsia="fi-FI"/>
              </w:rPr>
            </w:pPr>
            <w:r w:rsidRPr="006B3BD2">
              <w:rPr>
                <w:lang w:val="sv-FI" w:eastAsia="fi-FI"/>
              </w:rPr>
              <w:t>DC_7C_n258J</w:t>
            </w:r>
          </w:p>
          <w:p w14:paraId="06282C64" w14:textId="77777777" w:rsidR="00BD3D3D" w:rsidRPr="006B3BD2" w:rsidRDefault="00BD3D3D" w:rsidP="00BD3D3D">
            <w:pPr>
              <w:pStyle w:val="TAC"/>
              <w:rPr>
                <w:lang w:val="sv-FI" w:eastAsia="fi-FI"/>
              </w:rPr>
            </w:pPr>
            <w:r w:rsidRPr="006B3BD2">
              <w:rPr>
                <w:lang w:val="sv-FI" w:eastAsia="fi-FI"/>
              </w:rPr>
              <w:t>DC_7C_n258K</w:t>
            </w:r>
          </w:p>
          <w:p w14:paraId="4E3BB060" w14:textId="77777777" w:rsidR="00BD3D3D" w:rsidRPr="00C25B7D" w:rsidRDefault="00BD3D3D" w:rsidP="00BD3D3D">
            <w:pPr>
              <w:pStyle w:val="TAC"/>
              <w:rPr>
                <w:lang w:val="sv-FI" w:eastAsia="fi-FI"/>
              </w:rPr>
            </w:pPr>
            <w:r w:rsidRPr="00C25B7D">
              <w:rPr>
                <w:lang w:val="sv-FI" w:eastAsia="fi-FI"/>
              </w:rPr>
              <w:t>DC_7C_n258L</w:t>
            </w:r>
          </w:p>
          <w:p w14:paraId="62EA279E" w14:textId="77777777" w:rsidR="00BD3D3D" w:rsidRPr="006B3BD2" w:rsidRDefault="00BD3D3D" w:rsidP="00BD3D3D">
            <w:pPr>
              <w:pStyle w:val="TAC"/>
              <w:rPr>
                <w:lang w:eastAsia="fi-FI"/>
              </w:rPr>
            </w:pPr>
            <w:r w:rsidRPr="006B3BD2">
              <w:rPr>
                <w:lang w:eastAsia="fi-FI"/>
              </w:rPr>
              <w:t>DC_7C_n258M</w:t>
            </w:r>
          </w:p>
        </w:tc>
        <w:tc>
          <w:tcPr>
            <w:tcW w:w="2846" w:type="dxa"/>
          </w:tcPr>
          <w:p w14:paraId="4BFEC2F2" w14:textId="77777777" w:rsidR="00BD3D3D" w:rsidRPr="006B3BD2" w:rsidRDefault="00BD3D3D" w:rsidP="00BD3D3D">
            <w:pPr>
              <w:pStyle w:val="TAC"/>
              <w:rPr>
                <w:lang w:eastAsia="zh-TW"/>
              </w:rPr>
            </w:pPr>
            <w:r w:rsidRPr="006B3BD2">
              <w:t>DC_7A_n258A</w:t>
            </w:r>
          </w:p>
          <w:p w14:paraId="0789A2FF" w14:textId="77777777" w:rsidR="00BD3D3D" w:rsidRPr="006B3BD2" w:rsidRDefault="00BD3D3D" w:rsidP="00BD3D3D">
            <w:pPr>
              <w:pStyle w:val="TAC"/>
              <w:rPr>
                <w:lang w:eastAsia="fi-FI"/>
              </w:rPr>
            </w:pPr>
            <w:r w:rsidRPr="006B3BD2">
              <w:rPr>
                <w:lang w:eastAsia="fi-FI"/>
              </w:rPr>
              <w:t>DC_7A_n258B</w:t>
            </w:r>
          </w:p>
          <w:p w14:paraId="463EC563" w14:textId="77777777" w:rsidR="00BD3D3D" w:rsidRPr="006B3BD2" w:rsidRDefault="00BD3D3D" w:rsidP="00BD3D3D">
            <w:pPr>
              <w:pStyle w:val="TAC"/>
              <w:rPr>
                <w:lang w:eastAsia="fi-FI"/>
              </w:rPr>
            </w:pPr>
            <w:r w:rsidRPr="006B3BD2">
              <w:rPr>
                <w:lang w:eastAsia="fi-FI"/>
              </w:rPr>
              <w:t>DC_7A_n258C</w:t>
            </w:r>
          </w:p>
          <w:p w14:paraId="71273C01" w14:textId="77777777" w:rsidR="00BD3D3D" w:rsidRPr="006B3BD2" w:rsidRDefault="00BD3D3D" w:rsidP="00BD3D3D">
            <w:pPr>
              <w:pStyle w:val="TAC"/>
              <w:rPr>
                <w:lang w:eastAsia="fi-FI"/>
              </w:rPr>
            </w:pPr>
            <w:r w:rsidRPr="006B3BD2">
              <w:rPr>
                <w:lang w:eastAsia="fi-FI"/>
              </w:rPr>
              <w:t>DC_7A_n258D</w:t>
            </w:r>
          </w:p>
          <w:p w14:paraId="0935F8CA" w14:textId="77777777" w:rsidR="00BD3D3D" w:rsidRPr="006B3BD2" w:rsidRDefault="00BD3D3D" w:rsidP="00BD3D3D">
            <w:pPr>
              <w:pStyle w:val="TAC"/>
              <w:rPr>
                <w:lang w:eastAsia="fi-FI"/>
              </w:rPr>
            </w:pPr>
            <w:r w:rsidRPr="006B3BD2">
              <w:rPr>
                <w:lang w:eastAsia="fi-FI"/>
              </w:rPr>
              <w:t>DC_7A_n258E</w:t>
            </w:r>
          </w:p>
          <w:p w14:paraId="76960BC3" w14:textId="77777777" w:rsidR="00BD3D3D" w:rsidRPr="006B3BD2" w:rsidRDefault="00BD3D3D" w:rsidP="00BD3D3D">
            <w:pPr>
              <w:pStyle w:val="TAC"/>
              <w:rPr>
                <w:lang w:eastAsia="fi-FI"/>
              </w:rPr>
            </w:pPr>
            <w:r w:rsidRPr="006B3BD2">
              <w:rPr>
                <w:lang w:eastAsia="fi-FI"/>
              </w:rPr>
              <w:t>DC_7A_n258F</w:t>
            </w:r>
          </w:p>
          <w:p w14:paraId="754E2263" w14:textId="77777777" w:rsidR="00BD3D3D" w:rsidRPr="006B3BD2" w:rsidRDefault="00BD3D3D" w:rsidP="00BD3D3D">
            <w:pPr>
              <w:pStyle w:val="TAC"/>
              <w:rPr>
                <w:lang w:eastAsia="fi-FI"/>
              </w:rPr>
            </w:pPr>
            <w:r w:rsidRPr="006B3BD2">
              <w:rPr>
                <w:lang w:eastAsia="fi-FI"/>
              </w:rPr>
              <w:t>DC_7A_n258G</w:t>
            </w:r>
          </w:p>
          <w:p w14:paraId="518A1531" w14:textId="77777777" w:rsidR="00BD3D3D" w:rsidRPr="006B3BD2" w:rsidRDefault="00BD3D3D" w:rsidP="00BD3D3D">
            <w:pPr>
              <w:pStyle w:val="TAC"/>
              <w:rPr>
                <w:lang w:eastAsia="fi-FI"/>
              </w:rPr>
            </w:pPr>
            <w:r w:rsidRPr="006B3BD2">
              <w:rPr>
                <w:lang w:eastAsia="fi-FI"/>
              </w:rPr>
              <w:t>DC_7A_n258H</w:t>
            </w:r>
          </w:p>
          <w:p w14:paraId="395BE1ED" w14:textId="77777777" w:rsidR="00BD3D3D" w:rsidRPr="006B3BD2" w:rsidRDefault="00BD3D3D" w:rsidP="00BD3D3D">
            <w:pPr>
              <w:pStyle w:val="TAC"/>
              <w:rPr>
                <w:lang w:eastAsia="fi-FI"/>
              </w:rPr>
            </w:pPr>
            <w:r w:rsidRPr="006B3BD2">
              <w:rPr>
                <w:lang w:eastAsia="fi-FI"/>
              </w:rPr>
              <w:t>DC_7A_n258I</w:t>
            </w:r>
          </w:p>
          <w:p w14:paraId="14F714DF" w14:textId="77777777" w:rsidR="00BD3D3D" w:rsidRPr="006B3BD2" w:rsidRDefault="00BD3D3D" w:rsidP="00BD3D3D">
            <w:pPr>
              <w:pStyle w:val="TAC"/>
              <w:rPr>
                <w:lang w:eastAsia="fi-FI"/>
              </w:rPr>
            </w:pPr>
            <w:r w:rsidRPr="006B3BD2">
              <w:rPr>
                <w:lang w:eastAsia="fi-FI"/>
              </w:rPr>
              <w:t>DC_7A_n258J</w:t>
            </w:r>
          </w:p>
          <w:p w14:paraId="65E86555" w14:textId="77777777" w:rsidR="00BD3D3D" w:rsidRPr="006B3BD2" w:rsidRDefault="00BD3D3D" w:rsidP="00BD3D3D">
            <w:pPr>
              <w:pStyle w:val="TAC"/>
              <w:rPr>
                <w:lang w:eastAsia="fi-FI"/>
              </w:rPr>
            </w:pPr>
            <w:r w:rsidRPr="006B3BD2">
              <w:rPr>
                <w:lang w:eastAsia="fi-FI"/>
              </w:rPr>
              <w:t>DC_7A_n258K</w:t>
            </w:r>
          </w:p>
          <w:p w14:paraId="1F84622B" w14:textId="77777777" w:rsidR="00BD3D3D" w:rsidRPr="006B3BD2" w:rsidRDefault="00BD3D3D" w:rsidP="00BD3D3D">
            <w:pPr>
              <w:pStyle w:val="TAC"/>
              <w:rPr>
                <w:lang w:eastAsia="fi-FI"/>
              </w:rPr>
            </w:pPr>
            <w:r w:rsidRPr="006B3BD2">
              <w:rPr>
                <w:lang w:eastAsia="fi-FI"/>
              </w:rPr>
              <w:t>DC_7A_n258L</w:t>
            </w:r>
          </w:p>
          <w:p w14:paraId="34B6E1DD" w14:textId="77777777" w:rsidR="00BD3D3D" w:rsidRPr="006B3BD2" w:rsidRDefault="00BD3D3D" w:rsidP="00BD3D3D">
            <w:pPr>
              <w:pStyle w:val="TAC"/>
              <w:rPr>
                <w:lang w:eastAsia="fi-FI"/>
              </w:rPr>
            </w:pPr>
            <w:r w:rsidRPr="006B3BD2">
              <w:rPr>
                <w:lang w:eastAsia="fi-FI"/>
              </w:rPr>
              <w:t>DC_7A_n258M</w:t>
            </w:r>
          </w:p>
          <w:p w14:paraId="6703B7BF" w14:textId="77777777" w:rsidR="00BD3D3D" w:rsidRPr="006B3BD2" w:rsidRDefault="00BD3D3D" w:rsidP="00BD3D3D">
            <w:pPr>
              <w:pStyle w:val="TAC"/>
              <w:rPr>
                <w:lang w:eastAsia="fi-FI"/>
              </w:rPr>
            </w:pPr>
            <w:r w:rsidRPr="006B3BD2">
              <w:rPr>
                <w:lang w:eastAsia="fi-FI"/>
              </w:rPr>
              <w:t>DC_7C_n258A</w:t>
            </w:r>
          </w:p>
          <w:p w14:paraId="14ACF9C6" w14:textId="77777777" w:rsidR="00BD3D3D" w:rsidRPr="006B3BD2" w:rsidRDefault="00BD3D3D" w:rsidP="00BD3D3D">
            <w:pPr>
              <w:pStyle w:val="TAC"/>
              <w:rPr>
                <w:lang w:eastAsia="fi-FI"/>
              </w:rPr>
            </w:pPr>
            <w:r w:rsidRPr="006B3BD2">
              <w:rPr>
                <w:lang w:eastAsia="fi-FI"/>
              </w:rPr>
              <w:t>DC_7C_n258B</w:t>
            </w:r>
          </w:p>
          <w:p w14:paraId="4AF6DD2C" w14:textId="77777777" w:rsidR="00BD3D3D" w:rsidRPr="006B3BD2" w:rsidRDefault="00BD3D3D" w:rsidP="00BD3D3D">
            <w:pPr>
              <w:pStyle w:val="TAC"/>
              <w:rPr>
                <w:lang w:val="sv-FI" w:eastAsia="fi-FI"/>
              </w:rPr>
            </w:pPr>
            <w:r w:rsidRPr="006B3BD2">
              <w:rPr>
                <w:lang w:val="sv-FI" w:eastAsia="fi-FI"/>
              </w:rPr>
              <w:t>DC_7C_n258C</w:t>
            </w:r>
          </w:p>
          <w:p w14:paraId="7B8FBC52" w14:textId="77777777" w:rsidR="00BD3D3D" w:rsidRPr="006B3BD2" w:rsidRDefault="00BD3D3D" w:rsidP="00BD3D3D">
            <w:pPr>
              <w:pStyle w:val="TAC"/>
              <w:rPr>
                <w:lang w:val="sv-FI" w:eastAsia="fi-FI"/>
              </w:rPr>
            </w:pPr>
            <w:r w:rsidRPr="006B3BD2">
              <w:rPr>
                <w:lang w:val="sv-FI" w:eastAsia="fi-FI"/>
              </w:rPr>
              <w:t>DC_7C_n258D</w:t>
            </w:r>
          </w:p>
          <w:p w14:paraId="54387FBD" w14:textId="77777777" w:rsidR="00BD3D3D" w:rsidRPr="006B3BD2" w:rsidRDefault="00BD3D3D" w:rsidP="00BD3D3D">
            <w:pPr>
              <w:pStyle w:val="TAC"/>
              <w:rPr>
                <w:lang w:val="sv-FI" w:eastAsia="fi-FI"/>
              </w:rPr>
            </w:pPr>
            <w:r w:rsidRPr="006B3BD2">
              <w:rPr>
                <w:lang w:val="sv-FI" w:eastAsia="fi-FI"/>
              </w:rPr>
              <w:t>DC_7C_n258E</w:t>
            </w:r>
          </w:p>
          <w:p w14:paraId="16894982" w14:textId="77777777" w:rsidR="00BD3D3D" w:rsidRPr="006B3BD2" w:rsidRDefault="00BD3D3D" w:rsidP="00BD3D3D">
            <w:pPr>
              <w:pStyle w:val="TAC"/>
              <w:rPr>
                <w:lang w:val="sv-FI" w:eastAsia="fi-FI"/>
              </w:rPr>
            </w:pPr>
            <w:r w:rsidRPr="006B3BD2">
              <w:rPr>
                <w:lang w:val="sv-FI" w:eastAsia="fi-FI"/>
              </w:rPr>
              <w:t>DC_7C_n258F</w:t>
            </w:r>
          </w:p>
          <w:p w14:paraId="2BD5BD85" w14:textId="77777777" w:rsidR="00BD3D3D" w:rsidRPr="006B3BD2" w:rsidRDefault="00BD3D3D" w:rsidP="00BD3D3D">
            <w:pPr>
              <w:pStyle w:val="TAC"/>
              <w:rPr>
                <w:lang w:val="sv-FI" w:eastAsia="fi-FI"/>
              </w:rPr>
            </w:pPr>
            <w:r w:rsidRPr="006B3BD2">
              <w:rPr>
                <w:lang w:val="sv-FI" w:eastAsia="fi-FI"/>
              </w:rPr>
              <w:t>DC_7C_n258G</w:t>
            </w:r>
          </w:p>
          <w:p w14:paraId="41D4611F" w14:textId="77777777" w:rsidR="00BD3D3D" w:rsidRPr="006B3BD2" w:rsidRDefault="00BD3D3D" w:rsidP="00BD3D3D">
            <w:pPr>
              <w:pStyle w:val="TAC"/>
              <w:rPr>
                <w:lang w:val="sv-FI" w:eastAsia="fi-FI"/>
              </w:rPr>
            </w:pPr>
            <w:r w:rsidRPr="006B3BD2">
              <w:rPr>
                <w:lang w:val="sv-FI" w:eastAsia="fi-FI"/>
              </w:rPr>
              <w:t>DC_7C_n258H</w:t>
            </w:r>
          </w:p>
          <w:p w14:paraId="0B9EB8E2" w14:textId="77777777" w:rsidR="00BD3D3D" w:rsidRPr="006B3BD2" w:rsidRDefault="00BD3D3D" w:rsidP="00BD3D3D">
            <w:pPr>
              <w:pStyle w:val="TAC"/>
              <w:rPr>
                <w:lang w:val="sv-FI" w:eastAsia="fi-FI"/>
              </w:rPr>
            </w:pPr>
            <w:r w:rsidRPr="006B3BD2">
              <w:rPr>
                <w:lang w:val="sv-FI" w:eastAsia="fi-FI"/>
              </w:rPr>
              <w:t>DC_7C_n258I</w:t>
            </w:r>
          </w:p>
          <w:p w14:paraId="632768AD" w14:textId="77777777" w:rsidR="00BD3D3D" w:rsidRPr="006B3BD2" w:rsidRDefault="00BD3D3D" w:rsidP="00BD3D3D">
            <w:pPr>
              <w:pStyle w:val="TAC"/>
              <w:rPr>
                <w:lang w:val="sv-FI" w:eastAsia="fi-FI"/>
              </w:rPr>
            </w:pPr>
            <w:r w:rsidRPr="006B3BD2">
              <w:rPr>
                <w:lang w:val="sv-FI" w:eastAsia="fi-FI"/>
              </w:rPr>
              <w:t>DC_7C_n258J</w:t>
            </w:r>
          </w:p>
          <w:p w14:paraId="79E7A5FC" w14:textId="77777777" w:rsidR="00BD3D3D" w:rsidRPr="006B3BD2" w:rsidRDefault="00BD3D3D" w:rsidP="00BD3D3D">
            <w:pPr>
              <w:pStyle w:val="TAC"/>
              <w:rPr>
                <w:lang w:val="sv-FI" w:eastAsia="fi-FI"/>
              </w:rPr>
            </w:pPr>
            <w:r w:rsidRPr="006B3BD2">
              <w:rPr>
                <w:lang w:val="sv-FI" w:eastAsia="fi-FI"/>
              </w:rPr>
              <w:t>DC_7C_n258K</w:t>
            </w:r>
          </w:p>
          <w:p w14:paraId="46D7BF64" w14:textId="77777777" w:rsidR="00BD3D3D" w:rsidRPr="006B3BD2" w:rsidRDefault="00BD3D3D" w:rsidP="00BD3D3D">
            <w:pPr>
              <w:pStyle w:val="TAC"/>
              <w:rPr>
                <w:lang w:val="sv-FI" w:eastAsia="fi-FI"/>
              </w:rPr>
            </w:pPr>
            <w:r w:rsidRPr="006B3BD2">
              <w:rPr>
                <w:lang w:val="sv-FI" w:eastAsia="fi-FI"/>
              </w:rPr>
              <w:t>DC_7C_n258L</w:t>
            </w:r>
          </w:p>
          <w:p w14:paraId="5DD62922" w14:textId="77777777" w:rsidR="00BD3D3D" w:rsidRPr="006B3BD2" w:rsidRDefault="00BD3D3D" w:rsidP="00BD3D3D">
            <w:pPr>
              <w:pStyle w:val="TAC"/>
              <w:rPr>
                <w:lang w:eastAsia="fi-FI"/>
              </w:rPr>
            </w:pPr>
            <w:r w:rsidRPr="006B3BD2">
              <w:rPr>
                <w:lang w:eastAsia="fi-FI"/>
              </w:rPr>
              <w:t>DC_7C_n258M</w:t>
            </w:r>
          </w:p>
        </w:tc>
      </w:tr>
      <w:tr w:rsidR="00BD3D3D" w:rsidRPr="00E062F1" w14:paraId="1C2CA8DC" w14:textId="77777777" w:rsidTr="00BD3D3D">
        <w:trPr>
          <w:trHeight w:val="187"/>
          <w:jc w:val="center"/>
        </w:trPr>
        <w:tc>
          <w:tcPr>
            <w:tcW w:w="2972" w:type="dxa"/>
            <w:shd w:val="clear" w:color="auto" w:fill="auto"/>
          </w:tcPr>
          <w:p w14:paraId="7A74AA08" w14:textId="77777777" w:rsidR="00BD3D3D" w:rsidRPr="00E062F1" w:rsidRDefault="00BD3D3D" w:rsidP="00BD3D3D">
            <w:pPr>
              <w:pStyle w:val="TAC"/>
              <w:rPr>
                <w:lang w:eastAsia="fi-FI"/>
              </w:rPr>
            </w:pPr>
            <w:r w:rsidRPr="00E062F1">
              <w:t>DC_8A_n257A</w:t>
            </w:r>
          </w:p>
          <w:p w14:paraId="68ABE61F" w14:textId="77777777" w:rsidR="00BD3D3D" w:rsidRPr="00E062F1" w:rsidRDefault="00BD3D3D" w:rsidP="00BD3D3D">
            <w:pPr>
              <w:pStyle w:val="TAC"/>
              <w:rPr>
                <w:lang w:eastAsia="fi-FI"/>
              </w:rPr>
            </w:pPr>
            <w:r w:rsidRPr="00E062F1">
              <w:rPr>
                <w:lang w:eastAsia="fi-FI"/>
              </w:rPr>
              <w:t>DC_8A_n257D</w:t>
            </w:r>
          </w:p>
          <w:p w14:paraId="25A81EC9" w14:textId="77777777" w:rsidR="00BD3D3D" w:rsidRPr="00E062F1" w:rsidRDefault="00BD3D3D" w:rsidP="00BD3D3D">
            <w:pPr>
              <w:pStyle w:val="TAC"/>
              <w:rPr>
                <w:lang w:eastAsia="fi-FI"/>
              </w:rPr>
            </w:pPr>
            <w:r w:rsidRPr="00E062F1">
              <w:rPr>
                <w:lang w:eastAsia="fi-FI"/>
              </w:rPr>
              <w:t>DC_8A_n257E</w:t>
            </w:r>
          </w:p>
          <w:p w14:paraId="3DB1D199" w14:textId="77777777" w:rsidR="00BD3D3D" w:rsidRPr="00E062F1" w:rsidRDefault="00BD3D3D" w:rsidP="00BD3D3D">
            <w:pPr>
              <w:pStyle w:val="TAC"/>
              <w:rPr>
                <w:lang w:eastAsia="fi-FI"/>
              </w:rPr>
            </w:pPr>
            <w:r w:rsidRPr="00E062F1">
              <w:rPr>
                <w:lang w:eastAsia="fi-FI"/>
              </w:rPr>
              <w:t>DC_8A_n257F</w:t>
            </w:r>
          </w:p>
          <w:p w14:paraId="69C2A67B" w14:textId="77777777" w:rsidR="00BD3D3D" w:rsidRPr="00E062F1" w:rsidRDefault="00BD3D3D" w:rsidP="00BD3D3D">
            <w:pPr>
              <w:pStyle w:val="TAC"/>
              <w:rPr>
                <w:lang w:eastAsia="fi-FI"/>
              </w:rPr>
            </w:pPr>
            <w:r w:rsidRPr="00E062F1">
              <w:rPr>
                <w:lang w:eastAsia="fi-FI"/>
              </w:rPr>
              <w:t>DC_8A_n257G</w:t>
            </w:r>
          </w:p>
          <w:p w14:paraId="6B79BCF5" w14:textId="77777777" w:rsidR="00BD3D3D" w:rsidRPr="00E062F1" w:rsidRDefault="00BD3D3D" w:rsidP="00BD3D3D">
            <w:pPr>
              <w:pStyle w:val="TAC"/>
              <w:rPr>
                <w:lang w:eastAsia="fi-FI"/>
              </w:rPr>
            </w:pPr>
            <w:r w:rsidRPr="00E062F1">
              <w:rPr>
                <w:lang w:eastAsia="fi-FI"/>
              </w:rPr>
              <w:t>DC_8A_n257H</w:t>
            </w:r>
          </w:p>
          <w:p w14:paraId="38530202" w14:textId="77777777" w:rsidR="00BD3D3D" w:rsidRPr="00E062F1" w:rsidRDefault="00BD3D3D" w:rsidP="00BD3D3D">
            <w:pPr>
              <w:pStyle w:val="TAC"/>
              <w:rPr>
                <w:lang w:eastAsia="fi-FI"/>
              </w:rPr>
            </w:pPr>
            <w:r w:rsidRPr="00E062F1">
              <w:rPr>
                <w:lang w:eastAsia="fi-FI"/>
              </w:rPr>
              <w:t>DC_8A_n257I</w:t>
            </w:r>
          </w:p>
          <w:p w14:paraId="6380DC11" w14:textId="77777777" w:rsidR="00BD3D3D" w:rsidRPr="00E062F1" w:rsidRDefault="00BD3D3D" w:rsidP="00BD3D3D">
            <w:pPr>
              <w:pStyle w:val="TAC"/>
              <w:rPr>
                <w:lang w:eastAsia="fi-FI"/>
              </w:rPr>
            </w:pPr>
            <w:r w:rsidRPr="00E062F1">
              <w:rPr>
                <w:lang w:eastAsia="fi-FI"/>
              </w:rPr>
              <w:t>DC_8A_n257J</w:t>
            </w:r>
          </w:p>
          <w:p w14:paraId="6187741B" w14:textId="77777777" w:rsidR="00BD3D3D" w:rsidRPr="00E062F1" w:rsidRDefault="00BD3D3D" w:rsidP="00BD3D3D">
            <w:pPr>
              <w:pStyle w:val="TAC"/>
              <w:rPr>
                <w:lang w:eastAsia="fi-FI"/>
              </w:rPr>
            </w:pPr>
            <w:r w:rsidRPr="00E062F1">
              <w:rPr>
                <w:lang w:eastAsia="fi-FI"/>
              </w:rPr>
              <w:t>DC_8A_n257K</w:t>
            </w:r>
          </w:p>
          <w:p w14:paraId="247E1A49" w14:textId="77777777" w:rsidR="00BD3D3D" w:rsidRPr="00E062F1" w:rsidRDefault="00BD3D3D" w:rsidP="00BD3D3D">
            <w:pPr>
              <w:pStyle w:val="TAC"/>
              <w:rPr>
                <w:lang w:eastAsia="fi-FI"/>
              </w:rPr>
            </w:pPr>
            <w:r w:rsidRPr="00E062F1">
              <w:rPr>
                <w:lang w:eastAsia="fi-FI"/>
              </w:rPr>
              <w:t>DC_8A_n257L</w:t>
            </w:r>
          </w:p>
          <w:p w14:paraId="14C31A45" w14:textId="77777777" w:rsidR="00BD3D3D" w:rsidRPr="00E062F1" w:rsidRDefault="00BD3D3D" w:rsidP="00BD3D3D">
            <w:pPr>
              <w:pStyle w:val="TAC"/>
              <w:rPr>
                <w:lang w:eastAsia="fi-FI"/>
              </w:rPr>
            </w:pPr>
            <w:r w:rsidRPr="00E062F1">
              <w:rPr>
                <w:lang w:eastAsia="fi-FI"/>
              </w:rPr>
              <w:t>DC_8A_n257M</w:t>
            </w:r>
          </w:p>
        </w:tc>
        <w:tc>
          <w:tcPr>
            <w:tcW w:w="2846" w:type="dxa"/>
          </w:tcPr>
          <w:p w14:paraId="1BD381F1" w14:textId="77777777" w:rsidR="00BD3D3D" w:rsidRPr="00E062F1" w:rsidRDefault="00BD3D3D" w:rsidP="00BD3D3D">
            <w:pPr>
              <w:pStyle w:val="TAC"/>
              <w:rPr>
                <w:lang w:eastAsia="fi-FI"/>
              </w:rPr>
            </w:pPr>
            <w:r w:rsidRPr="00E062F1">
              <w:t>DC_8A_n257A</w:t>
            </w:r>
          </w:p>
        </w:tc>
      </w:tr>
      <w:tr w:rsidR="00BD3D3D" w:rsidRPr="00E062F1" w14:paraId="2B357BBF" w14:textId="77777777" w:rsidTr="00BD3D3D">
        <w:trPr>
          <w:trHeight w:val="187"/>
          <w:jc w:val="center"/>
        </w:trPr>
        <w:tc>
          <w:tcPr>
            <w:tcW w:w="2972" w:type="dxa"/>
            <w:shd w:val="clear" w:color="auto" w:fill="auto"/>
          </w:tcPr>
          <w:p w14:paraId="7856BD23" w14:textId="77777777" w:rsidR="00BD3D3D" w:rsidRPr="00E062F1" w:rsidRDefault="00BD3D3D" w:rsidP="00BD3D3D">
            <w:pPr>
              <w:pStyle w:val="TAC"/>
              <w:rPr>
                <w:lang w:eastAsia="fi-FI"/>
              </w:rPr>
            </w:pPr>
            <w:r w:rsidRPr="00E062F1">
              <w:t>DC_8A_n258A</w:t>
            </w:r>
          </w:p>
        </w:tc>
        <w:tc>
          <w:tcPr>
            <w:tcW w:w="2846" w:type="dxa"/>
          </w:tcPr>
          <w:p w14:paraId="32A2D0EA" w14:textId="77777777" w:rsidR="00BD3D3D" w:rsidRPr="00E062F1" w:rsidRDefault="00BD3D3D" w:rsidP="00BD3D3D">
            <w:pPr>
              <w:pStyle w:val="TAC"/>
              <w:rPr>
                <w:lang w:eastAsia="fi-FI"/>
              </w:rPr>
            </w:pPr>
            <w:r w:rsidRPr="00E062F1">
              <w:t>DC_8A_n258A</w:t>
            </w:r>
          </w:p>
        </w:tc>
      </w:tr>
      <w:tr w:rsidR="00BD3D3D" w:rsidRPr="00E062F1" w14:paraId="18785349" w14:textId="77777777" w:rsidTr="00BD3D3D">
        <w:trPr>
          <w:trHeight w:val="187"/>
          <w:jc w:val="center"/>
        </w:trPr>
        <w:tc>
          <w:tcPr>
            <w:tcW w:w="2972" w:type="dxa"/>
            <w:shd w:val="clear" w:color="auto" w:fill="auto"/>
          </w:tcPr>
          <w:p w14:paraId="3DD926F4" w14:textId="77777777" w:rsidR="00BD3D3D" w:rsidRPr="00E062F1" w:rsidRDefault="00BD3D3D" w:rsidP="00BD3D3D">
            <w:pPr>
              <w:pStyle w:val="TAC"/>
              <w:rPr>
                <w:lang w:eastAsia="ja-JP"/>
              </w:rPr>
            </w:pPr>
            <w:r w:rsidRPr="00E062F1">
              <w:rPr>
                <w:lang w:eastAsia="ja-JP"/>
              </w:rPr>
              <w:t>DC_11A_n257A</w:t>
            </w:r>
          </w:p>
          <w:p w14:paraId="4EB82CF1" w14:textId="77777777" w:rsidR="00BD3D3D" w:rsidRPr="00E062F1" w:rsidRDefault="00BD3D3D" w:rsidP="00BD3D3D">
            <w:pPr>
              <w:pStyle w:val="TAC"/>
              <w:rPr>
                <w:lang w:eastAsia="zh-TW"/>
              </w:rPr>
            </w:pPr>
            <w:r w:rsidRPr="00E062F1">
              <w:rPr>
                <w:lang w:eastAsia="ja-JP"/>
              </w:rPr>
              <w:t>DC_11A_n257D</w:t>
            </w:r>
          </w:p>
          <w:p w14:paraId="0AA0EC46" w14:textId="77777777" w:rsidR="00BD3D3D" w:rsidRPr="00E062F1" w:rsidRDefault="00BD3D3D" w:rsidP="00BD3D3D">
            <w:pPr>
              <w:pStyle w:val="TAC"/>
              <w:rPr>
                <w:lang w:eastAsia="ja-JP"/>
              </w:rPr>
            </w:pPr>
            <w:r w:rsidRPr="00E062F1">
              <w:rPr>
                <w:lang w:eastAsia="ja-JP"/>
              </w:rPr>
              <w:t>DC_11A_n257G</w:t>
            </w:r>
          </w:p>
          <w:p w14:paraId="5A950149" w14:textId="77777777" w:rsidR="00BD3D3D" w:rsidRPr="00E062F1" w:rsidRDefault="00BD3D3D" w:rsidP="00BD3D3D">
            <w:pPr>
              <w:pStyle w:val="TAC"/>
              <w:rPr>
                <w:lang w:eastAsia="ja-JP"/>
              </w:rPr>
            </w:pPr>
            <w:r w:rsidRPr="00E062F1">
              <w:rPr>
                <w:lang w:eastAsia="ja-JP"/>
              </w:rPr>
              <w:t>DC_11A_n257H</w:t>
            </w:r>
          </w:p>
          <w:p w14:paraId="215F2EC7" w14:textId="77777777" w:rsidR="00BD3D3D" w:rsidRPr="00E062F1" w:rsidRDefault="00BD3D3D" w:rsidP="00BD3D3D">
            <w:pPr>
              <w:pStyle w:val="TAC"/>
              <w:rPr>
                <w:lang w:eastAsia="fi-FI"/>
              </w:rPr>
            </w:pPr>
            <w:r w:rsidRPr="00E062F1">
              <w:rPr>
                <w:lang w:eastAsia="ja-JP"/>
              </w:rPr>
              <w:t>DC_11A_n257I</w:t>
            </w:r>
          </w:p>
        </w:tc>
        <w:tc>
          <w:tcPr>
            <w:tcW w:w="2846" w:type="dxa"/>
          </w:tcPr>
          <w:p w14:paraId="5B92594A" w14:textId="77777777" w:rsidR="00BD3D3D" w:rsidRPr="00E062F1" w:rsidRDefault="00BD3D3D" w:rsidP="00BD3D3D">
            <w:pPr>
              <w:pStyle w:val="TAC"/>
              <w:rPr>
                <w:lang w:eastAsia="fi-FI"/>
              </w:rPr>
            </w:pPr>
            <w:r w:rsidRPr="00E062F1">
              <w:rPr>
                <w:lang w:eastAsia="ja-JP"/>
              </w:rPr>
              <w:t>DC_11A_n257A</w:t>
            </w:r>
          </w:p>
        </w:tc>
      </w:tr>
      <w:tr w:rsidR="00BD3D3D" w:rsidRPr="00E062F1" w14:paraId="3F6ED4EA" w14:textId="77777777" w:rsidTr="00BD3D3D">
        <w:trPr>
          <w:trHeight w:val="187"/>
          <w:jc w:val="center"/>
        </w:trPr>
        <w:tc>
          <w:tcPr>
            <w:tcW w:w="2972" w:type="dxa"/>
            <w:shd w:val="clear" w:color="auto" w:fill="auto"/>
          </w:tcPr>
          <w:p w14:paraId="5B1FE478" w14:textId="77777777" w:rsidR="00BD3D3D" w:rsidRPr="00E062F1" w:rsidRDefault="00BD3D3D" w:rsidP="00BD3D3D">
            <w:pPr>
              <w:pStyle w:val="TAC"/>
              <w:rPr>
                <w:lang w:eastAsia="ja-JP"/>
              </w:rPr>
            </w:pPr>
            <w:r w:rsidRPr="00E062F1">
              <w:rPr>
                <w:lang w:eastAsia="fi-FI"/>
              </w:rPr>
              <w:t>DC_12A_n257A</w:t>
            </w:r>
          </w:p>
        </w:tc>
        <w:tc>
          <w:tcPr>
            <w:tcW w:w="2846" w:type="dxa"/>
          </w:tcPr>
          <w:p w14:paraId="718CBE56" w14:textId="77777777" w:rsidR="00BD3D3D" w:rsidRPr="00E062F1" w:rsidRDefault="00BD3D3D" w:rsidP="00BD3D3D">
            <w:pPr>
              <w:pStyle w:val="TAC"/>
              <w:rPr>
                <w:lang w:eastAsia="ja-JP"/>
              </w:rPr>
            </w:pPr>
            <w:r w:rsidRPr="00E062F1">
              <w:rPr>
                <w:lang w:eastAsia="fi-FI"/>
              </w:rPr>
              <w:t>DC_12A_n257A</w:t>
            </w:r>
          </w:p>
        </w:tc>
      </w:tr>
      <w:tr w:rsidR="00BD3D3D" w:rsidRPr="00E062F1" w14:paraId="61476D28" w14:textId="77777777" w:rsidTr="00BD3D3D">
        <w:trPr>
          <w:trHeight w:val="187"/>
          <w:jc w:val="center"/>
        </w:trPr>
        <w:tc>
          <w:tcPr>
            <w:tcW w:w="2972" w:type="dxa"/>
            <w:shd w:val="clear" w:color="auto" w:fill="auto"/>
          </w:tcPr>
          <w:p w14:paraId="19EAEF99" w14:textId="77777777" w:rsidR="00BD3D3D" w:rsidRPr="00E062F1" w:rsidRDefault="00BD3D3D" w:rsidP="00BD3D3D">
            <w:pPr>
              <w:pStyle w:val="TAC"/>
              <w:rPr>
                <w:lang w:eastAsia="ja-JP"/>
              </w:rPr>
            </w:pPr>
            <w:r w:rsidRPr="00E062F1">
              <w:rPr>
                <w:lang w:eastAsia="fi-FI"/>
              </w:rPr>
              <w:t>DC_</w:t>
            </w:r>
            <w:r w:rsidRPr="00E062F1">
              <w:rPr>
                <w:lang w:eastAsia="zh-CN"/>
              </w:rPr>
              <w:t>12A_n258A</w:t>
            </w:r>
          </w:p>
        </w:tc>
        <w:tc>
          <w:tcPr>
            <w:tcW w:w="2846" w:type="dxa"/>
          </w:tcPr>
          <w:p w14:paraId="64F68B35" w14:textId="77777777" w:rsidR="00BD3D3D" w:rsidRPr="00E062F1" w:rsidRDefault="00BD3D3D" w:rsidP="00BD3D3D">
            <w:pPr>
              <w:pStyle w:val="TAC"/>
              <w:rPr>
                <w:lang w:eastAsia="ja-JP"/>
              </w:rPr>
            </w:pPr>
            <w:r w:rsidRPr="00E062F1">
              <w:rPr>
                <w:lang w:eastAsia="fi-FI"/>
              </w:rPr>
              <w:t>DC_</w:t>
            </w:r>
            <w:r w:rsidRPr="00E062F1">
              <w:rPr>
                <w:lang w:eastAsia="zh-CN"/>
              </w:rPr>
              <w:t>12A_n258A</w:t>
            </w:r>
          </w:p>
        </w:tc>
      </w:tr>
      <w:tr w:rsidR="00BD3D3D" w:rsidRPr="00E062F1" w14:paraId="3E570D80" w14:textId="77777777" w:rsidTr="00BD3D3D">
        <w:trPr>
          <w:trHeight w:val="187"/>
          <w:jc w:val="center"/>
        </w:trPr>
        <w:tc>
          <w:tcPr>
            <w:tcW w:w="2972" w:type="dxa"/>
            <w:shd w:val="clear" w:color="auto" w:fill="auto"/>
          </w:tcPr>
          <w:p w14:paraId="0C338FDF" w14:textId="77777777" w:rsidR="00BD3D3D" w:rsidRPr="00E062F1" w:rsidRDefault="00BD3D3D" w:rsidP="00BD3D3D">
            <w:pPr>
              <w:pStyle w:val="TAC"/>
              <w:rPr>
                <w:lang w:eastAsia="ja-JP"/>
              </w:rPr>
            </w:pPr>
            <w:r w:rsidRPr="00E062F1">
              <w:rPr>
                <w:lang w:eastAsia="ja-JP"/>
              </w:rPr>
              <w:lastRenderedPageBreak/>
              <w:t>DC_12A_n260A</w:t>
            </w:r>
          </w:p>
          <w:p w14:paraId="3123068D" w14:textId="77777777" w:rsidR="00BD3D3D" w:rsidRPr="00E062F1" w:rsidRDefault="00BD3D3D" w:rsidP="00BD3D3D">
            <w:pPr>
              <w:pStyle w:val="TAC"/>
              <w:rPr>
                <w:lang w:eastAsia="fi-FI"/>
              </w:rPr>
            </w:pPr>
            <w:r w:rsidRPr="00E062F1">
              <w:rPr>
                <w:lang w:eastAsia="fi-FI"/>
              </w:rPr>
              <w:t>DC_12A_n260G</w:t>
            </w:r>
          </w:p>
          <w:p w14:paraId="27BF0CF7" w14:textId="77777777" w:rsidR="00BD3D3D" w:rsidRPr="00E062F1" w:rsidRDefault="00BD3D3D" w:rsidP="00BD3D3D">
            <w:pPr>
              <w:pStyle w:val="TAC"/>
              <w:rPr>
                <w:lang w:eastAsia="fi-FI"/>
              </w:rPr>
            </w:pPr>
            <w:r w:rsidRPr="00E062F1">
              <w:rPr>
                <w:lang w:eastAsia="fi-FI"/>
              </w:rPr>
              <w:t>DC_12A_n260H</w:t>
            </w:r>
          </w:p>
          <w:p w14:paraId="67612CFB" w14:textId="77777777" w:rsidR="00BD3D3D" w:rsidRPr="00E062F1" w:rsidRDefault="00BD3D3D" w:rsidP="00BD3D3D">
            <w:pPr>
              <w:pStyle w:val="TAC"/>
              <w:rPr>
                <w:lang w:eastAsia="fi-FI"/>
              </w:rPr>
            </w:pPr>
            <w:r w:rsidRPr="00E062F1">
              <w:rPr>
                <w:lang w:eastAsia="fi-FI"/>
              </w:rPr>
              <w:t>DC_12A_n260I</w:t>
            </w:r>
          </w:p>
          <w:p w14:paraId="16077D71" w14:textId="77777777" w:rsidR="00BD3D3D" w:rsidRPr="00E062F1" w:rsidRDefault="00BD3D3D" w:rsidP="00BD3D3D">
            <w:pPr>
              <w:pStyle w:val="TAC"/>
              <w:rPr>
                <w:lang w:eastAsia="fi-FI"/>
              </w:rPr>
            </w:pPr>
            <w:r w:rsidRPr="00E062F1">
              <w:rPr>
                <w:lang w:eastAsia="fi-FI"/>
              </w:rPr>
              <w:t>DC_12A_n260J</w:t>
            </w:r>
          </w:p>
          <w:p w14:paraId="38640CE0" w14:textId="77777777" w:rsidR="00BD3D3D" w:rsidRPr="00E062F1" w:rsidRDefault="00BD3D3D" w:rsidP="00BD3D3D">
            <w:pPr>
              <w:pStyle w:val="TAC"/>
              <w:rPr>
                <w:lang w:eastAsia="fi-FI"/>
              </w:rPr>
            </w:pPr>
            <w:r w:rsidRPr="00E062F1">
              <w:rPr>
                <w:lang w:eastAsia="fi-FI"/>
              </w:rPr>
              <w:t>DC_12A_n260K</w:t>
            </w:r>
          </w:p>
          <w:p w14:paraId="714EC962" w14:textId="77777777" w:rsidR="00BD3D3D" w:rsidRPr="00E062F1" w:rsidRDefault="00BD3D3D" w:rsidP="00BD3D3D">
            <w:pPr>
              <w:pStyle w:val="TAC"/>
              <w:rPr>
                <w:lang w:eastAsia="fi-FI"/>
              </w:rPr>
            </w:pPr>
            <w:r w:rsidRPr="00E062F1">
              <w:rPr>
                <w:lang w:eastAsia="fi-FI"/>
              </w:rPr>
              <w:t>DC_12A_n260L</w:t>
            </w:r>
          </w:p>
          <w:p w14:paraId="7690B6E6" w14:textId="77777777" w:rsidR="00BD3D3D" w:rsidRPr="00E062F1" w:rsidRDefault="00BD3D3D" w:rsidP="00BD3D3D">
            <w:pPr>
              <w:pStyle w:val="TAC"/>
              <w:rPr>
                <w:lang w:eastAsia="fi-FI"/>
              </w:rPr>
            </w:pPr>
            <w:r w:rsidRPr="00E062F1">
              <w:rPr>
                <w:lang w:eastAsia="fi-FI"/>
              </w:rPr>
              <w:t>DC_12A_n260M</w:t>
            </w:r>
          </w:p>
        </w:tc>
        <w:tc>
          <w:tcPr>
            <w:tcW w:w="2846" w:type="dxa"/>
          </w:tcPr>
          <w:p w14:paraId="28C590F7" w14:textId="77777777" w:rsidR="00BD3D3D" w:rsidRPr="00E062F1" w:rsidRDefault="00BD3D3D" w:rsidP="00BD3D3D">
            <w:pPr>
              <w:pStyle w:val="TAC"/>
              <w:rPr>
                <w:lang w:eastAsia="fi-FI"/>
              </w:rPr>
            </w:pPr>
            <w:r w:rsidRPr="00E062F1">
              <w:rPr>
                <w:lang w:eastAsia="ja-JP"/>
              </w:rPr>
              <w:t>DC_12A_n260A</w:t>
            </w:r>
          </w:p>
        </w:tc>
      </w:tr>
      <w:tr w:rsidR="00BD3D3D" w:rsidRPr="00E062F1" w14:paraId="2F2E2EF7" w14:textId="77777777" w:rsidTr="00BD3D3D">
        <w:trPr>
          <w:trHeight w:val="187"/>
          <w:jc w:val="center"/>
        </w:trPr>
        <w:tc>
          <w:tcPr>
            <w:tcW w:w="2972" w:type="dxa"/>
            <w:shd w:val="clear" w:color="auto" w:fill="auto"/>
          </w:tcPr>
          <w:p w14:paraId="2CADC310" w14:textId="77777777" w:rsidR="00BD3D3D" w:rsidRPr="00E062F1" w:rsidRDefault="00BD3D3D" w:rsidP="00BD3D3D">
            <w:pPr>
              <w:pStyle w:val="TAC"/>
              <w:rPr>
                <w:lang w:eastAsia="fi-FI"/>
              </w:rPr>
            </w:pPr>
            <w:r w:rsidRPr="00E062F1">
              <w:rPr>
                <w:lang w:eastAsia="fi-FI"/>
              </w:rPr>
              <w:t>DC_12A_n260(A-I)</w:t>
            </w:r>
          </w:p>
          <w:p w14:paraId="2121154E" w14:textId="77777777" w:rsidR="00BD3D3D" w:rsidRPr="00E062F1" w:rsidRDefault="00BD3D3D" w:rsidP="00BD3D3D">
            <w:pPr>
              <w:pStyle w:val="TAC"/>
              <w:rPr>
                <w:lang w:eastAsia="fi-FI"/>
              </w:rPr>
            </w:pPr>
            <w:r w:rsidRPr="00E062F1">
              <w:rPr>
                <w:lang w:eastAsia="fi-FI"/>
              </w:rPr>
              <w:t>DC_12A_n260(G-I)</w:t>
            </w:r>
          </w:p>
        </w:tc>
        <w:tc>
          <w:tcPr>
            <w:tcW w:w="2846" w:type="dxa"/>
          </w:tcPr>
          <w:p w14:paraId="0D3B18AC" w14:textId="77777777" w:rsidR="00BD3D3D" w:rsidRPr="00E062F1" w:rsidRDefault="00BD3D3D" w:rsidP="00BD3D3D">
            <w:pPr>
              <w:pStyle w:val="TAC"/>
              <w:rPr>
                <w:lang w:eastAsia="fi-FI"/>
              </w:rPr>
            </w:pPr>
            <w:r w:rsidRPr="00E062F1">
              <w:rPr>
                <w:lang w:eastAsia="ja-JP"/>
              </w:rPr>
              <w:t>DC_12A_n260A</w:t>
            </w:r>
          </w:p>
        </w:tc>
      </w:tr>
      <w:tr w:rsidR="00BD3D3D" w:rsidRPr="00E062F1" w14:paraId="0AF1DD4C" w14:textId="77777777" w:rsidTr="00BD3D3D">
        <w:trPr>
          <w:trHeight w:val="187"/>
          <w:jc w:val="center"/>
        </w:trPr>
        <w:tc>
          <w:tcPr>
            <w:tcW w:w="2972" w:type="dxa"/>
            <w:shd w:val="clear" w:color="auto" w:fill="auto"/>
          </w:tcPr>
          <w:p w14:paraId="19CC8137" w14:textId="77777777" w:rsidR="00BD3D3D" w:rsidRPr="00E062F1" w:rsidRDefault="00BD3D3D" w:rsidP="00BD3D3D">
            <w:pPr>
              <w:pStyle w:val="TAC"/>
              <w:rPr>
                <w:lang w:eastAsia="ja-JP"/>
              </w:rPr>
            </w:pPr>
            <w:r w:rsidRPr="00E062F1">
              <w:rPr>
                <w:lang w:eastAsia="fi-FI"/>
              </w:rPr>
              <w:t>DC_12A_n261A</w:t>
            </w:r>
          </w:p>
        </w:tc>
        <w:tc>
          <w:tcPr>
            <w:tcW w:w="2846" w:type="dxa"/>
          </w:tcPr>
          <w:p w14:paraId="5585D965" w14:textId="77777777" w:rsidR="00BD3D3D" w:rsidRPr="00E062F1" w:rsidRDefault="00BD3D3D" w:rsidP="00BD3D3D">
            <w:pPr>
              <w:pStyle w:val="TAC"/>
              <w:rPr>
                <w:lang w:eastAsia="ja-JP"/>
              </w:rPr>
            </w:pPr>
            <w:r w:rsidRPr="00E062F1">
              <w:rPr>
                <w:lang w:eastAsia="fi-FI"/>
              </w:rPr>
              <w:t>DC_12A_n261A</w:t>
            </w:r>
          </w:p>
        </w:tc>
      </w:tr>
      <w:tr w:rsidR="00BD3D3D" w:rsidRPr="00E062F1" w14:paraId="117DC33E" w14:textId="77777777" w:rsidTr="00BD3D3D">
        <w:trPr>
          <w:trHeight w:val="187"/>
          <w:jc w:val="center"/>
        </w:trPr>
        <w:tc>
          <w:tcPr>
            <w:tcW w:w="2972" w:type="dxa"/>
            <w:shd w:val="clear" w:color="auto" w:fill="auto"/>
          </w:tcPr>
          <w:p w14:paraId="7BC36BC5" w14:textId="77777777" w:rsidR="00BD3D3D" w:rsidRPr="00E062F1" w:rsidRDefault="00BD3D3D" w:rsidP="00BD3D3D">
            <w:pPr>
              <w:pStyle w:val="TAC"/>
              <w:rPr>
                <w:lang w:eastAsia="fi-FI"/>
              </w:rPr>
            </w:pPr>
            <w:r w:rsidRPr="00E062F1">
              <w:rPr>
                <w:rFonts w:cs="Arial"/>
                <w:lang w:eastAsia="ja-JP"/>
              </w:rPr>
              <w:t>DC_13A_n257A</w:t>
            </w:r>
          </w:p>
        </w:tc>
        <w:tc>
          <w:tcPr>
            <w:tcW w:w="2846" w:type="dxa"/>
          </w:tcPr>
          <w:p w14:paraId="130A697E" w14:textId="77777777" w:rsidR="00BD3D3D" w:rsidRPr="00E062F1" w:rsidRDefault="00BD3D3D" w:rsidP="00BD3D3D">
            <w:pPr>
              <w:pStyle w:val="TAC"/>
              <w:rPr>
                <w:lang w:eastAsia="fi-FI"/>
              </w:rPr>
            </w:pPr>
            <w:r w:rsidRPr="00E062F1">
              <w:rPr>
                <w:rFonts w:cs="Arial"/>
                <w:lang w:eastAsia="ja-JP"/>
              </w:rPr>
              <w:t>DC_13A_n257A</w:t>
            </w:r>
          </w:p>
        </w:tc>
      </w:tr>
      <w:tr w:rsidR="00BD3D3D" w:rsidRPr="00E062F1" w14:paraId="42CBAFA3" w14:textId="77777777" w:rsidTr="00BD3D3D">
        <w:trPr>
          <w:trHeight w:val="187"/>
          <w:jc w:val="center"/>
        </w:trPr>
        <w:tc>
          <w:tcPr>
            <w:tcW w:w="2972" w:type="dxa"/>
            <w:shd w:val="clear" w:color="auto" w:fill="auto"/>
          </w:tcPr>
          <w:p w14:paraId="20B7EB68" w14:textId="77777777" w:rsidR="00BD3D3D" w:rsidRPr="00E062F1" w:rsidRDefault="00BD3D3D" w:rsidP="00BD3D3D">
            <w:pPr>
              <w:pStyle w:val="TAC"/>
              <w:rPr>
                <w:rFonts w:cs="Arial"/>
                <w:lang w:eastAsia="ja-JP"/>
              </w:rPr>
            </w:pPr>
            <w:r w:rsidRPr="00E062F1">
              <w:rPr>
                <w:rFonts w:cs="Arial"/>
                <w:lang w:eastAsia="ja-JP"/>
              </w:rPr>
              <w:t>DC_13A_n260A</w:t>
            </w:r>
          </w:p>
          <w:p w14:paraId="4ACEAC01" w14:textId="77777777" w:rsidR="00BD3D3D" w:rsidRPr="00E062F1" w:rsidRDefault="00BD3D3D" w:rsidP="00BD3D3D">
            <w:pPr>
              <w:pStyle w:val="TAC"/>
              <w:rPr>
                <w:lang w:eastAsia="fi-FI"/>
              </w:rPr>
            </w:pPr>
            <w:r w:rsidRPr="00E062F1">
              <w:rPr>
                <w:lang w:eastAsia="fi-FI"/>
              </w:rPr>
              <w:t>DC_13A_n260G</w:t>
            </w:r>
          </w:p>
          <w:p w14:paraId="75A9772E" w14:textId="77777777" w:rsidR="00BD3D3D" w:rsidRPr="00E062F1" w:rsidRDefault="00BD3D3D" w:rsidP="00BD3D3D">
            <w:pPr>
              <w:pStyle w:val="TAC"/>
              <w:rPr>
                <w:lang w:eastAsia="zh-TW"/>
              </w:rPr>
            </w:pPr>
            <w:r w:rsidRPr="00E062F1">
              <w:rPr>
                <w:lang w:eastAsia="fi-FI"/>
              </w:rPr>
              <w:t>DC_13A_n260H</w:t>
            </w:r>
          </w:p>
          <w:p w14:paraId="014E113B"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DC_13A_n260I</w:t>
            </w:r>
          </w:p>
          <w:p w14:paraId="2AF7BF1B"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DC_13A_n260J</w:t>
            </w:r>
          </w:p>
          <w:p w14:paraId="7D6B2AE6"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DC_13A_n260K</w:t>
            </w:r>
          </w:p>
          <w:p w14:paraId="1359B8D3"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DC_13A_n260L</w:t>
            </w:r>
          </w:p>
          <w:p w14:paraId="74142AE0" w14:textId="77777777" w:rsidR="00BD3D3D" w:rsidRPr="00E062F1" w:rsidRDefault="00BD3D3D" w:rsidP="00BD3D3D">
            <w:pPr>
              <w:pStyle w:val="TAC"/>
              <w:rPr>
                <w:lang w:eastAsia="zh-TW"/>
              </w:rPr>
            </w:pPr>
            <w:r w:rsidRPr="00E062F1">
              <w:rPr>
                <w:rFonts w:eastAsia="Times New Roman" w:cs="Arial"/>
                <w:color w:val="000000"/>
                <w:szCs w:val="18"/>
              </w:rPr>
              <w:t>DC_13A_n260M</w:t>
            </w:r>
          </w:p>
          <w:p w14:paraId="44BDC45E" w14:textId="77777777" w:rsidR="00BD3D3D" w:rsidRPr="00E062F1" w:rsidRDefault="00BD3D3D" w:rsidP="00BD3D3D">
            <w:pPr>
              <w:pStyle w:val="TAC"/>
              <w:rPr>
                <w:lang w:eastAsia="fi-FI"/>
              </w:rPr>
            </w:pPr>
            <w:r w:rsidRPr="00E062F1">
              <w:rPr>
                <w:lang w:eastAsia="fi-FI"/>
              </w:rPr>
              <w:t>DC_13A_n260O</w:t>
            </w:r>
          </w:p>
          <w:p w14:paraId="3F2320B1" w14:textId="77777777" w:rsidR="00BD3D3D" w:rsidRPr="00E062F1" w:rsidRDefault="00BD3D3D" w:rsidP="00BD3D3D">
            <w:pPr>
              <w:pStyle w:val="TAC"/>
              <w:rPr>
                <w:lang w:eastAsia="fi-FI"/>
              </w:rPr>
            </w:pPr>
            <w:r w:rsidRPr="00E062F1">
              <w:rPr>
                <w:lang w:eastAsia="fi-FI"/>
              </w:rPr>
              <w:t>DC_13A_n260P</w:t>
            </w:r>
          </w:p>
          <w:p w14:paraId="41A9F846" w14:textId="77777777" w:rsidR="00BD3D3D" w:rsidRPr="00E062F1" w:rsidRDefault="00BD3D3D" w:rsidP="00BD3D3D">
            <w:pPr>
              <w:pStyle w:val="TAC"/>
              <w:rPr>
                <w:rFonts w:cs="Arial"/>
                <w:lang w:eastAsia="ja-JP"/>
              </w:rPr>
            </w:pPr>
            <w:r w:rsidRPr="00E062F1">
              <w:rPr>
                <w:lang w:eastAsia="fi-FI"/>
              </w:rPr>
              <w:t>DC_13A_n260Q</w:t>
            </w:r>
          </w:p>
        </w:tc>
        <w:tc>
          <w:tcPr>
            <w:tcW w:w="2846" w:type="dxa"/>
          </w:tcPr>
          <w:p w14:paraId="30A66455" w14:textId="77777777" w:rsidR="00BD3D3D" w:rsidRPr="00E062F1" w:rsidRDefault="00BD3D3D" w:rsidP="00BD3D3D">
            <w:pPr>
              <w:pStyle w:val="TAC"/>
              <w:rPr>
                <w:rFonts w:cs="Arial"/>
                <w:lang w:eastAsia="ja-JP"/>
              </w:rPr>
            </w:pPr>
            <w:r w:rsidRPr="00E062F1">
              <w:rPr>
                <w:rFonts w:cs="Arial"/>
                <w:lang w:eastAsia="ja-JP"/>
              </w:rPr>
              <w:t>DC_13A_n260A</w:t>
            </w:r>
          </w:p>
          <w:p w14:paraId="7A63CE9E" w14:textId="77777777" w:rsidR="00BD3D3D" w:rsidRPr="00E062F1" w:rsidRDefault="00BD3D3D" w:rsidP="00BD3D3D">
            <w:pPr>
              <w:pStyle w:val="TAC"/>
              <w:rPr>
                <w:lang w:eastAsia="fi-FI"/>
              </w:rPr>
            </w:pPr>
            <w:r w:rsidRPr="00E062F1">
              <w:rPr>
                <w:lang w:eastAsia="fi-FI"/>
              </w:rPr>
              <w:t>DC_13A_n260G</w:t>
            </w:r>
          </w:p>
          <w:p w14:paraId="61FA7703" w14:textId="77777777" w:rsidR="00BD3D3D" w:rsidRPr="00E062F1" w:rsidRDefault="00BD3D3D" w:rsidP="00BD3D3D">
            <w:pPr>
              <w:pStyle w:val="TAC"/>
              <w:rPr>
                <w:lang w:eastAsia="fi-FI"/>
              </w:rPr>
            </w:pPr>
            <w:r w:rsidRPr="00E062F1">
              <w:rPr>
                <w:lang w:eastAsia="fi-FI"/>
              </w:rPr>
              <w:t>DC_13A_n260H</w:t>
            </w:r>
          </w:p>
          <w:p w14:paraId="60B4926B" w14:textId="77777777" w:rsidR="00BD3D3D" w:rsidRPr="00E062F1" w:rsidRDefault="00BD3D3D" w:rsidP="00BD3D3D">
            <w:pPr>
              <w:pStyle w:val="TAC"/>
              <w:rPr>
                <w:lang w:eastAsia="fi-FI"/>
              </w:rPr>
            </w:pPr>
            <w:r w:rsidRPr="00E062F1">
              <w:rPr>
                <w:lang w:eastAsia="fi-FI"/>
              </w:rPr>
              <w:t>DC_13A_n260O</w:t>
            </w:r>
          </w:p>
          <w:p w14:paraId="0A61F508" w14:textId="77777777" w:rsidR="00BD3D3D" w:rsidRPr="00E062F1" w:rsidRDefault="00BD3D3D" w:rsidP="00BD3D3D">
            <w:pPr>
              <w:pStyle w:val="TAC"/>
              <w:rPr>
                <w:lang w:eastAsia="fi-FI"/>
              </w:rPr>
            </w:pPr>
            <w:r w:rsidRPr="00E062F1">
              <w:rPr>
                <w:lang w:eastAsia="fi-FI"/>
              </w:rPr>
              <w:t>DC_13A_n260P</w:t>
            </w:r>
          </w:p>
          <w:p w14:paraId="6B01E56E" w14:textId="77777777" w:rsidR="00BD3D3D" w:rsidRPr="00E062F1" w:rsidRDefault="00BD3D3D" w:rsidP="00BD3D3D">
            <w:pPr>
              <w:pStyle w:val="TAC"/>
              <w:rPr>
                <w:rFonts w:cs="Arial"/>
                <w:lang w:eastAsia="ja-JP"/>
              </w:rPr>
            </w:pPr>
            <w:r w:rsidRPr="00E062F1">
              <w:rPr>
                <w:lang w:eastAsia="fi-FI"/>
              </w:rPr>
              <w:t>DC_13A_n260Q</w:t>
            </w:r>
          </w:p>
        </w:tc>
      </w:tr>
      <w:tr w:rsidR="00BD3D3D" w:rsidRPr="00E062F1" w14:paraId="3335D380" w14:textId="77777777" w:rsidTr="00BD3D3D">
        <w:trPr>
          <w:trHeight w:val="187"/>
          <w:jc w:val="center"/>
        </w:trPr>
        <w:tc>
          <w:tcPr>
            <w:tcW w:w="2972" w:type="dxa"/>
            <w:shd w:val="clear" w:color="auto" w:fill="auto"/>
          </w:tcPr>
          <w:p w14:paraId="1B1DD1AA" w14:textId="77777777" w:rsidR="00BD3D3D" w:rsidRPr="00E062F1" w:rsidRDefault="00BD3D3D" w:rsidP="00BD3D3D">
            <w:pPr>
              <w:pStyle w:val="TAC"/>
              <w:rPr>
                <w:rFonts w:cs="Arial"/>
                <w:lang w:eastAsia="ja-JP"/>
              </w:rPr>
            </w:pPr>
            <w:r w:rsidRPr="00E062F1">
              <w:rPr>
                <w:rFonts w:cs="Arial"/>
                <w:lang w:eastAsia="ja-JP"/>
              </w:rPr>
              <w:lastRenderedPageBreak/>
              <w:t>DC_13A_n260(2A)</w:t>
            </w:r>
          </w:p>
          <w:p w14:paraId="62012B3E" w14:textId="77777777" w:rsidR="00BD3D3D" w:rsidRPr="00E062F1" w:rsidRDefault="00BD3D3D" w:rsidP="00BD3D3D">
            <w:pPr>
              <w:pStyle w:val="TAC"/>
              <w:rPr>
                <w:rFonts w:cs="Arial"/>
                <w:lang w:eastAsia="ja-JP"/>
              </w:rPr>
            </w:pPr>
            <w:r w:rsidRPr="00E062F1">
              <w:rPr>
                <w:rFonts w:cs="Arial"/>
                <w:lang w:eastAsia="ja-JP"/>
              </w:rPr>
              <w:t>DC_13A_n260(3A)</w:t>
            </w:r>
          </w:p>
          <w:p w14:paraId="61E4C41C" w14:textId="77777777" w:rsidR="00BD3D3D" w:rsidRPr="00E062F1" w:rsidRDefault="00BD3D3D" w:rsidP="00BD3D3D">
            <w:pPr>
              <w:pStyle w:val="TAC"/>
              <w:rPr>
                <w:rFonts w:cs="Arial"/>
                <w:lang w:eastAsia="ja-JP"/>
              </w:rPr>
            </w:pPr>
            <w:r w:rsidRPr="00E062F1">
              <w:rPr>
                <w:rFonts w:cs="Arial"/>
                <w:lang w:eastAsia="ja-JP"/>
              </w:rPr>
              <w:t>DC_13A_n260(4A)</w:t>
            </w:r>
          </w:p>
          <w:p w14:paraId="2044572A" w14:textId="77777777" w:rsidR="00BD3D3D" w:rsidRPr="00E062F1" w:rsidRDefault="00BD3D3D" w:rsidP="00BD3D3D">
            <w:pPr>
              <w:pStyle w:val="TAC"/>
              <w:rPr>
                <w:lang w:eastAsia="fi-FI"/>
              </w:rPr>
            </w:pPr>
            <w:r w:rsidRPr="00E062F1">
              <w:rPr>
                <w:lang w:eastAsia="fi-FI"/>
              </w:rPr>
              <w:t>DC_13A_n260(5A)</w:t>
            </w:r>
          </w:p>
          <w:p w14:paraId="78D0BCCC" w14:textId="77777777" w:rsidR="00BD3D3D" w:rsidRPr="00E062F1" w:rsidRDefault="00BD3D3D" w:rsidP="00BD3D3D">
            <w:pPr>
              <w:pStyle w:val="TAC"/>
              <w:rPr>
                <w:lang w:eastAsia="fi-FI"/>
              </w:rPr>
            </w:pPr>
            <w:r w:rsidRPr="00E062F1">
              <w:rPr>
                <w:lang w:eastAsia="fi-FI"/>
              </w:rPr>
              <w:t>DC_13A_n260(6A)</w:t>
            </w:r>
          </w:p>
          <w:p w14:paraId="7AE7D671" w14:textId="77777777" w:rsidR="00BD3D3D" w:rsidRPr="00E062F1" w:rsidRDefault="00BD3D3D" w:rsidP="00BD3D3D">
            <w:pPr>
              <w:pStyle w:val="TAC"/>
              <w:rPr>
                <w:lang w:eastAsia="fi-FI"/>
              </w:rPr>
            </w:pPr>
            <w:r w:rsidRPr="00E062F1">
              <w:rPr>
                <w:lang w:eastAsia="fi-FI"/>
              </w:rPr>
              <w:t>DC_13A_n260(7A)</w:t>
            </w:r>
          </w:p>
          <w:p w14:paraId="2B1AA277" w14:textId="77777777" w:rsidR="00BD3D3D" w:rsidRPr="00E062F1" w:rsidRDefault="00BD3D3D" w:rsidP="00BD3D3D">
            <w:pPr>
              <w:pStyle w:val="TAC"/>
              <w:rPr>
                <w:lang w:eastAsia="fi-FI"/>
              </w:rPr>
            </w:pPr>
            <w:r w:rsidRPr="00E062F1">
              <w:rPr>
                <w:lang w:eastAsia="fi-FI"/>
              </w:rPr>
              <w:t>DC_13A_n260(8A)</w:t>
            </w:r>
          </w:p>
          <w:p w14:paraId="37D77AFC" w14:textId="77777777" w:rsidR="00BD3D3D" w:rsidRPr="00E062F1" w:rsidRDefault="00BD3D3D" w:rsidP="00BD3D3D">
            <w:pPr>
              <w:pStyle w:val="TAC"/>
              <w:rPr>
                <w:lang w:eastAsia="fi-FI"/>
              </w:rPr>
            </w:pPr>
            <w:r w:rsidRPr="00E062F1">
              <w:rPr>
                <w:lang w:eastAsia="fi-FI"/>
              </w:rPr>
              <w:t>DC_13A_n260(2D)</w:t>
            </w:r>
          </w:p>
          <w:p w14:paraId="6095E186" w14:textId="77777777" w:rsidR="00BD3D3D" w:rsidRPr="00E062F1" w:rsidRDefault="00BD3D3D" w:rsidP="00BD3D3D">
            <w:pPr>
              <w:pStyle w:val="TAC"/>
              <w:rPr>
                <w:lang w:eastAsia="fi-FI"/>
              </w:rPr>
            </w:pPr>
            <w:r w:rsidRPr="00E062F1">
              <w:rPr>
                <w:lang w:eastAsia="fi-FI"/>
              </w:rPr>
              <w:t>DC_13A_n260(2G)</w:t>
            </w:r>
          </w:p>
          <w:p w14:paraId="70F9B28F" w14:textId="77777777" w:rsidR="00BD3D3D" w:rsidRPr="00E062F1" w:rsidRDefault="00BD3D3D" w:rsidP="00BD3D3D">
            <w:pPr>
              <w:pStyle w:val="TAC"/>
              <w:rPr>
                <w:lang w:eastAsia="fi-FI"/>
              </w:rPr>
            </w:pPr>
            <w:r w:rsidRPr="00E062F1">
              <w:rPr>
                <w:lang w:eastAsia="fi-FI"/>
              </w:rPr>
              <w:t>DC_13A_n260(3G)</w:t>
            </w:r>
          </w:p>
          <w:p w14:paraId="364412D5" w14:textId="77777777" w:rsidR="00BD3D3D" w:rsidRPr="00E062F1" w:rsidRDefault="00BD3D3D" w:rsidP="00BD3D3D">
            <w:pPr>
              <w:pStyle w:val="TAC"/>
              <w:rPr>
                <w:lang w:eastAsia="fi-FI"/>
              </w:rPr>
            </w:pPr>
            <w:r w:rsidRPr="00E062F1">
              <w:rPr>
                <w:lang w:eastAsia="fi-FI"/>
              </w:rPr>
              <w:t>DC_13A_n260(4G)</w:t>
            </w:r>
          </w:p>
          <w:p w14:paraId="6C934B05" w14:textId="77777777" w:rsidR="00BD3D3D" w:rsidRPr="00E062F1" w:rsidRDefault="00BD3D3D" w:rsidP="00BD3D3D">
            <w:pPr>
              <w:pStyle w:val="TAC"/>
              <w:rPr>
                <w:lang w:eastAsia="fi-FI"/>
              </w:rPr>
            </w:pPr>
            <w:r w:rsidRPr="00E062F1">
              <w:rPr>
                <w:lang w:eastAsia="fi-FI"/>
              </w:rPr>
              <w:t>DC_13A_n260(2H)</w:t>
            </w:r>
          </w:p>
          <w:p w14:paraId="69B1F041" w14:textId="77777777" w:rsidR="00BD3D3D" w:rsidRPr="00E062F1" w:rsidRDefault="00BD3D3D" w:rsidP="00BD3D3D">
            <w:pPr>
              <w:pStyle w:val="TAC"/>
              <w:rPr>
                <w:lang w:eastAsia="fi-FI"/>
              </w:rPr>
            </w:pPr>
            <w:r w:rsidRPr="00E062F1">
              <w:rPr>
                <w:lang w:eastAsia="fi-FI"/>
              </w:rPr>
              <w:t>DC_13A_n260(2O)</w:t>
            </w:r>
          </w:p>
          <w:p w14:paraId="6A5AEE1D" w14:textId="77777777" w:rsidR="00BD3D3D" w:rsidRPr="00E062F1" w:rsidRDefault="00BD3D3D" w:rsidP="00BD3D3D">
            <w:pPr>
              <w:pStyle w:val="TAC"/>
              <w:rPr>
                <w:lang w:eastAsia="fi-FI"/>
              </w:rPr>
            </w:pPr>
            <w:r w:rsidRPr="00E062F1">
              <w:rPr>
                <w:lang w:eastAsia="fi-FI"/>
              </w:rPr>
              <w:t>DC_13A_n260(3O)</w:t>
            </w:r>
          </w:p>
          <w:p w14:paraId="3D6DBC15" w14:textId="77777777" w:rsidR="00BD3D3D" w:rsidRPr="00E062F1" w:rsidRDefault="00BD3D3D" w:rsidP="00BD3D3D">
            <w:pPr>
              <w:pStyle w:val="TAC"/>
              <w:rPr>
                <w:lang w:eastAsia="fi-FI"/>
              </w:rPr>
            </w:pPr>
            <w:r w:rsidRPr="00E062F1">
              <w:rPr>
                <w:lang w:eastAsia="fi-FI"/>
              </w:rPr>
              <w:t>DC_13A_n260(4O)</w:t>
            </w:r>
          </w:p>
          <w:p w14:paraId="35D53A89" w14:textId="77777777" w:rsidR="00BD3D3D" w:rsidRPr="00E062F1" w:rsidRDefault="00BD3D3D" w:rsidP="00BD3D3D">
            <w:pPr>
              <w:pStyle w:val="TAC"/>
              <w:rPr>
                <w:lang w:eastAsia="fi-FI"/>
              </w:rPr>
            </w:pPr>
            <w:r w:rsidRPr="00E062F1">
              <w:rPr>
                <w:lang w:eastAsia="fi-FI"/>
              </w:rPr>
              <w:t>DC_13A_n260(A-G)</w:t>
            </w:r>
          </w:p>
          <w:p w14:paraId="5033697E" w14:textId="77777777" w:rsidR="00BD3D3D" w:rsidRPr="00E062F1" w:rsidRDefault="00BD3D3D" w:rsidP="00BD3D3D">
            <w:pPr>
              <w:pStyle w:val="TAC"/>
              <w:rPr>
                <w:lang w:eastAsia="fi-FI"/>
              </w:rPr>
            </w:pPr>
            <w:r w:rsidRPr="00E062F1">
              <w:rPr>
                <w:rFonts w:cs="Arial"/>
                <w:szCs w:val="18"/>
              </w:rPr>
              <w:t>DC_13A_n260(A-2G)</w:t>
            </w:r>
          </w:p>
          <w:p w14:paraId="5F62EACD" w14:textId="77777777" w:rsidR="00BD3D3D" w:rsidRPr="00E062F1" w:rsidRDefault="00BD3D3D" w:rsidP="00BD3D3D">
            <w:pPr>
              <w:pStyle w:val="TAC"/>
              <w:rPr>
                <w:lang w:eastAsia="fi-FI"/>
              </w:rPr>
            </w:pPr>
            <w:r w:rsidRPr="00E062F1">
              <w:rPr>
                <w:rFonts w:cs="Arial"/>
                <w:szCs w:val="18"/>
              </w:rPr>
              <w:t>DC_13A_n260(A-P)</w:t>
            </w:r>
          </w:p>
          <w:p w14:paraId="70D6A71E" w14:textId="77777777" w:rsidR="00BD3D3D" w:rsidRPr="00E062F1" w:rsidRDefault="00BD3D3D" w:rsidP="00BD3D3D">
            <w:pPr>
              <w:pStyle w:val="TAC"/>
              <w:rPr>
                <w:rFonts w:cs="Arial"/>
                <w:szCs w:val="18"/>
              </w:rPr>
            </w:pPr>
            <w:r w:rsidRPr="00E062F1">
              <w:rPr>
                <w:rFonts w:cs="Arial"/>
                <w:szCs w:val="18"/>
              </w:rPr>
              <w:t>DC_13A_n260(A-Q)</w:t>
            </w:r>
          </w:p>
          <w:p w14:paraId="75D61245" w14:textId="77777777" w:rsidR="00BD3D3D" w:rsidRPr="00E062F1" w:rsidRDefault="00BD3D3D" w:rsidP="00BD3D3D">
            <w:pPr>
              <w:pStyle w:val="TAC"/>
              <w:rPr>
                <w:rFonts w:cs="Arial"/>
                <w:szCs w:val="18"/>
              </w:rPr>
            </w:pPr>
            <w:r w:rsidRPr="00E062F1">
              <w:rPr>
                <w:rFonts w:cs="Arial"/>
                <w:szCs w:val="18"/>
              </w:rPr>
              <w:t>DC_13A_n260(2A-G)</w:t>
            </w:r>
          </w:p>
          <w:p w14:paraId="3087E252" w14:textId="77777777" w:rsidR="00BD3D3D" w:rsidRPr="00E062F1" w:rsidRDefault="00BD3D3D" w:rsidP="00BD3D3D">
            <w:pPr>
              <w:pStyle w:val="TAC"/>
              <w:rPr>
                <w:rFonts w:cs="Arial"/>
                <w:szCs w:val="18"/>
              </w:rPr>
            </w:pPr>
            <w:r w:rsidRPr="00E062F1">
              <w:rPr>
                <w:rFonts w:cs="Arial"/>
                <w:szCs w:val="18"/>
              </w:rPr>
              <w:t>DC_13A_n260(2A-H)</w:t>
            </w:r>
          </w:p>
          <w:p w14:paraId="68022400" w14:textId="77777777" w:rsidR="00BD3D3D" w:rsidRPr="00E062F1" w:rsidRDefault="00BD3D3D" w:rsidP="00BD3D3D">
            <w:pPr>
              <w:pStyle w:val="TAC"/>
              <w:rPr>
                <w:rFonts w:cs="Arial"/>
                <w:szCs w:val="18"/>
              </w:rPr>
            </w:pPr>
            <w:r w:rsidRPr="00E062F1">
              <w:rPr>
                <w:rFonts w:cs="Arial"/>
                <w:szCs w:val="18"/>
              </w:rPr>
              <w:t>DC_13A_n260(2A-2G)</w:t>
            </w:r>
          </w:p>
          <w:p w14:paraId="352C0764" w14:textId="77777777" w:rsidR="00BD3D3D" w:rsidRPr="00E062F1" w:rsidRDefault="00BD3D3D" w:rsidP="00BD3D3D">
            <w:pPr>
              <w:pStyle w:val="TAC"/>
              <w:rPr>
                <w:lang w:eastAsia="zh-TW"/>
              </w:rPr>
            </w:pPr>
            <w:r w:rsidRPr="00E062F1">
              <w:rPr>
                <w:lang w:eastAsia="fi-FI"/>
              </w:rPr>
              <w:t>DC_13A_n260(2A-2H)</w:t>
            </w:r>
          </w:p>
          <w:p w14:paraId="752456AD" w14:textId="77777777" w:rsidR="00BD3D3D" w:rsidRPr="00E062F1" w:rsidRDefault="00BD3D3D" w:rsidP="00BD3D3D">
            <w:pPr>
              <w:pStyle w:val="TAC"/>
              <w:rPr>
                <w:lang w:eastAsia="zh-TW"/>
              </w:rPr>
            </w:pPr>
            <w:r w:rsidRPr="00E062F1">
              <w:rPr>
                <w:rFonts w:eastAsia="Times New Roman" w:cs="Arial"/>
                <w:color w:val="000000"/>
                <w:szCs w:val="18"/>
              </w:rPr>
              <w:t>DC_13A_n260(3A-G)</w:t>
            </w:r>
          </w:p>
          <w:p w14:paraId="0E1E1267" w14:textId="77777777" w:rsidR="00BD3D3D" w:rsidRPr="00E062F1" w:rsidRDefault="00BD3D3D" w:rsidP="00BD3D3D">
            <w:pPr>
              <w:pStyle w:val="TAC"/>
              <w:rPr>
                <w:rFonts w:cs="Arial"/>
                <w:szCs w:val="18"/>
              </w:rPr>
            </w:pPr>
            <w:r w:rsidRPr="00E062F1">
              <w:rPr>
                <w:rFonts w:cs="Arial"/>
                <w:szCs w:val="18"/>
              </w:rPr>
              <w:t>DC_13A_n260(3A-O)</w:t>
            </w:r>
          </w:p>
          <w:p w14:paraId="32B4AE18" w14:textId="77777777" w:rsidR="00BD3D3D" w:rsidRPr="00E062F1" w:rsidRDefault="00BD3D3D" w:rsidP="00BD3D3D">
            <w:pPr>
              <w:pStyle w:val="TAC"/>
              <w:rPr>
                <w:rFonts w:cs="Arial"/>
                <w:szCs w:val="18"/>
              </w:rPr>
            </w:pPr>
            <w:r w:rsidRPr="00E062F1">
              <w:rPr>
                <w:rFonts w:cs="Arial"/>
                <w:szCs w:val="18"/>
              </w:rPr>
              <w:t>DC_13A_n260(3A-P)</w:t>
            </w:r>
          </w:p>
          <w:p w14:paraId="58879CCB" w14:textId="77777777" w:rsidR="00BD3D3D" w:rsidRPr="00E062F1" w:rsidRDefault="00BD3D3D" w:rsidP="00BD3D3D">
            <w:pPr>
              <w:pStyle w:val="TAC"/>
              <w:rPr>
                <w:rFonts w:cs="Arial"/>
                <w:szCs w:val="18"/>
              </w:rPr>
            </w:pPr>
            <w:r w:rsidRPr="00E062F1">
              <w:rPr>
                <w:rFonts w:cs="Arial"/>
                <w:szCs w:val="18"/>
              </w:rPr>
              <w:t>DC_13A_n260(3A-2O)</w:t>
            </w:r>
          </w:p>
          <w:p w14:paraId="6596FBEC" w14:textId="77777777" w:rsidR="00BD3D3D" w:rsidRPr="00E062F1" w:rsidRDefault="00BD3D3D" w:rsidP="00BD3D3D">
            <w:pPr>
              <w:pStyle w:val="TAC"/>
              <w:rPr>
                <w:lang w:eastAsia="fi-FI"/>
              </w:rPr>
            </w:pPr>
            <w:r w:rsidRPr="00E062F1">
              <w:rPr>
                <w:rFonts w:cs="Arial"/>
                <w:szCs w:val="18"/>
              </w:rPr>
              <w:t>DC_13A_n260(4A-O)</w:t>
            </w:r>
          </w:p>
          <w:p w14:paraId="6C4B8751" w14:textId="77777777" w:rsidR="00BD3D3D" w:rsidRPr="00E062F1" w:rsidRDefault="00BD3D3D" w:rsidP="00BD3D3D">
            <w:pPr>
              <w:pStyle w:val="TAC"/>
              <w:rPr>
                <w:rFonts w:cs="Arial"/>
                <w:szCs w:val="18"/>
              </w:rPr>
            </w:pPr>
            <w:r w:rsidRPr="00E062F1">
              <w:rPr>
                <w:lang w:eastAsia="fi-FI"/>
              </w:rPr>
              <w:t>DC_13A_n260(4A-2O)</w:t>
            </w:r>
          </w:p>
          <w:p w14:paraId="28930E8F" w14:textId="77777777" w:rsidR="00BD3D3D" w:rsidRPr="00E062F1" w:rsidRDefault="00BD3D3D" w:rsidP="00BD3D3D">
            <w:pPr>
              <w:pStyle w:val="TAC"/>
              <w:rPr>
                <w:rFonts w:cs="Arial"/>
                <w:szCs w:val="18"/>
              </w:rPr>
            </w:pPr>
            <w:r w:rsidRPr="00E062F1">
              <w:rPr>
                <w:rFonts w:cs="Arial"/>
                <w:szCs w:val="18"/>
              </w:rPr>
              <w:t>DC_13A_n260(P-Q)</w:t>
            </w:r>
          </w:p>
          <w:p w14:paraId="2CA25F97" w14:textId="77777777" w:rsidR="00BD3D3D" w:rsidRPr="00E062F1" w:rsidRDefault="00BD3D3D" w:rsidP="00BD3D3D">
            <w:pPr>
              <w:pStyle w:val="TAC"/>
              <w:rPr>
                <w:lang w:eastAsia="fi-FI"/>
              </w:rPr>
            </w:pPr>
            <w:r w:rsidRPr="00E062F1">
              <w:rPr>
                <w:lang w:eastAsia="fi-FI"/>
              </w:rPr>
              <w:t>DC_13A_n260(A-P-Q)</w:t>
            </w:r>
          </w:p>
          <w:p w14:paraId="6C39DCF3" w14:textId="77777777" w:rsidR="00BD3D3D" w:rsidRPr="00E062F1" w:rsidRDefault="00BD3D3D" w:rsidP="00BD3D3D">
            <w:pPr>
              <w:pStyle w:val="TAC"/>
              <w:rPr>
                <w:lang w:eastAsia="fi-FI"/>
              </w:rPr>
            </w:pPr>
            <w:r w:rsidRPr="00E062F1">
              <w:rPr>
                <w:rFonts w:cs="Arial"/>
                <w:szCs w:val="18"/>
              </w:rPr>
              <w:t>DC_13A_n260(2A-O-P)</w:t>
            </w:r>
          </w:p>
          <w:p w14:paraId="02DE3FDB" w14:textId="77777777" w:rsidR="00BD3D3D" w:rsidRPr="00E062F1" w:rsidRDefault="00BD3D3D" w:rsidP="00BD3D3D">
            <w:pPr>
              <w:pStyle w:val="TAC"/>
              <w:rPr>
                <w:lang w:eastAsia="fi-FI"/>
              </w:rPr>
            </w:pPr>
            <w:r w:rsidRPr="00E062F1">
              <w:rPr>
                <w:lang w:eastAsia="fi-FI"/>
              </w:rPr>
              <w:t>DC_13A_n260(3A-O-P)</w:t>
            </w:r>
          </w:p>
          <w:p w14:paraId="2344657D" w14:textId="77777777" w:rsidR="00BD3D3D" w:rsidRPr="00E062F1" w:rsidRDefault="00BD3D3D" w:rsidP="00BD3D3D">
            <w:pPr>
              <w:pStyle w:val="TAC"/>
              <w:rPr>
                <w:lang w:eastAsia="fi-FI"/>
              </w:rPr>
            </w:pPr>
            <w:r w:rsidRPr="00E062F1">
              <w:rPr>
                <w:lang w:eastAsia="fi-FI"/>
              </w:rPr>
              <w:t>DC_13A_n260(A-H)</w:t>
            </w:r>
          </w:p>
          <w:p w14:paraId="11F63758" w14:textId="77777777" w:rsidR="00BD3D3D" w:rsidRPr="00E062F1" w:rsidRDefault="00BD3D3D" w:rsidP="00BD3D3D">
            <w:pPr>
              <w:pStyle w:val="TAC"/>
              <w:rPr>
                <w:lang w:eastAsia="fi-FI"/>
              </w:rPr>
            </w:pPr>
            <w:r w:rsidRPr="00E062F1">
              <w:rPr>
                <w:lang w:eastAsia="fi-FI"/>
              </w:rPr>
              <w:t>DC_13A_n260(A-2H)</w:t>
            </w:r>
          </w:p>
          <w:p w14:paraId="2DB5E7AA" w14:textId="77777777" w:rsidR="00BD3D3D" w:rsidRPr="00E062F1" w:rsidRDefault="00BD3D3D" w:rsidP="00BD3D3D">
            <w:pPr>
              <w:pStyle w:val="TAC"/>
              <w:rPr>
                <w:lang w:eastAsia="fi-FI"/>
              </w:rPr>
            </w:pPr>
            <w:r w:rsidRPr="00E062F1">
              <w:rPr>
                <w:lang w:eastAsia="fi-FI"/>
              </w:rPr>
              <w:t>DC_13A_n260(2A-O)</w:t>
            </w:r>
          </w:p>
          <w:p w14:paraId="36851D2E" w14:textId="77777777" w:rsidR="00BD3D3D" w:rsidRPr="00E062F1" w:rsidRDefault="00BD3D3D" w:rsidP="00BD3D3D">
            <w:pPr>
              <w:pStyle w:val="TAC"/>
              <w:rPr>
                <w:lang w:eastAsia="fi-FI"/>
              </w:rPr>
            </w:pPr>
            <w:r w:rsidRPr="00E062F1">
              <w:rPr>
                <w:lang w:eastAsia="fi-FI"/>
              </w:rPr>
              <w:t>DC_13A_n260(A-O)</w:t>
            </w:r>
          </w:p>
          <w:p w14:paraId="2BBD3EEF" w14:textId="77777777" w:rsidR="00BD3D3D" w:rsidRPr="00E062F1" w:rsidRDefault="00BD3D3D" w:rsidP="00BD3D3D">
            <w:pPr>
              <w:pStyle w:val="TAC"/>
              <w:rPr>
                <w:lang w:eastAsia="fi-FI"/>
              </w:rPr>
            </w:pPr>
            <w:r w:rsidRPr="00E062F1">
              <w:rPr>
                <w:lang w:eastAsia="fi-FI"/>
              </w:rPr>
              <w:t>DC_13A_n260(2A-P)</w:t>
            </w:r>
          </w:p>
          <w:p w14:paraId="16242CC5" w14:textId="77777777" w:rsidR="00BD3D3D" w:rsidRPr="00E062F1" w:rsidRDefault="00BD3D3D" w:rsidP="00BD3D3D">
            <w:pPr>
              <w:pStyle w:val="TAC"/>
              <w:rPr>
                <w:lang w:eastAsia="fi-FI"/>
              </w:rPr>
            </w:pPr>
            <w:r w:rsidRPr="00E062F1">
              <w:rPr>
                <w:lang w:eastAsia="fi-FI"/>
              </w:rPr>
              <w:t>DC_13A_n260(A-O-P)</w:t>
            </w:r>
          </w:p>
          <w:p w14:paraId="04D64229" w14:textId="77777777" w:rsidR="00BD3D3D" w:rsidRPr="00E062F1" w:rsidRDefault="00BD3D3D" w:rsidP="00BD3D3D">
            <w:pPr>
              <w:pStyle w:val="TAC"/>
              <w:rPr>
                <w:lang w:eastAsia="fi-FI"/>
              </w:rPr>
            </w:pPr>
            <w:r w:rsidRPr="00E062F1">
              <w:rPr>
                <w:lang w:eastAsia="fi-FI"/>
              </w:rPr>
              <w:t>DC_13A_n260(O-P)</w:t>
            </w:r>
          </w:p>
          <w:p w14:paraId="2AB4C20A" w14:textId="77777777" w:rsidR="00BD3D3D" w:rsidRPr="00E062F1" w:rsidRDefault="00BD3D3D" w:rsidP="00BD3D3D">
            <w:pPr>
              <w:pStyle w:val="TAC"/>
              <w:rPr>
                <w:lang w:eastAsia="fi-FI"/>
              </w:rPr>
            </w:pPr>
            <w:r w:rsidRPr="00E062F1">
              <w:rPr>
                <w:lang w:eastAsia="fi-FI"/>
              </w:rPr>
              <w:t>DC_13A_n260(2A-2O)</w:t>
            </w:r>
          </w:p>
          <w:p w14:paraId="7384B460" w14:textId="77777777" w:rsidR="00BD3D3D" w:rsidRPr="00E062F1" w:rsidRDefault="00BD3D3D" w:rsidP="00BD3D3D">
            <w:pPr>
              <w:pStyle w:val="TAC"/>
              <w:rPr>
                <w:lang w:eastAsia="zh-TW"/>
              </w:rPr>
            </w:pPr>
            <w:r w:rsidRPr="00E062F1">
              <w:rPr>
                <w:lang w:eastAsia="fi-FI"/>
              </w:rPr>
              <w:t>DC_13A_n260(A-2O)</w:t>
            </w:r>
          </w:p>
          <w:p w14:paraId="4508B04D" w14:textId="77777777" w:rsidR="00BD3D3D" w:rsidRPr="00E062F1" w:rsidRDefault="00BD3D3D" w:rsidP="00BD3D3D">
            <w:pPr>
              <w:pStyle w:val="TAC"/>
              <w:rPr>
                <w:lang w:eastAsia="fi-FI"/>
              </w:rPr>
            </w:pPr>
            <w:r w:rsidRPr="00E062F1">
              <w:rPr>
                <w:rFonts w:eastAsia="Times New Roman" w:cs="Arial"/>
                <w:color w:val="000000"/>
                <w:szCs w:val="18"/>
              </w:rPr>
              <w:t>DC_13A_n260(G-H)</w:t>
            </w:r>
          </w:p>
        </w:tc>
        <w:tc>
          <w:tcPr>
            <w:tcW w:w="2846" w:type="dxa"/>
          </w:tcPr>
          <w:p w14:paraId="79604353" w14:textId="77777777" w:rsidR="00BD3D3D" w:rsidRPr="00E062F1" w:rsidRDefault="00BD3D3D" w:rsidP="00BD3D3D">
            <w:pPr>
              <w:pStyle w:val="TAC"/>
              <w:rPr>
                <w:rFonts w:cs="Arial"/>
                <w:lang w:eastAsia="ja-JP"/>
              </w:rPr>
            </w:pPr>
            <w:r w:rsidRPr="00E062F1">
              <w:rPr>
                <w:rFonts w:cs="Arial"/>
                <w:lang w:eastAsia="ja-JP"/>
              </w:rPr>
              <w:t>DC_13A_n260A</w:t>
            </w:r>
          </w:p>
          <w:p w14:paraId="7D03C0AF" w14:textId="77777777" w:rsidR="00BD3D3D" w:rsidRPr="00E062F1" w:rsidRDefault="00BD3D3D" w:rsidP="00BD3D3D">
            <w:pPr>
              <w:pStyle w:val="TAC"/>
              <w:rPr>
                <w:lang w:eastAsia="fi-FI"/>
              </w:rPr>
            </w:pPr>
            <w:r w:rsidRPr="00E062F1">
              <w:rPr>
                <w:lang w:eastAsia="fi-FI"/>
              </w:rPr>
              <w:t>DC_13A_n260G</w:t>
            </w:r>
          </w:p>
          <w:p w14:paraId="1403EB65" w14:textId="77777777" w:rsidR="00BD3D3D" w:rsidRPr="00E062F1" w:rsidRDefault="00BD3D3D" w:rsidP="00BD3D3D">
            <w:pPr>
              <w:pStyle w:val="TAC"/>
              <w:rPr>
                <w:rFonts w:cs="Arial"/>
                <w:lang w:eastAsia="ja-JP"/>
              </w:rPr>
            </w:pPr>
            <w:r w:rsidRPr="00E062F1">
              <w:rPr>
                <w:lang w:eastAsia="fi-FI"/>
              </w:rPr>
              <w:t>DC_13A_n260H</w:t>
            </w:r>
          </w:p>
          <w:p w14:paraId="756A31DE" w14:textId="77777777" w:rsidR="00BD3D3D" w:rsidRPr="00E062F1" w:rsidRDefault="00BD3D3D" w:rsidP="00BD3D3D">
            <w:pPr>
              <w:pStyle w:val="TAC"/>
              <w:rPr>
                <w:rFonts w:cs="Arial"/>
                <w:szCs w:val="18"/>
              </w:rPr>
            </w:pPr>
            <w:r w:rsidRPr="00E062F1">
              <w:rPr>
                <w:rFonts w:cs="Arial"/>
                <w:szCs w:val="18"/>
              </w:rPr>
              <w:t>DC_13A_n260O</w:t>
            </w:r>
          </w:p>
          <w:p w14:paraId="060809FD" w14:textId="77777777" w:rsidR="00BD3D3D" w:rsidRPr="00E062F1" w:rsidRDefault="00BD3D3D" w:rsidP="00BD3D3D">
            <w:pPr>
              <w:pStyle w:val="TAC"/>
              <w:rPr>
                <w:rFonts w:cs="Arial"/>
                <w:lang w:eastAsia="ja-JP"/>
              </w:rPr>
            </w:pPr>
            <w:r w:rsidRPr="00E062F1">
              <w:rPr>
                <w:rFonts w:cs="Arial"/>
                <w:szCs w:val="18"/>
              </w:rPr>
              <w:t>DC_13A_n260P</w:t>
            </w:r>
          </w:p>
          <w:p w14:paraId="7D73D798" w14:textId="77777777" w:rsidR="00BD3D3D" w:rsidRPr="00E062F1" w:rsidRDefault="00BD3D3D" w:rsidP="00BD3D3D">
            <w:pPr>
              <w:pStyle w:val="TAC"/>
              <w:rPr>
                <w:rFonts w:cs="Arial"/>
                <w:lang w:eastAsia="ja-JP"/>
              </w:rPr>
            </w:pPr>
            <w:r w:rsidRPr="00E062F1">
              <w:rPr>
                <w:rFonts w:cs="Arial"/>
                <w:szCs w:val="18"/>
              </w:rPr>
              <w:t>DC_13A_n260Q</w:t>
            </w:r>
          </w:p>
          <w:p w14:paraId="6022D442" w14:textId="77777777" w:rsidR="00BD3D3D" w:rsidRPr="00E062F1" w:rsidRDefault="00BD3D3D" w:rsidP="00BD3D3D">
            <w:pPr>
              <w:pStyle w:val="TAC"/>
              <w:rPr>
                <w:lang w:eastAsia="fi-FI"/>
              </w:rPr>
            </w:pPr>
          </w:p>
        </w:tc>
      </w:tr>
      <w:tr w:rsidR="00BD3D3D" w:rsidRPr="00E062F1" w:rsidDel="00FB0488" w14:paraId="39D2580A" w14:textId="77777777" w:rsidTr="00BD3D3D">
        <w:trPr>
          <w:trHeight w:val="187"/>
          <w:jc w:val="center"/>
        </w:trPr>
        <w:tc>
          <w:tcPr>
            <w:tcW w:w="2972" w:type="dxa"/>
            <w:shd w:val="clear" w:color="auto" w:fill="auto"/>
          </w:tcPr>
          <w:p w14:paraId="32FFA214" w14:textId="77777777" w:rsidR="00BD3D3D" w:rsidRPr="00E062F1" w:rsidRDefault="00BD3D3D" w:rsidP="00BD3D3D">
            <w:pPr>
              <w:pStyle w:val="TAC"/>
              <w:rPr>
                <w:lang w:eastAsia="ja-JP"/>
              </w:rPr>
            </w:pPr>
            <w:r w:rsidRPr="00E062F1">
              <w:rPr>
                <w:rFonts w:cs="Arial"/>
                <w:szCs w:val="18"/>
              </w:rPr>
              <w:lastRenderedPageBreak/>
              <w:t>DC_13A_n261A</w:t>
            </w:r>
          </w:p>
          <w:p w14:paraId="13F9A52C" w14:textId="77777777" w:rsidR="00BD3D3D" w:rsidRPr="00E062F1" w:rsidRDefault="00BD3D3D" w:rsidP="00BD3D3D">
            <w:pPr>
              <w:pStyle w:val="TAC"/>
              <w:rPr>
                <w:lang w:eastAsia="ja-JP"/>
              </w:rPr>
            </w:pPr>
            <w:r w:rsidRPr="00E062F1">
              <w:rPr>
                <w:lang w:eastAsia="ja-JP"/>
              </w:rPr>
              <w:t>DC_13A_n261G</w:t>
            </w:r>
          </w:p>
          <w:p w14:paraId="6B423C88" w14:textId="77777777" w:rsidR="00BD3D3D" w:rsidRPr="00E062F1" w:rsidRDefault="00BD3D3D" w:rsidP="00BD3D3D">
            <w:pPr>
              <w:pStyle w:val="TAC"/>
              <w:rPr>
                <w:lang w:eastAsia="ja-JP"/>
              </w:rPr>
            </w:pPr>
            <w:r w:rsidRPr="00E062F1">
              <w:rPr>
                <w:lang w:eastAsia="ja-JP"/>
              </w:rPr>
              <w:t>DC_13A_n261H</w:t>
            </w:r>
          </w:p>
          <w:p w14:paraId="67192C68" w14:textId="77777777" w:rsidR="00BD3D3D" w:rsidRPr="00E062F1" w:rsidRDefault="00BD3D3D" w:rsidP="00BD3D3D">
            <w:pPr>
              <w:pStyle w:val="TAC"/>
              <w:rPr>
                <w:rFonts w:eastAsiaTheme="minorEastAsia"/>
                <w:lang w:eastAsia="ja-JP"/>
              </w:rPr>
            </w:pPr>
            <w:r w:rsidRPr="00E062F1">
              <w:rPr>
                <w:lang w:eastAsia="ja-JP"/>
              </w:rPr>
              <w:t>DC_13A_n261J</w:t>
            </w:r>
          </w:p>
          <w:p w14:paraId="4BC98D7D" w14:textId="77777777" w:rsidR="00BD3D3D" w:rsidRPr="00E062F1" w:rsidRDefault="00BD3D3D" w:rsidP="00BD3D3D">
            <w:pPr>
              <w:pStyle w:val="TAC"/>
              <w:rPr>
                <w:lang w:eastAsia="ja-JP"/>
              </w:rPr>
            </w:pPr>
            <w:r w:rsidRPr="00E062F1">
              <w:rPr>
                <w:lang w:eastAsia="ja-JP"/>
              </w:rPr>
              <w:t>DC_13A_n261K</w:t>
            </w:r>
          </w:p>
          <w:p w14:paraId="0E45C9FB" w14:textId="77777777" w:rsidR="00BD3D3D" w:rsidRPr="00E062F1" w:rsidRDefault="00BD3D3D" w:rsidP="00BD3D3D">
            <w:pPr>
              <w:pStyle w:val="TAC"/>
              <w:rPr>
                <w:lang w:eastAsia="ja-JP"/>
              </w:rPr>
            </w:pPr>
            <w:r w:rsidRPr="00E062F1">
              <w:rPr>
                <w:lang w:eastAsia="ja-JP"/>
              </w:rPr>
              <w:t>DC_13A_n261I</w:t>
            </w:r>
          </w:p>
          <w:p w14:paraId="2662664C" w14:textId="77777777" w:rsidR="00BD3D3D" w:rsidRPr="00E062F1" w:rsidRDefault="00BD3D3D" w:rsidP="00BD3D3D">
            <w:pPr>
              <w:pStyle w:val="TAC"/>
              <w:rPr>
                <w:lang w:eastAsia="ja-JP"/>
              </w:rPr>
            </w:pPr>
            <w:r w:rsidRPr="00E062F1">
              <w:rPr>
                <w:rFonts w:cs="Arial"/>
                <w:szCs w:val="18"/>
              </w:rPr>
              <w:t>DC_13A_n261L</w:t>
            </w:r>
          </w:p>
          <w:p w14:paraId="27FB295C" w14:textId="77777777" w:rsidR="00BD3D3D" w:rsidRPr="00E062F1" w:rsidDel="00FB0488" w:rsidRDefault="00BD3D3D" w:rsidP="00BD3D3D">
            <w:pPr>
              <w:pStyle w:val="TAC"/>
              <w:rPr>
                <w:rFonts w:cs="Arial"/>
                <w:szCs w:val="18"/>
              </w:rPr>
            </w:pPr>
            <w:r w:rsidRPr="00E062F1">
              <w:rPr>
                <w:lang w:eastAsia="ja-JP"/>
              </w:rPr>
              <w:t>DC_13A_n261M</w:t>
            </w:r>
          </w:p>
        </w:tc>
        <w:tc>
          <w:tcPr>
            <w:tcW w:w="2846" w:type="dxa"/>
          </w:tcPr>
          <w:p w14:paraId="696E674A" w14:textId="77777777" w:rsidR="00BD3D3D" w:rsidRPr="00E062F1" w:rsidRDefault="00BD3D3D" w:rsidP="00BD3D3D">
            <w:pPr>
              <w:pStyle w:val="TAC"/>
              <w:rPr>
                <w:lang w:eastAsia="ja-JP"/>
              </w:rPr>
            </w:pPr>
            <w:r w:rsidRPr="00E062F1">
              <w:rPr>
                <w:rFonts w:cs="Arial"/>
                <w:szCs w:val="18"/>
              </w:rPr>
              <w:t>DC_13A_n261A</w:t>
            </w:r>
          </w:p>
          <w:p w14:paraId="4B7D7CEA" w14:textId="77777777" w:rsidR="00BD3D3D" w:rsidRPr="00E062F1" w:rsidRDefault="00BD3D3D" w:rsidP="00BD3D3D">
            <w:pPr>
              <w:pStyle w:val="TAC"/>
              <w:rPr>
                <w:lang w:eastAsia="ja-JP"/>
              </w:rPr>
            </w:pPr>
            <w:r w:rsidRPr="00E062F1">
              <w:rPr>
                <w:lang w:eastAsia="ja-JP"/>
              </w:rPr>
              <w:t>DC_13A_n261G</w:t>
            </w:r>
          </w:p>
          <w:p w14:paraId="282E0097" w14:textId="77777777" w:rsidR="00BD3D3D" w:rsidRPr="00E062F1" w:rsidRDefault="00BD3D3D" w:rsidP="00BD3D3D">
            <w:pPr>
              <w:pStyle w:val="TAC"/>
              <w:rPr>
                <w:lang w:eastAsia="ja-JP"/>
              </w:rPr>
            </w:pPr>
            <w:r w:rsidRPr="00E062F1">
              <w:rPr>
                <w:lang w:eastAsia="ja-JP"/>
              </w:rPr>
              <w:t>DC_13A_n261H</w:t>
            </w:r>
          </w:p>
          <w:p w14:paraId="07D963B2" w14:textId="77777777" w:rsidR="00BD3D3D" w:rsidRPr="00E062F1" w:rsidDel="00FB0488" w:rsidRDefault="00BD3D3D" w:rsidP="00BD3D3D">
            <w:pPr>
              <w:pStyle w:val="TAC"/>
              <w:rPr>
                <w:rFonts w:cs="Arial"/>
                <w:szCs w:val="18"/>
              </w:rPr>
            </w:pPr>
            <w:r w:rsidRPr="00E062F1">
              <w:rPr>
                <w:lang w:eastAsia="ja-JP"/>
              </w:rPr>
              <w:t>DC_13A_n261I</w:t>
            </w:r>
          </w:p>
        </w:tc>
      </w:tr>
      <w:tr w:rsidR="00BD3D3D" w:rsidRPr="00E062F1" w14:paraId="6578A8B1" w14:textId="77777777" w:rsidTr="00BD3D3D">
        <w:trPr>
          <w:trHeight w:val="187"/>
          <w:jc w:val="center"/>
        </w:trPr>
        <w:tc>
          <w:tcPr>
            <w:tcW w:w="2972" w:type="dxa"/>
            <w:shd w:val="clear" w:color="auto" w:fill="auto"/>
          </w:tcPr>
          <w:p w14:paraId="55885032" w14:textId="77777777" w:rsidR="00BD3D3D" w:rsidRPr="00E062F1" w:rsidRDefault="00BD3D3D" w:rsidP="00BD3D3D">
            <w:pPr>
              <w:pStyle w:val="TAC"/>
              <w:rPr>
                <w:rFonts w:cs="Arial"/>
                <w:szCs w:val="18"/>
                <w:lang w:eastAsia="zh-TW"/>
              </w:rPr>
            </w:pPr>
            <w:r w:rsidRPr="00E062F1">
              <w:rPr>
                <w:rFonts w:cs="Arial"/>
                <w:szCs w:val="18"/>
              </w:rPr>
              <w:t>DC_13A_n261(2A)</w:t>
            </w:r>
          </w:p>
          <w:p w14:paraId="697982D3" w14:textId="77777777" w:rsidR="00BD3D3D" w:rsidRPr="00E062F1" w:rsidRDefault="00BD3D3D" w:rsidP="00BD3D3D">
            <w:pPr>
              <w:pStyle w:val="TAC"/>
              <w:rPr>
                <w:rFonts w:cs="Arial"/>
                <w:szCs w:val="18"/>
                <w:lang w:eastAsia="zh-TW"/>
              </w:rPr>
            </w:pPr>
            <w:r w:rsidRPr="00E062F1">
              <w:rPr>
                <w:rFonts w:eastAsia="Times New Roman" w:cs="Arial"/>
                <w:color w:val="000000"/>
                <w:szCs w:val="18"/>
              </w:rPr>
              <w:t>DC_13A_n261(2G)</w:t>
            </w:r>
          </w:p>
          <w:p w14:paraId="759CD1BC" w14:textId="77777777" w:rsidR="00BD3D3D" w:rsidRPr="00E062F1" w:rsidRDefault="00BD3D3D" w:rsidP="00BD3D3D">
            <w:pPr>
              <w:pStyle w:val="TAC"/>
              <w:rPr>
                <w:lang w:eastAsia="ja-JP"/>
              </w:rPr>
            </w:pPr>
            <w:r w:rsidRPr="00E062F1">
              <w:rPr>
                <w:rFonts w:cs="Arial"/>
                <w:szCs w:val="18"/>
              </w:rPr>
              <w:t>DC_13A_n261(3A)</w:t>
            </w:r>
          </w:p>
          <w:p w14:paraId="1C270785" w14:textId="77777777" w:rsidR="00BD3D3D" w:rsidRPr="00E062F1" w:rsidRDefault="00BD3D3D" w:rsidP="00BD3D3D">
            <w:pPr>
              <w:pStyle w:val="TAC"/>
              <w:rPr>
                <w:rFonts w:cs="Arial"/>
                <w:szCs w:val="18"/>
                <w:lang w:eastAsia="ja-JP"/>
              </w:rPr>
            </w:pPr>
            <w:r w:rsidRPr="00E062F1">
              <w:rPr>
                <w:lang w:eastAsia="ja-JP"/>
              </w:rPr>
              <w:t>DC_13A_n261(4A)</w:t>
            </w:r>
          </w:p>
          <w:p w14:paraId="2058344A" w14:textId="77777777" w:rsidR="00BD3D3D" w:rsidRPr="00E062F1" w:rsidRDefault="00BD3D3D" w:rsidP="00BD3D3D">
            <w:pPr>
              <w:pStyle w:val="TAC"/>
              <w:rPr>
                <w:rFonts w:cs="Arial"/>
                <w:szCs w:val="18"/>
                <w:lang w:eastAsia="ja-JP"/>
              </w:rPr>
            </w:pPr>
            <w:r w:rsidRPr="00E062F1">
              <w:rPr>
                <w:rFonts w:cs="Arial"/>
                <w:szCs w:val="18"/>
                <w:lang w:eastAsia="ja-JP"/>
              </w:rPr>
              <w:t>DC_13A_n261(2H)</w:t>
            </w:r>
          </w:p>
          <w:p w14:paraId="72DAAC7C" w14:textId="77777777" w:rsidR="00BD3D3D" w:rsidRPr="00E062F1" w:rsidRDefault="00BD3D3D" w:rsidP="00BD3D3D">
            <w:pPr>
              <w:pStyle w:val="TAC"/>
              <w:rPr>
                <w:rFonts w:cs="Arial"/>
                <w:szCs w:val="18"/>
                <w:lang w:eastAsia="ja-JP"/>
              </w:rPr>
            </w:pPr>
            <w:r w:rsidRPr="00E062F1">
              <w:rPr>
                <w:rFonts w:cs="Arial"/>
                <w:szCs w:val="18"/>
                <w:lang w:eastAsia="ja-JP"/>
              </w:rPr>
              <w:t>DC_13A_n261(2I)</w:t>
            </w:r>
          </w:p>
          <w:p w14:paraId="4A17F454" w14:textId="77777777" w:rsidR="00BD3D3D" w:rsidRPr="00E062F1" w:rsidRDefault="00BD3D3D" w:rsidP="00BD3D3D">
            <w:pPr>
              <w:pStyle w:val="TAC"/>
              <w:rPr>
                <w:rFonts w:cs="Arial"/>
                <w:szCs w:val="18"/>
                <w:lang w:eastAsia="zh-TW"/>
              </w:rPr>
            </w:pPr>
            <w:r w:rsidRPr="00E062F1">
              <w:rPr>
                <w:rFonts w:cs="Arial"/>
                <w:szCs w:val="18"/>
              </w:rPr>
              <w:t>DC_13A_n261(A-G)</w:t>
            </w:r>
          </w:p>
          <w:p w14:paraId="140507EB" w14:textId="77777777" w:rsidR="00BD3D3D" w:rsidRPr="00E062F1" w:rsidRDefault="00BD3D3D" w:rsidP="00BD3D3D">
            <w:pPr>
              <w:pStyle w:val="TAC"/>
              <w:rPr>
                <w:rFonts w:cs="Arial"/>
                <w:szCs w:val="18"/>
              </w:rPr>
            </w:pPr>
            <w:r w:rsidRPr="00E062F1">
              <w:rPr>
                <w:rFonts w:eastAsia="Times New Roman" w:cs="Arial"/>
                <w:color w:val="000000"/>
                <w:szCs w:val="18"/>
              </w:rPr>
              <w:t>DC_13A_n261(A-K)</w:t>
            </w:r>
          </w:p>
          <w:p w14:paraId="200D8E33" w14:textId="77777777" w:rsidR="00BD3D3D" w:rsidRPr="00E062F1" w:rsidRDefault="00BD3D3D" w:rsidP="00BD3D3D">
            <w:pPr>
              <w:pStyle w:val="TAC"/>
              <w:rPr>
                <w:rFonts w:cs="Arial"/>
                <w:szCs w:val="18"/>
                <w:lang w:eastAsia="zh-TW"/>
              </w:rPr>
            </w:pPr>
            <w:r w:rsidRPr="00E062F1">
              <w:rPr>
                <w:rFonts w:eastAsia="Times New Roman" w:cs="Arial"/>
                <w:color w:val="000000"/>
                <w:szCs w:val="18"/>
              </w:rPr>
              <w:t>DC_13A_n261(A-2G)</w:t>
            </w:r>
          </w:p>
          <w:p w14:paraId="43150D79" w14:textId="77777777" w:rsidR="00BD3D3D" w:rsidRPr="00E062F1" w:rsidRDefault="00BD3D3D" w:rsidP="00BD3D3D">
            <w:pPr>
              <w:pStyle w:val="TAC"/>
              <w:rPr>
                <w:lang w:eastAsia="ja-JP"/>
              </w:rPr>
            </w:pPr>
            <w:r w:rsidRPr="00E062F1">
              <w:rPr>
                <w:lang w:eastAsia="ja-JP"/>
              </w:rPr>
              <w:t>DC_13A_n261(A-H)</w:t>
            </w:r>
          </w:p>
          <w:p w14:paraId="19B2B7B9" w14:textId="77777777" w:rsidR="00BD3D3D" w:rsidRPr="00E062F1" w:rsidRDefault="00BD3D3D" w:rsidP="00BD3D3D">
            <w:pPr>
              <w:pStyle w:val="TAC"/>
              <w:rPr>
                <w:rFonts w:cs="Arial"/>
                <w:szCs w:val="18"/>
                <w:lang w:eastAsia="zh-TW"/>
              </w:rPr>
            </w:pPr>
            <w:r w:rsidRPr="00E062F1">
              <w:rPr>
                <w:rFonts w:cs="Arial"/>
                <w:szCs w:val="18"/>
              </w:rPr>
              <w:t>DC_13A_n261(A-I)</w:t>
            </w:r>
          </w:p>
          <w:p w14:paraId="783EE2BC" w14:textId="77777777" w:rsidR="00BD3D3D" w:rsidRPr="00E062F1" w:rsidRDefault="00BD3D3D" w:rsidP="00BD3D3D">
            <w:pPr>
              <w:pStyle w:val="TAC"/>
              <w:rPr>
                <w:rFonts w:cs="Arial"/>
                <w:szCs w:val="18"/>
              </w:rPr>
            </w:pPr>
            <w:r w:rsidRPr="00E062F1">
              <w:rPr>
                <w:rFonts w:eastAsia="Times New Roman" w:cs="Arial"/>
                <w:color w:val="000000"/>
                <w:szCs w:val="18"/>
              </w:rPr>
              <w:t>DC_13A_n261(A-J)</w:t>
            </w:r>
          </w:p>
          <w:p w14:paraId="1F8D3EC9"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DC_13A_n261(2A-G)</w:t>
            </w:r>
          </w:p>
          <w:p w14:paraId="08AE5B7F" w14:textId="77777777" w:rsidR="00BD3D3D" w:rsidRPr="00E062F1" w:rsidRDefault="00BD3D3D" w:rsidP="00BD3D3D">
            <w:pPr>
              <w:pStyle w:val="TAC"/>
              <w:rPr>
                <w:lang w:eastAsia="ja-JP"/>
              </w:rPr>
            </w:pPr>
            <w:r w:rsidRPr="00E062F1">
              <w:rPr>
                <w:rFonts w:eastAsia="Times New Roman" w:cs="Arial"/>
                <w:color w:val="000000"/>
                <w:szCs w:val="18"/>
              </w:rPr>
              <w:t>DC_13A_n261(2A-H)</w:t>
            </w:r>
          </w:p>
          <w:p w14:paraId="23F8CCA3"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DC_13A_n261(2A-I)</w:t>
            </w:r>
          </w:p>
          <w:p w14:paraId="1ACF5738" w14:textId="77777777" w:rsidR="00BD3D3D" w:rsidRPr="00E062F1" w:rsidRDefault="00BD3D3D" w:rsidP="00BD3D3D">
            <w:pPr>
              <w:pStyle w:val="TAC"/>
              <w:rPr>
                <w:rFonts w:cs="Arial"/>
                <w:color w:val="000000"/>
                <w:szCs w:val="18"/>
                <w:lang w:eastAsia="zh-TW"/>
              </w:rPr>
            </w:pPr>
            <w:r w:rsidRPr="00E062F1">
              <w:rPr>
                <w:rFonts w:eastAsia="Times New Roman" w:cs="Arial"/>
                <w:color w:val="000000"/>
                <w:szCs w:val="18"/>
              </w:rPr>
              <w:t>DC_13A_n261(3A-G)</w:t>
            </w:r>
          </w:p>
          <w:p w14:paraId="1F51B632" w14:textId="77777777" w:rsidR="00BD3D3D" w:rsidRPr="00E062F1" w:rsidRDefault="00BD3D3D" w:rsidP="00BD3D3D">
            <w:pPr>
              <w:pStyle w:val="TAC"/>
              <w:rPr>
                <w:lang w:eastAsia="ja-JP"/>
              </w:rPr>
            </w:pPr>
            <w:r w:rsidRPr="00E062F1">
              <w:rPr>
                <w:lang w:eastAsia="ja-JP"/>
              </w:rPr>
              <w:t>DC_13A_n261(G-H)</w:t>
            </w:r>
          </w:p>
          <w:p w14:paraId="1CC74E25" w14:textId="77777777" w:rsidR="00BD3D3D" w:rsidRPr="00E062F1" w:rsidRDefault="00BD3D3D" w:rsidP="00BD3D3D">
            <w:pPr>
              <w:pStyle w:val="TAC"/>
              <w:rPr>
                <w:rFonts w:cs="Arial"/>
                <w:szCs w:val="18"/>
                <w:lang w:eastAsia="zh-TW"/>
              </w:rPr>
            </w:pPr>
            <w:r w:rsidRPr="00E062F1">
              <w:rPr>
                <w:rFonts w:cs="Arial"/>
                <w:szCs w:val="18"/>
              </w:rPr>
              <w:t>DC_13A_n261(G-I)</w:t>
            </w:r>
          </w:p>
          <w:p w14:paraId="250D9AD7" w14:textId="77777777" w:rsidR="00BD3D3D" w:rsidRPr="00E062F1" w:rsidRDefault="00BD3D3D" w:rsidP="00BD3D3D">
            <w:pPr>
              <w:pStyle w:val="TAC"/>
              <w:rPr>
                <w:lang w:eastAsia="zh-TW"/>
              </w:rPr>
            </w:pPr>
            <w:r w:rsidRPr="00E062F1">
              <w:rPr>
                <w:rFonts w:eastAsia="Times New Roman" w:cs="Arial"/>
                <w:color w:val="000000"/>
                <w:szCs w:val="18"/>
              </w:rPr>
              <w:t>DC_13A_n261(G-J)</w:t>
            </w:r>
          </w:p>
          <w:p w14:paraId="15F9E2D4" w14:textId="77777777" w:rsidR="00BD3D3D" w:rsidRPr="00E062F1" w:rsidRDefault="00BD3D3D" w:rsidP="00BD3D3D">
            <w:pPr>
              <w:pStyle w:val="TAC"/>
              <w:rPr>
                <w:lang w:eastAsia="ja-JP"/>
              </w:rPr>
            </w:pPr>
            <w:r w:rsidRPr="00E062F1">
              <w:rPr>
                <w:lang w:eastAsia="ja-JP"/>
              </w:rPr>
              <w:t>DC_13A_n261(H-I)</w:t>
            </w:r>
          </w:p>
          <w:p w14:paraId="2E7FA5C0" w14:textId="77777777" w:rsidR="00BD3D3D" w:rsidRPr="00E062F1" w:rsidRDefault="00BD3D3D" w:rsidP="00BD3D3D">
            <w:pPr>
              <w:pStyle w:val="TAC"/>
              <w:rPr>
                <w:lang w:eastAsia="ja-JP"/>
              </w:rPr>
            </w:pPr>
            <w:r w:rsidRPr="00E062F1">
              <w:rPr>
                <w:lang w:eastAsia="ja-JP"/>
              </w:rPr>
              <w:t>DC_13A_n261(A-G-H)</w:t>
            </w:r>
          </w:p>
          <w:p w14:paraId="72067C35" w14:textId="77777777" w:rsidR="00BD3D3D" w:rsidRPr="00E062F1" w:rsidRDefault="00BD3D3D" w:rsidP="00BD3D3D">
            <w:pPr>
              <w:pStyle w:val="TAC"/>
              <w:rPr>
                <w:noProof/>
                <w:lang w:eastAsia="zh-CN"/>
              </w:rPr>
            </w:pPr>
            <w:r w:rsidRPr="00E062F1">
              <w:rPr>
                <w:lang w:eastAsia="ja-JP"/>
              </w:rPr>
              <w:t>DC_13A_n261(A-G-I)</w:t>
            </w:r>
          </w:p>
        </w:tc>
        <w:tc>
          <w:tcPr>
            <w:tcW w:w="2846" w:type="dxa"/>
          </w:tcPr>
          <w:p w14:paraId="7DD7E5B3" w14:textId="77777777" w:rsidR="00BD3D3D" w:rsidRPr="00E062F1" w:rsidRDefault="00BD3D3D" w:rsidP="00BD3D3D">
            <w:pPr>
              <w:pStyle w:val="TAC"/>
              <w:rPr>
                <w:rFonts w:cs="Arial"/>
                <w:szCs w:val="18"/>
              </w:rPr>
            </w:pPr>
            <w:r w:rsidRPr="00E062F1">
              <w:rPr>
                <w:rFonts w:cs="Arial"/>
                <w:szCs w:val="18"/>
              </w:rPr>
              <w:t>DC_13A_n261A</w:t>
            </w:r>
          </w:p>
          <w:p w14:paraId="5E940C52" w14:textId="77777777" w:rsidR="00BD3D3D" w:rsidRPr="00E062F1" w:rsidRDefault="00BD3D3D" w:rsidP="00BD3D3D">
            <w:pPr>
              <w:pStyle w:val="TAC"/>
              <w:rPr>
                <w:rFonts w:cs="Arial"/>
                <w:szCs w:val="18"/>
              </w:rPr>
            </w:pPr>
            <w:r w:rsidRPr="00E062F1">
              <w:rPr>
                <w:noProof/>
                <w:lang w:eastAsia="zh-CN"/>
              </w:rPr>
              <w:t>DC_13A_n261G</w:t>
            </w:r>
          </w:p>
          <w:p w14:paraId="70A98F36" w14:textId="77777777" w:rsidR="00BD3D3D" w:rsidRPr="00E062F1" w:rsidRDefault="00BD3D3D" w:rsidP="00BD3D3D">
            <w:pPr>
              <w:pStyle w:val="TAC"/>
              <w:rPr>
                <w:noProof/>
                <w:lang w:eastAsia="zh-CN"/>
              </w:rPr>
            </w:pPr>
            <w:r w:rsidRPr="00E062F1">
              <w:rPr>
                <w:noProof/>
                <w:lang w:eastAsia="zh-CN"/>
              </w:rPr>
              <w:t>DC_13A_n261H</w:t>
            </w:r>
          </w:p>
          <w:p w14:paraId="33E7FA43" w14:textId="77777777" w:rsidR="00BD3D3D" w:rsidRPr="00E062F1" w:rsidRDefault="00BD3D3D" w:rsidP="00BD3D3D">
            <w:pPr>
              <w:pStyle w:val="TAC"/>
              <w:rPr>
                <w:noProof/>
                <w:lang w:eastAsia="zh-CN"/>
              </w:rPr>
            </w:pPr>
            <w:r w:rsidRPr="00E062F1">
              <w:rPr>
                <w:rFonts w:cs="Arial"/>
                <w:szCs w:val="18"/>
              </w:rPr>
              <w:t>DC_13A_n261I</w:t>
            </w:r>
          </w:p>
        </w:tc>
      </w:tr>
      <w:tr w:rsidR="00BD3D3D" w:rsidRPr="00E062F1" w:rsidDel="00FB0488" w14:paraId="4DC70511" w14:textId="77777777" w:rsidTr="00BD3D3D">
        <w:trPr>
          <w:trHeight w:val="187"/>
          <w:jc w:val="center"/>
        </w:trPr>
        <w:tc>
          <w:tcPr>
            <w:tcW w:w="2972" w:type="dxa"/>
            <w:shd w:val="clear" w:color="auto" w:fill="auto"/>
          </w:tcPr>
          <w:p w14:paraId="60EC6BA9" w14:textId="77777777" w:rsidR="00BD3D3D" w:rsidRPr="006B3BD2" w:rsidRDefault="00BD3D3D" w:rsidP="00BD3D3D">
            <w:pPr>
              <w:pStyle w:val="TAC"/>
              <w:rPr>
                <w:bCs/>
                <w:lang w:eastAsia="zh-CN"/>
              </w:rPr>
            </w:pPr>
            <w:r w:rsidRPr="006B3BD2">
              <w:rPr>
                <w:bCs/>
                <w:lang w:eastAsia="fi-FI"/>
              </w:rPr>
              <w:t>DC_</w:t>
            </w:r>
            <w:r w:rsidRPr="006B3BD2">
              <w:rPr>
                <w:bCs/>
                <w:lang w:eastAsia="zh-CN"/>
              </w:rPr>
              <w:t>14A_n260A</w:t>
            </w:r>
          </w:p>
          <w:p w14:paraId="68EB18AB" w14:textId="77777777" w:rsidR="00BD3D3D" w:rsidRPr="006B3BD2" w:rsidRDefault="00BD3D3D" w:rsidP="00BD3D3D">
            <w:pPr>
              <w:pStyle w:val="TAC"/>
              <w:rPr>
                <w:bCs/>
                <w:lang w:eastAsia="zh-CN"/>
              </w:rPr>
            </w:pPr>
            <w:r w:rsidRPr="006B3BD2">
              <w:rPr>
                <w:bCs/>
                <w:lang w:eastAsia="fi-FI"/>
              </w:rPr>
              <w:t>DC_</w:t>
            </w:r>
            <w:r w:rsidRPr="006B3BD2">
              <w:rPr>
                <w:bCs/>
                <w:lang w:eastAsia="zh-CN"/>
              </w:rPr>
              <w:t>14A_n260G</w:t>
            </w:r>
          </w:p>
          <w:p w14:paraId="1E1E5601" w14:textId="77777777" w:rsidR="00BD3D3D" w:rsidRPr="006B3BD2" w:rsidRDefault="00BD3D3D" w:rsidP="00BD3D3D">
            <w:pPr>
              <w:pStyle w:val="TAC"/>
              <w:rPr>
                <w:bCs/>
                <w:lang w:eastAsia="zh-CN"/>
              </w:rPr>
            </w:pPr>
            <w:r w:rsidRPr="006B3BD2">
              <w:rPr>
                <w:bCs/>
                <w:lang w:eastAsia="fi-FI"/>
              </w:rPr>
              <w:t>DC_</w:t>
            </w:r>
            <w:r w:rsidRPr="006B3BD2">
              <w:rPr>
                <w:bCs/>
                <w:lang w:eastAsia="zh-CN"/>
              </w:rPr>
              <w:t>14A_n260H</w:t>
            </w:r>
          </w:p>
          <w:p w14:paraId="0CD61DD6" w14:textId="77777777" w:rsidR="00BD3D3D" w:rsidRPr="006B3BD2" w:rsidRDefault="00BD3D3D" w:rsidP="00BD3D3D">
            <w:pPr>
              <w:pStyle w:val="TAC"/>
              <w:rPr>
                <w:bCs/>
                <w:lang w:eastAsia="zh-CN"/>
              </w:rPr>
            </w:pPr>
            <w:r w:rsidRPr="006B3BD2">
              <w:rPr>
                <w:bCs/>
                <w:lang w:eastAsia="fi-FI"/>
              </w:rPr>
              <w:t>DC_</w:t>
            </w:r>
            <w:r w:rsidRPr="006B3BD2">
              <w:rPr>
                <w:bCs/>
                <w:lang w:eastAsia="zh-CN"/>
              </w:rPr>
              <w:t>14A_n260I</w:t>
            </w:r>
          </w:p>
          <w:p w14:paraId="0D435A6F" w14:textId="77777777" w:rsidR="00BD3D3D" w:rsidRPr="006B3BD2" w:rsidRDefault="00BD3D3D" w:rsidP="00BD3D3D">
            <w:pPr>
              <w:pStyle w:val="TAC"/>
              <w:rPr>
                <w:bCs/>
                <w:lang w:eastAsia="zh-CN"/>
              </w:rPr>
            </w:pPr>
            <w:r w:rsidRPr="006B3BD2">
              <w:rPr>
                <w:bCs/>
                <w:lang w:eastAsia="fi-FI"/>
              </w:rPr>
              <w:t>DC_</w:t>
            </w:r>
            <w:r w:rsidRPr="006B3BD2">
              <w:rPr>
                <w:bCs/>
                <w:lang w:eastAsia="zh-CN"/>
              </w:rPr>
              <w:t>14A_n260J</w:t>
            </w:r>
          </w:p>
          <w:p w14:paraId="6BF116EF" w14:textId="77777777" w:rsidR="00BD3D3D" w:rsidRPr="006B3BD2" w:rsidRDefault="00BD3D3D" w:rsidP="00BD3D3D">
            <w:pPr>
              <w:pStyle w:val="TAC"/>
              <w:rPr>
                <w:bCs/>
                <w:lang w:eastAsia="zh-CN"/>
              </w:rPr>
            </w:pPr>
            <w:r w:rsidRPr="006B3BD2">
              <w:rPr>
                <w:bCs/>
                <w:lang w:eastAsia="fi-FI"/>
              </w:rPr>
              <w:t>DC_</w:t>
            </w:r>
            <w:r w:rsidRPr="006B3BD2">
              <w:rPr>
                <w:bCs/>
                <w:lang w:eastAsia="zh-CN"/>
              </w:rPr>
              <w:t>14A_n260K</w:t>
            </w:r>
          </w:p>
          <w:p w14:paraId="1B09BB06" w14:textId="77777777" w:rsidR="00BD3D3D" w:rsidRPr="006B3BD2" w:rsidRDefault="00BD3D3D" w:rsidP="00BD3D3D">
            <w:pPr>
              <w:pStyle w:val="TAC"/>
              <w:rPr>
                <w:bCs/>
                <w:lang w:eastAsia="zh-CN"/>
              </w:rPr>
            </w:pPr>
            <w:r w:rsidRPr="006B3BD2">
              <w:rPr>
                <w:bCs/>
                <w:lang w:eastAsia="fi-FI"/>
              </w:rPr>
              <w:t>DC_</w:t>
            </w:r>
            <w:r w:rsidRPr="006B3BD2">
              <w:rPr>
                <w:bCs/>
                <w:lang w:eastAsia="zh-CN"/>
              </w:rPr>
              <w:t>14A_n260L</w:t>
            </w:r>
          </w:p>
          <w:p w14:paraId="5F5893BE" w14:textId="77777777" w:rsidR="00BD3D3D" w:rsidRPr="006B3BD2" w:rsidDel="00FB0488" w:rsidRDefault="00BD3D3D" w:rsidP="00BD3D3D">
            <w:pPr>
              <w:pStyle w:val="TAC"/>
              <w:rPr>
                <w:rFonts w:cs="Arial"/>
                <w:bCs/>
                <w:szCs w:val="18"/>
              </w:rPr>
            </w:pPr>
            <w:r w:rsidRPr="006B3BD2">
              <w:rPr>
                <w:bCs/>
                <w:lang w:eastAsia="fi-FI"/>
              </w:rPr>
              <w:t>DC_</w:t>
            </w:r>
            <w:r w:rsidRPr="006B3BD2">
              <w:rPr>
                <w:bCs/>
                <w:lang w:eastAsia="zh-CN"/>
              </w:rPr>
              <w:t>14A_n260M</w:t>
            </w:r>
          </w:p>
        </w:tc>
        <w:tc>
          <w:tcPr>
            <w:tcW w:w="2846" w:type="dxa"/>
          </w:tcPr>
          <w:p w14:paraId="6428D390" w14:textId="77777777" w:rsidR="00BD3D3D" w:rsidRPr="006B3BD2" w:rsidRDefault="00BD3D3D" w:rsidP="00BD3D3D">
            <w:pPr>
              <w:pStyle w:val="TAC"/>
              <w:rPr>
                <w:bCs/>
                <w:lang w:eastAsia="zh-CN"/>
              </w:rPr>
            </w:pPr>
            <w:r w:rsidRPr="006B3BD2">
              <w:rPr>
                <w:bCs/>
                <w:lang w:eastAsia="fi-FI"/>
              </w:rPr>
              <w:t>DC_</w:t>
            </w:r>
            <w:r w:rsidRPr="006B3BD2">
              <w:rPr>
                <w:bCs/>
                <w:lang w:eastAsia="zh-CN"/>
              </w:rPr>
              <w:t>14A_n260A</w:t>
            </w:r>
          </w:p>
          <w:p w14:paraId="0D49189A" w14:textId="77777777" w:rsidR="00BD3D3D" w:rsidRPr="006B3BD2" w:rsidRDefault="00BD3D3D" w:rsidP="00BD3D3D">
            <w:pPr>
              <w:pStyle w:val="TAC"/>
              <w:rPr>
                <w:bCs/>
                <w:lang w:eastAsia="fi-FI"/>
              </w:rPr>
            </w:pPr>
            <w:r w:rsidRPr="006B3BD2">
              <w:rPr>
                <w:bCs/>
                <w:lang w:eastAsia="fi-FI"/>
              </w:rPr>
              <w:t>DC_</w:t>
            </w:r>
            <w:r w:rsidRPr="006B3BD2">
              <w:rPr>
                <w:bCs/>
                <w:lang w:eastAsia="zh-CN"/>
              </w:rPr>
              <w:t>14A_n260G</w:t>
            </w:r>
          </w:p>
          <w:p w14:paraId="484184E4" w14:textId="77777777" w:rsidR="00BD3D3D" w:rsidRPr="006B3BD2" w:rsidRDefault="00BD3D3D" w:rsidP="00BD3D3D">
            <w:pPr>
              <w:pStyle w:val="TAC"/>
              <w:rPr>
                <w:bCs/>
                <w:lang w:eastAsia="fi-FI"/>
              </w:rPr>
            </w:pPr>
            <w:r w:rsidRPr="006B3BD2">
              <w:rPr>
                <w:bCs/>
                <w:lang w:eastAsia="fi-FI"/>
              </w:rPr>
              <w:t>DC_</w:t>
            </w:r>
            <w:r w:rsidRPr="006B3BD2">
              <w:rPr>
                <w:bCs/>
                <w:lang w:eastAsia="zh-CN"/>
              </w:rPr>
              <w:t>14A_n260H</w:t>
            </w:r>
          </w:p>
          <w:p w14:paraId="1493FA78" w14:textId="77777777" w:rsidR="00BD3D3D" w:rsidRPr="006B3BD2" w:rsidRDefault="00BD3D3D" w:rsidP="00BD3D3D">
            <w:pPr>
              <w:pStyle w:val="TAC"/>
              <w:rPr>
                <w:bCs/>
                <w:lang w:eastAsia="fi-FI"/>
              </w:rPr>
            </w:pPr>
            <w:r w:rsidRPr="006B3BD2">
              <w:rPr>
                <w:bCs/>
                <w:lang w:eastAsia="fi-FI"/>
              </w:rPr>
              <w:t>DC_</w:t>
            </w:r>
            <w:r w:rsidRPr="006B3BD2">
              <w:rPr>
                <w:bCs/>
                <w:lang w:eastAsia="zh-CN"/>
              </w:rPr>
              <w:t>14A_n260I</w:t>
            </w:r>
          </w:p>
          <w:p w14:paraId="0BFC86B1" w14:textId="77777777" w:rsidR="00BD3D3D" w:rsidRPr="006B3BD2" w:rsidRDefault="00BD3D3D" w:rsidP="00BD3D3D">
            <w:pPr>
              <w:pStyle w:val="TAC"/>
              <w:rPr>
                <w:bCs/>
                <w:lang w:eastAsia="fi-FI"/>
              </w:rPr>
            </w:pPr>
            <w:r w:rsidRPr="006B3BD2">
              <w:rPr>
                <w:bCs/>
                <w:lang w:eastAsia="fi-FI"/>
              </w:rPr>
              <w:t>DC_</w:t>
            </w:r>
            <w:r w:rsidRPr="006B3BD2">
              <w:rPr>
                <w:bCs/>
                <w:lang w:eastAsia="zh-CN"/>
              </w:rPr>
              <w:t>14A_n260J</w:t>
            </w:r>
          </w:p>
          <w:p w14:paraId="71C7F782" w14:textId="77777777" w:rsidR="00BD3D3D" w:rsidRPr="006B3BD2" w:rsidRDefault="00BD3D3D" w:rsidP="00BD3D3D">
            <w:pPr>
              <w:pStyle w:val="TAC"/>
              <w:rPr>
                <w:bCs/>
                <w:lang w:eastAsia="fi-FI"/>
              </w:rPr>
            </w:pPr>
            <w:r w:rsidRPr="006B3BD2">
              <w:rPr>
                <w:bCs/>
                <w:lang w:eastAsia="fi-FI"/>
              </w:rPr>
              <w:t>DC_</w:t>
            </w:r>
            <w:r w:rsidRPr="006B3BD2">
              <w:rPr>
                <w:bCs/>
                <w:lang w:eastAsia="zh-CN"/>
              </w:rPr>
              <w:t>14A_n260K</w:t>
            </w:r>
          </w:p>
          <w:p w14:paraId="1F6F33CF" w14:textId="77777777" w:rsidR="00BD3D3D" w:rsidRPr="006B3BD2" w:rsidRDefault="00BD3D3D" w:rsidP="00BD3D3D">
            <w:pPr>
              <w:pStyle w:val="TAC"/>
              <w:rPr>
                <w:bCs/>
                <w:lang w:eastAsia="fi-FI"/>
              </w:rPr>
            </w:pPr>
            <w:r w:rsidRPr="006B3BD2">
              <w:rPr>
                <w:bCs/>
                <w:lang w:eastAsia="fi-FI"/>
              </w:rPr>
              <w:t>DC_</w:t>
            </w:r>
            <w:r w:rsidRPr="006B3BD2">
              <w:rPr>
                <w:bCs/>
                <w:lang w:eastAsia="zh-CN"/>
              </w:rPr>
              <w:t>14A_n260L</w:t>
            </w:r>
          </w:p>
          <w:p w14:paraId="0823502A" w14:textId="77777777" w:rsidR="00BD3D3D" w:rsidRPr="006B3BD2" w:rsidDel="00FB0488" w:rsidRDefault="00BD3D3D" w:rsidP="00BD3D3D">
            <w:pPr>
              <w:pStyle w:val="TAC"/>
              <w:rPr>
                <w:rFonts w:cs="Arial"/>
                <w:bCs/>
                <w:szCs w:val="18"/>
              </w:rPr>
            </w:pPr>
            <w:r w:rsidRPr="006B3BD2">
              <w:rPr>
                <w:bCs/>
                <w:lang w:eastAsia="fi-FI"/>
              </w:rPr>
              <w:t>DC_</w:t>
            </w:r>
            <w:r w:rsidRPr="006B3BD2">
              <w:rPr>
                <w:bCs/>
                <w:lang w:eastAsia="zh-CN"/>
              </w:rPr>
              <w:t>14A_n260M</w:t>
            </w:r>
          </w:p>
        </w:tc>
      </w:tr>
      <w:tr w:rsidR="00BD3D3D" w:rsidRPr="00E062F1" w14:paraId="6593CA35" w14:textId="77777777" w:rsidTr="00BD3D3D">
        <w:trPr>
          <w:trHeight w:val="187"/>
          <w:jc w:val="center"/>
        </w:trPr>
        <w:tc>
          <w:tcPr>
            <w:tcW w:w="2972" w:type="dxa"/>
            <w:shd w:val="clear" w:color="auto" w:fill="auto"/>
          </w:tcPr>
          <w:p w14:paraId="671A44A6" w14:textId="77777777" w:rsidR="00BD3D3D" w:rsidRPr="00E062F1" w:rsidRDefault="00BD3D3D" w:rsidP="00BD3D3D">
            <w:pPr>
              <w:pStyle w:val="TAC"/>
              <w:rPr>
                <w:rFonts w:eastAsia="MS Mincho"/>
                <w:lang w:eastAsia="ja-JP"/>
              </w:rPr>
            </w:pPr>
            <w:r w:rsidRPr="00E062F1">
              <w:rPr>
                <w:lang w:eastAsia="ja-JP"/>
              </w:rPr>
              <w:lastRenderedPageBreak/>
              <w:t>DC_18A_n257A</w:t>
            </w:r>
          </w:p>
          <w:p w14:paraId="75C88E96" w14:textId="77777777" w:rsidR="00BD3D3D" w:rsidRPr="00E062F1" w:rsidRDefault="00BD3D3D" w:rsidP="00BD3D3D">
            <w:pPr>
              <w:pStyle w:val="TAC"/>
              <w:rPr>
                <w:lang w:eastAsia="ja-JP"/>
              </w:rPr>
            </w:pPr>
            <w:r w:rsidRPr="00E062F1">
              <w:rPr>
                <w:lang w:eastAsia="ja-JP"/>
              </w:rPr>
              <w:t>DC_18A_n257D</w:t>
            </w:r>
          </w:p>
          <w:p w14:paraId="2A12FB1E" w14:textId="77777777" w:rsidR="00BD3D3D" w:rsidRPr="00E062F1" w:rsidRDefault="00BD3D3D" w:rsidP="00BD3D3D">
            <w:pPr>
              <w:pStyle w:val="TAC"/>
              <w:rPr>
                <w:lang w:eastAsia="ja-JP"/>
              </w:rPr>
            </w:pPr>
            <w:r w:rsidRPr="00E062F1">
              <w:rPr>
                <w:lang w:eastAsia="ja-JP"/>
              </w:rPr>
              <w:t>DC_18A_n257E</w:t>
            </w:r>
          </w:p>
          <w:p w14:paraId="353873A8" w14:textId="77777777" w:rsidR="00BD3D3D" w:rsidRPr="00E062F1" w:rsidRDefault="00BD3D3D" w:rsidP="00BD3D3D">
            <w:pPr>
              <w:pStyle w:val="TAC"/>
              <w:rPr>
                <w:rFonts w:eastAsia="MS Mincho"/>
                <w:lang w:eastAsia="ja-JP"/>
              </w:rPr>
            </w:pPr>
            <w:r w:rsidRPr="00E062F1">
              <w:rPr>
                <w:lang w:eastAsia="ja-JP"/>
              </w:rPr>
              <w:t>DC_18A_n257F</w:t>
            </w:r>
          </w:p>
          <w:p w14:paraId="51B9D1FE" w14:textId="77777777" w:rsidR="00BD3D3D" w:rsidRPr="00E062F1" w:rsidRDefault="00BD3D3D" w:rsidP="00BD3D3D">
            <w:pPr>
              <w:pStyle w:val="TAC"/>
              <w:rPr>
                <w:rFonts w:eastAsia="MS Mincho"/>
                <w:lang w:eastAsia="ja-JP"/>
              </w:rPr>
            </w:pPr>
            <w:r w:rsidRPr="00E062F1">
              <w:rPr>
                <w:rFonts w:eastAsia="MS Mincho"/>
                <w:lang w:eastAsia="ja-JP"/>
              </w:rPr>
              <w:t>DC_18A_n257G</w:t>
            </w:r>
          </w:p>
          <w:p w14:paraId="60B9CE92" w14:textId="77777777" w:rsidR="00BD3D3D" w:rsidRPr="00E062F1" w:rsidRDefault="00BD3D3D" w:rsidP="00BD3D3D">
            <w:pPr>
              <w:pStyle w:val="TAC"/>
              <w:rPr>
                <w:rFonts w:eastAsia="MS Mincho"/>
                <w:lang w:eastAsia="ja-JP"/>
              </w:rPr>
            </w:pPr>
            <w:r w:rsidRPr="00E062F1">
              <w:rPr>
                <w:rFonts w:eastAsia="MS Mincho"/>
                <w:lang w:eastAsia="ja-JP"/>
              </w:rPr>
              <w:t>DC_18A_n257H</w:t>
            </w:r>
          </w:p>
          <w:p w14:paraId="533693F3" w14:textId="77777777" w:rsidR="00BD3D3D" w:rsidRPr="00E062F1" w:rsidRDefault="00BD3D3D" w:rsidP="00BD3D3D">
            <w:pPr>
              <w:pStyle w:val="TAC"/>
              <w:rPr>
                <w:rFonts w:eastAsia="MS Mincho"/>
                <w:lang w:eastAsia="ja-JP"/>
              </w:rPr>
            </w:pPr>
            <w:r w:rsidRPr="00E062F1">
              <w:rPr>
                <w:rFonts w:eastAsia="MS Mincho"/>
                <w:lang w:eastAsia="ja-JP"/>
              </w:rPr>
              <w:t>DC_18A_n257I</w:t>
            </w:r>
          </w:p>
          <w:p w14:paraId="6FD6B41B" w14:textId="77777777" w:rsidR="00BD3D3D" w:rsidRPr="00E062F1" w:rsidRDefault="00BD3D3D" w:rsidP="00BD3D3D">
            <w:pPr>
              <w:pStyle w:val="TAC"/>
              <w:rPr>
                <w:rFonts w:eastAsia="MS Mincho"/>
                <w:lang w:eastAsia="ja-JP"/>
              </w:rPr>
            </w:pPr>
            <w:r w:rsidRPr="00E062F1">
              <w:rPr>
                <w:rFonts w:eastAsia="MS Mincho"/>
                <w:lang w:eastAsia="ja-JP"/>
              </w:rPr>
              <w:t>DC_18A_n257J</w:t>
            </w:r>
          </w:p>
          <w:p w14:paraId="1AC8600E" w14:textId="77777777" w:rsidR="00BD3D3D" w:rsidRPr="00E062F1" w:rsidRDefault="00BD3D3D" w:rsidP="00BD3D3D">
            <w:pPr>
              <w:pStyle w:val="TAC"/>
              <w:rPr>
                <w:rFonts w:eastAsia="MS Mincho"/>
                <w:lang w:eastAsia="ja-JP"/>
              </w:rPr>
            </w:pPr>
            <w:r w:rsidRPr="00E062F1">
              <w:rPr>
                <w:rFonts w:eastAsia="MS Mincho"/>
                <w:lang w:eastAsia="ja-JP"/>
              </w:rPr>
              <w:t>DC_18A_n257K</w:t>
            </w:r>
          </w:p>
          <w:p w14:paraId="1419B076" w14:textId="77777777" w:rsidR="00BD3D3D" w:rsidRPr="00E062F1" w:rsidRDefault="00BD3D3D" w:rsidP="00BD3D3D">
            <w:pPr>
              <w:pStyle w:val="TAC"/>
              <w:rPr>
                <w:lang w:eastAsia="ja-JP"/>
              </w:rPr>
            </w:pPr>
            <w:r w:rsidRPr="00E062F1">
              <w:rPr>
                <w:rFonts w:eastAsia="MS Mincho"/>
                <w:lang w:eastAsia="ja-JP"/>
              </w:rPr>
              <w:t>DC_18A_n257L</w:t>
            </w:r>
          </w:p>
          <w:p w14:paraId="38935B43" w14:textId="77777777" w:rsidR="00BD3D3D" w:rsidRPr="00E062F1" w:rsidRDefault="00BD3D3D" w:rsidP="00BD3D3D">
            <w:pPr>
              <w:pStyle w:val="TAC"/>
              <w:rPr>
                <w:lang w:eastAsia="fi-FI"/>
              </w:rPr>
            </w:pPr>
            <w:r w:rsidRPr="00E062F1">
              <w:rPr>
                <w:lang w:eastAsia="ja-JP"/>
              </w:rPr>
              <w:t>DC_18A_n257M</w:t>
            </w:r>
          </w:p>
        </w:tc>
        <w:tc>
          <w:tcPr>
            <w:tcW w:w="2846" w:type="dxa"/>
          </w:tcPr>
          <w:p w14:paraId="0820DC41" w14:textId="77777777" w:rsidR="00BD3D3D" w:rsidRPr="00E062F1" w:rsidRDefault="00BD3D3D" w:rsidP="00BD3D3D">
            <w:pPr>
              <w:pStyle w:val="TAC"/>
              <w:rPr>
                <w:lang w:eastAsia="zh-TW"/>
              </w:rPr>
            </w:pPr>
            <w:r w:rsidRPr="00E062F1">
              <w:rPr>
                <w:lang w:eastAsia="ja-JP"/>
              </w:rPr>
              <w:t>DC_18A_n257A</w:t>
            </w:r>
          </w:p>
          <w:p w14:paraId="6FAE64F4" w14:textId="77777777" w:rsidR="00BD3D3D" w:rsidRPr="00E062F1" w:rsidRDefault="00BD3D3D" w:rsidP="00BD3D3D">
            <w:pPr>
              <w:pStyle w:val="TAC"/>
              <w:rPr>
                <w:lang w:eastAsia="ja-JP"/>
              </w:rPr>
            </w:pPr>
            <w:r w:rsidRPr="00E062F1">
              <w:rPr>
                <w:lang w:eastAsia="ja-JP"/>
              </w:rPr>
              <w:t>DC_18A_n257G</w:t>
            </w:r>
          </w:p>
          <w:p w14:paraId="1063DF74" w14:textId="77777777" w:rsidR="00BD3D3D" w:rsidRPr="00E062F1" w:rsidRDefault="00BD3D3D" w:rsidP="00BD3D3D">
            <w:pPr>
              <w:pStyle w:val="TAC"/>
              <w:rPr>
                <w:lang w:eastAsia="ja-JP"/>
              </w:rPr>
            </w:pPr>
            <w:r w:rsidRPr="00E062F1">
              <w:rPr>
                <w:lang w:eastAsia="ja-JP"/>
              </w:rPr>
              <w:t>DC_18A_n257H</w:t>
            </w:r>
          </w:p>
          <w:p w14:paraId="62800D86" w14:textId="77777777" w:rsidR="00BD3D3D" w:rsidRPr="00E062F1" w:rsidRDefault="00BD3D3D" w:rsidP="00BD3D3D">
            <w:pPr>
              <w:pStyle w:val="TAC"/>
              <w:rPr>
                <w:lang w:eastAsia="fi-FI"/>
              </w:rPr>
            </w:pPr>
            <w:r w:rsidRPr="00E062F1">
              <w:rPr>
                <w:lang w:eastAsia="ja-JP"/>
              </w:rPr>
              <w:t>DC_18A_n257I</w:t>
            </w:r>
          </w:p>
        </w:tc>
      </w:tr>
      <w:tr w:rsidR="00BD3D3D" w:rsidRPr="00E062F1" w14:paraId="3A01D190" w14:textId="77777777" w:rsidTr="00BD3D3D">
        <w:trPr>
          <w:trHeight w:val="187"/>
          <w:jc w:val="center"/>
        </w:trPr>
        <w:tc>
          <w:tcPr>
            <w:tcW w:w="2972" w:type="dxa"/>
            <w:shd w:val="clear" w:color="auto" w:fill="auto"/>
          </w:tcPr>
          <w:p w14:paraId="71C14F1C" w14:textId="77777777" w:rsidR="00BD3D3D" w:rsidRPr="00E062F1" w:rsidRDefault="00BD3D3D" w:rsidP="00BD3D3D">
            <w:pPr>
              <w:pStyle w:val="TAC"/>
              <w:rPr>
                <w:lang w:eastAsia="fi-FI"/>
              </w:rPr>
            </w:pPr>
            <w:r w:rsidRPr="00E062F1">
              <w:rPr>
                <w:lang w:eastAsia="fi-FI"/>
              </w:rPr>
              <w:t>DC_19A_n257A</w:t>
            </w:r>
          </w:p>
          <w:p w14:paraId="2004C8AE" w14:textId="77777777" w:rsidR="00BD3D3D" w:rsidRPr="00E062F1" w:rsidRDefault="00BD3D3D" w:rsidP="00BD3D3D">
            <w:pPr>
              <w:pStyle w:val="TAC"/>
              <w:rPr>
                <w:lang w:eastAsia="fi-FI"/>
              </w:rPr>
            </w:pPr>
            <w:r w:rsidRPr="00E062F1">
              <w:rPr>
                <w:lang w:eastAsia="fi-FI"/>
              </w:rPr>
              <w:t>DC_19A_n257D</w:t>
            </w:r>
          </w:p>
          <w:p w14:paraId="72937713" w14:textId="77777777" w:rsidR="00BD3D3D" w:rsidRPr="00E062F1" w:rsidRDefault="00BD3D3D" w:rsidP="00BD3D3D">
            <w:pPr>
              <w:pStyle w:val="TAC"/>
              <w:rPr>
                <w:lang w:eastAsia="fi-FI"/>
              </w:rPr>
            </w:pPr>
            <w:r w:rsidRPr="00E062F1">
              <w:rPr>
                <w:lang w:eastAsia="fi-FI"/>
              </w:rPr>
              <w:t>DC_19A_n257E</w:t>
            </w:r>
          </w:p>
          <w:p w14:paraId="1E4C1921" w14:textId="77777777" w:rsidR="00BD3D3D" w:rsidRPr="00E062F1" w:rsidRDefault="00BD3D3D" w:rsidP="00BD3D3D">
            <w:pPr>
              <w:pStyle w:val="TAC"/>
              <w:rPr>
                <w:lang w:eastAsia="fi-FI"/>
              </w:rPr>
            </w:pPr>
            <w:r w:rsidRPr="00E062F1">
              <w:rPr>
                <w:lang w:eastAsia="fi-FI"/>
              </w:rPr>
              <w:t>DC_19A_n257F</w:t>
            </w:r>
          </w:p>
          <w:p w14:paraId="686CB8F7" w14:textId="77777777" w:rsidR="00BD3D3D" w:rsidRPr="00E062F1" w:rsidRDefault="00BD3D3D" w:rsidP="00BD3D3D">
            <w:pPr>
              <w:pStyle w:val="TAC"/>
              <w:rPr>
                <w:lang w:eastAsia="ja-JP"/>
              </w:rPr>
            </w:pPr>
            <w:r w:rsidRPr="00E062F1">
              <w:rPr>
                <w:lang w:eastAsia="ja-JP"/>
              </w:rPr>
              <w:t>DC_19A_n257G</w:t>
            </w:r>
          </w:p>
          <w:p w14:paraId="2E00BB7E" w14:textId="77777777" w:rsidR="00BD3D3D" w:rsidRPr="00E062F1" w:rsidRDefault="00BD3D3D" w:rsidP="00BD3D3D">
            <w:pPr>
              <w:pStyle w:val="TAC"/>
              <w:rPr>
                <w:lang w:eastAsia="ja-JP"/>
              </w:rPr>
            </w:pPr>
            <w:r w:rsidRPr="00E062F1">
              <w:rPr>
                <w:lang w:eastAsia="ja-JP"/>
              </w:rPr>
              <w:t>DC_19A_n257H</w:t>
            </w:r>
          </w:p>
          <w:p w14:paraId="6D25897E" w14:textId="77777777" w:rsidR="00BD3D3D" w:rsidRPr="00E062F1" w:rsidRDefault="00BD3D3D" w:rsidP="00BD3D3D">
            <w:pPr>
              <w:pStyle w:val="TAC"/>
              <w:rPr>
                <w:lang w:eastAsia="ja-JP"/>
              </w:rPr>
            </w:pPr>
            <w:r w:rsidRPr="00E062F1">
              <w:rPr>
                <w:lang w:eastAsia="ja-JP"/>
              </w:rPr>
              <w:t>DC_19A_n257I</w:t>
            </w:r>
          </w:p>
          <w:p w14:paraId="541893DE" w14:textId="77777777" w:rsidR="00BD3D3D" w:rsidRPr="00E062F1" w:rsidRDefault="00BD3D3D" w:rsidP="00BD3D3D">
            <w:pPr>
              <w:pStyle w:val="TAC"/>
              <w:rPr>
                <w:lang w:eastAsia="ja-JP"/>
              </w:rPr>
            </w:pPr>
            <w:r w:rsidRPr="00E062F1">
              <w:rPr>
                <w:lang w:eastAsia="ja-JP"/>
              </w:rPr>
              <w:t>DC_19A_n257J</w:t>
            </w:r>
          </w:p>
          <w:p w14:paraId="4DED9778" w14:textId="77777777" w:rsidR="00BD3D3D" w:rsidRPr="00E062F1" w:rsidRDefault="00BD3D3D" w:rsidP="00BD3D3D">
            <w:pPr>
              <w:pStyle w:val="TAC"/>
              <w:rPr>
                <w:lang w:eastAsia="ja-JP"/>
              </w:rPr>
            </w:pPr>
            <w:r w:rsidRPr="00E062F1">
              <w:rPr>
                <w:lang w:eastAsia="ja-JP"/>
              </w:rPr>
              <w:t>DC_19A_n257K</w:t>
            </w:r>
          </w:p>
          <w:p w14:paraId="2ED8BF0C" w14:textId="77777777" w:rsidR="00BD3D3D" w:rsidRPr="00E062F1" w:rsidRDefault="00BD3D3D" w:rsidP="00BD3D3D">
            <w:pPr>
              <w:pStyle w:val="TAC"/>
              <w:rPr>
                <w:lang w:eastAsia="ja-JP"/>
              </w:rPr>
            </w:pPr>
            <w:r w:rsidRPr="00E062F1">
              <w:rPr>
                <w:lang w:eastAsia="ja-JP"/>
              </w:rPr>
              <w:t>DC_19A_n257L</w:t>
            </w:r>
          </w:p>
          <w:p w14:paraId="4C25EAC7" w14:textId="77777777" w:rsidR="00BD3D3D" w:rsidRPr="00E062F1" w:rsidRDefault="00BD3D3D" w:rsidP="00BD3D3D">
            <w:pPr>
              <w:pStyle w:val="TAC"/>
              <w:rPr>
                <w:lang w:eastAsia="fi-FI"/>
              </w:rPr>
            </w:pPr>
            <w:r w:rsidRPr="00E062F1">
              <w:rPr>
                <w:lang w:eastAsia="ja-JP"/>
              </w:rPr>
              <w:t>DC_19A_n257M</w:t>
            </w:r>
          </w:p>
        </w:tc>
        <w:tc>
          <w:tcPr>
            <w:tcW w:w="2846" w:type="dxa"/>
          </w:tcPr>
          <w:p w14:paraId="65ACAFB4" w14:textId="77777777" w:rsidR="00BD3D3D" w:rsidRPr="00E062F1" w:rsidRDefault="00BD3D3D" w:rsidP="00BD3D3D">
            <w:pPr>
              <w:pStyle w:val="TAC"/>
              <w:rPr>
                <w:lang w:eastAsia="fi-FI"/>
              </w:rPr>
            </w:pPr>
            <w:r w:rsidRPr="00E062F1">
              <w:rPr>
                <w:lang w:eastAsia="fi-FI"/>
              </w:rPr>
              <w:t>DC_19A_n257A</w:t>
            </w:r>
          </w:p>
          <w:p w14:paraId="2CDD7D4F" w14:textId="77777777" w:rsidR="00BD3D3D" w:rsidRPr="00E062F1" w:rsidRDefault="00BD3D3D" w:rsidP="00BD3D3D">
            <w:pPr>
              <w:pStyle w:val="TAC"/>
              <w:rPr>
                <w:lang w:eastAsia="ja-JP"/>
              </w:rPr>
            </w:pPr>
            <w:r w:rsidRPr="00E062F1">
              <w:rPr>
                <w:lang w:eastAsia="ja-JP"/>
              </w:rPr>
              <w:t>DC_19A_n257G</w:t>
            </w:r>
          </w:p>
          <w:p w14:paraId="481D0F46" w14:textId="77777777" w:rsidR="00BD3D3D" w:rsidRPr="00E062F1" w:rsidRDefault="00BD3D3D" w:rsidP="00BD3D3D">
            <w:pPr>
              <w:pStyle w:val="TAC"/>
              <w:rPr>
                <w:lang w:eastAsia="ja-JP"/>
              </w:rPr>
            </w:pPr>
            <w:r w:rsidRPr="00E062F1">
              <w:rPr>
                <w:lang w:eastAsia="ja-JP"/>
              </w:rPr>
              <w:t>DC_19A_n257H</w:t>
            </w:r>
          </w:p>
          <w:p w14:paraId="1DDFC686" w14:textId="77777777" w:rsidR="00BD3D3D" w:rsidRPr="00E062F1" w:rsidRDefault="00BD3D3D" w:rsidP="00BD3D3D">
            <w:pPr>
              <w:pStyle w:val="TAC"/>
              <w:rPr>
                <w:lang w:eastAsia="ja-JP"/>
              </w:rPr>
            </w:pPr>
            <w:r w:rsidRPr="00E062F1">
              <w:rPr>
                <w:lang w:eastAsia="ja-JP"/>
              </w:rPr>
              <w:t>DC_19A_n257I</w:t>
            </w:r>
          </w:p>
          <w:p w14:paraId="2CCFD135" w14:textId="77777777" w:rsidR="00BD3D3D" w:rsidRPr="00E062F1" w:rsidRDefault="00BD3D3D" w:rsidP="00BD3D3D">
            <w:pPr>
              <w:pStyle w:val="TAC"/>
              <w:rPr>
                <w:lang w:eastAsia="ja-JP"/>
              </w:rPr>
            </w:pPr>
            <w:r w:rsidRPr="00E062F1">
              <w:rPr>
                <w:lang w:eastAsia="ja-JP"/>
              </w:rPr>
              <w:t>DC_19A_n257J</w:t>
            </w:r>
          </w:p>
          <w:p w14:paraId="3B999F84" w14:textId="77777777" w:rsidR="00BD3D3D" w:rsidRPr="00E062F1" w:rsidRDefault="00BD3D3D" w:rsidP="00BD3D3D">
            <w:pPr>
              <w:pStyle w:val="TAC"/>
              <w:rPr>
                <w:lang w:eastAsia="ja-JP"/>
              </w:rPr>
            </w:pPr>
            <w:r w:rsidRPr="00E062F1">
              <w:rPr>
                <w:lang w:eastAsia="ja-JP"/>
              </w:rPr>
              <w:t>DC_19A_n257K</w:t>
            </w:r>
          </w:p>
          <w:p w14:paraId="0F896CD0" w14:textId="77777777" w:rsidR="00BD3D3D" w:rsidRPr="00E062F1" w:rsidRDefault="00BD3D3D" w:rsidP="00BD3D3D">
            <w:pPr>
              <w:pStyle w:val="TAC"/>
              <w:rPr>
                <w:lang w:eastAsia="ja-JP"/>
              </w:rPr>
            </w:pPr>
            <w:r w:rsidRPr="00E062F1">
              <w:rPr>
                <w:lang w:eastAsia="ja-JP"/>
              </w:rPr>
              <w:t>DC_19A_n257L</w:t>
            </w:r>
          </w:p>
          <w:p w14:paraId="26202395" w14:textId="77777777" w:rsidR="00BD3D3D" w:rsidRPr="00E062F1" w:rsidRDefault="00BD3D3D" w:rsidP="00BD3D3D">
            <w:pPr>
              <w:pStyle w:val="TAC"/>
              <w:rPr>
                <w:lang w:eastAsia="fi-FI"/>
              </w:rPr>
            </w:pPr>
            <w:r w:rsidRPr="00E062F1">
              <w:rPr>
                <w:lang w:eastAsia="ja-JP"/>
              </w:rPr>
              <w:t>DC_19A_n257M</w:t>
            </w:r>
          </w:p>
        </w:tc>
      </w:tr>
      <w:tr w:rsidR="00BD3D3D" w:rsidRPr="00E062F1" w14:paraId="754B5013" w14:textId="77777777" w:rsidTr="00BD3D3D">
        <w:trPr>
          <w:trHeight w:val="187"/>
          <w:jc w:val="center"/>
        </w:trPr>
        <w:tc>
          <w:tcPr>
            <w:tcW w:w="2972" w:type="dxa"/>
            <w:shd w:val="clear" w:color="auto" w:fill="auto"/>
          </w:tcPr>
          <w:p w14:paraId="72D15142" w14:textId="77777777" w:rsidR="00BD3D3D" w:rsidRPr="00E062F1" w:rsidRDefault="00BD3D3D" w:rsidP="00BD3D3D">
            <w:pPr>
              <w:pStyle w:val="TAC"/>
              <w:rPr>
                <w:lang w:eastAsia="fi-FI"/>
              </w:rPr>
            </w:pPr>
            <w:r w:rsidRPr="00E062F1">
              <w:rPr>
                <w:lang w:eastAsia="fi-FI"/>
              </w:rPr>
              <w:t>DC_20A_n258A</w:t>
            </w:r>
          </w:p>
        </w:tc>
        <w:tc>
          <w:tcPr>
            <w:tcW w:w="2846" w:type="dxa"/>
          </w:tcPr>
          <w:p w14:paraId="632749E9" w14:textId="77777777" w:rsidR="00BD3D3D" w:rsidRPr="00E062F1" w:rsidRDefault="00BD3D3D" w:rsidP="00BD3D3D">
            <w:pPr>
              <w:pStyle w:val="TAC"/>
              <w:rPr>
                <w:lang w:eastAsia="fi-FI"/>
              </w:rPr>
            </w:pPr>
            <w:r w:rsidRPr="00E062F1">
              <w:rPr>
                <w:lang w:eastAsia="fi-FI"/>
              </w:rPr>
              <w:t>DC_20A_n258A</w:t>
            </w:r>
          </w:p>
        </w:tc>
      </w:tr>
      <w:tr w:rsidR="00BD3D3D" w:rsidRPr="00E062F1" w14:paraId="3700AB96" w14:textId="77777777" w:rsidTr="00BD3D3D">
        <w:trPr>
          <w:trHeight w:val="187"/>
          <w:jc w:val="center"/>
        </w:trPr>
        <w:tc>
          <w:tcPr>
            <w:tcW w:w="2972" w:type="dxa"/>
            <w:shd w:val="clear" w:color="auto" w:fill="auto"/>
          </w:tcPr>
          <w:p w14:paraId="654BE056" w14:textId="77777777" w:rsidR="00BD3D3D" w:rsidRPr="00E062F1" w:rsidRDefault="00BD3D3D" w:rsidP="00BD3D3D">
            <w:pPr>
              <w:pStyle w:val="TAC"/>
              <w:rPr>
                <w:lang w:eastAsia="fi-FI"/>
              </w:rPr>
            </w:pPr>
            <w:r w:rsidRPr="00E062F1">
              <w:rPr>
                <w:lang w:eastAsia="fi-FI"/>
              </w:rPr>
              <w:t>DC_21A_n257A</w:t>
            </w:r>
          </w:p>
          <w:p w14:paraId="2AEA31C3" w14:textId="77777777" w:rsidR="00BD3D3D" w:rsidRPr="00E062F1" w:rsidRDefault="00BD3D3D" w:rsidP="00BD3D3D">
            <w:pPr>
              <w:pStyle w:val="TAC"/>
              <w:rPr>
                <w:lang w:eastAsia="fi-FI"/>
              </w:rPr>
            </w:pPr>
            <w:r w:rsidRPr="00E062F1">
              <w:rPr>
                <w:lang w:eastAsia="fi-FI"/>
              </w:rPr>
              <w:t>DC_21A_n257D</w:t>
            </w:r>
          </w:p>
          <w:p w14:paraId="7583DC9B" w14:textId="77777777" w:rsidR="00BD3D3D" w:rsidRPr="00E062F1" w:rsidRDefault="00BD3D3D" w:rsidP="00BD3D3D">
            <w:pPr>
              <w:pStyle w:val="TAC"/>
              <w:rPr>
                <w:lang w:eastAsia="fi-FI"/>
              </w:rPr>
            </w:pPr>
            <w:r w:rsidRPr="00E062F1">
              <w:rPr>
                <w:lang w:eastAsia="fi-FI"/>
              </w:rPr>
              <w:t>DC_21A_n257E</w:t>
            </w:r>
          </w:p>
          <w:p w14:paraId="5EB30D2F" w14:textId="77777777" w:rsidR="00BD3D3D" w:rsidRPr="00E062F1" w:rsidRDefault="00BD3D3D" w:rsidP="00BD3D3D">
            <w:pPr>
              <w:pStyle w:val="TAC"/>
              <w:rPr>
                <w:lang w:eastAsia="fi-FI"/>
              </w:rPr>
            </w:pPr>
            <w:r w:rsidRPr="00E062F1">
              <w:rPr>
                <w:lang w:eastAsia="fi-FI"/>
              </w:rPr>
              <w:t>DC_21A_n257F</w:t>
            </w:r>
          </w:p>
          <w:p w14:paraId="160DAD0D" w14:textId="77777777" w:rsidR="00BD3D3D" w:rsidRPr="00E062F1" w:rsidRDefault="00BD3D3D" w:rsidP="00BD3D3D">
            <w:pPr>
              <w:pStyle w:val="TAC"/>
              <w:rPr>
                <w:lang w:eastAsia="ja-JP"/>
              </w:rPr>
            </w:pPr>
            <w:r w:rsidRPr="00E062F1">
              <w:rPr>
                <w:lang w:eastAsia="ja-JP"/>
              </w:rPr>
              <w:t>DC_21A_n257G</w:t>
            </w:r>
          </w:p>
          <w:p w14:paraId="25B4918F" w14:textId="77777777" w:rsidR="00BD3D3D" w:rsidRPr="00E062F1" w:rsidRDefault="00BD3D3D" w:rsidP="00BD3D3D">
            <w:pPr>
              <w:pStyle w:val="TAC"/>
              <w:rPr>
                <w:lang w:eastAsia="ja-JP"/>
              </w:rPr>
            </w:pPr>
            <w:r w:rsidRPr="00E062F1">
              <w:rPr>
                <w:lang w:eastAsia="ja-JP"/>
              </w:rPr>
              <w:t>DC_21A_n257H</w:t>
            </w:r>
          </w:p>
          <w:p w14:paraId="1B40D984" w14:textId="77777777" w:rsidR="00BD3D3D" w:rsidRPr="00E062F1" w:rsidRDefault="00BD3D3D" w:rsidP="00BD3D3D">
            <w:pPr>
              <w:pStyle w:val="TAC"/>
              <w:rPr>
                <w:lang w:eastAsia="ja-JP"/>
              </w:rPr>
            </w:pPr>
            <w:r w:rsidRPr="00E062F1">
              <w:rPr>
                <w:lang w:eastAsia="ja-JP"/>
              </w:rPr>
              <w:t>DC_21A_n257I</w:t>
            </w:r>
          </w:p>
          <w:p w14:paraId="21E56A22" w14:textId="77777777" w:rsidR="00BD3D3D" w:rsidRPr="00E062F1" w:rsidRDefault="00BD3D3D" w:rsidP="00BD3D3D">
            <w:pPr>
              <w:pStyle w:val="TAC"/>
              <w:rPr>
                <w:lang w:eastAsia="ja-JP"/>
              </w:rPr>
            </w:pPr>
            <w:r w:rsidRPr="00E062F1">
              <w:rPr>
                <w:lang w:eastAsia="ja-JP"/>
              </w:rPr>
              <w:t>DC_21A_n257J</w:t>
            </w:r>
          </w:p>
          <w:p w14:paraId="79255145" w14:textId="77777777" w:rsidR="00BD3D3D" w:rsidRPr="00E062F1" w:rsidRDefault="00BD3D3D" w:rsidP="00BD3D3D">
            <w:pPr>
              <w:pStyle w:val="TAC"/>
              <w:rPr>
                <w:lang w:eastAsia="ja-JP"/>
              </w:rPr>
            </w:pPr>
            <w:r w:rsidRPr="00E062F1">
              <w:rPr>
                <w:lang w:eastAsia="ja-JP"/>
              </w:rPr>
              <w:t>DC_21A_n257K</w:t>
            </w:r>
          </w:p>
          <w:p w14:paraId="27ABC9BE" w14:textId="77777777" w:rsidR="00BD3D3D" w:rsidRPr="00E062F1" w:rsidRDefault="00BD3D3D" w:rsidP="00BD3D3D">
            <w:pPr>
              <w:pStyle w:val="TAC"/>
              <w:rPr>
                <w:lang w:eastAsia="ja-JP"/>
              </w:rPr>
            </w:pPr>
            <w:r w:rsidRPr="00E062F1">
              <w:rPr>
                <w:lang w:eastAsia="ja-JP"/>
              </w:rPr>
              <w:t>DC_21A_n257L</w:t>
            </w:r>
          </w:p>
          <w:p w14:paraId="0467334D" w14:textId="77777777" w:rsidR="00BD3D3D" w:rsidRPr="00E062F1" w:rsidRDefault="00BD3D3D" w:rsidP="00BD3D3D">
            <w:pPr>
              <w:pStyle w:val="TAC"/>
              <w:rPr>
                <w:lang w:eastAsia="fi-FI"/>
              </w:rPr>
            </w:pPr>
            <w:r w:rsidRPr="00E062F1">
              <w:rPr>
                <w:lang w:eastAsia="ja-JP"/>
              </w:rPr>
              <w:t>DC_21A_n257M</w:t>
            </w:r>
          </w:p>
        </w:tc>
        <w:tc>
          <w:tcPr>
            <w:tcW w:w="2846" w:type="dxa"/>
          </w:tcPr>
          <w:p w14:paraId="0627CA12" w14:textId="77777777" w:rsidR="00BD3D3D" w:rsidRPr="00E062F1" w:rsidRDefault="00BD3D3D" w:rsidP="00BD3D3D">
            <w:pPr>
              <w:pStyle w:val="TAC"/>
              <w:rPr>
                <w:lang w:eastAsia="fi-FI"/>
              </w:rPr>
            </w:pPr>
            <w:r w:rsidRPr="00E062F1">
              <w:rPr>
                <w:lang w:eastAsia="fi-FI"/>
              </w:rPr>
              <w:t>DC_21A_n257A</w:t>
            </w:r>
          </w:p>
          <w:p w14:paraId="3F7FD7C0" w14:textId="77777777" w:rsidR="00BD3D3D" w:rsidRPr="00E062F1" w:rsidRDefault="00BD3D3D" w:rsidP="00BD3D3D">
            <w:pPr>
              <w:pStyle w:val="TAC"/>
              <w:rPr>
                <w:lang w:eastAsia="ja-JP"/>
              </w:rPr>
            </w:pPr>
            <w:r w:rsidRPr="00E062F1">
              <w:rPr>
                <w:lang w:eastAsia="ja-JP"/>
              </w:rPr>
              <w:t>DC_21A_n257G</w:t>
            </w:r>
          </w:p>
          <w:p w14:paraId="2684B7F8" w14:textId="77777777" w:rsidR="00BD3D3D" w:rsidRPr="00E062F1" w:rsidRDefault="00BD3D3D" w:rsidP="00BD3D3D">
            <w:pPr>
              <w:pStyle w:val="TAC"/>
              <w:rPr>
                <w:lang w:eastAsia="ja-JP"/>
              </w:rPr>
            </w:pPr>
            <w:r w:rsidRPr="00E062F1">
              <w:rPr>
                <w:lang w:eastAsia="ja-JP"/>
              </w:rPr>
              <w:t>DC_21A_n257H</w:t>
            </w:r>
          </w:p>
          <w:p w14:paraId="4C92690E" w14:textId="77777777" w:rsidR="00BD3D3D" w:rsidRPr="00E062F1" w:rsidRDefault="00BD3D3D" w:rsidP="00BD3D3D">
            <w:pPr>
              <w:pStyle w:val="TAC"/>
              <w:rPr>
                <w:lang w:eastAsia="ja-JP"/>
              </w:rPr>
            </w:pPr>
            <w:r w:rsidRPr="00E062F1">
              <w:rPr>
                <w:lang w:eastAsia="ja-JP"/>
              </w:rPr>
              <w:t>DC_21A_n257I</w:t>
            </w:r>
          </w:p>
          <w:p w14:paraId="27D50E43" w14:textId="77777777" w:rsidR="00BD3D3D" w:rsidRPr="00E062F1" w:rsidRDefault="00BD3D3D" w:rsidP="00BD3D3D">
            <w:pPr>
              <w:pStyle w:val="TAC"/>
              <w:rPr>
                <w:lang w:eastAsia="ja-JP"/>
              </w:rPr>
            </w:pPr>
            <w:r w:rsidRPr="00E062F1">
              <w:rPr>
                <w:lang w:eastAsia="ja-JP"/>
              </w:rPr>
              <w:t>DC_21A_n257J</w:t>
            </w:r>
          </w:p>
          <w:p w14:paraId="3390E174" w14:textId="77777777" w:rsidR="00BD3D3D" w:rsidRPr="00E062F1" w:rsidRDefault="00BD3D3D" w:rsidP="00BD3D3D">
            <w:pPr>
              <w:pStyle w:val="TAC"/>
              <w:rPr>
                <w:lang w:eastAsia="ja-JP"/>
              </w:rPr>
            </w:pPr>
            <w:r w:rsidRPr="00E062F1">
              <w:rPr>
                <w:lang w:eastAsia="ja-JP"/>
              </w:rPr>
              <w:t>DC_21A_n257K</w:t>
            </w:r>
          </w:p>
          <w:p w14:paraId="5825F30F" w14:textId="77777777" w:rsidR="00BD3D3D" w:rsidRPr="00E062F1" w:rsidRDefault="00BD3D3D" w:rsidP="00BD3D3D">
            <w:pPr>
              <w:pStyle w:val="TAC"/>
              <w:rPr>
                <w:lang w:eastAsia="ja-JP"/>
              </w:rPr>
            </w:pPr>
            <w:r w:rsidRPr="00E062F1">
              <w:rPr>
                <w:lang w:eastAsia="ja-JP"/>
              </w:rPr>
              <w:t>DC_21A_n257L</w:t>
            </w:r>
          </w:p>
          <w:p w14:paraId="42EA7113" w14:textId="77777777" w:rsidR="00BD3D3D" w:rsidRPr="00E062F1" w:rsidRDefault="00BD3D3D" w:rsidP="00BD3D3D">
            <w:pPr>
              <w:pStyle w:val="TAC"/>
              <w:rPr>
                <w:lang w:eastAsia="fi-FI"/>
              </w:rPr>
            </w:pPr>
            <w:r w:rsidRPr="00E062F1">
              <w:rPr>
                <w:lang w:eastAsia="ja-JP"/>
              </w:rPr>
              <w:t>DC_21A_n257M</w:t>
            </w:r>
          </w:p>
        </w:tc>
      </w:tr>
      <w:tr w:rsidR="00BD3D3D" w:rsidRPr="00E062F1" w14:paraId="796723C4" w14:textId="77777777" w:rsidTr="00BD3D3D">
        <w:trPr>
          <w:trHeight w:val="187"/>
          <w:jc w:val="center"/>
        </w:trPr>
        <w:tc>
          <w:tcPr>
            <w:tcW w:w="2972" w:type="dxa"/>
            <w:shd w:val="clear" w:color="auto" w:fill="auto"/>
          </w:tcPr>
          <w:p w14:paraId="2FC3707C" w14:textId="77777777" w:rsidR="00BD3D3D" w:rsidRPr="00E062F1" w:rsidRDefault="00BD3D3D" w:rsidP="00BD3D3D">
            <w:pPr>
              <w:pStyle w:val="TAC"/>
              <w:rPr>
                <w:lang w:eastAsia="fi-FI"/>
              </w:rPr>
            </w:pPr>
            <w:r w:rsidRPr="00E062F1">
              <w:rPr>
                <w:lang w:eastAsia="ja-JP"/>
              </w:rPr>
              <w:t>DC_26A_n257A</w:t>
            </w:r>
          </w:p>
        </w:tc>
        <w:tc>
          <w:tcPr>
            <w:tcW w:w="2846" w:type="dxa"/>
          </w:tcPr>
          <w:p w14:paraId="77BF1A76" w14:textId="77777777" w:rsidR="00BD3D3D" w:rsidRPr="00E062F1" w:rsidRDefault="00BD3D3D" w:rsidP="00BD3D3D">
            <w:pPr>
              <w:pStyle w:val="TAC"/>
              <w:rPr>
                <w:lang w:eastAsia="fi-FI"/>
              </w:rPr>
            </w:pPr>
            <w:r w:rsidRPr="00E062F1">
              <w:rPr>
                <w:lang w:eastAsia="ja-JP"/>
              </w:rPr>
              <w:t>DC_26A_n257A</w:t>
            </w:r>
          </w:p>
        </w:tc>
      </w:tr>
      <w:tr w:rsidR="00BD3D3D" w:rsidRPr="00E062F1" w14:paraId="6963D6C3" w14:textId="77777777" w:rsidTr="00BD3D3D">
        <w:trPr>
          <w:trHeight w:val="187"/>
          <w:jc w:val="center"/>
        </w:trPr>
        <w:tc>
          <w:tcPr>
            <w:tcW w:w="2972" w:type="dxa"/>
            <w:shd w:val="clear" w:color="auto" w:fill="auto"/>
          </w:tcPr>
          <w:p w14:paraId="04D3FCA2" w14:textId="77777777" w:rsidR="00BD3D3D" w:rsidRPr="00E062F1" w:rsidRDefault="00BD3D3D" w:rsidP="00BD3D3D">
            <w:pPr>
              <w:pStyle w:val="TAC"/>
              <w:rPr>
                <w:lang w:eastAsia="fi-FI"/>
              </w:rPr>
            </w:pPr>
            <w:r w:rsidRPr="00E062F1">
              <w:rPr>
                <w:lang w:eastAsia="fi-FI"/>
              </w:rPr>
              <w:t>DC_28A_n257A</w:t>
            </w:r>
          </w:p>
          <w:p w14:paraId="538F9204" w14:textId="77777777" w:rsidR="00BD3D3D" w:rsidRPr="00E062F1" w:rsidRDefault="00BD3D3D" w:rsidP="00BD3D3D">
            <w:pPr>
              <w:pStyle w:val="TAC"/>
              <w:rPr>
                <w:lang w:eastAsia="fi-FI"/>
              </w:rPr>
            </w:pPr>
            <w:r w:rsidRPr="00E062F1">
              <w:rPr>
                <w:lang w:eastAsia="fi-FI"/>
              </w:rPr>
              <w:t>DC_28A_n257D</w:t>
            </w:r>
          </w:p>
          <w:p w14:paraId="45E18203" w14:textId="77777777" w:rsidR="00BD3D3D" w:rsidRPr="00E062F1" w:rsidRDefault="00BD3D3D" w:rsidP="00BD3D3D">
            <w:pPr>
              <w:pStyle w:val="TAC"/>
              <w:rPr>
                <w:lang w:eastAsia="fi-FI"/>
              </w:rPr>
            </w:pPr>
            <w:r w:rsidRPr="00E062F1">
              <w:rPr>
                <w:lang w:eastAsia="fi-FI"/>
              </w:rPr>
              <w:t>DC_28A_n257E</w:t>
            </w:r>
          </w:p>
          <w:p w14:paraId="77458FC4" w14:textId="77777777" w:rsidR="00BD3D3D" w:rsidRPr="00E062F1" w:rsidRDefault="00BD3D3D" w:rsidP="00BD3D3D">
            <w:pPr>
              <w:pStyle w:val="TAC"/>
              <w:rPr>
                <w:lang w:eastAsia="fi-FI"/>
              </w:rPr>
            </w:pPr>
            <w:r w:rsidRPr="00E062F1">
              <w:rPr>
                <w:lang w:eastAsia="fi-FI"/>
              </w:rPr>
              <w:t>DC_28A_n257F</w:t>
            </w:r>
          </w:p>
          <w:p w14:paraId="42A95ADF" w14:textId="77777777" w:rsidR="00BD3D3D" w:rsidRPr="00E062F1" w:rsidRDefault="00BD3D3D" w:rsidP="00BD3D3D">
            <w:pPr>
              <w:pStyle w:val="TAC"/>
              <w:rPr>
                <w:lang w:eastAsia="fi-FI"/>
              </w:rPr>
            </w:pPr>
            <w:r w:rsidRPr="00E062F1">
              <w:rPr>
                <w:lang w:eastAsia="fi-FI"/>
              </w:rPr>
              <w:t>DC_28A_n257G</w:t>
            </w:r>
          </w:p>
          <w:p w14:paraId="761002D6" w14:textId="77777777" w:rsidR="00BD3D3D" w:rsidRPr="00E062F1" w:rsidRDefault="00BD3D3D" w:rsidP="00BD3D3D">
            <w:pPr>
              <w:pStyle w:val="TAC"/>
              <w:rPr>
                <w:lang w:eastAsia="fi-FI"/>
              </w:rPr>
            </w:pPr>
            <w:r w:rsidRPr="00E062F1">
              <w:rPr>
                <w:lang w:eastAsia="fi-FI"/>
              </w:rPr>
              <w:t>DC_28A_n257H</w:t>
            </w:r>
          </w:p>
          <w:p w14:paraId="5F49C62C" w14:textId="77777777" w:rsidR="00BD3D3D" w:rsidRPr="00E062F1" w:rsidRDefault="00BD3D3D" w:rsidP="00BD3D3D">
            <w:pPr>
              <w:pStyle w:val="TAC"/>
              <w:rPr>
                <w:lang w:eastAsia="fi-FI"/>
              </w:rPr>
            </w:pPr>
            <w:r w:rsidRPr="00E062F1">
              <w:rPr>
                <w:lang w:eastAsia="fi-FI"/>
              </w:rPr>
              <w:t>DC_28A_n257I</w:t>
            </w:r>
          </w:p>
          <w:p w14:paraId="2C447EB2" w14:textId="77777777" w:rsidR="00BD3D3D" w:rsidRPr="00E062F1" w:rsidRDefault="00BD3D3D" w:rsidP="00BD3D3D">
            <w:pPr>
              <w:pStyle w:val="TAC"/>
              <w:rPr>
                <w:lang w:eastAsia="fi-FI"/>
              </w:rPr>
            </w:pPr>
            <w:r w:rsidRPr="00E062F1">
              <w:rPr>
                <w:lang w:eastAsia="fi-FI"/>
              </w:rPr>
              <w:t>DC_28A_n257J</w:t>
            </w:r>
          </w:p>
          <w:p w14:paraId="5ABD3E0A" w14:textId="77777777" w:rsidR="00BD3D3D" w:rsidRPr="00E062F1" w:rsidRDefault="00BD3D3D" w:rsidP="00BD3D3D">
            <w:pPr>
              <w:pStyle w:val="TAC"/>
              <w:rPr>
                <w:lang w:eastAsia="fi-FI"/>
              </w:rPr>
            </w:pPr>
            <w:r w:rsidRPr="00E062F1">
              <w:rPr>
                <w:lang w:eastAsia="fi-FI"/>
              </w:rPr>
              <w:t>DC_28A_n257K</w:t>
            </w:r>
          </w:p>
          <w:p w14:paraId="2901FB7F" w14:textId="77777777" w:rsidR="00BD3D3D" w:rsidRPr="00E062F1" w:rsidRDefault="00BD3D3D" w:rsidP="00BD3D3D">
            <w:pPr>
              <w:pStyle w:val="TAC"/>
              <w:rPr>
                <w:lang w:eastAsia="fi-FI"/>
              </w:rPr>
            </w:pPr>
            <w:r w:rsidRPr="00E062F1">
              <w:rPr>
                <w:lang w:eastAsia="fi-FI"/>
              </w:rPr>
              <w:t>DC_28A_n257L</w:t>
            </w:r>
          </w:p>
          <w:p w14:paraId="4C1A0643" w14:textId="77777777" w:rsidR="00BD3D3D" w:rsidRPr="00E062F1" w:rsidRDefault="00BD3D3D" w:rsidP="00BD3D3D">
            <w:pPr>
              <w:pStyle w:val="TAC"/>
              <w:rPr>
                <w:lang w:eastAsia="fi-FI"/>
              </w:rPr>
            </w:pPr>
            <w:r w:rsidRPr="00E062F1">
              <w:rPr>
                <w:lang w:eastAsia="fi-FI"/>
              </w:rPr>
              <w:t>DC_28A_n257M</w:t>
            </w:r>
          </w:p>
        </w:tc>
        <w:tc>
          <w:tcPr>
            <w:tcW w:w="2846" w:type="dxa"/>
          </w:tcPr>
          <w:p w14:paraId="1D6F0AFD" w14:textId="77777777" w:rsidR="00BD3D3D" w:rsidRPr="00E062F1" w:rsidRDefault="00BD3D3D" w:rsidP="00BD3D3D">
            <w:pPr>
              <w:pStyle w:val="TAC"/>
              <w:rPr>
                <w:lang w:eastAsia="fi-FI"/>
              </w:rPr>
            </w:pPr>
            <w:r w:rsidRPr="00E062F1">
              <w:rPr>
                <w:lang w:eastAsia="fi-FI"/>
              </w:rPr>
              <w:t>DC_28A_n257A</w:t>
            </w:r>
          </w:p>
          <w:p w14:paraId="48054CCC" w14:textId="77777777" w:rsidR="00BD3D3D" w:rsidRPr="00E062F1" w:rsidRDefault="00BD3D3D" w:rsidP="00BD3D3D">
            <w:pPr>
              <w:pStyle w:val="TAC"/>
              <w:rPr>
                <w:lang w:eastAsia="fi-FI"/>
              </w:rPr>
            </w:pPr>
            <w:r w:rsidRPr="00E062F1">
              <w:rPr>
                <w:lang w:eastAsia="fi-FI"/>
              </w:rPr>
              <w:t>DC_28A_n257G</w:t>
            </w:r>
          </w:p>
          <w:p w14:paraId="0E60137E" w14:textId="77777777" w:rsidR="00BD3D3D" w:rsidRPr="00E062F1" w:rsidRDefault="00BD3D3D" w:rsidP="00BD3D3D">
            <w:pPr>
              <w:pStyle w:val="TAC"/>
              <w:rPr>
                <w:lang w:eastAsia="fi-FI"/>
              </w:rPr>
            </w:pPr>
            <w:r w:rsidRPr="00E062F1">
              <w:rPr>
                <w:lang w:eastAsia="fi-FI"/>
              </w:rPr>
              <w:t>DC_28A_n257H</w:t>
            </w:r>
          </w:p>
          <w:p w14:paraId="16D87309" w14:textId="77777777" w:rsidR="00BD3D3D" w:rsidRPr="00E062F1" w:rsidRDefault="00BD3D3D" w:rsidP="00BD3D3D">
            <w:pPr>
              <w:pStyle w:val="TAC"/>
              <w:rPr>
                <w:lang w:eastAsia="fi-FI"/>
              </w:rPr>
            </w:pPr>
            <w:r w:rsidRPr="00E062F1">
              <w:rPr>
                <w:lang w:eastAsia="fi-FI"/>
              </w:rPr>
              <w:t>DC_28A_n257I</w:t>
            </w:r>
          </w:p>
          <w:p w14:paraId="08C1E4D5" w14:textId="77777777" w:rsidR="00BD3D3D" w:rsidRPr="00E062F1" w:rsidRDefault="00BD3D3D" w:rsidP="00BD3D3D">
            <w:pPr>
              <w:pStyle w:val="TAC"/>
              <w:rPr>
                <w:lang w:eastAsia="fi-FI"/>
              </w:rPr>
            </w:pPr>
            <w:r w:rsidRPr="00E062F1">
              <w:rPr>
                <w:lang w:eastAsia="fi-FI"/>
              </w:rPr>
              <w:t>DC_28A_n257J</w:t>
            </w:r>
          </w:p>
          <w:p w14:paraId="11747A93" w14:textId="77777777" w:rsidR="00BD3D3D" w:rsidRPr="00E062F1" w:rsidRDefault="00BD3D3D" w:rsidP="00BD3D3D">
            <w:pPr>
              <w:pStyle w:val="TAC"/>
              <w:rPr>
                <w:lang w:eastAsia="fi-FI"/>
              </w:rPr>
            </w:pPr>
            <w:r w:rsidRPr="00E062F1">
              <w:rPr>
                <w:lang w:eastAsia="fi-FI"/>
              </w:rPr>
              <w:t>DC_28A_n257K</w:t>
            </w:r>
          </w:p>
          <w:p w14:paraId="3C8F1FE9" w14:textId="77777777" w:rsidR="00BD3D3D" w:rsidRPr="00E062F1" w:rsidRDefault="00BD3D3D" w:rsidP="00BD3D3D">
            <w:pPr>
              <w:pStyle w:val="TAC"/>
              <w:rPr>
                <w:lang w:eastAsia="fi-FI"/>
              </w:rPr>
            </w:pPr>
            <w:r w:rsidRPr="00E062F1">
              <w:rPr>
                <w:lang w:eastAsia="fi-FI"/>
              </w:rPr>
              <w:t>DC_28A_n257L</w:t>
            </w:r>
          </w:p>
          <w:p w14:paraId="59C8048F" w14:textId="77777777" w:rsidR="00BD3D3D" w:rsidRPr="00E062F1" w:rsidRDefault="00BD3D3D" w:rsidP="00BD3D3D">
            <w:pPr>
              <w:pStyle w:val="TAC"/>
              <w:rPr>
                <w:lang w:eastAsia="fi-FI"/>
              </w:rPr>
            </w:pPr>
            <w:r w:rsidRPr="00E062F1">
              <w:rPr>
                <w:lang w:eastAsia="fi-FI"/>
              </w:rPr>
              <w:t>DC_28A_n257M</w:t>
            </w:r>
          </w:p>
        </w:tc>
      </w:tr>
      <w:tr w:rsidR="00BD3D3D" w:rsidRPr="00E062F1" w14:paraId="7D655878" w14:textId="77777777" w:rsidTr="00BD3D3D">
        <w:trPr>
          <w:trHeight w:val="187"/>
          <w:jc w:val="center"/>
        </w:trPr>
        <w:tc>
          <w:tcPr>
            <w:tcW w:w="2972" w:type="dxa"/>
            <w:shd w:val="clear" w:color="auto" w:fill="auto"/>
          </w:tcPr>
          <w:p w14:paraId="3632D780" w14:textId="77777777" w:rsidR="00BD3D3D" w:rsidRPr="00E062F1" w:rsidRDefault="00BD3D3D" w:rsidP="00BD3D3D">
            <w:pPr>
              <w:pStyle w:val="TAC"/>
              <w:rPr>
                <w:lang w:eastAsia="fi-FI"/>
              </w:rPr>
            </w:pPr>
            <w:r w:rsidRPr="00E062F1">
              <w:lastRenderedPageBreak/>
              <w:t>DC_28A_n258A</w:t>
            </w:r>
          </w:p>
          <w:p w14:paraId="5782091D" w14:textId="77777777" w:rsidR="00BD3D3D" w:rsidRPr="00E062F1" w:rsidRDefault="00BD3D3D" w:rsidP="00BD3D3D">
            <w:pPr>
              <w:pStyle w:val="TAC"/>
              <w:rPr>
                <w:lang w:eastAsia="fi-FI"/>
              </w:rPr>
            </w:pPr>
            <w:r w:rsidRPr="00E062F1">
              <w:rPr>
                <w:lang w:eastAsia="fi-FI"/>
              </w:rPr>
              <w:t>DC_28A_n258B</w:t>
            </w:r>
          </w:p>
          <w:p w14:paraId="32A47F8B" w14:textId="77777777" w:rsidR="00BD3D3D" w:rsidRPr="00E062F1" w:rsidRDefault="00BD3D3D" w:rsidP="00BD3D3D">
            <w:pPr>
              <w:pStyle w:val="TAC"/>
              <w:rPr>
                <w:lang w:eastAsia="fi-FI"/>
              </w:rPr>
            </w:pPr>
            <w:r w:rsidRPr="00E062F1">
              <w:rPr>
                <w:lang w:eastAsia="fi-FI"/>
              </w:rPr>
              <w:t>DC_28A_n258C</w:t>
            </w:r>
          </w:p>
          <w:p w14:paraId="6BBDC173" w14:textId="77777777" w:rsidR="00BD3D3D" w:rsidRPr="00E062F1" w:rsidRDefault="00BD3D3D" w:rsidP="00BD3D3D">
            <w:pPr>
              <w:pStyle w:val="TAC"/>
              <w:rPr>
                <w:lang w:eastAsia="fi-FI"/>
              </w:rPr>
            </w:pPr>
            <w:r w:rsidRPr="00E062F1">
              <w:rPr>
                <w:lang w:eastAsia="fi-FI"/>
              </w:rPr>
              <w:t>DC_28A_n258D</w:t>
            </w:r>
          </w:p>
          <w:p w14:paraId="69B33D54" w14:textId="77777777" w:rsidR="00BD3D3D" w:rsidRPr="00E062F1" w:rsidRDefault="00BD3D3D" w:rsidP="00BD3D3D">
            <w:pPr>
              <w:pStyle w:val="TAC"/>
              <w:rPr>
                <w:lang w:eastAsia="fi-FI"/>
              </w:rPr>
            </w:pPr>
            <w:r w:rsidRPr="00E062F1">
              <w:rPr>
                <w:lang w:eastAsia="fi-FI"/>
              </w:rPr>
              <w:t>DC_28A_n258E</w:t>
            </w:r>
          </w:p>
          <w:p w14:paraId="1C44B6BB" w14:textId="77777777" w:rsidR="00BD3D3D" w:rsidRPr="00E062F1" w:rsidRDefault="00BD3D3D" w:rsidP="00BD3D3D">
            <w:pPr>
              <w:pStyle w:val="TAC"/>
              <w:rPr>
                <w:lang w:eastAsia="fi-FI"/>
              </w:rPr>
            </w:pPr>
            <w:r w:rsidRPr="00E062F1">
              <w:rPr>
                <w:lang w:eastAsia="fi-FI"/>
              </w:rPr>
              <w:t>DC_28A_n258F</w:t>
            </w:r>
          </w:p>
          <w:p w14:paraId="1322D70A" w14:textId="77777777" w:rsidR="00BD3D3D" w:rsidRPr="00E062F1" w:rsidRDefault="00BD3D3D" w:rsidP="00BD3D3D">
            <w:pPr>
              <w:pStyle w:val="TAC"/>
              <w:rPr>
                <w:lang w:eastAsia="fi-FI"/>
              </w:rPr>
            </w:pPr>
            <w:r w:rsidRPr="00E062F1">
              <w:rPr>
                <w:lang w:eastAsia="fi-FI"/>
              </w:rPr>
              <w:t>DC_28A_n258G</w:t>
            </w:r>
          </w:p>
          <w:p w14:paraId="3AA04977" w14:textId="77777777" w:rsidR="00BD3D3D" w:rsidRPr="00E062F1" w:rsidRDefault="00BD3D3D" w:rsidP="00BD3D3D">
            <w:pPr>
              <w:pStyle w:val="TAC"/>
              <w:rPr>
                <w:lang w:eastAsia="fi-FI"/>
              </w:rPr>
            </w:pPr>
            <w:r w:rsidRPr="00E062F1">
              <w:rPr>
                <w:lang w:eastAsia="fi-FI"/>
              </w:rPr>
              <w:t>DC_28A_n258H</w:t>
            </w:r>
          </w:p>
          <w:p w14:paraId="322F21DD" w14:textId="77777777" w:rsidR="00BD3D3D" w:rsidRPr="00E062F1" w:rsidRDefault="00BD3D3D" w:rsidP="00BD3D3D">
            <w:pPr>
              <w:pStyle w:val="TAC"/>
              <w:rPr>
                <w:lang w:eastAsia="fi-FI"/>
              </w:rPr>
            </w:pPr>
            <w:r w:rsidRPr="00E062F1">
              <w:rPr>
                <w:lang w:eastAsia="fi-FI"/>
              </w:rPr>
              <w:t>DC_28A_n258I</w:t>
            </w:r>
          </w:p>
          <w:p w14:paraId="5532E7A3" w14:textId="77777777" w:rsidR="00BD3D3D" w:rsidRPr="00E062F1" w:rsidRDefault="00BD3D3D" w:rsidP="00BD3D3D">
            <w:pPr>
              <w:pStyle w:val="TAC"/>
              <w:rPr>
                <w:lang w:eastAsia="fi-FI"/>
              </w:rPr>
            </w:pPr>
            <w:r w:rsidRPr="00E062F1">
              <w:rPr>
                <w:lang w:eastAsia="fi-FI"/>
              </w:rPr>
              <w:t>DC_28A_n258J</w:t>
            </w:r>
          </w:p>
          <w:p w14:paraId="1CED3594" w14:textId="77777777" w:rsidR="00BD3D3D" w:rsidRPr="00E062F1" w:rsidRDefault="00BD3D3D" w:rsidP="00BD3D3D">
            <w:pPr>
              <w:pStyle w:val="TAC"/>
              <w:rPr>
                <w:lang w:eastAsia="fi-FI"/>
              </w:rPr>
            </w:pPr>
            <w:r w:rsidRPr="00E062F1">
              <w:rPr>
                <w:lang w:eastAsia="fi-FI"/>
              </w:rPr>
              <w:t>DC_28A_n258K</w:t>
            </w:r>
          </w:p>
          <w:p w14:paraId="532D2EAE" w14:textId="77777777" w:rsidR="00BD3D3D" w:rsidRPr="00E062F1" w:rsidRDefault="00BD3D3D" w:rsidP="00BD3D3D">
            <w:pPr>
              <w:pStyle w:val="TAC"/>
              <w:rPr>
                <w:lang w:eastAsia="fi-FI"/>
              </w:rPr>
            </w:pPr>
            <w:r w:rsidRPr="00E062F1">
              <w:rPr>
                <w:lang w:eastAsia="fi-FI"/>
              </w:rPr>
              <w:t>DC_28A_n258L</w:t>
            </w:r>
          </w:p>
          <w:p w14:paraId="0764A0BB" w14:textId="77777777" w:rsidR="00BD3D3D" w:rsidRPr="00E062F1" w:rsidRDefault="00BD3D3D" w:rsidP="00BD3D3D">
            <w:pPr>
              <w:pStyle w:val="TAC"/>
              <w:rPr>
                <w:lang w:eastAsia="fi-FI"/>
              </w:rPr>
            </w:pPr>
            <w:r w:rsidRPr="00E062F1">
              <w:rPr>
                <w:lang w:eastAsia="fi-FI"/>
              </w:rPr>
              <w:t>DC_28A_n258M</w:t>
            </w:r>
          </w:p>
        </w:tc>
        <w:tc>
          <w:tcPr>
            <w:tcW w:w="2846" w:type="dxa"/>
          </w:tcPr>
          <w:p w14:paraId="3A76DF67" w14:textId="77777777" w:rsidR="00BD3D3D" w:rsidRPr="00E062F1" w:rsidRDefault="00BD3D3D" w:rsidP="00BD3D3D">
            <w:pPr>
              <w:pStyle w:val="TAC"/>
              <w:rPr>
                <w:lang w:eastAsia="fi-FI"/>
              </w:rPr>
            </w:pPr>
            <w:r w:rsidRPr="00E062F1">
              <w:t>DC_28A_n258A</w:t>
            </w:r>
          </w:p>
        </w:tc>
      </w:tr>
      <w:tr w:rsidR="00BD3D3D" w:rsidRPr="00E062F1" w14:paraId="3E370C9D" w14:textId="77777777" w:rsidTr="00BD3D3D">
        <w:trPr>
          <w:trHeight w:val="187"/>
          <w:jc w:val="center"/>
        </w:trPr>
        <w:tc>
          <w:tcPr>
            <w:tcW w:w="2972" w:type="dxa"/>
            <w:shd w:val="clear" w:color="auto" w:fill="auto"/>
          </w:tcPr>
          <w:p w14:paraId="33FFDC92" w14:textId="77777777" w:rsidR="00BD3D3D" w:rsidRPr="00E062F1" w:rsidRDefault="00BD3D3D" w:rsidP="00BD3D3D">
            <w:pPr>
              <w:pStyle w:val="TAC"/>
            </w:pPr>
            <w:r w:rsidRPr="00E062F1">
              <w:t>DC_30A_n260A</w:t>
            </w:r>
          </w:p>
          <w:p w14:paraId="79BD92F2" w14:textId="77777777" w:rsidR="00BD3D3D" w:rsidRPr="00E062F1" w:rsidRDefault="00BD3D3D" w:rsidP="00BD3D3D">
            <w:pPr>
              <w:pStyle w:val="TAC"/>
              <w:rPr>
                <w:lang w:eastAsia="fi-FI"/>
              </w:rPr>
            </w:pPr>
            <w:r w:rsidRPr="00E062F1">
              <w:rPr>
                <w:lang w:eastAsia="fi-FI"/>
              </w:rPr>
              <w:t>DC_30A_n260G</w:t>
            </w:r>
          </w:p>
          <w:p w14:paraId="78BB39CF" w14:textId="77777777" w:rsidR="00BD3D3D" w:rsidRPr="00E062F1" w:rsidRDefault="00BD3D3D" w:rsidP="00BD3D3D">
            <w:pPr>
              <w:pStyle w:val="TAC"/>
              <w:rPr>
                <w:lang w:eastAsia="fi-FI"/>
              </w:rPr>
            </w:pPr>
            <w:r w:rsidRPr="00E062F1">
              <w:rPr>
                <w:lang w:eastAsia="fi-FI"/>
              </w:rPr>
              <w:t>DC_30A_n260H</w:t>
            </w:r>
          </w:p>
          <w:p w14:paraId="41A5A99E" w14:textId="77777777" w:rsidR="00BD3D3D" w:rsidRPr="00E062F1" w:rsidRDefault="00BD3D3D" w:rsidP="00BD3D3D">
            <w:pPr>
              <w:pStyle w:val="TAC"/>
              <w:rPr>
                <w:lang w:eastAsia="fi-FI"/>
              </w:rPr>
            </w:pPr>
            <w:r w:rsidRPr="00E062F1">
              <w:rPr>
                <w:lang w:eastAsia="fi-FI"/>
              </w:rPr>
              <w:t>DC_30A_n260I</w:t>
            </w:r>
          </w:p>
          <w:p w14:paraId="0B68F023" w14:textId="77777777" w:rsidR="00BD3D3D" w:rsidRPr="00E062F1" w:rsidRDefault="00BD3D3D" w:rsidP="00BD3D3D">
            <w:pPr>
              <w:pStyle w:val="TAC"/>
              <w:rPr>
                <w:lang w:eastAsia="fi-FI"/>
              </w:rPr>
            </w:pPr>
            <w:r w:rsidRPr="00E062F1">
              <w:rPr>
                <w:lang w:eastAsia="fi-FI"/>
              </w:rPr>
              <w:t>DC_30A_n260J</w:t>
            </w:r>
          </w:p>
          <w:p w14:paraId="53D12B1B" w14:textId="77777777" w:rsidR="00BD3D3D" w:rsidRPr="00E062F1" w:rsidRDefault="00BD3D3D" w:rsidP="00BD3D3D">
            <w:pPr>
              <w:pStyle w:val="TAC"/>
              <w:rPr>
                <w:lang w:eastAsia="fi-FI"/>
              </w:rPr>
            </w:pPr>
            <w:r w:rsidRPr="00E062F1">
              <w:rPr>
                <w:lang w:eastAsia="fi-FI"/>
              </w:rPr>
              <w:t>DC_30A_n260K</w:t>
            </w:r>
          </w:p>
          <w:p w14:paraId="1A6F9416" w14:textId="77777777" w:rsidR="00BD3D3D" w:rsidRPr="00E062F1" w:rsidRDefault="00BD3D3D" w:rsidP="00BD3D3D">
            <w:pPr>
              <w:pStyle w:val="TAC"/>
              <w:rPr>
                <w:lang w:eastAsia="fi-FI"/>
              </w:rPr>
            </w:pPr>
            <w:r w:rsidRPr="00E062F1">
              <w:rPr>
                <w:lang w:eastAsia="fi-FI"/>
              </w:rPr>
              <w:t>DC_30A_n260L</w:t>
            </w:r>
          </w:p>
          <w:p w14:paraId="4590CB56" w14:textId="77777777" w:rsidR="00BD3D3D" w:rsidRPr="00E062F1" w:rsidRDefault="00BD3D3D" w:rsidP="00BD3D3D">
            <w:pPr>
              <w:pStyle w:val="TAC"/>
              <w:rPr>
                <w:lang w:eastAsia="fi-FI"/>
              </w:rPr>
            </w:pPr>
            <w:r w:rsidRPr="00E062F1">
              <w:rPr>
                <w:lang w:eastAsia="fi-FI"/>
              </w:rPr>
              <w:t>DC_30A_n260M</w:t>
            </w:r>
          </w:p>
        </w:tc>
        <w:tc>
          <w:tcPr>
            <w:tcW w:w="2846" w:type="dxa"/>
          </w:tcPr>
          <w:p w14:paraId="5ED576AF" w14:textId="77777777" w:rsidR="00BD3D3D" w:rsidRPr="00E062F1" w:rsidRDefault="00BD3D3D" w:rsidP="00BD3D3D">
            <w:pPr>
              <w:pStyle w:val="TAC"/>
              <w:rPr>
                <w:lang w:eastAsia="fi-FI"/>
              </w:rPr>
            </w:pPr>
            <w:r w:rsidRPr="00E062F1">
              <w:t>DC_30A_n260A</w:t>
            </w:r>
          </w:p>
        </w:tc>
      </w:tr>
      <w:tr w:rsidR="00BD3D3D" w:rsidRPr="00E062F1" w14:paraId="3EA26F2F" w14:textId="77777777" w:rsidTr="00BD3D3D">
        <w:trPr>
          <w:trHeight w:val="187"/>
          <w:jc w:val="center"/>
        </w:trPr>
        <w:tc>
          <w:tcPr>
            <w:tcW w:w="2972" w:type="dxa"/>
            <w:shd w:val="clear" w:color="auto" w:fill="auto"/>
          </w:tcPr>
          <w:p w14:paraId="60EBB23C" w14:textId="77777777" w:rsidR="00BD3D3D" w:rsidRPr="00E062F1" w:rsidRDefault="00BD3D3D" w:rsidP="00BD3D3D">
            <w:pPr>
              <w:pStyle w:val="TAC"/>
              <w:rPr>
                <w:lang w:eastAsia="fi-FI"/>
              </w:rPr>
            </w:pPr>
            <w:r w:rsidRPr="00E062F1">
              <w:rPr>
                <w:lang w:eastAsia="fi-FI"/>
              </w:rPr>
              <w:t>DC_30A_n260(A-I)</w:t>
            </w:r>
          </w:p>
          <w:p w14:paraId="4D218169" w14:textId="77777777" w:rsidR="00BD3D3D" w:rsidRPr="00E062F1" w:rsidRDefault="00BD3D3D" w:rsidP="00BD3D3D">
            <w:pPr>
              <w:pStyle w:val="TAC"/>
              <w:rPr>
                <w:lang w:eastAsia="fi-FI"/>
              </w:rPr>
            </w:pPr>
            <w:r w:rsidRPr="00E062F1">
              <w:rPr>
                <w:lang w:eastAsia="fi-FI"/>
              </w:rPr>
              <w:t>DC_30A_n260(G-I)</w:t>
            </w:r>
          </w:p>
        </w:tc>
        <w:tc>
          <w:tcPr>
            <w:tcW w:w="2846" w:type="dxa"/>
          </w:tcPr>
          <w:p w14:paraId="196E7C47" w14:textId="77777777" w:rsidR="00BD3D3D" w:rsidRPr="00E062F1" w:rsidRDefault="00BD3D3D" w:rsidP="00BD3D3D">
            <w:pPr>
              <w:pStyle w:val="TAC"/>
              <w:rPr>
                <w:lang w:eastAsia="fi-FI"/>
              </w:rPr>
            </w:pPr>
            <w:r w:rsidRPr="00E062F1">
              <w:t>DC_30A_n260A</w:t>
            </w:r>
          </w:p>
        </w:tc>
      </w:tr>
      <w:tr w:rsidR="00BD3D3D" w:rsidRPr="00E062F1" w14:paraId="31A3AF61" w14:textId="77777777" w:rsidTr="00BD3D3D">
        <w:trPr>
          <w:trHeight w:val="187"/>
          <w:jc w:val="center"/>
        </w:trPr>
        <w:tc>
          <w:tcPr>
            <w:tcW w:w="2972" w:type="dxa"/>
            <w:shd w:val="clear" w:color="auto" w:fill="auto"/>
          </w:tcPr>
          <w:p w14:paraId="78902B2C" w14:textId="77777777" w:rsidR="00BD3D3D" w:rsidRPr="00E062F1" w:rsidRDefault="00BD3D3D" w:rsidP="00BD3D3D">
            <w:pPr>
              <w:pStyle w:val="TAC"/>
            </w:pPr>
            <w:r w:rsidRPr="00E062F1">
              <w:t>DC_39A_n257A</w:t>
            </w:r>
          </w:p>
          <w:p w14:paraId="4DD533AA" w14:textId="77777777" w:rsidR="00BD3D3D" w:rsidRPr="00E062F1" w:rsidRDefault="00BD3D3D" w:rsidP="00BD3D3D">
            <w:pPr>
              <w:pStyle w:val="TAC"/>
            </w:pPr>
            <w:r w:rsidRPr="00E062F1">
              <w:t>DC_39A_n257D</w:t>
            </w:r>
          </w:p>
          <w:p w14:paraId="072BE431" w14:textId="77777777" w:rsidR="00BD3D3D" w:rsidRPr="00E062F1" w:rsidRDefault="00BD3D3D" w:rsidP="00BD3D3D">
            <w:pPr>
              <w:pStyle w:val="TAC"/>
            </w:pPr>
            <w:r w:rsidRPr="00E062F1">
              <w:t>DC_39A_n257E</w:t>
            </w:r>
          </w:p>
          <w:p w14:paraId="39DDE0B3" w14:textId="77777777" w:rsidR="00BD3D3D" w:rsidRPr="00E062F1" w:rsidRDefault="00BD3D3D" w:rsidP="00BD3D3D">
            <w:pPr>
              <w:pStyle w:val="TAC"/>
            </w:pPr>
            <w:r w:rsidRPr="00E062F1">
              <w:t>DC_39A_n257F</w:t>
            </w:r>
          </w:p>
          <w:p w14:paraId="10021603" w14:textId="77777777" w:rsidR="00BD3D3D" w:rsidRPr="00E062F1" w:rsidRDefault="00BD3D3D" w:rsidP="00BD3D3D">
            <w:pPr>
              <w:pStyle w:val="TAC"/>
            </w:pPr>
            <w:r w:rsidRPr="00E062F1">
              <w:t>DC_39A_n257G</w:t>
            </w:r>
          </w:p>
          <w:p w14:paraId="3B13228B" w14:textId="77777777" w:rsidR="00BD3D3D" w:rsidRPr="00E062F1" w:rsidRDefault="00BD3D3D" w:rsidP="00BD3D3D">
            <w:pPr>
              <w:pStyle w:val="TAC"/>
            </w:pPr>
            <w:r w:rsidRPr="00E062F1">
              <w:t>DC_39A_n257H</w:t>
            </w:r>
          </w:p>
          <w:p w14:paraId="682103D6" w14:textId="77777777" w:rsidR="00BD3D3D" w:rsidRPr="00E062F1" w:rsidRDefault="00BD3D3D" w:rsidP="00BD3D3D">
            <w:pPr>
              <w:pStyle w:val="TAC"/>
            </w:pPr>
            <w:r w:rsidRPr="00E062F1">
              <w:t>DC_39A_n257I</w:t>
            </w:r>
          </w:p>
          <w:p w14:paraId="559D24AC" w14:textId="77777777" w:rsidR="00BD3D3D" w:rsidRPr="00E062F1" w:rsidRDefault="00BD3D3D" w:rsidP="00BD3D3D">
            <w:pPr>
              <w:pStyle w:val="TAC"/>
            </w:pPr>
            <w:r w:rsidRPr="00E062F1">
              <w:t>DC_39A_n257J</w:t>
            </w:r>
          </w:p>
          <w:p w14:paraId="0894C4F6" w14:textId="77777777" w:rsidR="00BD3D3D" w:rsidRPr="00E062F1" w:rsidRDefault="00BD3D3D" w:rsidP="00BD3D3D">
            <w:pPr>
              <w:pStyle w:val="TAC"/>
            </w:pPr>
            <w:r w:rsidRPr="00E062F1">
              <w:t>DC_39A_n257K</w:t>
            </w:r>
          </w:p>
          <w:p w14:paraId="4E54C91D" w14:textId="77777777" w:rsidR="00BD3D3D" w:rsidRPr="00E062F1" w:rsidRDefault="00BD3D3D" w:rsidP="00BD3D3D">
            <w:pPr>
              <w:pStyle w:val="TAC"/>
            </w:pPr>
            <w:r w:rsidRPr="00E062F1">
              <w:t>DC_39A_n257L</w:t>
            </w:r>
          </w:p>
          <w:p w14:paraId="25B43CC5" w14:textId="77777777" w:rsidR="00BD3D3D" w:rsidRPr="00E062F1" w:rsidRDefault="00BD3D3D" w:rsidP="00BD3D3D">
            <w:pPr>
              <w:pStyle w:val="TAC"/>
              <w:rPr>
                <w:lang w:eastAsia="fi-FI"/>
              </w:rPr>
            </w:pPr>
            <w:r w:rsidRPr="00E062F1">
              <w:t>DC_39A_n257M</w:t>
            </w:r>
          </w:p>
        </w:tc>
        <w:tc>
          <w:tcPr>
            <w:tcW w:w="2846" w:type="dxa"/>
          </w:tcPr>
          <w:p w14:paraId="0E8C263D" w14:textId="77777777" w:rsidR="00BD3D3D" w:rsidRPr="00E062F1" w:rsidRDefault="00BD3D3D" w:rsidP="00BD3D3D">
            <w:pPr>
              <w:pStyle w:val="TAC"/>
            </w:pPr>
            <w:r w:rsidRPr="00E062F1">
              <w:rPr>
                <w:lang w:eastAsia="fi-FI"/>
              </w:rPr>
              <w:t>DC_39A_n257A</w:t>
            </w:r>
          </w:p>
        </w:tc>
      </w:tr>
      <w:tr w:rsidR="00BD3D3D" w:rsidRPr="00E062F1" w14:paraId="7DE08A37" w14:textId="77777777" w:rsidTr="00BD3D3D">
        <w:trPr>
          <w:trHeight w:val="187"/>
          <w:jc w:val="center"/>
        </w:trPr>
        <w:tc>
          <w:tcPr>
            <w:tcW w:w="2972" w:type="dxa"/>
            <w:shd w:val="clear" w:color="auto" w:fill="auto"/>
          </w:tcPr>
          <w:p w14:paraId="6F8BDF12" w14:textId="77777777" w:rsidR="00BD3D3D" w:rsidRPr="00E062F1" w:rsidRDefault="00BD3D3D" w:rsidP="00BD3D3D">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c>
          <w:tcPr>
            <w:tcW w:w="2846" w:type="dxa"/>
          </w:tcPr>
          <w:p w14:paraId="63F9B6A3" w14:textId="77777777" w:rsidR="00BD3D3D" w:rsidRPr="00E062F1" w:rsidRDefault="00BD3D3D" w:rsidP="00BD3D3D">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r>
      <w:tr w:rsidR="00BD3D3D" w:rsidRPr="00E062F1" w14:paraId="50139335" w14:textId="77777777" w:rsidTr="00BD3D3D">
        <w:trPr>
          <w:trHeight w:val="187"/>
          <w:jc w:val="center"/>
        </w:trPr>
        <w:tc>
          <w:tcPr>
            <w:tcW w:w="2972" w:type="dxa"/>
            <w:shd w:val="clear" w:color="auto" w:fill="auto"/>
          </w:tcPr>
          <w:p w14:paraId="2A235B9D" w14:textId="77777777" w:rsidR="00BD3D3D" w:rsidRPr="00E062F1" w:rsidRDefault="00BD3D3D" w:rsidP="00BD3D3D">
            <w:pPr>
              <w:pStyle w:val="TAC"/>
              <w:rPr>
                <w:rFonts w:eastAsia="MS Mincho"/>
                <w:lang w:eastAsia="ja-JP"/>
              </w:rPr>
            </w:pPr>
            <w:r w:rsidRPr="00E062F1">
              <w:rPr>
                <w:lang w:eastAsia="fi-FI"/>
              </w:rPr>
              <w:lastRenderedPageBreak/>
              <w:t>DC_41A_n257A</w:t>
            </w:r>
          </w:p>
          <w:p w14:paraId="297E64C9" w14:textId="77777777" w:rsidR="00BD3D3D" w:rsidRPr="00E062F1" w:rsidRDefault="00BD3D3D" w:rsidP="00BD3D3D">
            <w:pPr>
              <w:pStyle w:val="TAC"/>
              <w:rPr>
                <w:rFonts w:eastAsia="MS Mincho"/>
                <w:lang w:eastAsia="ja-JP"/>
              </w:rPr>
            </w:pPr>
            <w:r w:rsidRPr="00E062F1">
              <w:rPr>
                <w:rFonts w:eastAsia="MS Mincho"/>
                <w:lang w:eastAsia="ja-JP"/>
              </w:rPr>
              <w:t>DC_41A_n257D</w:t>
            </w:r>
          </w:p>
          <w:p w14:paraId="70ED492F" w14:textId="77777777" w:rsidR="00BD3D3D" w:rsidRPr="00E062F1" w:rsidRDefault="00BD3D3D" w:rsidP="00BD3D3D">
            <w:pPr>
              <w:pStyle w:val="TAC"/>
              <w:rPr>
                <w:lang w:eastAsia="fi-FI"/>
              </w:rPr>
            </w:pPr>
            <w:r w:rsidRPr="00E062F1">
              <w:rPr>
                <w:rFonts w:eastAsia="MS Mincho"/>
                <w:lang w:eastAsia="ja-JP"/>
              </w:rPr>
              <w:t>DC_41A_n257E</w:t>
            </w:r>
          </w:p>
          <w:p w14:paraId="5A1D8BEE" w14:textId="77777777" w:rsidR="00BD3D3D" w:rsidRPr="00E062F1" w:rsidRDefault="00BD3D3D" w:rsidP="00BD3D3D">
            <w:pPr>
              <w:pStyle w:val="TAC"/>
              <w:rPr>
                <w:rFonts w:eastAsia="MS Mincho"/>
                <w:lang w:eastAsia="ja-JP"/>
              </w:rPr>
            </w:pPr>
            <w:r w:rsidRPr="00E062F1">
              <w:rPr>
                <w:lang w:eastAsia="fi-FI"/>
              </w:rPr>
              <w:t>DC_41A_n257F</w:t>
            </w:r>
          </w:p>
          <w:p w14:paraId="3A8E0D0B" w14:textId="77777777" w:rsidR="00BD3D3D" w:rsidRPr="00E062F1" w:rsidRDefault="00BD3D3D" w:rsidP="00BD3D3D">
            <w:pPr>
              <w:pStyle w:val="TAC"/>
              <w:rPr>
                <w:rFonts w:eastAsia="MS Mincho"/>
                <w:lang w:eastAsia="ja-JP"/>
              </w:rPr>
            </w:pPr>
            <w:r w:rsidRPr="00E062F1">
              <w:rPr>
                <w:rFonts w:eastAsia="MS Mincho"/>
                <w:lang w:eastAsia="ja-JP"/>
              </w:rPr>
              <w:t>DC_41A_n257G</w:t>
            </w:r>
          </w:p>
          <w:p w14:paraId="769721D4" w14:textId="77777777" w:rsidR="00BD3D3D" w:rsidRPr="00E062F1" w:rsidRDefault="00BD3D3D" w:rsidP="00BD3D3D">
            <w:pPr>
              <w:pStyle w:val="TAC"/>
              <w:rPr>
                <w:rFonts w:eastAsia="MS Mincho"/>
                <w:lang w:eastAsia="ja-JP"/>
              </w:rPr>
            </w:pPr>
            <w:r w:rsidRPr="00E062F1">
              <w:rPr>
                <w:rFonts w:eastAsia="MS Mincho"/>
                <w:lang w:eastAsia="ja-JP"/>
              </w:rPr>
              <w:t>DC_41A_n257H</w:t>
            </w:r>
          </w:p>
          <w:p w14:paraId="1EF9C31F" w14:textId="77777777" w:rsidR="00BD3D3D" w:rsidRPr="00E062F1" w:rsidRDefault="00BD3D3D" w:rsidP="00BD3D3D">
            <w:pPr>
              <w:pStyle w:val="TAC"/>
              <w:rPr>
                <w:rFonts w:eastAsia="MS Mincho"/>
                <w:lang w:eastAsia="ja-JP"/>
              </w:rPr>
            </w:pPr>
            <w:r w:rsidRPr="00E062F1">
              <w:rPr>
                <w:rFonts w:eastAsia="MS Mincho"/>
                <w:lang w:eastAsia="ja-JP"/>
              </w:rPr>
              <w:t>DC_41A_n257I</w:t>
            </w:r>
          </w:p>
          <w:p w14:paraId="6EBF2E89" w14:textId="77777777" w:rsidR="00BD3D3D" w:rsidRPr="00E062F1" w:rsidRDefault="00BD3D3D" w:rsidP="00BD3D3D">
            <w:pPr>
              <w:pStyle w:val="TAC"/>
              <w:rPr>
                <w:rFonts w:eastAsia="MS Mincho"/>
                <w:lang w:eastAsia="ja-JP"/>
              </w:rPr>
            </w:pPr>
            <w:r w:rsidRPr="00E062F1">
              <w:rPr>
                <w:rFonts w:eastAsia="MS Mincho"/>
                <w:lang w:eastAsia="ja-JP"/>
              </w:rPr>
              <w:t>DC_41A_n257J</w:t>
            </w:r>
          </w:p>
          <w:p w14:paraId="37693967" w14:textId="77777777" w:rsidR="00BD3D3D" w:rsidRPr="00E062F1" w:rsidRDefault="00BD3D3D" w:rsidP="00BD3D3D">
            <w:pPr>
              <w:pStyle w:val="TAC"/>
              <w:rPr>
                <w:rFonts w:eastAsia="MS Mincho"/>
                <w:lang w:eastAsia="ja-JP"/>
              </w:rPr>
            </w:pPr>
            <w:r w:rsidRPr="00E062F1">
              <w:rPr>
                <w:rFonts w:eastAsia="MS Mincho"/>
                <w:lang w:eastAsia="ja-JP"/>
              </w:rPr>
              <w:t>DC_41A_n257K</w:t>
            </w:r>
          </w:p>
          <w:p w14:paraId="5ACBF32B" w14:textId="77777777" w:rsidR="00BD3D3D" w:rsidRPr="00E062F1" w:rsidRDefault="00BD3D3D" w:rsidP="00BD3D3D">
            <w:pPr>
              <w:pStyle w:val="TAC"/>
              <w:rPr>
                <w:lang w:eastAsia="fi-FI"/>
              </w:rPr>
            </w:pPr>
            <w:r w:rsidRPr="00E062F1">
              <w:rPr>
                <w:rFonts w:eastAsia="MS Mincho"/>
                <w:lang w:eastAsia="ja-JP"/>
              </w:rPr>
              <w:t>DC_41A_n257L</w:t>
            </w:r>
          </w:p>
          <w:p w14:paraId="5D3C8ECA" w14:textId="77777777" w:rsidR="00BD3D3D" w:rsidRPr="00E062F1" w:rsidRDefault="00BD3D3D" w:rsidP="00BD3D3D">
            <w:pPr>
              <w:pStyle w:val="TAC"/>
              <w:rPr>
                <w:lang w:eastAsia="fi-FI"/>
              </w:rPr>
            </w:pPr>
            <w:r w:rsidRPr="00E062F1">
              <w:rPr>
                <w:lang w:eastAsia="fi-FI"/>
              </w:rPr>
              <w:t>DC_41A_n257M</w:t>
            </w:r>
          </w:p>
          <w:p w14:paraId="773EB0DF" w14:textId="77777777" w:rsidR="00BD3D3D" w:rsidRPr="00E062F1" w:rsidRDefault="00BD3D3D" w:rsidP="00BD3D3D">
            <w:pPr>
              <w:pStyle w:val="TAC"/>
              <w:rPr>
                <w:rFonts w:eastAsia="MS Mincho"/>
                <w:lang w:eastAsia="ja-JP"/>
              </w:rPr>
            </w:pPr>
            <w:r w:rsidRPr="00E062F1">
              <w:rPr>
                <w:lang w:eastAsia="fi-FI"/>
              </w:rPr>
              <w:t>DC_41C_n257A</w:t>
            </w:r>
          </w:p>
          <w:p w14:paraId="3B1464E1" w14:textId="77777777" w:rsidR="00BD3D3D" w:rsidRPr="00AA54EC" w:rsidRDefault="00BD3D3D" w:rsidP="00BD3D3D">
            <w:pPr>
              <w:pStyle w:val="TAC"/>
              <w:rPr>
                <w:rFonts w:eastAsia="MS Mincho"/>
                <w:lang w:val="sv-FI" w:eastAsia="ja-JP"/>
              </w:rPr>
            </w:pPr>
            <w:r w:rsidRPr="00AA54EC">
              <w:rPr>
                <w:rFonts w:eastAsia="MS Mincho"/>
                <w:lang w:val="sv-FI" w:eastAsia="ja-JP"/>
              </w:rPr>
              <w:t>DC_41C_n257D</w:t>
            </w:r>
          </w:p>
          <w:p w14:paraId="186EEDF9" w14:textId="77777777" w:rsidR="00BD3D3D" w:rsidRPr="00AA54EC" w:rsidRDefault="00BD3D3D" w:rsidP="00BD3D3D">
            <w:pPr>
              <w:pStyle w:val="TAC"/>
              <w:rPr>
                <w:lang w:val="sv-FI" w:eastAsia="fi-FI"/>
              </w:rPr>
            </w:pPr>
            <w:r w:rsidRPr="00AA54EC">
              <w:rPr>
                <w:rFonts w:eastAsia="MS Mincho"/>
                <w:lang w:val="sv-FI" w:eastAsia="ja-JP"/>
              </w:rPr>
              <w:t>DC_41C_n257E</w:t>
            </w:r>
          </w:p>
          <w:p w14:paraId="72AC21F3" w14:textId="77777777" w:rsidR="00BD3D3D" w:rsidRPr="00AA54EC" w:rsidRDefault="00BD3D3D" w:rsidP="00BD3D3D">
            <w:pPr>
              <w:pStyle w:val="TAC"/>
              <w:rPr>
                <w:rFonts w:eastAsia="MS Mincho"/>
                <w:lang w:val="sv-FI" w:eastAsia="ja-JP"/>
              </w:rPr>
            </w:pPr>
            <w:r w:rsidRPr="00AA54EC">
              <w:rPr>
                <w:lang w:val="sv-FI" w:eastAsia="fi-FI"/>
              </w:rPr>
              <w:t>DC_41C_n257F</w:t>
            </w:r>
          </w:p>
          <w:p w14:paraId="509F65D5" w14:textId="77777777" w:rsidR="00BD3D3D" w:rsidRPr="00AA54EC" w:rsidRDefault="00BD3D3D" w:rsidP="00BD3D3D">
            <w:pPr>
              <w:pStyle w:val="TAC"/>
              <w:rPr>
                <w:lang w:val="sv-FI" w:eastAsia="fi-FI"/>
              </w:rPr>
            </w:pPr>
            <w:r w:rsidRPr="00AA54EC">
              <w:rPr>
                <w:lang w:val="sv-FI" w:eastAsia="fi-FI"/>
              </w:rPr>
              <w:t>DC_41C_n257G</w:t>
            </w:r>
          </w:p>
          <w:p w14:paraId="0E126E47" w14:textId="77777777" w:rsidR="00BD3D3D" w:rsidRPr="00AA54EC" w:rsidRDefault="00BD3D3D" w:rsidP="00BD3D3D">
            <w:pPr>
              <w:pStyle w:val="TAC"/>
              <w:rPr>
                <w:lang w:val="sv-FI" w:eastAsia="fi-FI"/>
              </w:rPr>
            </w:pPr>
            <w:r w:rsidRPr="00AA54EC">
              <w:rPr>
                <w:lang w:val="sv-FI" w:eastAsia="fi-FI"/>
              </w:rPr>
              <w:t>DC_41C_n257H</w:t>
            </w:r>
          </w:p>
          <w:p w14:paraId="741D61B9" w14:textId="77777777" w:rsidR="00BD3D3D" w:rsidRPr="00AA54EC" w:rsidRDefault="00BD3D3D" w:rsidP="00BD3D3D">
            <w:pPr>
              <w:pStyle w:val="TAC"/>
              <w:rPr>
                <w:lang w:val="sv-FI" w:eastAsia="fi-FI"/>
              </w:rPr>
            </w:pPr>
            <w:r w:rsidRPr="00AA54EC">
              <w:rPr>
                <w:lang w:val="sv-FI" w:eastAsia="fi-FI"/>
              </w:rPr>
              <w:t>DC_41C_n257I</w:t>
            </w:r>
          </w:p>
          <w:p w14:paraId="263ADE6F" w14:textId="77777777" w:rsidR="00BD3D3D" w:rsidRPr="00AA54EC" w:rsidRDefault="00BD3D3D" w:rsidP="00BD3D3D">
            <w:pPr>
              <w:pStyle w:val="TAC"/>
              <w:rPr>
                <w:lang w:val="sv-FI" w:eastAsia="fi-FI"/>
              </w:rPr>
            </w:pPr>
            <w:r w:rsidRPr="00AA54EC">
              <w:rPr>
                <w:lang w:val="sv-FI" w:eastAsia="fi-FI"/>
              </w:rPr>
              <w:t>DC_41C_n257J</w:t>
            </w:r>
          </w:p>
          <w:p w14:paraId="3B741547" w14:textId="77777777" w:rsidR="00BD3D3D" w:rsidRPr="00AA54EC" w:rsidRDefault="00BD3D3D" w:rsidP="00BD3D3D">
            <w:pPr>
              <w:pStyle w:val="TAC"/>
              <w:rPr>
                <w:lang w:val="sv-FI" w:eastAsia="fi-FI"/>
              </w:rPr>
            </w:pPr>
            <w:r w:rsidRPr="00AA54EC">
              <w:rPr>
                <w:lang w:val="sv-FI" w:eastAsia="fi-FI"/>
              </w:rPr>
              <w:t>DC_41C_n257K</w:t>
            </w:r>
          </w:p>
          <w:p w14:paraId="6F610D2C" w14:textId="77777777" w:rsidR="00BD3D3D" w:rsidRPr="00AA54EC" w:rsidRDefault="00BD3D3D" w:rsidP="00BD3D3D">
            <w:pPr>
              <w:pStyle w:val="TAC"/>
              <w:rPr>
                <w:lang w:val="sv-FI" w:eastAsia="fi-FI"/>
              </w:rPr>
            </w:pPr>
            <w:r w:rsidRPr="00AA54EC">
              <w:rPr>
                <w:lang w:val="sv-FI" w:eastAsia="fi-FI"/>
              </w:rPr>
              <w:t>DC_41C_n257L</w:t>
            </w:r>
          </w:p>
          <w:p w14:paraId="79433CA7" w14:textId="77777777" w:rsidR="00BD3D3D" w:rsidRPr="00E062F1" w:rsidRDefault="00BD3D3D" w:rsidP="00BD3D3D">
            <w:pPr>
              <w:pStyle w:val="TAC"/>
            </w:pPr>
            <w:r w:rsidRPr="00E062F1">
              <w:t>DC_41C_n257M</w:t>
            </w:r>
          </w:p>
        </w:tc>
        <w:tc>
          <w:tcPr>
            <w:tcW w:w="2846" w:type="dxa"/>
          </w:tcPr>
          <w:p w14:paraId="237AD39F" w14:textId="77777777" w:rsidR="00BD3D3D" w:rsidRPr="00E062F1" w:rsidRDefault="00BD3D3D" w:rsidP="00BD3D3D">
            <w:pPr>
              <w:pStyle w:val="TAC"/>
            </w:pPr>
            <w:r w:rsidRPr="00E062F1">
              <w:rPr>
                <w:lang w:eastAsia="fi-FI"/>
              </w:rPr>
              <w:t>DC_41A_n257A</w:t>
            </w:r>
          </w:p>
          <w:p w14:paraId="3A154577" w14:textId="77777777" w:rsidR="00BD3D3D" w:rsidRPr="00E062F1" w:rsidRDefault="00BD3D3D" w:rsidP="00BD3D3D">
            <w:pPr>
              <w:pStyle w:val="TAC"/>
              <w:rPr>
                <w:lang w:eastAsia="fi-FI"/>
              </w:rPr>
            </w:pPr>
            <w:r w:rsidRPr="00E062F1">
              <w:rPr>
                <w:lang w:eastAsia="fi-FI"/>
              </w:rPr>
              <w:t>DC_41A_n257D</w:t>
            </w:r>
          </w:p>
          <w:p w14:paraId="5D16C3BD" w14:textId="77777777" w:rsidR="00BD3D3D" w:rsidRPr="00E062F1" w:rsidRDefault="00BD3D3D" w:rsidP="00BD3D3D">
            <w:pPr>
              <w:pStyle w:val="TAC"/>
              <w:rPr>
                <w:lang w:eastAsia="fi-FI"/>
              </w:rPr>
            </w:pPr>
            <w:r w:rsidRPr="00E062F1">
              <w:rPr>
                <w:lang w:eastAsia="fi-FI"/>
              </w:rPr>
              <w:t>DC_41A_n257G</w:t>
            </w:r>
          </w:p>
          <w:p w14:paraId="4D601DE0" w14:textId="77777777" w:rsidR="00BD3D3D" w:rsidRPr="00E062F1" w:rsidRDefault="00BD3D3D" w:rsidP="00BD3D3D">
            <w:pPr>
              <w:pStyle w:val="TAC"/>
              <w:rPr>
                <w:lang w:eastAsia="fi-FI"/>
              </w:rPr>
            </w:pPr>
            <w:r w:rsidRPr="00E062F1">
              <w:rPr>
                <w:lang w:eastAsia="fi-FI"/>
              </w:rPr>
              <w:t>DC_41A_n257H</w:t>
            </w:r>
          </w:p>
          <w:p w14:paraId="7B66E9A5" w14:textId="77777777" w:rsidR="00BD3D3D" w:rsidRPr="00E062F1" w:rsidRDefault="00BD3D3D" w:rsidP="00BD3D3D">
            <w:pPr>
              <w:pStyle w:val="TAC"/>
              <w:rPr>
                <w:lang w:eastAsia="fi-FI"/>
              </w:rPr>
            </w:pPr>
            <w:r w:rsidRPr="00E062F1">
              <w:rPr>
                <w:lang w:eastAsia="fi-FI"/>
              </w:rPr>
              <w:t>DC_41A_n257I</w:t>
            </w:r>
          </w:p>
          <w:p w14:paraId="361E65E3" w14:textId="77777777" w:rsidR="00BD3D3D" w:rsidRPr="00E062F1" w:rsidRDefault="00BD3D3D" w:rsidP="00BD3D3D">
            <w:pPr>
              <w:pStyle w:val="TAC"/>
              <w:rPr>
                <w:noProof/>
                <w:lang w:eastAsia="zh-TW"/>
              </w:rPr>
            </w:pPr>
            <w:r w:rsidRPr="00E062F1">
              <w:rPr>
                <w:noProof/>
                <w:lang w:eastAsia="zh-CN"/>
              </w:rPr>
              <w:t>DC_41C_n257A</w:t>
            </w:r>
          </w:p>
          <w:p w14:paraId="4737948C" w14:textId="77777777" w:rsidR="00BD3D3D" w:rsidRPr="00AA54EC" w:rsidRDefault="00BD3D3D" w:rsidP="00BD3D3D">
            <w:pPr>
              <w:pStyle w:val="TAC"/>
              <w:rPr>
                <w:lang w:val="sv-FI" w:eastAsia="fi-FI"/>
              </w:rPr>
            </w:pPr>
            <w:r w:rsidRPr="00AA54EC">
              <w:rPr>
                <w:lang w:val="sv-FI" w:eastAsia="fi-FI"/>
              </w:rPr>
              <w:t>DC_41C_n257D</w:t>
            </w:r>
          </w:p>
          <w:p w14:paraId="3A4AABF5" w14:textId="77777777" w:rsidR="00BD3D3D" w:rsidRPr="00AA54EC" w:rsidRDefault="00BD3D3D" w:rsidP="00BD3D3D">
            <w:pPr>
              <w:pStyle w:val="TAC"/>
              <w:rPr>
                <w:lang w:val="sv-FI" w:eastAsia="fi-FI"/>
              </w:rPr>
            </w:pPr>
            <w:r w:rsidRPr="00AA54EC">
              <w:rPr>
                <w:lang w:val="sv-FI" w:eastAsia="fi-FI"/>
              </w:rPr>
              <w:t>DC_41C_n257G</w:t>
            </w:r>
          </w:p>
          <w:p w14:paraId="5DB39B76" w14:textId="77777777" w:rsidR="00BD3D3D" w:rsidRPr="00AA54EC" w:rsidRDefault="00BD3D3D" w:rsidP="00BD3D3D">
            <w:pPr>
              <w:pStyle w:val="TAC"/>
              <w:rPr>
                <w:lang w:val="sv-FI" w:eastAsia="fi-FI"/>
              </w:rPr>
            </w:pPr>
            <w:r w:rsidRPr="00AA54EC">
              <w:rPr>
                <w:lang w:val="sv-FI" w:eastAsia="fi-FI"/>
              </w:rPr>
              <w:t>DC_41C_n257H</w:t>
            </w:r>
          </w:p>
          <w:p w14:paraId="4E5FE651" w14:textId="77777777" w:rsidR="00BD3D3D" w:rsidRPr="00E062F1" w:rsidRDefault="00BD3D3D" w:rsidP="00BD3D3D">
            <w:pPr>
              <w:pStyle w:val="TAC"/>
              <w:rPr>
                <w:lang w:eastAsia="fi-FI"/>
              </w:rPr>
            </w:pPr>
            <w:r w:rsidRPr="00E062F1">
              <w:rPr>
                <w:lang w:eastAsia="fi-FI"/>
              </w:rPr>
              <w:t>DC_41C_n257I</w:t>
            </w:r>
          </w:p>
        </w:tc>
      </w:tr>
      <w:tr w:rsidR="00BD3D3D" w:rsidRPr="00E062F1" w14:paraId="0201496D" w14:textId="77777777" w:rsidTr="00BD3D3D">
        <w:trPr>
          <w:trHeight w:val="187"/>
          <w:jc w:val="center"/>
        </w:trPr>
        <w:tc>
          <w:tcPr>
            <w:tcW w:w="2972" w:type="dxa"/>
            <w:shd w:val="clear" w:color="auto" w:fill="auto"/>
          </w:tcPr>
          <w:p w14:paraId="1A0333AB" w14:textId="77777777" w:rsidR="00BD3D3D" w:rsidRPr="00E062F1" w:rsidRDefault="00BD3D3D" w:rsidP="00BD3D3D">
            <w:pPr>
              <w:pStyle w:val="TAC"/>
              <w:rPr>
                <w:lang w:eastAsia="fi-FI"/>
              </w:rPr>
            </w:pPr>
            <w:r w:rsidRPr="00E062F1">
              <w:rPr>
                <w:lang w:eastAsia="fi-FI"/>
              </w:rPr>
              <w:t>DC_41A_n258A</w:t>
            </w:r>
          </w:p>
        </w:tc>
        <w:tc>
          <w:tcPr>
            <w:tcW w:w="2846" w:type="dxa"/>
          </w:tcPr>
          <w:p w14:paraId="07E1F1AE" w14:textId="77777777" w:rsidR="00BD3D3D" w:rsidRPr="00E062F1" w:rsidRDefault="00BD3D3D" w:rsidP="00BD3D3D">
            <w:pPr>
              <w:pStyle w:val="TAC"/>
              <w:rPr>
                <w:lang w:eastAsia="fi-FI"/>
              </w:rPr>
            </w:pPr>
            <w:r w:rsidRPr="00E062F1">
              <w:rPr>
                <w:lang w:eastAsia="fi-FI"/>
              </w:rPr>
              <w:t>DC_41A_n258A</w:t>
            </w:r>
          </w:p>
        </w:tc>
      </w:tr>
      <w:tr w:rsidR="00BD3D3D" w:rsidRPr="00805736" w14:paraId="6941A4EB" w14:textId="77777777" w:rsidTr="00BD3D3D">
        <w:trPr>
          <w:trHeight w:val="187"/>
          <w:jc w:val="center"/>
        </w:trPr>
        <w:tc>
          <w:tcPr>
            <w:tcW w:w="2972" w:type="dxa"/>
            <w:shd w:val="clear" w:color="auto" w:fill="auto"/>
          </w:tcPr>
          <w:p w14:paraId="066A8A55" w14:textId="77777777" w:rsidR="00BD3D3D" w:rsidRPr="00E062F1" w:rsidRDefault="00BD3D3D" w:rsidP="00BD3D3D">
            <w:pPr>
              <w:pStyle w:val="TAC"/>
              <w:rPr>
                <w:lang w:eastAsia="fi-FI"/>
              </w:rPr>
            </w:pPr>
            <w:r w:rsidRPr="00E062F1">
              <w:rPr>
                <w:lang w:eastAsia="fi-FI"/>
              </w:rPr>
              <w:lastRenderedPageBreak/>
              <w:t>DC_42A_n257A</w:t>
            </w:r>
          </w:p>
          <w:p w14:paraId="4049870B" w14:textId="77777777" w:rsidR="00BD3D3D" w:rsidRPr="00E062F1" w:rsidRDefault="00BD3D3D" w:rsidP="00BD3D3D">
            <w:pPr>
              <w:pStyle w:val="TAC"/>
              <w:rPr>
                <w:lang w:eastAsia="fi-FI"/>
              </w:rPr>
            </w:pPr>
            <w:r w:rsidRPr="00E062F1">
              <w:rPr>
                <w:lang w:eastAsia="fi-FI"/>
              </w:rPr>
              <w:t>DC_42A_n257D</w:t>
            </w:r>
          </w:p>
          <w:p w14:paraId="5FCE8940" w14:textId="77777777" w:rsidR="00BD3D3D" w:rsidRPr="00E062F1" w:rsidRDefault="00BD3D3D" w:rsidP="00BD3D3D">
            <w:pPr>
              <w:pStyle w:val="TAC"/>
              <w:rPr>
                <w:lang w:eastAsia="fi-FI"/>
              </w:rPr>
            </w:pPr>
            <w:r w:rsidRPr="00E062F1">
              <w:rPr>
                <w:lang w:eastAsia="fi-FI"/>
              </w:rPr>
              <w:t>DC_42A_n257E</w:t>
            </w:r>
          </w:p>
          <w:p w14:paraId="11744C1F" w14:textId="77777777" w:rsidR="00BD3D3D" w:rsidRPr="00E062F1" w:rsidRDefault="00BD3D3D" w:rsidP="00BD3D3D">
            <w:pPr>
              <w:pStyle w:val="TAC"/>
              <w:rPr>
                <w:lang w:eastAsia="fi-FI"/>
              </w:rPr>
            </w:pPr>
            <w:r w:rsidRPr="00E062F1">
              <w:rPr>
                <w:lang w:eastAsia="fi-FI"/>
              </w:rPr>
              <w:t>DC_42A_n257F</w:t>
            </w:r>
          </w:p>
          <w:p w14:paraId="3598FC02" w14:textId="77777777" w:rsidR="00BD3D3D" w:rsidRPr="00E062F1" w:rsidRDefault="00BD3D3D" w:rsidP="00BD3D3D">
            <w:pPr>
              <w:pStyle w:val="TAC"/>
              <w:rPr>
                <w:lang w:eastAsia="ja-JP"/>
              </w:rPr>
            </w:pPr>
            <w:r w:rsidRPr="00E062F1">
              <w:rPr>
                <w:lang w:eastAsia="ja-JP"/>
              </w:rPr>
              <w:t>DC_42A_n257G</w:t>
            </w:r>
          </w:p>
          <w:p w14:paraId="49089BCA" w14:textId="77777777" w:rsidR="00BD3D3D" w:rsidRPr="00E062F1" w:rsidRDefault="00BD3D3D" w:rsidP="00BD3D3D">
            <w:pPr>
              <w:pStyle w:val="TAC"/>
              <w:rPr>
                <w:lang w:eastAsia="ja-JP"/>
              </w:rPr>
            </w:pPr>
            <w:r w:rsidRPr="00E062F1">
              <w:rPr>
                <w:lang w:eastAsia="ja-JP"/>
              </w:rPr>
              <w:t>DC_42A_n257H</w:t>
            </w:r>
          </w:p>
          <w:p w14:paraId="6A4D5DA9" w14:textId="77777777" w:rsidR="00BD3D3D" w:rsidRPr="00E062F1" w:rsidRDefault="00BD3D3D" w:rsidP="00BD3D3D">
            <w:pPr>
              <w:pStyle w:val="TAC"/>
              <w:rPr>
                <w:lang w:eastAsia="ja-JP"/>
              </w:rPr>
            </w:pPr>
            <w:r w:rsidRPr="00E062F1">
              <w:rPr>
                <w:lang w:eastAsia="ja-JP"/>
              </w:rPr>
              <w:t>DC_42A_n257I</w:t>
            </w:r>
          </w:p>
          <w:p w14:paraId="350F0EF6" w14:textId="77777777" w:rsidR="00BD3D3D" w:rsidRPr="00E062F1" w:rsidRDefault="00BD3D3D" w:rsidP="00BD3D3D">
            <w:pPr>
              <w:pStyle w:val="TAC"/>
              <w:rPr>
                <w:lang w:eastAsia="ja-JP"/>
              </w:rPr>
            </w:pPr>
            <w:r w:rsidRPr="00E062F1">
              <w:rPr>
                <w:lang w:eastAsia="ja-JP"/>
              </w:rPr>
              <w:t>DC_42A_n257J</w:t>
            </w:r>
          </w:p>
          <w:p w14:paraId="1DBDC2CB" w14:textId="77777777" w:rsidR="00BD3D3D" w:rsidRPr="00E062F1" w:rsidRDefault="00BD3D3D" w:rsidP="00BD3D3D">
            <w:pPr>
              <w:pStyle w:val="TAC"/>
              <w:rPr>
                <w:lang w:eastAsia="ja-JP"/>
              </w:rPr>
            </w:pPr>
            <w:r w:rsidRPr="00E062F1">
              <w:rPr>
                <w:lang w:eastAsia="ja-JP"/>
              </w:rPr>
              <w:t>DC_42A_n257K</w:t>
            </w:r>
          </w:p>
          <w:p w14:paraId="13E6ADE8" w14:textId="77777777" w:rsidR="00BD3D3D" w:rsidRPr="00E062F1" w:rsidRDefault="00BD3D3D" w:rsidP="00BD3D3D">
            <w:pPr>
              <w:pStyle w:val="TAC"/>
              <w:rPr>
                <w:lang w:eastAsia="ja-JP"/>
              </w:rPr>
            </w:pPr>
            <w:r w:rsidRPr="00E062F1">
              <w:rPr>
                <w:lang w:eastAsia="ja-JP"/>
              </w:rPr>
              <w:t>DC_42A_n257L</w:t>
            </w:r>
          </w:p>
          <w:p w14:paraId="13AA4DB0" w14:textId="77777777" w:rsidR="00BD3D3D" w:rsidRPr="00E062F1" w:rsidRDefault="00BD3D3D" w:rsidP="00BD3D3D">
            <w:pPr>
              <w:pStyle w:val="TAC"/>
              <w:rPr>
                <w:lang w:eastAsia="fi-FI"/>
              </w:rPr>
            </w:pPr>
            <w:r w:rsidRPr="00E062F1">
              <w:rPr>
                <w:lang w:eastAsia="ja-JP"/>
              </w:rPr>
              <w:t>DC_42A_n257M</w:t>
            </w:r>
          </w:p>
          <w:p w14:paraId="07731974" w14:textId="77777777" w:rsidR="00BD3D3D" w:rsidRPr="00E062F1" w:rsidRDefault="00BD3D3D" w:rsidP="00BD3D3D">
            <w:pPr>
              <w:pStyle w:val="TAC"/>
              <w:rPr>
                <w:rFonts w:eastAsia="MS Mincho"/>
                <w:lang w:eastAsia="ja-JP"/>
              </w:rPr>
            </w:pPr>
            <w:r w:rsidRPr="00E062F1">
              <w:rPr>
                <w:rFonts w:eastAsia="MS Mincho"/>
                <w:lang w:eastAsia="ja-JP"/>
              </w:rPr>
              <w:t>DC_42C_n257A</w:t>
            </w:r>
          </w:p>
          <w:p w14:paraId="65A439AD" w14:textId="77777777" w:rsidR="00BD3D3D" w:rsidRPr="00AA54EC" w:rsidRDefault="00BD3D3D" w:rsidP="00BD3D3D">
            <w:pPr>
              <w:pStyle w:val="TAC"/>
              <w:rPr>
                <w:lang w:val="sv-FI" w:eastAsia="fi-FI"/>
              </w:rPr>
            </w:pPr>
            <w:r w:rsidRPr="00AA54EC">
              <w:rPr>
                <w:lang w:val="sv-FI" w:eastAsia="fi-FI"/>
              </w:rPr>
              <w:t>DC_42C_n257D</w:t>
            </w:r>
          </w:p>
          <w:p w14:paraId="68458713" w14:textId="77777777" w:rsidR="00BD3D3D" w:rsidRPr="00AA54EC" w:rsidRDefault="00BD3D3D" w:rsidP="00BD3D3D">
            <w:pPr>
              <w:pStyle w:val="TAC"/>
              <w:rPr>
                <w:lang w:val="sv-FI" w:eastAsia="fi-FI"/>
              </w:rPr>
            </w:pPr>
            <w:r w:rsidRPr="00AA54EC">
              <w:rPr>
                <w:lang w:val="sv-FI" w:eastAsia="fi-FI"/>
              </w:rPr>
              <w:t>DC_42C_n257E</w:t>
            </w:r>
          </w:p>
          <w:p w14:paraId="4E5BCCF4" w14:textId="77777777" w:rsidR="00BD3D3D" w:rsidRPr="00AA54EC" w:rsidRDefault="00BD3D3D" w:rsidP="00BD3D3D">
            <w:pPr>
              <w:pStyle w:val="TAC"/>
              <w:rPr>
                <w:lang w:val="sv-FI" w:eastAsia="fi-FI"/>
              </w:rPr>
            </w:pPr>
            <w:r w:rsidRPr="00AA54EC">
              <w:rPr>
                <w:lang w:val="sv-FI" w:eastAsia="fi-FI"/>
              </w:rPr>
              <w:t>DC_42C_n257F</w:t>
            </w:r>
          </w:p>
          <w:p w14:paraId="32D27971" w14:textId="77777777" w:rsidR="00BD3D3D" w:rsidRPr="00AA54EC" w:rsidRDefault="00BD3D3D" w:rsidP="00BD3D3D">
            <w:pPr>
              <w:pStyle w:val="TAC"/>
              <w:rPr>
                <w:lang w:val="sv-FI" w:eastAsia="ja-JP"/>
              </w:rPr>
            </w:pPr>
            <w:r w:rsidRPr="00AA54EC">
              <w:rPr>
                <w:lang w:val="sv-FI" w:eastAsia="ja-JP"/>
              </w:rPr>
              <w:t>DC_42C_n257G</w:t>
            </w:r>
          </w:p>
          <w:p w14:paraId="4F89C4DC" w14:textId="77777777" w:rsidR="00BD3D3D" w:rsidRPr="00AA54EC" w:rsidRDefault="00BD3D3D" w:rsidP="00BD3D3D">
            <w:pPr>
              <w:pStyle w:val="TAC"/>
              <w:rPr>
                <w:lang w:val="sv-FI" w:eastAsia="ja-JP"/>
              </w:rPr>
            </w:pPr>
            <w:r w:rsidRPr="00AA54EC">
              <w:rPr>
                <w:lang w:val="sv-FI" w:eastAsia="ja-JP"/>
              </w:rPr>
              <w:t>DC_42C_n257H</w:t>
            </w:r>
          </w:p>
          <w:p w14:paraId="7351F978" w14:textId="77777777" w:rsidR="00BD3D3D" w:rsidRPr="00AA54EC" w:rsidRDefault="00BD3D3D" w:rsidP="00BD3D3D">
            <w:pPr>
              <w:pStyle w:val="TAC"/>
              <w:rPr>
                <w:lang w:val="sv-FI" w:eastAsia="ja-JP"/>
              </w:rPr>
            </w:pPr>
            <w:r w:rsidRPr="00AA54EC">
              <w:rPr>
                <w:lang w:val="sv-FI" w:eastAsia="ja-JP"/>
              </w:rPr>
              <w:t>DC_42C_n257I</w:t>
            </w:r>
          </w:p>
          <w:p w14:paraId="2ADC70B9" w14:textId="77777777" w:rsidR="00BD3D3D" w:rsidRPr="00AA54EC" w:rsidRDefault="00BD3D3D" w:rsidP="00BD3D3D">
            <w:pPr>
              <w:pStyle w:val="TAC"/>
              <w:rPr>
                <w:lang w:val="sv-FI" w:eastAsia="ja-JP"/>
              </w:rPr>
            </w:pPr>
            <w:r w:rsidRPr="00AA54EC">
              <w:rPr>
                <w:lang w:val="sv-FI" w:eastAsia="ja-JP"/>
              </w:rPr>
              <w:t>DC_42C_n257J</w:t>
            </w:r>
          </w:p>
          <w:p w14:paraId="65DD340F" w14:textId="77777777" w:rsidR="00BD3D3D" w:rsidRPr="00AA54EC" w:rsidRDefault="00BD3D3D" w:rsidP="00BD3D3D">
            <w:pPr>
              <w:pStyle w:val="TAC"/>
              <w:rPr>
                <w:lang w:val="sv-FI" w:eastAsia="ja-JP"/>
              </w:rPr>
            </w:pPr>
            <w:r w:rsidRPr="00AA54EC">
              <w:rPr>
                <w:lang w:val="sv-FI" w:eastAsia="ja-JP"/>
              </w:rPr>
              <w:t>DC_42C_n257K</w:t>
            </w:r>
          </w:p>
          <w:p w14:paraId="72230EE5" w14:textId="77777777" w:rsidR="00BD3D3D" w:rsidRPr="00AA54EC" w:rsidRDefault="00BD3D3D" w:rsidP="00BD3D3D">
            <w:pPr>
              <w:pStyle w:val="TAC"/>
              <w:rPr>
                <w:lang w:val="sv-FI" w:eastAsia="ja-JP"/>
              </w:rPr>
            </w:pPr>
            <w:r w:rsidRPr="00AA54EC">
              <w:rPr>
                <w:lang w:val="sv-FI" w:eastAsia="ja-JP"/>
              </w:rPr>
              <w:t>DC_42C_n257L</w:t>
            </w:r>
          </w:p>
          <w:p w14:paraId="45FF532A" w14:textId="77777777" w:rsidR="00BD3D3D" w:rsidRPr="00E062F1" w:rsidRDefault="00BD3D3D" w:rsidP="00BD3D3D">
            <w:pPr>
              <w:pStyle w:val="TAC"/>
              <w:rPr>
                <w:lang w:eastAsia="ja-JP"/>
              </w:rPr>
            </w:pPr>
            <w:r w:rsidRPr="00E062F1">
              <w:rPr>
                <w:lang w:eastAsia="ja-JP"/>
              </w:rPr>
              <w:t>DC_42C_n257M</w:t>
            </w:r>
          </w:p>
          <w:p w14:paraId="6F26425B" w14:textId="77777777" w:rsidR="00BD3D3D" w:rsidRPr="00E062F1" w:rsidRDefault="00BD3D3D" w:rsidP="00BD3D3D">
            <w:pPr>
              <w:pStyle w:val="TAC"/>
              <w:rPr>
                <w:noProof/>
                <w:lang w:eastAsia="zh-CN"/>
              </w:rPr>
            </w:pPr>
            <w:r w:rsidRPr="00E062F1">
              <w:rPr>
                <w:noProof/>
                <w:lang w:eastAsia="zh-CN"/>
              </w:rPr>
              <w:t>DC_42D_n257A</w:t>
            </w:r>
          </w:p>
          <w:p w14:paraId="29CC7D91" w14:textId="77777777" w:rsidR="00BD3D3D" w:rsidRPr="00E062F1" w:rsidRDefault="00BD3D3D" w:rsidP="00BD3D3D">
            <w:pPr>
              <w:pStyle w:val="TAC"/>
              <w:rPr>
                <w:lang w:eastAsia="fi-FI"/>
              </w:rPr>
            </w:pPr>
            <w:r w:rsidRPr="00E062F1">
              <w:rPr>
                <w:lang w:eastAsia="fi-FI"/>
              </w:rPr>
              <w:t>DC_42D_n257D</w:t>
            </w:r>
          </w:p>
          <w:p w14:paraId="24F9FBB8" w14:textId="77777777" w:rsidR="00BD3D3D" w:rsidRPr="00AA54EC" w:rsidRDefault="00BD3D3D" w:rsidP="00BD3D3D">
            <w:pPr>
              <w:pStyle w:val="TAC"/>
              <w:rPr>
                <w:lang w:val="sv-FI" w:eastAsia="fi-FI"/>
              </w:rPr>
            </w:pPr>
            <w:r w:rsidRPr="00AA54EC">
              <w:rPr>
                <w:lang w:val="sv-FI" w:eastAsia="fi-FI"/>
              </w:rPr>
              <w:t>DC_42D_n257E</w:t>
            </w:r>
          </w:p>
          <w:p w14:paraId="253A85BB" w14:textId="77777777" w:rsidR="00BD3D3D" w:rsidRPr="00AA54EC" w:rsidRDefault="00BD3D3D" w:rsidP="00BD3D3D">
            <w:pPr>
              <w:pStyle w:val="TAC"/>
              <w:rPr>
                <w:lang w:val="sv-FI" w:eastAsia="fi-FI"/>
              </w:rPr>
            </w:pPr>
            <w:r w:rsidRPr="00AA54EC">
              <w:rPr>
                <w:lang w:val="sv-FI" w:eastAsia="fi-FI"/>
              </w:rPr>
              <w:t>DC_42D_n257F</w:t>
            </w:r>
          </w:p>
          <w:p w14:paraId="51292023" w14:textId="77777777" w:rsidR="00BD3D3D" w:rsidRPr="00AA54EC" w:rsidRDefault="00BD3D3D" w:rsidP="00BD3D3D">
            <w:pPr>
              <w:pStyle w:val="TAC"/>
              <w:rPr>
                <w:lang w:val="sv-FI" w:eastAsia="ja-JP"/>
              </w:rPr>
            </w:pPr>
            <w:r w:rsidRPr="00AA54EC">
              <w:rPr>
                <w:lang w:val="sv-FI" w:eastAsia="ja-JP"/>
              </w:rPr>
              <w:t>DC_42D_n257G</w:t>
            </w:r>
          </w:p>
          <w:p w14:paraId="31C2CA50" w14:textId="77777777" w:rsidR="00BD3D3D" w:rsidRPr="00AA54EC" w:rsidRDefault="00BD3D3D" w:rsidP="00BD3D3D">
            <w:pPr>
              <w:pStyle w:val="TAC"/>
              <w:rPr>
                <w:lang w:val="sv-FI" w:eastAsia="ja-JP"/>
              </w:rPr>
            </w:pPr>
            <w:r w:rsidRPr="00AA54EC">
              <w:rPr>
                <w:lang w:val="sv-FI" w:eastAsia="ja-JP"/>
              </w:rPr>
              <w:t>DC_42D_n257H</w:t>
            </w:r>
          </w:p>
          <w:p w14:paraId="18D8329C" w14:textId="77777777" w:rsidR="00BD3D3D" w:rsidRPr="00AA54EC" w:rsidRDefault="00BD3D3D" w:rsidP="00BD3D3D">
            <w:pPr>
              <w:pStyle w:val="TAC"/>
              <w:rPr>
                <w:lang w:val="sv-FI" w:eastAsia="ja-JP"/>
              </w:rPr>
            </w:pPr>
            <w:r w:rsidRPr="00AA54EC">
              <w:rPr>
                <w:lang w:val="sv-FI" w:eastAsia="ja-JP"/>
              </w:rPr>
              <w:t>DC_42D_n257I</w:t>
            </w:r>
          </w:p>
          <w:p w14:paraId="391A5274" w14:textId="77777777" w:rsidR="00BD3D3D" w:rsidRPr="00AA54EC" w:rsidRDefault="00BD3D3D" w:rsidP="00BD3D3D">
            <w:pPr>
              <w:pStyle w:val="TAC"/>
              <w:rPr>
                <w:lang w:val="sv-FI" w:eastAsia="ja-JP"/>
              </w:rPr>
            </w:pPr>
            <w:r w:rsidRPr="00AA54EC">
              <w:rPr>
                <w:lang w:val="sv-FI" w:eastAsia="ja-JP"/>
              </w:rPr>
              <w:t>DC_42D_n257J</w:t>
            </w:r>
          </w:p>
          <w:p w14:paraId="41DA066E" w14:textId="77777777" w:rsidR="00BD3D3D" w:rsidRPr="00AA54EC" w:rsidRDefault="00BD3D3D" w:rsidP="00BD3D3D">
            <w:pPr>
              <w:pStyle w:val="TAC"/>
              <w:rPr>
                <w:lang w:val="sv-FI" w:eastAsia="ja-JP"/>
              </w:rPr>
            </w:pPr>
            <w:r w:rsidRPr="00AA54EC">
              <w:rPr>
                <w:lang w:val="sv-FI" w:eastAsia="ja-JP"/>
              </w:rPr>
              <w:t>DC_42D_n257K</w:t>
            </w:r>
          </w:p>
          <w:p w14:paraId="64357F14" w14:textId="77777777" w:rsidR="00BD3D3D" w:rsidRPr="00AA54EC" w:rsidRDefault="00BD3D3D" w:rsidP="00BD3D3D">
            <w:pPr>
              <w:pStyle w:val="TAC"/>
              <w:rPr>
                <w:lang w:val="sv-FI" w:eastAsia="ja-JP"/>
              </w:rPr>
            </w:pPr>
            <w:r w:rsidRPr="00AA54EC">
              <w:rPr>
                <w:lang w:val="sv-FI" w:eastAsia="ja-JP"/>
              </w:rPr>
              <w:t>DC_42D_n257L</w:t>
            </w:r>
          </w:p>
          <w:p w14:paraId="7359094A" w14:textId="77777777" w:rsidR="00BD3D3D" w:rsidRPr="00BD3D3D" w:rsidRDefault="00BD3D3D" w:rsidP="00BD3D3D">
            <w:pPr>
              <w:pStyle w:val="TAC"/>
              <w:rPr>
                <w:lang w:val="de-DE" w:eastAsia="ja-JP"/>
              </w:rPr>
            </w:pPr>
            <w:r w:rsidRPr="00BD3D3D">
              <w:rPr>
                <w:lang w:val="de-DE" w:eastAsia="ja-JP"/>
              </w:rPr>
              <w:t>DC_42D_n257M</w:t>
            </w:r>
          </w:p>
          <w:p w14:paraId="39C652B8" w14:textId="77777777" w:rsidR="00BD3D3D" w:rsidRPr="00BD3D3D" w:rsidRDefault="00BD3D3D" w:rsidP="00BD3D3D">
            <w:pPr>
              <w:pStyle w:val="TAC"/>
              <w:rPr>
                <w:lang w:val="de-DE" w:eastAsia="fi-FI"/>
              </w:rPr>
            </w:pPr>
            <w:r w:rsidRPr="00BD3D3D">
              <w:rPr>
                <w:lang w:val="de-DE" w:eastAsia="fi-FI"/>
              </w:rPr>
              <w:t>DC_42E_n257A</w:t>
            </w:r>
          </w:p>
          <w:p w14:paraId="086039FC" w14:textId="77777777" w:rsidR="00BD3D3D" w:rsidRPr="00BD3D3D" w:rsidRDefault="00BD3D3D" w:rsidP="00BD3D3D">
            <w:pPr>
              <w:pStyle w:val="TAC"/>
              <w:rPr>
                <w:lang w:val="de-DE" w:eastAsia="fi-FI"/>
              </w:rPr>
            </w:pPr>
            <w:r w:rsidRPr="00BD3D3D">
              <w:rPr>
                <w:lang w:val="de-DE" w:eastAsia="fi-FI"/>
              </w:rPr>
              <w:t>DC_42E_n257D</w:t>
            </w:r>
          </w:p>
          <w:p w14:paraId="6E9D238E" w14:textId="77777777" w:rsidR="00BD3D3D" w:rsidRPr="00BD3D3D" w:rsidRDefault="00BD3D3D" w:rsidP="00BD3D3D">
            <w:pPr>
              <w:pStyle w:val="TAC"/>
              <w:rPr>
                <w:lang w:val="de-DE" w:eastAsia="fi-FI"/>
              </w:rPr>
            </w:pPr>
            <w:r w:rsidRPr="00BD3D3D">
              <w:rPr>
                <w:lang w:val="de-DE" w:eastAsia="fi-FI"/>
              </w:rPr>
              <w:t>DC_42E_n257E</w:t>
            </w:r>
          </w:p>
          <w:p w14:paraId="1D69E278" w14:textId="77777777" w:rsidR="00BD3D3D" w:rsidRPr="00BD3D3D" w:rsidRDefault="00BD3D3D" w:rsidP="00BD3D3D">
            <w:pPr>
              <w:pStyle w:val="TAC"/>
              <w:rPr>
                <w:lang w:val="de-DE" w:eastAsia="fi-FI"/>
              </w:rPr>
            </w:pPr>
            <w:r w:rsidRPr="00BD3D3D">
              <w:rPr>
                <w:lang w:val="de-DE" w:eastAsia="fi-FI"/>
              </w:rPr>
              <w:t>DC_42E_n257F</w:t>
            </w:r>
          </w:p>
          <w:p w14:paraId="0221CE05" w14:textId="77777777" w:rsidR="00BD3D3D" w:rsidRPr="00BD3D3D" w:rsidRDefault="00BD3D3D" w:rsidP="00BD3D3D">
            <w:pPr>
              <w:pStyle w:val="TAC"/>
              <w:rPr>
                <w:lang w:val="de-DE" w:eastAsia="ja-JP"/>
              </w:rPr>
            </w:pPr>
            <w:r w:rsidRPr="00BD3D3D">
              <w:rPr>
                <w:lang w:val="de-DE" w:eastAsia="ja-JP"/>
              </w:rPr>
              <w:t>DC_42E_n257G</w:t>
            </w:r>
          </w:p>
          <w:p w14:paraId="65E940AC" w14:textId="77777777" w:rsidR="00BD3D3D" w:rsidRPr="00BD3D3D" w:rsidRDefault="00BD3D3D" w:rsidP="00BD3D3D">
            <w:pPr>
              <w:pStyle w:val="TAC"/>
              <w:rPr>
                <w:lang w:val="de-DE" w:eastAsia="ja-JP"/>
              </w:rPr>
            </w:pPr>
            <w:r w:rsidRPr="00BD3D3D">
              <w:rPr>
                <w:lang w:val="de-DE" w:eastAsia="ja-JP"/>
              </w:rPr>
              <w:t>DC_42E_n257H</w:t>
            </w:r>
          </w:p>
          <w:p w14:paraId="406302CB" w14:textId="77777777" w:rsidR="00BD3D3D" w:rsidRPr="00AA54EC" w:rsidRDefault="00BD3D3D" w:rsidP="00BD3D3D">
            <w:pPr>
              <w:pStyle w:val="TAC"/>
              <w:rPr>
                <w:lang w:val="sv-FI" w:eastAsia="ja-JP"/>
              </w:rPr>
            </w:pPr>
            <w:r w:rsidRPr="00AA54EC">
              <w:rPr>
                <w:lang w:val="sv-FI" w:eastAsia="ja-JP"/>
              </w:rPr>
              <w:t>DC_42E_n257I</w:t>
            </w:r>
          </w:p>
          <w:p w14:paraId="316EFD57" w14:textId="77777777" w:rsidR="00BD3D3D" w:rsidRPr="00AA54EC" w:rsidRDefault="00BD3D3D" w:rsidP="00BD3D3D">
            <w:pPr>
              <w:pStyle w:val="TAC"/>
              <w:rPr>
                <w:lang w:val="sv-FI" w:eastAsia="ja-JP"/>
              </w:rPr>
            </w:pPr>
            <w:r w:rsidRPr="00AA54EC">
              <w:rPr>
                <w:lang w:val="sv-FI" w:eastAsia="ja-JP"/>
              </w:rPr>
              <w:t>DC_42E_n257J</w:t>
            </w:r>
          </w:p>
          <w:p w14:paraId="09F9B30C" w14:textId="77777777" w:rsidR="00BD3D3D" w:rsidRPr="00AA54EC" w:rsidRDefault="00BD3D3D" w:rsidP="00BD3D3D">
            <w:pPr>
              <w:pStyle w:val="TAC"/>
              <w:rPr>
                <w:lang w:val="sv-FI" w:eastAsia="ja-JP"/>
              </w:rPr>
            </w:pPr>
            <w:r w:rsidRPr="00AA54EC">
              <w:rPr>
                <w:lang w:val="sv-FI" w:eastAsia="ja-JP"/>
              </w:rPr>
              <w:t>DC_42E_n257K</w:t>
            </w:r>
          </w:p>
          <w:p w14:paraId="4B568EED" w14:textId="77777777" w:rsidR="00BD3D3D" w:rsidRPr="00BD3D3D" w:rsidRDefault="00BD3D3D" w:rsidP="00BD3D3D">
            <w:pPr>
              <w:pStyle w:val="TAC"/>
              <w:rPr>
                <w:lang w:val="de-DE" w:eastAsia="ja-JP"/>
              </w:rPr>
            </w:pPr>
            <w:r w:rsidRPr="00BD3D3D">
              <w:rPr>
                <w:lang w:val="de-DE" w:eastAsia="ja-JP"/>
              </w:rPr>
              <w:t>DC_42E_n257L</w:t>
            </w:r>
          </w:p>
          <w:p w14:paraId="52B60372" w14:textId="77777777" w:rsidR="00BD3D3D" w:rsidRPr="00BD3D3D" w:rsidRDefault="00BD3D3D" w:rsidP="00BD3D3D">
            <w:pPr>
              <w:pStyle w:val="TAC"/>
              <w:rPr>
                <w:lang w:val="de-DE" w:eastAsia="fi-FI"/>
              </w:rPr>
            </w:pPr>
            <w:r w:rsidRPr="00BD3D3D">
              <w:rPr>
                <w:lang w:val="de-DE" w:eastAsia="ja-JP"/>
              </w:rPr>
              <w:t>DC_42E_n257M</w:t>
            </w:r>
          </w:p>
        </w:tc>
        <w:tc>
          <w:tcPr>
            <w:tcW w:w="2846" w:type="dxa"/>
          </w:tcPr>
          <w:p w14:paraId="2BAF1517" w14:textId="77777777" w:rsidR="00BD3D3D" w:rsidRPr="00E062F1" w:rsidRDefault="00BD3D3D" w:rsidP="00BD3D3D">
            <w:pPr>
              <w:pStyle w:val="TAC"/>
              <w:rPr>
                <w:lang w:eastAsia="fi-FI"/>
              </w:rPr>
            </w:pPr>
            <w:r w:rsidRPr="00E062F1">
              <w:rPr>
                <w:lang w:eastAsia="fi-FI"/>
              </w:rPr>
              <w:t>DC_42A_n257A</w:t>
            </w:r>
          </w:p>
          <w:p w14:paraId="76C8E3AD" w14:textId="77777777" w:rsidR="00BD3D3D" w:rsidRPr="00E062F1" w:rsidRDefault="00BD3D3D" w:rsidP="00BD3D3D">
            <w:pPr>
              <w:pStyle w:val="TAC"/>
              <w:rPr>
                <w:lang w:eastAsia="fi-FI"/>
              </w:rPr>
            </w:pPr>
            <w:r w:rsidRPr="00E062F1">
              <w:rPr>
                <w:lang w:eastAsia="fi-FI"/>
              </w:rPr>
              <w:t>DC_42A_n257D</w:t>
            </w:r>
          </w:p>
          <w:p w14:paraId="13D35943" w14:textId="77777777" w:rsidR="00BD3D3D" w:rsidRPr="00E062F1" w:rsidRDefault="00BD3D3D" w:rsidP="00BD3D3D">
            <w:pPr>
              <w:pStyle w:val="TAC"/>
              <w:rPr>
                <w:lang w:eastAsia="fi-FI"/>
              </w:rPr>
            </w:pPr>
            <w:r w:rsidRPr="00E062F1">
              <w:rPr>
                <w:lang w:eastAsia="fi-FI"/>
              </w:rPr>
              <w:t>DC_42A_n257E</w:t>
            </w:r>
          </w:p>
          <w:p w14:paraId="2E142B18" w14:textId="77777777" w:rsidR="00BD3D3D" w:rsidRPr="00E062F1" w:rsidRDefault="00BD3D3D" w:rsidP="00BD3D3D">
            <w:pPr>
              <w:pStyle w:val="TAC"/>
              <w:rPr>
                <w:lang w:eastAsia="fi-FI"/>
              </w:rPr>
            </w:pPr>
            <w:r w:rsidRPr="00E062F1">
              <w:rPr>
                <w:lang w:eastAsia="fi-FI"/>
              </w:rPr>
              <w:t>DC_42A_n257F</w:t>
            </w:r>
          </w:p>
          <w:p w14:paraId="56C603B2" w14:textId="77777777" w:rsidR="00BD3D3D" w:rsidRPr="00E062F1" w:rsidRDefault="00BD3D3D" w:rsidP="00BD3D3D">
            <w:pPr>
              <w:pStyle w:val="TAC"/>
              <w:rPr>
                <w:lang w:eastAsia="ja-JP"/>
              </w:rPr>
            </w:pPr>
            <w:r w:rsidRPr="00E062F1">
              <w:rPr>
                <w:lang w:eastAsia="ja-JP"/>
              </w:rPr>
              <w:t>DC_42A_n257G</w:t>
            </w:r>
          </w:p>
          <w:p w14:paraId="0588A48D" w14:textId="77777777" w:rsidR="00BD3D3D" w:rsidRPr="00E062F1" w:rsidRDefault="00BD3D3D" w:rsidP="00BD3D3D">
            <w:pPr>
              <w:pStyle w:val="TAC"/>
              <w:rPr>
                <w:lang w:eastAsia="ja-JP"/>
              </w:rPr>
            </w:pPr>
            <w:r w:rsidRPr="00E062F1">
              <w:rPr>
                <w:lang w:eastAsia="ja-JP"/>
              </w:rPr>
              <w:t>DC_42A_n257H</w:t>
            </w:r>
          </w:p>
          <w:p w14:paraId="661D6360" w14:textId="77777777" w:rsidR="00BD3D3D" w:rsidRPr="00E062F1" w:rsidRDefault="00BD3D3D" w:rsidP="00BD3D3D">
            <w:pPr>
              <w:pStyle w:val="TAC"/>
              <w:rPr>
                <w:lang w:eastAsia="ja-JP"/>
              </w:rPr>
            </w:pPr>
            <w:r w:rsidRPr="00E062F1">
              <w:rPr>
                <w:lang w:eastAsia="ja-JP"/>
              </w:rPr>
              <w:t>DC_42A_n257I</w:t>
            </w:r>
          </w:p>
          <w:p w14:paraId="107A55E2" w14:textId="77777777" w:rsidR="00BD3D3D" w:rsidRPr="00E062F1" w:rsidRDefault="00BD3D3D" w:rsidP="00BD3D3D">
            <w:pPr>
              <w:pStyle w:val="TAC"/>
              <w:rPr>
                <w:lang w:eastAsia="ja-JP"/>
              </w:rPr>
            </w:pPr>
            <w:r w:rsidRPr="00E062F1">
              <w:rPr>
                <w:lang w:eastAsia="ja-JP"/>
              </w:rPr>
              <w:t>DC_42A_n257J</w:t>
            </w:r>
          </w:p>
          <w:p w14:paraId="403D8A2E" w14:textId="77777777" w:rsidR="00BD3D3D" w:rsidRPr="00E062F1" w:rsidRDefault="00BD3D3D" w:rsidP="00BD3D3D">
            <w:pPr>
              <w:pStyle w:val="TAC"/>
              <w:rPr>
                <w:lang w:eastAsia="ja-JP"/>
              </w:rPr>
            </w:pPr>
            <w:r w:rsidRPr="00E062F1">
              <w:rPr>
                <w:lang w:eastAsia="ja-JP"/>
              </w:rPr>
              <w:t>DC_42A_n257K</w:t>
            </w:r>
          </w:p>
          <w:p w14:paraId="13EAE0B4" w14:textId="77777777" w:rsidR="00BD3D3D" w:rsidRPr="00E062F1" w:rsidRDefault="00BD3D3D" w:rsidP="00BD3D3D">
            <w:pPr>
              <w:pStyle w:val="TAC"/>
              <w:rPr>
                <w:lang w:eastAsia="ja-JP"/>
              </w:rPr>
            </w:pPr>
            <w:r w:rsidRPr="00E062F1">
              <w:rPr>
                <w:lang w:eastAsia="ja-JP"/>
              </w:rPr>
              <w:t>DC_42A_n257L</w:t>
            </w:r>
          </w:p>
          <w:p w14:paraId="34BB12A3" w14:textId="77777777" w:rsidR="00BD3D3D" w:rsidRPr="00E062F1" w:rsidRDefault="00BD3D3D" w:rsidP="00BD3D3D">
            <w:pPr>
              <w:pStyle w:val="TAC"/>
              <w:rPr>
                <w:lang w:eastAsia="ja-JP"/>
              </w:rPr>
            </w:pPr>
            <w:r w:rsidRPr="00E062F1">
              <w:rPr>
                <w:lang w:eastAsia="ja-JP"/>
              </w:rPr>
              <w:t>DC_42A_n257M</w:t>
            </w:r>
          </w:p>
          <w:p w14:paraId="07C6C85E" w14:textId="77777777" w:rsidR="00BD3D3D" w:rsidRPr="00E062F1" w:rsidRDefault="00BD3D3D" w:rsidP="00BD3D3D">
            <w:pPr>
              <w:pStyle w:val="TAC"/>
              <w:rPr>
                <w:lang w:eastAsia="fi-FI"/>
              </w:rPr>
            </w:pPr>
            <w:r w:rsidRPr="00E062F1">
              <w:rPr>
                <w:lang w:eastAsia="fi-FI"/>
              </w:rPr>
              <w:t>DC_42C_n257A</w:t>
            </w:r>
          </w:p>
          <w:p w14:paraId="700166C2" w14:textId="77777777" w:rsidR="00BD3D3D" w:rsidRPr="00BD3D3D" w:rsidRDefault="00BD3D3D" w:rsidP="00BD3D3D">
            <w:pPr>
              <w:pStyle w:val="TAC"/>
              <w:rPr>
                <w:lang w:val="de-DE" w:eastAsia="fi-FI"/>
              </w:rPr>
            </w:pPr>
            <w:r w:rsidRPr="00BD3D3D">
              <w:rPr>
                <w:lang w:val="de-DE" w:eastAsia="fi-FI"/>
              </w:rPr>
              <w:t>DC_42C_n257D</w:t>
            </w:r>
          </w:p>
          <w:p w14:paraId="00D00B8E" w14:textId="77777777" w:rsidR="00BD3D3D" w:rsidRPr="00BD3D3D" w:rsidRDefault="00BD3D3D" w:rsidP="00BD3D3D">
            <w:pPr>
              <w:pStyle w:val="TAC"/>
              <w:rPr>
                <w:lang w:val="de-DE" w:eastAsia="fi-FI"/>
              </w:rPr>
            </w:pPr>
            <w:r w:rsidRPr="00BD3D3D">
              <w:rPr>
                <w:lang w:val="de-DE" w:eastAsia="fi-FI"/>
              </w:rPr>
              <w:t>DC_42C_n257E</w:t>
            </w:r>
          </w:p>
          <w:p w14:paraId="4857E96D" w14:textId="77777777" w:rsidR="00BD3D3D" w:rsidRPr="00BD3D3D" w:rsidRDefault="00BD3D3D" w:rsidP="00BD3D3D">
            <w:pPr>
              <w:pStyle w:val="TAC"/>
              <w:rPr>
                <w:lang w:val="de-DE" w:eastAsia="fi-FI"/>
              </w:rPr>
            </w:pPr>
            <w:r w:rsidRPr="00BD3D3D">
              <w:rPr>
                <w:lang w:val="de-DE" w:eastAsia="fi-FI"/>
              </w:rPr>
              <w:t>DC_42C_n257F</w:t>
            </w:r>
          </w:p>
          <w:p w14:paraId="6FA2E631" w14:textId="77777777" w:rsidR="00BD3D3D" w:rsidRPr="00BD3D3D" w:rsidRDefault="00BD3D3D" w:rsidP="00BD3D3D">
            <w:pPr>
              <w:pStyle w:val="TAC"/>
              <w:rPr>
                <w:lang w:val="de-DE" w:eastAsia="fi-FI"/>
              </w:rPr>
            </w:pPr>
            <w:r w:rsidRPr="00BD3D3D">
              <w:rPr>
                <w:lang w:val="de-DE" w:eastAsia="fi-FI"/>
              </w:rPr>
              <w:t>DC_42D_n257A</w:t>
            </w:r>
          </w:p>
          <w:p w14:paraId="5765EB2C" w14:textId="77777777" w:rsidR="00BD3D3D" w:rsidRPr="00BD3D3D" w:rsidRDefault="00BD3D3D" w:rsidP="00BD3D3D">
            <w:pPr>
              <w:pStyle w:val="TAC"/>
              <w:rPr>
                <w:lang w:val="de-DE" w:eastAsia="fi-FI"/>
              </w:rPr>
            </w:pPr>
            <w:r w:rsidRPr="00BD3D3D">
              <w:rPr>
                <w:lang w:val="de-DE" w:eastAsia="fi-FI"/>
              </w:rPr>
              <w:t>DC_42D_n257D</w:t>
            </w:r>
          </w:p>
          <w:p w14:paraId="7BFBDD1C" w14:textId="77777777" w:rsidR="00BD3D3D" w:rsidRPr="00BD3D3D" w:rsidRDefault="00BD3D3D" w:rsidP="00BD3D3D">
            <w:pPr>
              <w:pStyle w:val="TAC"/>
              <w:rPr>
                <w:lang w:val="de-DE" w:eastAsia="fi-FI"/>
              </w:rPr>
            </w:pPr>
            <w:r w:rsidRPr="00BD3D3D">
              <w:rPr>
                <w:lang w:val="de-DE" w:eastAsia="fi-FI"/>
              </w:rPr>
              <w:t>DC_42D_n257E</w:t>
            </w:r>
          </w:p>
          <w:p w14:paraId="085E6B1E" w14:textId="77777777" w:rsidR="00BD3D3D" w:rsidRPr="00BD3D3D" w:rsidRDefault="00BD3D3D" w:rsidP="00BD3D3D">
            <w:pPr>
              <w:pStyle w:val="TAC"/>
              <w:rPr>
                <w:lang w:val="de-DE" w:eastAsia="fi-FI"/>
              </w:rPr>
            </w:pPr>
            <w:r w:rsidRPr="00BD3D3D">
              <w:rPr>
                <w:lang w:val="de-DE" w:eastAsia="fi-FI"/>
              </w:rPr>
              <w:t>DC_42D_n257F</w:t>
            </w:r>
          </w:p>
          <w:p w14:paraId="29401FC3" w14:textId="77777777" w:rsidR="00BD3D3D" w:rsidRPr="00BD3D3D" w:rsidRDefault="00BD3D3D" w:rsidP="00BD3D3D">
            <w:pPr>
              <w:pStyle w:val="TAC"/>
              <w:rPr>
                <w:lang w:val="de-DE" w:eastAsia="fi-FI"/>
              </w:rPr>
            </w:pPr>
            <w:r w:rsidRPr="00BD3D3D">
              <w:rPr>
                <w:lang w:val="de-DE" w:eastAsia="fi-FI"/>
              </w:rPr>
              <w:t>DC_42E_n257A</w:t>
            </w:r>
          </w:p>
          <w:p w14:paraId="1C0F48B8" w14:textId="77777777" w:rsidR="00BD3D3D" w:rsidRPr="00BD3D3D" w:rsidRDefault="00BD3D3D" w:rsidP="00BD3D3D">
            <w:pPr>
              <w:pStyle w:val="TAC"/>
              <w:rPr>
                <w:lang w:val="de-DE" w:eastAsia="fi-FI"/>
              </w:rPr>
            </w:pPr>
            <w:r w:rsidRPr="00BD3D3D">
              <w:rPr>
                <w:lang w:val="de-DE" w:eastAsia="fi-FI"/>
              </w:rPr>
              <w:t>DC_42E_n257D</w:t>
            </w:r>
          </w:p>
          <w:p w14:paraId="11657C42" w14:textId="77777777" w:rsidR="00BD3D3D" w:rsidRPr="00BD3D3D" w:rsidRDefault="00BD3D3D" w:rsidP="00BD3D3D">
            <w:pPr>
              <w:pStyle w:val="TAC"/>
              <w:rPr>
                <w:lang w:val="de-DE" w:eastAsia="fi-FI"/>
              </w:rPr>
            </w:pPr>
            <w:r w:rsidRPr="00BD3D3D">
              <w:rPr>
                <w:lang w:val="de-DE" w:eastAsia="fi-FI"/>
              </w:rPr>
              <w:t>DC_42E_n257E</w:t>
            </w:r>
          </w:p>
          <w:p w14:paraId="7D5CB967" w14:textId="77777777" w:rsidR="00BD3D3D" w:rsidRPr="00BD3D3D" w:rsidRDefault="00BD3D3D" w:rsidP="00BD3D3D">
            <w:pPr>
              <w:pStyle w:val="TAC"/>
              <w:rPr>
                <w:lang w:val="de-DE" w:eastAsia="fi-FI"/>
              </w:rPr>
            </w:pPr>
            <w:r w:rsidRPr="00BD3D3D">
              <w:rPr>
                <w:lang w:val="de-DE" w:eastAsia="fi-FI"/>
              </w:rPr>
              <w:t>DC_42E_n257F</w:t>
            </w:r>
          </w:p>
        </w:tc>
      </w:tr>
      <w:tr w:rsidR="00BD3D3D" w:rsidRPr="00E062F1" w14:paraId="6F520332" w14:textId="77777777" w:rsidTr="00BD3D3D">
        <w:trPr>
          <w:trHeight w:val="187"/>
          <w:jc w:val="center"/>
        </w:trPr>
        <w:tc>
          <w:tcPr>
            <w:tcW w:w="2972" w:type="dxa"/>
            <w:shd w:val="clear" w:color="auto" w:fill="auto"/>
          </w:tcPr>
          <w:p w14:paraId="1660B8FE" w14:textId="77777777" w:rsidR="00BD3D3D" w:rsidRPr="00E062F1" w:rsidRDefault="00BD3D3D" w:rsidP="00BD3D3D">
            <w:pPr>
              <w:pStyle w:val="TAC"/>
              <w:rPr>
                <w:rFonts w:cs="Arial"/>
                <w:szCs w:val="18"/>
                <w:lang w:eastAsia="ja-JP"/>
              </w:rPr>
            </w:pPr>
            <w:r w:rsidRPr="00E062F1">
              <w:rPr>
                <w:rFonts w:cs="Arial"/>
                <w:szCs w:val="18"/>
                <w:lang w:eastAsia="ja-JP"/>
              </w:rPr>
              <w:t>DC_48A_n257A</w:t>
            </w:r>
          </w:p>
          <w:p w14:paraId="17A5B826" w14:textId="77777777" w:rsidR="00BD3D3D" w:rsidRPr="00E062F1" w:rsidRDefault="00BD3D3D" w:rsidP="00BD3D3D">
            <w:pPr>
              <w:pStyle w:val="TAC"/>
              <w:rPr>
                <w:lang w:eastAsia="fi-FI"/>
              </w:rPr>
            </w:pPr>
            <w:r w:rsidRPr="00E062F1">
              <w:rPr>
                <w:noProof/>
                <w:lang w:eastAsia="zh-CN"/>
              </w:rPr>
              <w:t>DC_48C_n257A</w:t>
            </w:r>
          </w:p>
        </w:tc>
        <w:tc>
          <w:tcPr>
            <w:tcW w:w="2846" w:type="dxa"/>
          </w:tcPr>
          <w:p w14:paraId="4B965568" w14:textId="77777777" w:rsidR="00BD3D3D" w:rsidRPr="00E062F1" w:rsidRDefault="00BD3D3D" w:rsidP="00BD3D3D">
            <w:pPr>
              <w:pStyle w:val="TAC"/>
              <w:rPr>
                <w:rFonts w:cs="Arial"/>
                <w:szCs w:val="18"/>
                <w:lang w:eastAsia="ja-JP"/>
              </w:rPr>
            </w:pPr>
            <w:r w:rsidRPr="00E062F1">
              <w:rPr>
                <w:rFonts w:cs="Arial"/>
                <w:szCs w:val="18"/>
                <w:lang w:eastAsia="ja-JP"/>
              </w:rPr>
              <w:t>DC_48A_n257A</w:t>
            </w:r>
          </w:p>
          <w:p w14:paraId="61575B2F" w14:textId="77777777" w:rsidR="00BD3D3D" w:rsidRPr="00E062F1" w:rsidRDefault="00BD3D3D" w:rsidP="00BD3D3D">
            <w:pPr>
              <w:pStyle w:val="TAC"/>
              <w:rPr>
                <w:lang w:eastAsia="fi-FI"/>
              </w:rPr>
            </w:pPr>
            <w:r w:rsidRPr="00E062F1">
              <w:rPr>
                <w:noProof/>
                <w:lang w:eastAsia="zh-CN"/>
              </w:rPr>
              <w:t>DC_48C_n257A</w:t>
            </w:r>
          </w:p>
        </w:tc>
      </w:tr>
      <w:tr w:rsidR="00BD3D3D" w:rsidRPr="00E062F1" w14:paraId="2C097847" w14:textId="77777777" w:rsidTr="00BD3D3D">
        <w:trPr>
          <w:trHeight w:val="187"/>
          <w:jc w:val="center"/>
        </w:trPr>
        <w:tc>
          <w:tcPr>
            <w:tcW w:w="2972" w:type="dxa"/>
            <w:shd w:val="clear" w:color="auto" w:fill="auto"/>
          </w:tcPr>
          <w:p w14:paraId="38518F4C" w14:textId="77777777" w:rsidR="00BD3D3D" w:rsidRPr="00E062F1" w:rsidRDefault="00BD3D3D" w:rsidP="00BD3D3D">
            <w:pPr>
              <w:pStyle w:val="TAC"/>
              <w:rPr>
                <w:lang w:eastAsia="fi-FI"/>
              </w:rPr>
            </w:pPr>
            <w:r w:rsidRPr="00E062F1">
              <w:rPr>
                <w:noProof/>
                <w:lang w:eastAsia="zh-CN"/>
              </w:rPr>
              <w:lastRenderedPageBreak/>
              <w:t>DC_48A-48A_n257A</w:t>
            </w:r>
          </w:p>
        </w:tc>
        <w:tc>
          <w:tcPr>
            <w:tcW w:w="2846" w:type="dxa"/>
          </w:tcPr>
          <w:p w14:paraId="2BF33372" w14:textId="77777777" w:rsidR="00BD3D3D" w:rsidRPr="00E062F1" w:rsidRDefault="00BD3D3D" w:rsidP="00BD3D3D">
            <w:pPr>
              <w:pStyle w:val="TAC"/>
              <w:rPr>
                <w:lang w:eastAsia="fi-FI"/>
              </w:rPr>
            </w:pPr>
            <w:r w:rsidRPr="00E062F1">
              <w:rPr>
                <w:noProof/>
                <w:lang w:eastAsia="zh-CN"/>
              </w:rPr>
              <w:t>DC_48A_n257A</w:t>
            </w:r>
          </w:p>
        </w:tc>
      </w:tr>
      <w:tr w:rsidR="00BD3D3D" w:rsidRPr="00E062F1" w14:paraId="669DF509" w14:textId="77777777" w:rsidTr="00BD3D3D">
        <w:trPr>
          <w:trHeight w:val="187"/>
          <w:jc w:val="center"/>
        </w:trPr>
        <w:tc>
          <w:tcPr>
            <w:tcW w:w="2972" w:type="dxa"/>
            <w:shd w:val="clear" w:color="auto" w:fill="auto"/>
          </w:tcPr>
          <w:p w14:paraId="025809CC" w14:textId="77777777" w:rsidR="00BD3D3D" w:rsidRPr="00E062F1" w:rsidRDefault="00BD3D3D" w:rsidP="00BD3D3D">
            <w:pPr>
              <w:pStyle w:val="TAC"/>
              <w:rPr>
                <w:rFonts w:cs="Arial"/>
                <w:szCs w:val="18"/>
                <w:lang w:eastAsia="zh-TW"/>
              </w:rPr>
            </w:pPr>
            <w:r w:rsidRPr="00E062F1">
              <w:rPr>
                <w:rFonts w:cs="Arial"/>
                <w:szCs w:val="18"/>
                <w:lang w:eastAsia="ja-JP"/>
              </w:rPr>
              <w:t>DC_48A_n260A</w:t>
            </w:r>
          </w:p>
          <w:p w14:paraId="067C8DF6" w14:textId="77777777" w:rsidR="00BD3D3D" w:rsidRPr="00E062F1" w:rsidRDefault="00BD3D3D" w:rsidP="00BD3D3D">
            <w:pPr>
              <w:pStyle w:val="TAC"/>
              <w:rPr>
                <w:noProof/>
                <w:lang w:eastAsia="zh-CN"/>
              </w:rPr>
            </w:pPr>
            <w:r w:rsidRPr="00E062F1">
              <w:rPr>
                <w:rFonts w:eastAsia="Times New Roman" w:cs="Arial"/>
                <w:color w:val="000000"/>
                <w:szCs w:val="18"/>
              </w:rPr>
              <w:t>DC_48A_n260G</w:t>
            </w:r>
          </w:p>
          <w:p w14:paraId="735EC858" w14:textId="77777777" w:rsidR="00BD3D3D" w:rsidRPr="00E062F1" w:rsidRDefault="00BD3D3D" w:rsidP="00BD3D3D">
            <w:pPr>
              <w:pStyle w:val="TAC"/>
              <w:rPr>
                <w:noProof/>
                <w:lang w:eastAsia="zh-CN"/>
              </w:rPr>
            </w:pPr>
            <w:r w:rsidRPr="00E062F1">
              <w:rPr>
                <w:rFonts w:eastAsia="Times New Roman" w:cs="Arial"/>
                <w:color w:val="000000"/>
                <w:szCs w:val="18"/>
              </w:rPr>
              <w:t>DC_48A_n260H</w:t>
            </w:r>
          </w:p>
          <w:p w14:paraId="1638CEB9" w14:textId="77777777" w:rsidR="00BD3D3D" w:rsidRPr="00E062F1" w:rsidRDefault="00BD3D3D" w:rsidP="00BD3D3D">
            <w:pPr>
              <w:pStyle w:val="TAC"/>
              <w:rPr>
                <w:noProof/>
                <w:lang w:eastAsia="zh-CN"/>
              </w:rPr>
            </w:pPr>
            <w:r w:rsidRPr="00E062F1">
              <w:rPr>
                <w:rFonts w:eastAsia="Times New Roman" w:cs="Arial"/>
                <w:color w:val="000000"/>
                <w:szCs w:val="18"/>
              </w:rPr>
              <w:t>DC_48A_n260I</w:t>
            </w:r>
          </w:p>
          <w:p w14:paraId="1C5F5604" w14:textId="77777777" w:rsidR="00BD3D3D" w:rsidRPr="00E062F1" w:rsidRDefault="00BD3D3D" w:rsidP="00BD3D3D">
            <w:pPr>
              <w:pStyle w:val="TAC"/>
              <w:rPr>
                <w:noProof/>
                <w:lang w:eastAsia="zh-CN"/>
              </w:rPr>
            </w:pPr>
            <w:r w:rsidRPr="00E062F1">
              <w:rPr>
                <w:rFonts w:eastAsia="Times New Roman" w:cs="Arial"/>
                <w:color w:val="000000"/>
                <w:szCs w:val="18"/>
              </w:rPr>
              <w:t>DC_48A_n260J</w:t>
            </w:r>
          </w:p>
          <w:p w14:paraId="1073A3E2" w14:textId="77777777" w:rsidR="00BD3D3D" w:rsidRPr="00E062F1" w:rsidRDefault="00BD3D3D" w:rsidP="00BD3D3D">
            <w:pPr>
              <w:pStyle w:val="TAC"/>
              <w:rPr>
                <w:noProof/>
                <w:lang w:eastAsia="zh-CN"/>
              </w:rPr>
            </w:pPr>
            <w:r w:rsidRPr="00E062F1">
              <w:rPr>
                <w:rFonts w:eastAsia="Times New Roman" w:cs="Arial"/>
                <w:color w:val="000000"/>
                <w:szCs w:val="18"/>
              </w:rPr>
              <w:t>DC_48A_n260K</w:t>
            </w:r>
          </w:p>
          <w:p w14:paraId="3F62D311" w14:textId="77777777" w:rsidR="00BD3D3D" w:rsidRPr="00E062F1" w:rsidRDefault="00BD3D3D" w:rsidP="00BD3D3D">
            <w:pPr>
              <w:pStyle w:val="TAC"/>
              <w:rPr>
                <w:rFonts w:cs="Arial"/>
                <w:szCs w:val="18"/>
                <w:lang w:eastAsia="ja-JP"/>
              </w:rPr>
            </w:pPr>
            <w:r w:rsidRPr="00E062F1">
              <w:rPr>
                <w:rFonts w:eastAsia="Times New Roman" w:cs="Arial"/>
                <w:color w:val="000000"/>
                <w:szCs w:val="18"/>
              </w:rPr>
              <w:t>DC_48A_n260L</w:t>
            </w:r>
          </w:p>
          <w:p w14:paraId="4D481555" w14:textId="77777777" w:rsidR="00BD3D3D" w:rsidRPr="00E062F1" w:rsidRDefault="00BD3D3D" w:rsidP="00BD3D3D">
            <w:pPr>
              <w:pStyle w:val="TAC"/>
              <w:rPr>
                <w:noProof/>
                <w:lang w:eastAsia="zh-TW"/>
              </w:rPr>
            </w:pPr>
            <w:r w:rsidRPr="00E062F1">
              <w:rPr>
                <w:rFonts w:eastAsia="Times New Roman" w:cs="Arial"/>
                <w:color w:val="000000"/>
                <w:szCs w:val="18"/>
              </w:rPr>
              <w:t>DC_48A_n260M</w:t>
            </w:r>
          </w:p>
          <w:p w14:paraId="616735C5" w14:textId="77777777" w:rsidR="00BD3D3D" w:rsidRPr="00E062F1" w:rsidRDefault="00BD3D3D" w:rsidP="00BD3D3D">
            <w:pPr>
              <w:pStyle w:val="TAC"/>
              <w:rPr>
                <w:noProof/>
                <w:lang w:eastAsia="zh-CN"/>
              </w:rPr>
            </w:pPr>
            <w:r w:rsidRPr="00E062F1">
              <w:rPr>
                <w:noProof/>
                <w:lang w:eastAsia="zh-CN"/>
              </w:rPr>
              <w:t>DC_48C_n260A</w:t>
            </w:r>
          </w:p>
          <w:p w14:paraId="4F86A2E1" w14:textId="77777777" w:rsidR="00BD3D3D" w:rsidRPr="00E062F1" w:rsidRDefault="00BD3D3D" w:rsidP="00BD3D3D">
            <w:pPr>
              <w:pStyle w:val="TAC"/>
              <w:rPr>
                <w:rFonts w:cs="Arial"/>
                <w:szCs w:val="18"/>
                <w:lang w:eastAsia="ja-JP"/>
              </w:rPr>
            </w:pPr>
            <w:r w:rsidRPr="00E062F1">
              <w:rPr>
                <w:rFonts w:cs="Arial"/>
                <w:szCs w:val="18"/>
                <w:lang w:eastAsia="ja-JP"/>
              </w:rPr>
              <w:t>DC_48D_n260A</w:t>
            </w:r>
          </w:p>
          <w:p w14:paraId="7B23632F" w14:textId="77777777" w:rsidR="00BD3D3D" w:rsidRPr="00E062F1" w:rsidRDefault="00BD3D3D" w:rsidP="00BD3D3D">
            <w:pPr>
              <w:pStyle w:val="TAC"/>
              <w:rPr>
                <w:rFonts w:cs="Arial"/>
                <w:szCs w:val="18"/>
                <w:lang w:eastAsia="ja-JP"/>
              </w:rPr>
            </w:pPr>
            <w:r w:rsidRPr="00E062F1">
              <w:rPr>
                <w:rFonts w:cs="Arial"/>
                <w:szCs w:val="18"/>
                <w:lang w:eastAsia="ja-JP"/>
              </w:rPr>
              <w:t>DC_48A_n260(2A)</w:t>
            </w:r>
          </w:p>
          <w:p w14:paraId="17A0ECED" w14:textId="77777777" w:rsidR="00BD3D3D" w:rsidRPr="00E062F1" w:rsidRDefault="00BD3D3D" w:rsidP="00BD3D3D">
            <w:pPr>
              <w:pStyle w:val="TAC"/>
              <w:rPr>
                <w:rFonts w:cs="Arial"/>
                <w:szCs w:val="18"/>
                <w:lang w:eastAsia="ja-JP"/>
              </w:rPr>
            </w:pPr>
            <w:r w:rsidRPr="00E062F1">
              <w:rPr>
                <w:rFonts w:cs="Arial"/>
                <w:szCs w:val="18"/>
                <w:lang w:eastAsia="ja-JP"/>
              </w:rPr>
              <w:t>DC_48C_n260(2A)</w:t>
            </w:r>
          </w:p>
          <w:p w14:paraId="13ADF47A" w14:textId="77777777" w:rsidR="00BD3D3D" w:rsidRPr="00E062F1" w:rsidRDefault="00BD3D3D" w:rsidP="00BD3D3D">
            <w:pPr>
              <w:pStyle w:val="TAC"/>
              <w:rPr>
                <w:rFonts w:cs="Arial"/>
                <w:szCs w:val="18"/>
                <w:lang w:eastAsia="ja-JP"/>
              </w:rPr>
            </w:pPr>
            <w:r w:rsidRPr="00E062F1">
              <w:rPr>
                <w:rFonts w:cs="Arial"/>
                <w:szCs w:val="18"/>
                <w:lang w:eastAsia="ja-JP"/>
              </w:rPr>
              <w:t>DC_48D_n260(2A)</w:t>
            </w:r>
          </w:p>
          <w:p w14:paraId="13889E86" w14:textId="77777777" w:rsidR="00BD3D3D" w:rsidRPr="00E062F1" w:rsidRDefault="00BD3D3D" w:rsidP="00BD3D3D">
            <w:pPr>
              <w:pStyle w:val="TAC"/>
              <w:rPr>
                <w:rFonts w:cs="Arial"/>
                <w:szCs w:val="18"/>
                <w:lang w:eastAsia="ja-JP"/>
              </w:rPr>
            </w:pPr>
            <w:r w:rsidRPr="00E062F1">
              <w:rPr>
                <w:rFonts w:cs="Arial"/>
                <w:szCs w:val="18"/>
                <w:lang w:eastAsia="ja-JP"/>
              </w:rPr>
              <w:t>DC_48A_n260(3A)</w:t>
            </w:r>
          </w:p>
          <w:p w14:paraId="7B3648FA" w14:textId="77777777" w:rsidR="00BD3D3D" w:rsidRPr="00E062F1" w:rsidRDefault="00BD3D3D" w:rsidP="00BD3D3D">
            <w:pPr>
              <w:pStyle w:val="TAC"/>
              <w:rPr>
                <w:rFonts w:cs="Arial"/>
                <w:szCs w:val="18"/>
                <w:lang w:eastAsia="ja-JP"/>
              </w:rPr>
            </w:pPr>
            <w:r w:rsidRPr="00E062F1">
              <w:rPr>
                <w:rFonts w:cs="Arial"/>
                <w:szCs w:val="18"/>
                <w:lang w:eastAsia="ja-JP"/>
              </w:rPr>
              <w:t>DC_48C_n260(3A)</w:t>
            </w:r>
          </w:p>
          <w:p w14:paraId="6C9A97E7" w14:textId="77777777" w:rsidR="00BD3D3D" w:rsidRPr="00E062F1" w:rsidRDefault="00BD3D3D" w:rsidP="00BD3D3D">
            <w:pPr>
              <w:pStyle w:val="TAC"/>
              <w:rPr>
                <w:rFonts w:cs="Arial"/>
                <w:szCs w:val="18"/>
                <w:lang w:eastAsia="ja-JP"/>
              </w:rPr>
            </w:pPr>
            <w:r w:rsidRPr="00E062F1">
              <w:rPr>
                <w:rFonts w:cs="Arial"/>
                <w:szCs w:val="18"/>
                <w:lang w:eastAsia="ja-JP"/>
              </w:rPr>
              <w:t>DC_48D_n260(3A)</w:t>
            </w:r>
          </w:p>
          <w:p w14:paraId="01C26724" w14:textId="77777777" w:rsidR="00BD3D3D" w:rsidRPr="00E062F1" w:rsidRDefault="00BD3D3D" w:rsidP="00BD3D3D">
            <w:pPr>
              <w:pStyle w:val="TAC"/>
              <w:rPr>
                <w:rFonts w:cs="Arial"/>
                <w:szCs w:val="18"/>
                <w:lang w:eastAsia="ja-JP"/>
              </w:rPr>
            </w:pPr>
            <w:r w:rsidRPr="00E062F1">
              <w:rPr>
                <w:rFonts w:cs="Arial"/>
                <w:szCs w:val="18"/>
                <w:lang w:eastAsia="ja-JP"/>
              </w:rPr>
              <w:t>DC_48A_n260(4A)</w:t>
            </w:r>
          </w:p>
          <w:p w14:paraId="19FB8B0D" w14:textId="77777777" w:rsidR="00BD3D3D" w:rsidRPr="00E062F1" w:rsidRDefault="00BD3D3D" w:rsidP="00BD3D3D">
            <w:pPr>
              <w:pStyle w:val="TAC"/>
              <w:rPr>
                <w:rFonts w:cs="Arial"/>
                <w:szCs w:val="18"/>
                <w:lang w:eastAsia="ja-JP"/>
              </w:rPr>
            </w:pPr>
            <w:r w:rsidRPr="00E062F1">
              <w:rPr>
                <w:rFonts w:cs="Arial"/>
                <w:szCs w:val="18"/>
                <w:lang w:eastAsia="ja-JP"/>
              </w:rPr>
              <w:t>DC_48C_n260(4A)</w:t>
            </w:r>
          </w:p>
          <w:p w14:paraId="62122353" w14:textId="77777777" w:rsidR="00BD3D3D" w:rsidRPr="00E062F1" w:rsidRDefault="00BD3D3D" w:rsidP="00BD3D3D">
            <w:pPr>
              <w:pStyle w:val="TAC"/>
              <w:rPr>
                <w:lang w:eastAsia="fi-FI"/>
              </w:rPr>
            </w:pPr>
            <w:r w:rsidRPr="00E062F1">
              <w:rPr>
                <w:rFonts w:cs="Arial"/>
                <w:szCs w:val="18"/>
                <w:lang w:eastAsia="ja-JP"/>
              </w:rPr>
              <w:t>DC_48D_n260(4A)</w:t>
            </w:r>
          </w:p>
        </w:tc>
        <w:tc>
          <w:tcPr>
            <w:tcW w:w="2846" w:type="dxa"/>
          </w:tcPr>
          <w:p w14:paraId="6CE2216F" w14:textId="77777777" w:rsidR="00BD3D3D" w:rsidRPr="00E062F1" w:rsidRDefault="00BD3D3D" w:rsidP="00BD3D3D">
            <w:pPr>
              <w:pStyle w:val="TAC"/>
              <w:rPr>
                <w:noProof/>
                <w:lang w:eastAsia="zh-CN"/>
              </w:rPr>
            </w:pPr>
            <w:r w:rsidRPr="00E062F1">
              <w:rPr>
                <w:rFonts w:cs="Arial"/>
                <w:szCs w:val="18"/>
                <w:lang w:eastAsia="ja-JP"/>
              </w:rPr>
              <w:t>DC_48A_n260A</w:t>
            </w:r>
          </w:p>
          <w:p w14:paraId="3A2989F3" w14:textId="77777777" w:rsidR="00BD3D3D" w:rsidRPr="00E062F1" w:rsidRDefault="00BD3D3D" w:rsidP="00BD3D3D">
            <w:pPr>
              <w:pStyle w:val="TAC"/>
              <w:rPr>
                <w:lang w:eastAsia="fi-FI"/>
              </w:rPr>
            </w:pPr>
            <w:r w:rsidRPr="00E062F1">
              <w:rPr>
                <w:noProof/>
                <w:lang w:eastAsia="zh-CN"/>
              </w:rPr>
              <w:t>DC_48C_n260A</w:t>
            </w:r>
          </w:p>
        </w:tc>
      </w:tr>
      <w:tr w:rsidR="00BD3D3D" w:rsidRPr="00E062F1" w14:paraId="4638E2D8" w14:textId="77777777" w:rsidTr="00BD3D3D">
        <w:trPr>
          <w:trHeight w:val="187"/>
          <w:jc w:val="center"/>
        </w:trPr>
        <w:tc>
          <w:tcPr>
            <w:tcW w:w="2972" w:type="dxa"/>
            <w:shd w:val="clear" w:color="auto" w:fill="auto"/>
          </w:tcPr>
          <w:p w14:paraId="54CE383B" w14:textId="77777777" w:rsidR="00BD3D3D" w:rsidRPr="00E062F1" w:rsidRDefault="00BD3D3D" w:rsidP="00BD3D3D">
            <w:pPr>
              <w:pStyle w:val="TAC"/>
              <w:rPr>
                <w:lang w:eastAsia="fi-FI"/>
              </w:rPr>
            </w:pPr>
            <w:r w:rsidRPr="00E062F1">
              <w:rPr>
                <w:noProof/>
                <w:lang w:eastAsia="zh-CN"/>
              </w:rPr>
              <w:t>DC_48A-48A_n260A</w:t>
            </w:r>
          </w:p>
        </w:tc>
        <w:tc>
          <w:tcPr>
            <w:tcW w:w="2846" w:type="dxa"/>
          </w:tcPr>
          <w:p w14:paraId="065000BC" w14:textId="77777777" w:rsidR="00BD3D3D" w:rsidRPr="00E062F1" w:rsidRDefault="00BD3D3D" w:rsidP="00BD3D3D">
            <w:pPr>
              <w:pStyle w:val="TAC"/>
              <w:rPr>
                <w:lang w:eastAsia="fi-FI"/>
              </w:rPr>
            </w:pPr>
            <w:r w:rsidRPr="00E062F1">
              <w:rPr>
                <w:noProof/>
                <w:lang w:eastAsia="zh-CN"/>
              </w:rPr>
              <w:t>DC_48A_n260A</w:t>
            </w:r>
          </w:p>
        </w:tc>
      </w:tr>
      <w:tr w:rsidR="00BD3D3D" w:rsidRPr="00E062F1" w14:paraId="7805414A" w14:textId="77777777" w:rsidTr="00BD3D3D">
        <w:trPr>
          <w:trHeight w:val="187"/>
          <w:jc w:val="center"/>
        </w:trPr>
        <w:tc>
          <w:tcPr>
            <w:tcW w:w="2972" w:type="dxa"/>
            <w:shd w:val="clear" w:color="auto" w:fill="auto"/>
          </w:tcPr>
          <w:p w14:paraId="0F635B4D" w14:textId="77777777" w:rsidR="00BD3D3D" w:rsidRPr="00E062F1" w:rsidRDefault="00BD3D3D" w:rsidP="00BD3D3D">
            <w:pPr>
              <w:pStyle w:val="TAC"/>
              <w:rPr>
                <w:noProof/>
                <w:lang w:eastAsia="zh-TW"/>
              </w:rPr>
            </w:pPr>
            <w:r w:rsidRPr="00E062F1">
              <w:rPr>
                <w:noProof/>
                <w:lang w:eastAsia="zh-CN"/>
              </w:rPr>
              <w:lastRenderedPageBreak/>
              <w:t>DC_48A_n261A</w:t>
            </w:r>
          </w:p>
          <w:p w14:paraId="71B262D9" w14:textId="77777777" w:rsidR="00BD3D3D" w:rsidRPr="00E062F1" w:rsidRDefault="00BD3D3D" w:rsidP="00BD3D3D">
            <w:pPr>
              <w:pStyle w:val="TAC"/>
              <w:rPr>
                <w:noProof/>
                <w:lang w:eastAsia="zh-CN"/>
              </w:rPr>
            </w:pPr>
            <w:r w:rsidRPr="00E062F1">
              <w:rPr>
                <w:rFonts w:eastAsia="Times New Roman" w:cs="Arial"/>
                <w:color w:val="000000"/>
                <w:szCs w:val="18"/>
              </w:rPr>
              <w:t>DC_48A_n261G</w:t>
            </w:r>
          </w:p>
          <w:p w14:paraId="638722C7" w14:textId="77777777" w:rsidR="00BD3D3D" w:rsidRPr="00E062F1" w:rsidRDefault="00BD3D3D" w:rsidP="00BD3D3D">
            <w:pPr>
              <w:pStyle w:val="TAC"/>
              <w:rPr>
                <w:noProof/>
                <w:lang w:eastAsia="zh-CN"/>
              </w:rPr>
            </w:pPr>
            <w:r w:rsidRPr="00E062F1">
              <w:rPr>
                <w:rFonts w:eastAsia="Times New Roman" w:cs="Arial"/>
                <w:color w:val="000000"/>
                <w:szCs w:val="18"/>
              </w:rPr>
              <w:t>DC_48A_n261H</w:t>
            </w:r>
          </w:p>
          <w:p w14:paraId="524E278D" w14:textId="77777777" w:rsidR="00BD3D3D" w:rsidRPr="00E062F1" w:rsidRDefault="00BD3D3D" w:rsidP="00BD3D3D">
            <w:pPr>
              <w:pStyle w:val="TAC"/>
              <w:rPr>
                <w:noProof/>
                <w:lang w:eastAsia="zh-CN"/>
              </w:rPr>
            </w:pPr>
            <w:r w:rsidRPr="00E062F1">
              <w:rPr>
                <w:rFonts w:eastAsia="Times New Roman" w:cs="Arial"/>
                <w:color w:val="000000"/>
                <w:szCs w:val="18"/>
              </w:rPr>
              <w:t>DC_48A_n261I</w:t>
            </w:r>
          </w:p>
          <w:p w14:paraId="1B501E59" w14:textId="77777777" w:rsidR="00BD3D3D" w:rsidRPr="00E062F1" w:rsidRDefault="00BD3D3D" w:rsidP="00BD3D3D">
            <w:pPr>
              <w:pStyle w:val="TAC"/>
              <w:rPr>
                <w:noProof/>
                <w:lang w:eastAsia="zh-CN"/>
              </w:rPr>
            </w:pPr>
            <w:r w:rsidRPr="00E062F1">
              <w:rPr>
                <w:rFonts w:eastAsia="Times New Roman" w:cs="Arial"/>
                <w:color w:val="000000"/>
                <w:szCs w:val="18"/>
              </w:rPr>
              <w:t>DC_48A_n261J</w:t>
            </w:r>
          </w:p>
          <w:p w14:paraId="6BA8F2CD" w14:textId="77777777" w:rsidR="00BD3D3D" w:rsidRPr="00E062F1" w:rsidRDefault="00BD3D3D" w:rsidP="00BD3D3D">
            <w:pPr>
              <w:pStyle w:val="TAC"/>
              <w:rPr>
                <w:noProof/>
                <w:lang w:eastAsia="zh-CN"/>
              </w:rPr>
            </w:pPr>
            <w:r w:rsidRPr="00E062F1">
              <w:rPr>
                <w:rFonts w:eastAsia="Times New Roman" w:cs="Arial"/>
                <w:color w:val="000000"/>
                <w:szCs w:val="18"/>
              </w:rPr>
              <w:t>DC_48A_n261K</w:t>
            </w:r>
          </w:p>
          <w:p w14:paraId="4B77A4B3" w14:textId="77777777" w:rsidR="00BD3D3D" w:rsidRPr="00E062F1" w:rsidRDefault="00BD3D3D" w:rsidP="00BD3D3D">
            <w:pPr>
              <w:pStyle w:val="TAC"/>
              <w:rPr>
                <w:noProof/>
                <w:lang w:eastAsia="zh-CN"/>
              </w:rPr>
            </w:pPr>
            <w:r w:rsidRPr="00E062F1">
              <w:rPr>
                <w:rFonts w:eastAsia="Times New Roman" w:cs="Arial"/>
                <w:color w:val="000000"/>
                <w:szCs w:val="18"/>
              </w:rPr>
              <w:t>DC_48A_n261L</w:t>
            </w:r>
          </w:p>
          <w:p w14:paraId="47F6352D" w14:textId="77777777" w:rsidR="00BD3D3D" w:rsidRPr="00E062F1" w:rsidRDefault="00BD3D3D" w:rsidP="00BD3D3D">
            <w:pPr>
              <w:pStyle w:val="TAC"/>
              <w:rPr>
                <w:noProof/>
                <w:lang w:eastAsia="zh-TW"/>
              </w:rPr>
            </w:pPr>
            <w:r w:rsidRPr="00E062F1">
              <w:rPr>
                <w:rFonts w:eastAsia="Times New Roman" w:cs="Arial"/>
                <w:color w:val="000000"/>
                <w:szCs w:val="18"/>
              </w:rPr>
              <w:t>DC_48A_n261M</w:t>
            </w:r>
          </w:p>
          <w:p w14:paraId="4B62EA7F" w14:textId="77777777" w:rsidR="00BD3D3D" w:rsidRPr="00E062F1" w:rsidRDefault="00BD3D3D" w:rsidP="00BD3D3D">
            <w:pPr>
              <w:pStyle w:val="TAC"/>
              <w:rPr>
                <w:noProof/>
                <w:lang w:eastAsia="zh-CN"/>
              </w:rPr>
            </w:pPr>
            <w:r w:rsidRPr="00E062F1">
              <w:rPr>
                <w:noProof/>
                <w:lang w:eastAsia="zh-CN"/>
              </w:rPr>
              <w:t>DC_48C_n261A</w:t>
            </w:r>
          </w:p>
          <w:p w14:paraId="2CCADA3D" w14:textId="77777777" w:rsidR="00BD3D3D" w:rsidRPr="00E062F1" w:rsidRDefault="00BD3D3D" w:rsidP="00BD3D3D">
            <w:pPr>
              <w:pStyle w:val="TAC"/>
              <w:rPr>
                <w:noProof/>
                <w:lang w:eastAsia="zh-TW"/>
              </w:rPr>
            </w:pPr>
            <w:r w:rsidRPr="00E062F1">
              <w:rPr>
                <w:noProof/>
                <w:lang w:eastAsia="zh-CN"/>
              </w:rPr>
              <w:t>DC_48D_n261A</w:t>
            </w:r>
          </w:p>
          <w:p w14:paraId="7D23104D" w14:textId="77777777" w:rsidR="00BD3D3D" w:rsidRPr="00E062F1" w:rsidRDefault="00BD3D3D" w:rsidP="00BD3D3D">
            <w:pPr>
              <w:pStyle w:val="TAC"/>
              <w:rPr>
                <w:noProof/>
                <w:lang w:eastAsia="zh-TW"/>
              </w:rPr>
            </w:pPr>
            <w:r w:rsidRPr="00E062F1">
              <w:rPr>
                <w:noProof/>
                <w:lang w:eastAsia="zh-TW"/>
              </w:rPr>
              <w:t>DC_48A_n261(A-G)</w:t>
            </w:r>
          </w:p>
          <w:p w14:paraId="45355860" w14:textId="77777777" w:rsidR="00BD3D3D" w:rsidRPr="00E062F1" w:rsidRDefault="00BD3D3D" w:rsidP="00BD3D3D">
            <w:pPr>
              <w:pStyle w:val="TAC"/>
              <w:rPr>
                <w:noProof/>
                <w:lang w:eastAsia="zh-TW"/>
              </w:rPr>
            </w:pPr>
            <w:r w:rsidRPr="00E062F1">
              <w:rPr>
                <w:noProof/>
                <w:lang w:eastAsia="zh-TW"/>
              </w:rPr>
              <w:t>DC_48A_n261(A-H)</w:t>
            </w:r>
          </w:p>
          <w:p w14:paraId="2A8C4533" w14:textId="77777777" w:rsidR="00BD3D3D" w:rsidRPr="00E062F1" w:rsidRDefault="00BD3D3D" w:rsidP="00BD3D3D">
            <w:pPr>
              <w:pStyle w:val="TAC"/>
              <w:rPr>
                <w:noProof/>
                <w:lang w:eastAsia="zh-TW"/>
              </w:rPr>
            </w:pPr>
            <w:r w:rsidRPr="00E062F1">
              <w:rPr>
                <w:noProof/>
                <w:lang w:eastAsia="zh-TW"/>
              </w:rPr>
              <w:t>DC_48A_n261(A-I)</w:t>
            </w:r>
          </w:p>
          <w:p w14:paraId="624785B3" w14:textId="77777777" w:rsidR="00BD3D3D" w:rsidRPr="00E062F1" w:rsidRDefault="00BD3D3D" w:rsidP="00BD3D3D">
            <w:pPr>
              <w:pStyle w:val="TAC"/>
              <w:rPr>
                <w:noProof/>
                <w:lang w:eastAsia="zh-TW"/>
              </w:rPr>
            </w:pPr>
            <w:r w:rsidRPr="00E062F1">
              <w:rPr>
                <w:noProof/>
                <w:lang w:eastAsia="zh-TW"/>
              </w:rPr>
              <w:t>DC_48A_n261(A-J)</w:t>
            </w:r>
          </w:p>
          <w:p w14:paraId="6CE10B80" w14:textId="77777777" w:rsidR="00BD3D3D" w:rsidRPr="00E062F1" w:rsidRDefault="00BD3D3D" w:rsidP="00BD3D3D">
            <w:pPr>
              <w:pStyle w:val="TAC"/>
              <w:rPr>
                <w:noProof/>
                <w:lang w:eastAsia="zh-TW"/>
              </w:rPr>
            </w:pPr>
            <w:r w:rsidRPr="00E062F1">
              <w:rPr>
                <w:noProof/>
                <w:lang w:eastAsia="zh-TW"/>
              </w:rPr>
              <w:t>DC_48A_n261(A-K)</w:t>
            </w:r>
          </w:p>
          <w:p w14:paraId="108327C9" w14:textId="77777777" w:rsidR="00BD3D3D" w:rsidRPr="00E062F1" w:rsidRDefault="00BD3D3D" w:rsidP="00BD3D3D">
            <w:pPr>
              <w:pStyle w:val="TAC"/>
              <w:rPr>
                <w:noProof/>
                <w:lang w:eastAsia="zh-TW"/>
              </w:rPr>
            </w:pPr>
            <w:r w:rsidRPr="00E062F1">
              <w:rPr>
                <w:noProof/>
                <w:lang w:eastAsia="zh-TW"/>
              </w:rPr>
              <w:t>DC_48A_n261(G-H)</w:t>
            </w:r>
          </w:p>
          <w:p w14:paraId="129A0E48" w14:textId="77777777" w:rsidR="00BD3D3D" w:rsidRPr="00E062F1" w:rsidRDefault="00BD3D3D" w:rsidP="00BD3D3D">
            <w:pPr>
              <w:pStyle w:val="TAC"/>
              <w:rPr>
                <w:noProof/>
                <w:lang w:eastAsia="zh-TW"/>
              </w:rPr>
            </w:pPr>
            <w:r w:rsidRPr="00E062F1">
              <w:rPr>
                <w:noProof/>
                <w:lang w:eastAsia="zh-TW"/>
              </w:rPr>
              <w:t>DC_48A_n261(G-I)</w:t>
            </w:r>
          </w:p>
          <w:p w14:paraId="3B22A5D7" w14:textId="77777777" w:rsidR="00BD3D3D" w:rsidRPr="00E062F1" w:rsidRDefault="00BD3D3D" w:rsidP="00BD3D3D">
            <w:pPr>
              <w:pStyle w:val="TAC"/>
              <w:rPr>
                <w:noProof/>
                <w:lang w:eastAsia="zh-TW"/>
              </w:rPr>
            </w:pPr>
            <w:r w:rsidRPr="00E062F1">
              <w:rPr>
                <w:noProof/>
                <w:lang w:eastAsia="zh-TW"/>
              </w:rPr>
              <w:t>DC_48A_n261(G-J)</w:t>
            </w:r>
          </w:p>
          <w:p w14:paraId="3B410019" w14:textId="77777777" w:rsidR="00BD3D3D" w:rsidRPr="00E062F1" w:rsidRDefault="00BD3D3D" w:rsidP="00BD3D3D">
            <w:pPr>
              <w:pStyle w:val="TAC"/>
              <w:rPr>
                <w:noProof/>
                <w:lang w:eastAsia="zh-TW"/>
              </w:rPr>
            </w:pPr>
            <w:r w:rsidRPr="00E062F1">
              <w:rPr>
                <w:noProof/>
                <w:lang w:eastAsia="zh-TW"/>
              </w:rPr>
              <w:t>DC_48A_n261(H-I)</w:t>
            </w:r>
          </w:p>
          <w:p w14:paraId="47AD9480" w14:textId="77777777" w:rsidR="00BD3D3D" w:rsidRPr="00E062F1" w:rsidRDefault="00BD3D3D" w:rsidP="00BD3D3D">
            <w:pPr>
              <w:pStyle w:val="TAC"/>
              <w:rPr>
                <w:noProof/>
                <w:lang w:eastAsia="zh-CN"/>
              </w:rPr>
            </w:pPr>
            <w:r w:rsidRPr="00E062F1">
              <w:rPr>
                <w:noProof/>
                <w:lang w:eastAsia="zh-CN"/>
              </w:rPr>
              <w:t>DC_48A_n261(2A)</w:t>
            </w:r>
          </w:p>
          <w:p w14:paraId="6926CF09" w14:textId="77777777" w:rsidR="00BD3D3D" w:rsidRPr="00E062F1" w:rsidRDefault="00BD3D3D" w:rsidP="00BD3D3D">
            <w:pPr>
              <w:pStyle w:val="TAC"/>
              <w:rPr>
                <w:noProof/>
                <w:lang w:eastAsia="zh-CN"/>
              </w:rPr>
            </w:pPr>
            <w:r w:rsidRPr="00E062F1">
              <w:rPr>
                <w:noProof/>
                <w:lang w:eastAsia="zh-CN"/>
              </w:rPr>
              <w:t>DC_48C_n261(2A)</w:t>
            </w:r>
          </w:p>
          <w:p w14:paraId="10E172A0" w14:textId="77777777" w:rsidR="00BD3D3D" w:rsidRPr="00E062F1" w:rsidRDefault="00BD3D3D" w:rsidP="00BD3D3D">
            <w:pPr>
              <w:pStyle w:val="TAC"/>
              <w:rPr>
                <w:noProof/>
                <w:lang w:eastAsia="zh-TW"/>
              </w:rPr>
            </w:pPr>
            <w:r w:rsidRPr="00E062F1">
              <w:rPr>
                <w:noProof/>
                <w:lang w:eastAsia="zh-CN"/>
              </w:rPr>
              <w:t>DC_48D_n261(2A)</w:t>
            </w:r>
          </w:p>
          <w:p w14:paraId="33F71C3F" w14:textId="77777777" w:rsidR="00BD3D3D" w:rsidRPr="00E062F1" w:rsidRDefault="00BD3D3D" w:rsidP="00BD3D3D">
            <w:pPr>
              <w:pStyle w:val="TAC"/>
              <w:rPr>
                <w:noProof/>
                <w:lang w:eastAsia="zh-TW"/>
              </w:rPr>
            </w:pPr>
            <w:r w:rsidRPr="00E062F1">
              <w:rPr>
                <w:noProof/>
                <w:lang w:eastAsia="zh-TW"/>
              </w:rPr>
              <w:t>DC_48A_n261(3A)</w:t>
            </w:r>
          </w:p>
          <w:p w14:paraId="2A03789A" w14:textId="77777777" w:rsidR="00BD3D3D" w:rsidRPr="00E062F1" w:rsidRDefault="00BD3D3D" w:rsidP="00BD3D3D">
            <w:pPr>
              <w:pStyle w:val="TAC"/>
              <w:rPr>
                <w:noProof/>
                <w:lang w:eastAsia="zh-TW"/>
              </w:rPr>
            </w:pPr>
            <w:r w:rsidRPr="00E062F1">
              <w:rPr>
                <w:noProof/>
                <w:lang w:eastAsia="zh-TW"/>
              </w:rPr>
              <w:t>DC_48A_n261(2A-G)</w:t>
            </w:r>
          </w:p>
          <w:p w14:paraId="62366C02" w14:textId="77777777" w:rsidR="00BD3D3D" w:rsidRPr="00E062F1" w:rsidRDefault="00BD3D3D" w:rsidP="00BD3D3D">
            <w:pPr>
              <w:pStyle w:val="TAC"/>
              <w:rPr>
                <w:noProof/>
                <w:lang w:eastAsia="zh-TW"/>
              </w:rPr>
            </w:pPr>
            <w:r w:rsidRPr="00E062F1">
              <w:rPr>
                <w:noProof/>
                <w:lang w:eastAsia="zh-TW"/>
              </w:rPr>
              <w:t>DC_48A_n261(2A-H)</w:t>
            </w:r>
          </w:p>
          <w:p w14:paraId="5CDA6E2E" w14:textId="77777777" w:rsidR="00BD3D3D" w:rsidRPr="00E062F1" w:rsidRDefault="00BD3D3D" w:rsidP="00BD3D3D">
            <w:pPr>
              <w:pStyle w:val="TAC"/>
              <w:rPr>
                <w:noProof/>
                <w:lang w:eastAsia="zh-TW"/>
              </w:rPr>
            </w:pPr>
            <w:r w:rsidRPr="00E062F1">
              <w:rPr>
                <w:noProof/>
                <w:lang w:eastAsia="zh-TW"/>
              </w:rPr>
              <w:t>DC_48A_n261(2A-I)</w:t>
            </w:r>
          </w:p>
          <w:p w14:paraId="42C1B24D" w14:textId="77777777" w:rsidR="00BD3D3D" w:rsidRPr="00E062F1" w:rsidRDefault="00BD3D3D" w:rsidP="00BD3D3D">
            <w:pPr>
              <w:pStyle w:val="TAC"/>
              <w:rPr>
                <w:noProof/>
                <w:lang w:eastAsia="zh-TW"/>
              </w:rPr>
            </w:pPr>
            <w:r w:rsidRPr="00E062F1">
              <w:rPr>
                <w:noProof/>
                <w:lang w:eastAsia="zh-TW"/>
              </w:rPr>
              <w:t>DC_48A_n261(2G)</w:t>
            </w:r>
          </w:p>
          <w:p w14:paraId="1BE21AC7" w14:textId="77777777" w:rsidR="00BD3D3D" w:rsidRPr="00E062F1" w:rsidRDefault="00BD3D3D" w:rsidP="00BD3D3D">
            <w:pPr>
              <w:pStyle w:val="TAC"/>
              <w:rPr>
                <w:noProof/>
                <w:lang w:eastAsia="zh-TW"/>
              </w:rPr>
            </w:pPr>
            <w:r w:rsidRPr="00E062F1">
              <w:rPr>
                <w:noProof/>
                <w:lang w:eastAsia="zh-TW"/>
              </w:rPr>
              <w:t>DC_48A_n261(2H)</w:t>
            </w:r>
          </w:p>
          <w:p w14:paraId="4C29FFDC" w14:textId="77777777" w:rsidR="00BD3D3D" w:rsidRPr="00E062F1" w:rsidRDefault="00BD3D3D" w:rsidP="00BD3D3D">
            <w:pPr>
              <w:pStyle w:val="TAC"/>
              <w:rPr>
                <w:noProof/>
                <w:lang w:eastAsia="zh-TW"/>
              </w:rPr>
            </w:pPr>
            <w:r w:rsidRPr="00E062F1">
              <w:rPr>
                <w:noProof/>
                <w:lang w:eastAsia="zh-TW"/>
              </w:rPr>
              <w:t>DC_48A_n261(4A)</w:t>
            </w:r>
          </w:p>
          <w:p w14:paraId="02498446" w14:textId="77777777" w:rsidR="00BD3D3D" w:rsidRPr="00E062F1" w:rsidRDefault="00BD3D3D" w:rsidP="00BD3D3D">
            <w:pPr>
              <w:pStyle w:val="TAC"/>
              <w:rPr>
                <w:noProof/>
                <w:lang w:eastAsia="zh-CN"/>
              </w:rPr>
            </w:pPr>
            <w:r w:rsidRPr="00E062F1">
              <w:rPr>
                <w:noProof/>
                <w:lang w:eastAsia="zh-TW"/>
              </w:rPr>
              <w:t>DC_48A_n261(3A-G)</w:t>
            </w:r>
          </w:p>
        </w:tc>
        <w:tc>
          <w:tcPr>
            <w:tcW w:w="2846" w:type="dxa"/>
          </w:tcPr>
          <w:p w14:paraId="596433BD" w14:textId="77777777" w:rsidR="00BD3D3D" w:rsidRPr="00E062F1" w:rsidRDefault="00BD3D3D" w:rsidP="00BD3D3D">
            <w:pPr>
              <w:pStyle w:val="TAC"/>
              <w:rPr>
                <w:noProof/>
                <w:lang w:eastAsia="zh-TW"/>
              </w:rPr>
            </w:pPr>
            <w:r w:rsidRPr="00E062F1">
              <w:rPr>
                <w:noProof/>
                <w:lang w:eastAsia="zh-CN"/>
              </w:rPr>
              <w:t>DC_48A_n261A</w:t>
            </w:r>
          </w:p>
          <w:p w14:paraId="7421D059" w14:textId="77777777" w:rsidR="00BD3D3D" w:rsidRPr="00E062F1" w:rsidRDefault="00BD3D3D" w:rsidP="00BD3D3D">
            <w:pPr>
              <w:pStyle w:val="TAC"/>
              <w:rPr>
                <w:noProof/>
                <w:lang w:eastAsia="zh-TW"/>
              </w:rPr>
            </w:pPr>
            <w:r w:rsidRPr="00E062F1">
              <w:rPr>
                <w:noProof/>
                <w:lang w:eastAsia="zh-TW"/>
              </w:rPr>
              <w:t>DC_48A_n261G</w:t>
            </w:r>
          </w:p>
          <w:p w14:paraId="5042CC62" w14:textId="77777777" w:rsidR="00BD3D3D" w:rsidRPr="00E062F1" w:rsidRDefault="00BD3D3D" w:rsidP="00BD3D3D">
            <w:pPr>
              <w:pStyle w:val="TAC"/>
              <w:rPr>
                <w:noProof/>
                <w:lang w:eastAsia="zh-TW"/>
              </w:rPr>
            </w:pPr>
            <w:r w:rsidRPr="00E062F1">
              <w:rPr>
                <w:noProof/>
                <w:lang w:eastAsia="zh-TW"/>
              </w:rPr>
              <w:t>DC_48A_n261H</w:t>
            </w:r>
          </w:p>
          <w:p w14:paraId="2DA7B4BA" w14:textId="77777777" w:rsidR="00BD3D3D" w:rsidRPr="00E062F1" w:rsidRDefault="00BD3D3D" w:rsidP="00BD3D3D">
            <w:pPr>
              <w:pStyle w:val="TAC"/>
              <w:rPr>
                <w:noProof/>
                <w:lang w:eastAsia="zh-TW"/>
              </w:rPr>
            </w:pPr>
            <w:r w:rsidRPr="00E062F1">
              <w:rPr>
                <w:noProof/>
                <w:lang w:eastAsia="zh-TW"/>
              </w:rPr>
              <w:t>DC_48A_n261I</w:t>
            </w:r>
          </w:p>
          <w:p w14:paraId="15CD1758" w14:textId="77777777" w:rsidR="00BD3D3D" w:rsidRPr="00E062F1" w:rsidRDefault="00BD3D3D" w:rsidP="00BD3D3D">
            <w:pPr>
              <w:pStyle w:val="TAC"/>
              <w:rPr>
                <w:noProof/>
                <w:lang w:eastAsia="zh-CN"/>
              </w:rPr>
            </w:pPr>
            <w:r w:rsidRPr="00E062F1">
              <w:rPr>
                <w:rFonts w:cs="Arial"/>
                <w:color w:val="222222"/>
                <w:szCs w:val="18"/>
                <w:shd w:val="clear" w:color="auto" w:fill="FFFFFF"/>
              </w:rPr>
              <w:t>DC_48C_n261A</w:t>
            </w:r>
          </w:p>
        </w:tc>
      </w:tr>
      <w:tr w:rsidR="00BD3D3D" w:rsidRPr="00E062F1" w14:paraId="5729547A" w14:textId="77777777" w:rsidTr="00BD3D3D">
        <w:trPr>
          <w:trHeight w:val="187"/>
          <w:jc w:val="center"/>
        </w:trPr>
        <w:tc>
          <w:tcPr>
            <w:tcW w:w="2972" w:type="dxa"/>
            <w:shd w:val="clear" w:color="auto" w:fill="auto"/>
          </w:tcPr>
          <w:p w14:paraId="7CA6A82B" w14:textId="77777777" w:rsidR="00BD3D3D" w:rsidRPr="00E062F1" w:rsidRDefault="00BD3D3D" w:rsidP="00BD3D3D">
            <w:pPr>
              <w:pStyle w:val="TAC"/>
              <w:rPr>
                <w:lang w:eastAsia="fi-FI"/>
              </w:rPr>
            </w:pPr>
            <w:r w:rsidRPr="00E062F1">
              <w:rPr>
                <w:lang w:eastAsia="fi-FI"/>
              </w:rPr>
              <w:t>DC_66A_n257A</w:t>
            </w:r>
          </w:p>
          <w:p w14:paraId="208E763B" w14:textId="77777777" w:rsidR="00BD3D3D" w:rsidRPr="00E062F1" w:rsidRDefault="00BD3D3D" w:rsidP="00BD3D3D">
            <w:pPr>
              <w:pStyle w:val="TAC"/>
              <w:rPr>
                <w:lang w:eastAsia="fi-FI"/>
              </w:rPr>
            </w:pPr>
            <w:r w:rsidRPr="00E062F1">
              <w:rPr>
                <w:lang w:eastAsia="fi-FI"/>
              </w:rPr>
              <w:t>DC_66A_n257G</w:t>
            </w:r>
          </w:p>
          <w:p w14:paraId="145A6B9C" w14:textId="77777777" w:rsidR="00BD3D3D" w:rsidRPr="00E062F1" w:rsidRDefault="00BD3D3D" w:rsidP="00BD3D3D">
            <w:pPr>
              <w:pStyle w:val="TAC"/>
              <w:rPr>
                <w:lang w:eastAsia="fi-FI"/>
              </w:rPr>
            </w:pPr>
            <w:r w:rsidRPr="00E062F1">
              <w:rPr>
                <w:lang w:eastAsia="fi-FI"/>
              </w:rPr>
              <w:t>DC_66A_n257H</w:t>
            </w:r>
          </w:p>
          <w:p w14:paraId="6BDEFFA9" w14:textId="77777777" w:rsidR="00BD3D3D" w:rsidRPr="00E062F1" w:rsidRDefault="00BD3D3D" w:rsidP="00BD3D3D">
            <w:pPr>
              <w:pStyle w:val="TAC"/>
              <w:rPr>
                <w:lang w:eastAsia="fi-FI"/>
              </w:rPr>
            </w:pPr>
            <w:r w:rsidRPr="00E062F1">
              <w:rPr>
                <w:lang w:eastAsia="fi-FI"/>
              </w:rPr>
              <w:t>DC_66A_n257I</w:t>
            </w:r>
          </w:p>
          <w:p w14:paraId="6502D4E1" w14:textId="77777777" w:rsidR="00BD3D3D" w:rsidRPr="00E062F1" w:rsidRDefault="00BD3D3D" w:rsidP="00BD3D3D">
            <w:pPr>
              <w:pStyle w:val="TAC"/>
              <w:rPr>
                <w:lang w:eastAsia="fi-FI"/>
              </w:rPr>
            </w:pPr>
            <w:r w:rsidRPr="00E062F1">
              <w:rPr>
                <w:lang w:eastAsia="fi-FI"/>
              </w:rPr>
              <w:t>DC_66A_n257J</w:t>
            </w:r>
          </w:p>
          <w:p w14:paraId="38AD9787" w14:textId="77777777" w:rsidR="00BD3D3D" w:rsidRPr="00E062F1" w:rsidRDefault="00BD3D3D" w:rsidP="00BD3D3D">
            <w:pPr>
              <w:pStyle w:val="TAC"/>
              <w:rPr>
                <w:lang w:eastAsia="fi-FI"/>
              </w:rPr>
            </w:pPr>
            <w:r w:rsidRPr="00E062F1">
              <w:rPr>
                <w:lang w:eastAsia="fi-FI"/>
              </w:rPr>
              <w:t>DC_66A_n257K</w:t>
            </w:r>
          </w:p>
          <w:p w14:paraId="769ADD12" w14:textId="77777777" w:rsidR="00BD3D3D" w:rsidRPr="00E062F1" w:rsidRDefault="00BD3D3D" w:rsidP="00BD3D3D">
            <w:pPr>
              <w:pStyle w:val="TAC"/>
              <w:rPr>
                <w:lang w:eastAsia="fi-FI"/>
              </w:rPr>
            </w:pPr>
            <w:r w:rsidRPr="00E062F1">
              <w:rPr>
                <w:lang w:eastAsia="fi-FI"/>
              </w:rPr>
              <w:t>DC_66A_n257L</w:t>
            </w:r>
          </w:p>
          <w:p w14:paraId="2E20033C" w14:textId="77777777" w:rsidR="00BD3D3D" w:rsidRPr="00E062F1" w:rsidRDefault="00BD3D3D" w:rsidP="00BD3D3D">
            <w:pPr>
              <w:pStyle w:val="TAC"/>
              <w:rPr>
                <w:lang w:eastAsia="fi-FI"/>
              </w:rPr>
            </w:pPr>
            <w:r w:rsidRPr="00E062F1">
              <w:rPr>
                <w:lang w:eastAsia="fi-FI"/>
              </w:rPr>
              <w:t>DC_66A_n257M</w:t>
            </w:r>
          </w:p>
          <w:p w14:paraId="1D28ECD7" w14:textId="77777777" w:rsidR="00BD3D3D" w:rsidRPr="00E062F1" w:rsidRDefault="00BD3D3D" w:rsidP="00BD3D3D">
            <w:pPr>
              <w:pStyle w:val="TAC"/>
              <w:rPr>
                <w:lang w:eastAsia="fi-FI"/>
              </w:rPr>
            </w:pPr>
            <w:r w:rsidRPr="00E062F1">
              <w:rPr>
                <w:noProof/>
                <w:lang w:eastAsia="zh-CN"/>
              </w:rPr>
              <w:t>DC_66C_n257A</w:t>
            </w:r>
          </w:p>
        </w:tc>
        <w:tc>
          <w:tcPr>
            <w:tcW w:w="2846" w:type="dxa"/>
          </w:tcPr>
          <w:p w14:paraId="4612B7FE" w14:textId="77777777" w:rsidR="00BD3D3D" w:rsidRPr="00E062F1" w:rsidRDefault="00BD3D3D" w:rsidP="00BD3D3D">
            <w:pPr>
              <w:pStyle w:val="TAC"/>
              <w:rPr>
                <w:lang w:eastAsia="fi-FI"/>
              </w:rPr>
            </w:pPr>
            <w:r w:rsidRPr="00E062F1">
              <w:rPr>
                <w:lang w:eastAsia="fi-FI"/>
              </w:rPr>
              <w:t>DC_66A_n257A</w:t>
            </w:r>
          </w:p>
        </w:tc>
      </w:tr>
      <w:tr w:rsidR="00BD3D3D" w:rsidRPr="00E062F1" w14:paraId="1B73C276" w14:textId="77777777" w:rsidTr="00BD3D3D">
        <w:trPr>
          <w:trHeight w:val="187"/>
          <w:jc w:val="center"/>
        </w:trPr>
        <w:tc>
          <w:tcPr>
            <w:tcW w:w="2972" w:type="dxa"/>
            <w:shd w:val="clear" w:color="auto" w:fill="auto"/>
          </w:tcPr>
          <w:p w14:paraId="679AB7EA" w14:textId="77777777" w:rsidR="00BD3D3D" w:rsidRPr="00E062F1" w:rsidRDefault="00BD3D3D" w:rsidP="00BD3D3D">
            <w:pPr>
              <w:pStyle w:val="TAC"/>
              <w:rPr>
                <w:lang w:eastAsia="fi-FI"/>
              </w:rPr>
            </w:pPr>
            <w:r w:rsidRPr="00E062F1">
              <w:rPr>
                <w:lang w:eastAsia="fi-FI"/>
              </w:rPr>
              <w:t>DC_66A_n257(2A)</w:t>
            </w:r>
          </w:p>
          <w:p w14:paraId="358E85EB" w14:textId="77777777" w:rsidR="00BD3D3D" w:rsidRPr="00E062F1" w:rsidRDefault="00BD3D3D" w:rsidP="00BD3D3D">
            <w:pPr>
              <w:pStyle w:val="TAC"/>
              <w:rPr>
                <w:lang w:eastAsia="fi-FI"/>
              </w:rPr>
            </w:pPr>
            <w:r w:rsidRPr="00E062F1">
              <w:rPr>
                <w:noProof/>
                <w:lang w:eastAsia="zh-CN"/>
              </w:rPr>
              <w:t>DC_66A-66A_n257A</w:t>
            </w:r>
          </w:p>
        </w:tc>
        <w:tc>
          <w:tcPr>
            <w:tcW w:w="2846" w:type="dxa"/>
          </w:tcPr>
          <w:p w14:paraId="37B45027" w14:textId="77777777" w:rsidR="00BD3D3D" w:rsidRPr="00E062F1" w:rsidRDefault="00BD3D3D" w:rsidP="00BD3D3D">
            <w:pPr>
              <w:pStyle w:val="TAC"/>
              <w:rPr>
                <w:lang w:eastAsia="fi-FI"/>
              </w:rPr>
            </w:pPr>
            <w:r w:rsidRPr="00E062F1">
              <w:rPr>
                <w:lang w:eastAsia="fi-FI"/>
              </w:rPr>
              <w:t>DC_66A_n257A</w:t>
            </w:r>
          </w:p>
        </w:tc>
      </w:tr>
      <w:tr w:rsidR="00BD3D3D" w:rsidRPr="00E062F1" w14:paraId="627176DB" w14:textId="77777777" w:rsidTr="00BD3D3D">
        <w:trPr>
          <w:trHeight w:val="187"/>
          <w:jc w:val="center"/>
        </w:trPr>
        <w:tc>
          <w:tcPr>
            <w:tcW w:w="2972" w:type="dxa"/>
            <w:shd w:val="clear" w:color="auto" w:fill="auto"/>
          </w:tcPr>
          <w:p w14:paraId="42F7D79F" w14:textId="77777777" w:rsidR="00BD3D3D" w:rsidRPr="00E062F1" w:rsidRDefault="00BD3D3D" w:rsidP="00BD3D3D">
            <w:pPr>
              <w:pStyle w:val="TAC"/>
              <w:rPr>
                <w:noProof/>
                <w:lang w:eastAsia="zh-CN"/>
              </w:rPr>
            </w:pPr>
            <w:r w:rsidRPr="00E062F1">
              <w:rPr>
                <w:lang w:eastAsia="fi-FI"/>
              </w:rPr>
              <w:t>DC_</w:t>
            </w:r>
            <w:r w:rsidRPr="00E062F1">
              <w:rPr>
                <w:lang w:eastAsia="zh-CN"/>
              </w:rPr>
              <w:t>66A_n258A</w:t>
            </w:r>
          </w:p>
        </w:tc>
        <w:tc>
          <w:tcPr>
            <w:tcW w:w="2846" w:type="dxa"/>
          </w:tcPr>
          <w:p w14:paraId="3917D5CA" w14:textId="77777777" w:rsidR="00BD3D3D" w:rsidRPr="00E062F1" w:rsidRDefault="00BD3D3D" w:rsidP="00BD3D3D">
            <w:pPr>
              <w:pStyle w:val="TAC"/>
              <w:rPr>
                <w:noProof/>
                <w:lang w:eastAsia="zh-CN"/>
              </w:rPr>
            </w:pPr>
            <w:r w:rsidRPr="00E062F1">
              <w:rPr>
                <w:lang w:eastAsia="fi-FI"/>
              </w:rPr>
              <w:t>DC_</w:t>
            </w:r>
            <w:r w:rsidRPr="00E062F1">
              <w:rPr>
                <w:lang w:eastAsia="zh-CN"/>
              </w:rPr>
              <w:t>66A_n258A</w:t>
            </w:r>
          </w:p>
        </w:tc>
      </w:tr>
      <w:tr w:rsidR="00BD3D3D" w:rsidRPr="00E062F1" w14:paraId="71920A81" w14:textId="77777777" w:rsidTr="00BD3D3D">
        <w:trPr>
          <w:trHeight w:val="187"/>
          <w:jc w:val="center"/>
        </w:trPr>
        <w:tc>
          <w:tcPr>
            <w:tcW w:w="2972" w:type="dxa"/>
            <w:shd w:val="clear" w:color="auto" w:fill="auto"/>
          </w:tcPr>
          <w:p w14:paraId="35E98C8C" w14:textId="77777777" w:rsidR="00BD3D3D" w:rsidRPr="00E062F1" w:rsidRDefault="00BD3D3D" w:rsidP="00BD3D3D">
            <w:pPr>
              <w:pStyle w:val="TAC"/>
              <w:rPr>
                <w:lang w:eastAsia="fi-FI"/>
              </w:rPr>
            </w:pPr>
            <w:r w:rsidRPr="00E062F1">
              <w:rPr>
                <w:lang w:eastAsia="fi-FI"/>
              </w:rPr>
              <w:t>DC_66A_n258(2A)</w:t>
            </w:r>
          </w:p>
          <w:p w14:paraId="5BC19A4B" w14:textId="77777777" w:rsidR="00BD3D3D" w:rsidRPr="00E062F1" w:rsidRDefault="00BD3D3D" w:rsidP="00BD3D3D">
            <w:pPr>
              <w:pStyle w:val="TAC"/>
              <w:rPr>
                <w:lang w:eastAsia="fi-FI"/>
              </w:rPr>
            </w:pPr>
            <w:r w:rsidRPr="00E062F1">
              <w:rPr>
                <w:lang w:eastAsia="fi-FI"/>
              </w:rPr>
              <w:t>DC_66A_n258(3A)</w:t>
            </w:r>
          </w:p>
          <w:p w14:paraId="2D491B5E" w14:textId="77777777" w:rsidR="00BD3D3D" w:rsidRPr="00E062F1" w:rsidRDefault="00BD3D3D" w:rsidP="00BD3D3D">
            <w:pPr>
              <w:pStyle w:val="TAC"/>
              <w:rPr>
                <w:lang w:eastAsia="fi-FI"/>
              </w:rPr>
            </w:pPr>
            <w:r w:rsidRPr="00E062F1">
              <w:rPr>
                <w:lang w:eastAsia="fi-FI"/>
              </w:rPr>
              <w:t>DC_66A_n258(4A)</w:t>
            </w:r>
          </w:p>
          <w:p w14:paraId="68ABC31B" w14:textId="77777777" w:rsidR="00BD3D3D" w:rsidRPr="00E062F1" w:rsidRDefault="00BD3D3D" w:rsidP="00BD3D3D">
            <w:pPr>
              <w:pStyle w:val="TAC"/>
              <w:rPr>
                <w:lang w:eastAsia="fi-FI"/>
              </w:rPr>
            </w:pPr>
            <w:r w:rsidRPr="00E062F1">
              <w:rPr>
                <w:lang w:eastAsia="fi-FI"/>
              </w:rPr>
              <w:t>DC_66A_n258(5A)</w:t>
            </w:r>
          </w:p>
        </w:tc>
        <w:tc>
          <w:tcPr>
            <w:tcW w:w="2846" w:type="dxa"/>
          </w:tcPr>
          <w:p w14:paraId="2068DA79" w14:textId="77777777" w:rsidR="00BD3D3D" w:rsidRPr="00E062F1" w:rsidRDefault="00BD3D3D" w:rsidP="00BD3D3D">
            <w:pPr>
              <w:pStyle w:val="TAC"/>
              <w:rPr>
                <w:lang w:eastAsia="fi-FI"/>
              </w:rPr>
            </w:pPr>
            <w:r w:rsidRPr="00E062F1">
              <w:rPr>
                <w:lang w:eastAsia="fi-FI"/>
              </w:rPr>
              <w:t>DC_</w:t>
            </w:r>
            <w:r w:rsidRPr="00E062F1">
              <w:rPr>
                <w:lang w:eastAsia="zh-CN"/>
              </w:rPr>
              <w:t>66A_n258A</w:t>
            </w:r>
          </w:p>
        </w:tc>
      </w:tr>
      <w:tr w:rsidR="00BD3D3D" w:rsidRPr="00E062F1" w14:paraId="1558B7BA" w14:textId="77777777" w:rsidTr="00BD3D3D">
        <w:trPr>
          <w:trHeight w:val="187"/>
          <w:jc w:val="center"/>
        </w:trPr>
        <w:tc>
          <w:tcPr>
            <w:tcW w:w="2972" w:type="dxa"/>
            <w:shd w:val="clear" w:color="auto" w:fill="auto"/>
          </w:tcPr>
          <w:p w14:paraId="0AA9D9B3" w14:textId="77777777" w:rsidR="00BD3D3D" w:rsidRPr="00E062F1" w:rsidRDefault="00BD3D3D" w:rsidP="00BD3D3D">
            <w:pPr>
              <w:pStyle w:val="TAC"/>
              <w:rPr>
                <w:lang w:eastAsia="fi-FI"/>
              </w:rPr>
            </w:pPr>
            <w:r w:rsidRPr="00E062F1">
              <w:rPr>
                <w:lang w:eastAsia="fi-FI"/>
              </w:rPr>
              <w:lastRenderedPageBreak/>
              <w:t>DC_66A_n260A</w:t>
            </w:r>
          </w:p>
          <w:p w14:paraId="31114B9F" w14:textId="77777777" w:rsidR="00BD3D3D" w:rsidRPr="00E062F1" w:rsidRDefault="00BD3D3D" w:rsidP="00BD3D3D">
            <w:pPr>
              <w:pStyle w:val="TAC"/>
              <w:rPr>
                <w:lang w:eastAsia="fi-FI"/>
              </w:rPr>
            </w:pPr>
            <w:r w:rsidRPr="00E062F1">
              <w:rPr>
                <w:lang w:eastAsia="fi-FI"/>
              </w:rPr>
              <w:t>DC_66A_n260D</w:t>
            </w:r>
          </w:p>
          <w:p w14:paraId="7F8ED0F3" w14:textId="77777777" w:rsidR="00BD3D3D" w:rsidRPr="00E062F1" w:rsidRDefault="00BD3D3D" w:rsidP="00BD3D3D">
            <w:pPr>
              <w:pStyle w:val="TAC"/>
              <w:rPr>
                <w:lang w:eastAsia="fi-FI"/>
              </w:rPr>
            </w:pPr>
            <w:r w:rsidRPr="00E062F1">
              <w:rPr>
                <w:lang w:eastAsia="fi-FI"/>
              </w:rPr>
              <w:t>DC_66A_n260E</w:t>
            </w:r>
          </w:p>
          <w:p w14:paraId="24F2F157" w14:textId="77777777" w:rsidR="00BD3D3D" w:rsidRPr="00E062F1" w:rsidRDefault="00BD3D3D" w:rsidP="00BD3D3D">
            <w:pPr>
              <w:pStyle w:val="TAC"/>
              <w:rPr>
                <w:lang w:eastAsia="fi-FI"/>
              </w:rPr>
            </w:pPr>
            <w:r w:rsidRPr="00E062F1">
              <w:rPr>
                <w:lang w:eastAsia="fi-FI"/>
              </w:rPr>
              <w:t>DC_66A_n260F</w:t>
            </w:r>
          </w:p>
          <w:p w14:paraId="17216236" w14:textId="77777777" w:rsidR="00BD3D3D" w:rsidRPr="00E062F1" w:rsidRDefault="00BD3D3D" w:rsidP="00BD3D3D">
            <w:pPr>
              <w:pStyle w:val="TAC"/>
              <w:rPr>
                <w:lang w:eastAsia="fi-FI"/>
              </w:rPr>
            </w:pPr>
            <w:r w:rsidRPr="00E062F1">
              <w:rPr>
                <w:lang w:eastAsia="fi-FI"/>
              </w:rPr>
              <w:t>DC_66A_n260G</w:t>
            </w:r>
          </w:p>
          <w:p w14:paraId="76C16FA8" w14:textId="77777777" w:rsidR="00BD3D3D" w:rsidRPr="00E062F1" w:rsidRDefault="00BD3D3D" w:rsidP="00BD3D3D">
            <w:pPr>
              <w:pStyle w:val="TAC"/>
              <w:rPr>
                <w:lang w:eastAsia="fi-FI"/>
              </w:rPr>
            </w:pPr>
            <w:r w:rsidRPr="00E062F1">
              <w:rPr>
                <w:lang w:eastAsia="fi-FI"/>
              </w:rPr>
              <w:t>DC_66A_n260H</w:t>
            </w:r>
          </w:p>
          <w:p w14:paraId="75E56927" w14:textId="77777777" w:rsidR="00BD3D3D" w:rsidRPr="00E062F1" w:rsidRDefault="00BD3D3D" w:rsidP="00BD3D3D">
            <w:pPr>
              <w:pStyle w:val="TAC"/>
              <w:rPr>
                <w:lang w:eastAsia="fi-FI"/>
              </w:rPr>
            </w:pPr>
            <w:r w:rsidRPr="00E062F1">
              <w:rPr>
                <w:lang w:eastAsia="fi-FI"/>
              </w:rPr>
              <w:t>DC_66A_n260I</w:t>
            </w:r>
          </w:p>
          <w:p w14:paraId="7CFFF75F" w14:textId="77777777" w:rsidR="00BD3D3D" w:rsidRPr="00E062F1" w:rsidRDefault="00BD3D3D" w:rsidP="00BD3D3D">
            <w:pPr>
              <w:pStyle w:val="TAC"/>
              <w:rPr>
                <w:lang w:eastAsia="fi-FI"/>
              </w:rPr>
            </w:pPr>
            <w:r w:rsidRPr="00E062F1">
              <w:rPr>
                <w:lang w:eastAsia="fi-FI"/>
              </w:rPr>
              <w:t>DC_66A_n260J</w:t>
            </w:r>
          </w:p>
          <w:p w14:paraId="02C2019C" w14:textId="77777777" w:rsidR="00BD3D3D" w:rsidRPr="00E062F1" w:rsidRDefault="00BD3D3D" w:rsidP="00BD3D3D">
            <w:pPr>
              <w:pStyle w:val="TAC"/>
              <w:rPr>
                <w:lang w:eastAsia="fi-FI"/>
              </w:rPr>
            </w:pPr>
            <w:r w:rsidRPr="00E062F1">
              <w:rPr>
                <w:lang w:eastAsia="fi-FI"/>
              </w:rPr>
              <w:t>DC_66A_n260K</w:t>
            </w:r>
          </w:p>
          <w:p w14:paraId="67C46827" w14:textId="77777777" w:rsidR="00BD3D3D" w:rsidRPr="00E062F1" w:rsidRDefault="00BD3D3D" w:rsidP="00BD3D3D">
            <w:pPr>
              <w:pStyle w:val="TAC"/>
              <w:rPr>
                <w:lang w:eastAsia="fi-FI"/>
              </w:rPr>
            </w:pPr>
            <w:r w:rsidRPr="00E062F1">
              <w:rPr>
                <w:lang w:eastAsia="fi-FI"/>
              </w:rPr>
              <w:t>DC_66A_n260L</w:t>
            </w:r>
          </w:p>
          <w:p w14:paraId="74DC9FFF" w14:textId="77777777" w:rsidR="00BD3D3D" w:rsidRPr="00E062F1" w:rsidRDefault="00BD3D3D" w:rsidP="00BD3D3D">
            <w:pPr>
              <w:pStyle w:val="TAC"/>
              <w:rPr>
                <w:lang w:eastAsia="fi-FI"/>
              </w:rPr>
            </w:pPr>
            <w:r w:rsidRPr="00E062F1">
              <w:rPr>
                <w:lang w:eastAsia="fi-FI"/>
              </w:rPr>
              <w:t>DC_66A_n260M</w:t>
            </w:r>
          </w:p>
          <w:p w14:paraId="4EF2E5D5" w14:textId="77777777" w:rsidR="00BD3D3D" w:rsidRPr="00E062F1" w:rsidRDefault="00BD3D3D" w:rsidP="00BD3D3D">
            <w:pPr>
              <w:pStyle w:val="TAC"/>
              <w:rPr>
                <w:lang w:eastAsia="fi-FI"/>
              </w:rPr>
            </w:pPr>
            <w:r w:rsidRPr="00E062F1">
              <w:rPr>
                <w:lang w:eastAsia="fi-FI"/>
              </w:rPr>
              <w:t>DC_66A_n260O</w:t>
            </w:r>
          </w:p>
          <w:p w14:paraId="5768014E" w14:textId="77777777" w:rsidR="00BD3D3D" w:rsidRPr="00E062F1" w:rsidRDefault="00BD3D3D" w:rsidP="00BD3D3D">
            <w:pPr>
              <w:pStyle w:val="TAC"/>
              <w:rPr>
                <w:lang w:eastAsia="fi-FI"/>
              </w:rPr>
            </w:pPr>
            <w:r w:rsidRPr="00E062F1">
              <w:rPr>
                <w:lang w:eastAsia="fi-FI"/>
              </w:rPr>
              <w:t>DC_66A_n260P</w:t>
            </w:r>
          </w:p>
          <w:p w14:paraId="4C0700E0" w14:textId="77777777" w:rsidR="00BD3D3D" w:rsidRPr="00E062F1" w:rsidRDefault="00BD3D3D" w:rsidP="00BD3D3D">
            <w:pPr>
              <w:pStyle w:val="TAC"/>
              <w:rPr>
                <w:lang w:eastAsia="fi-FI"/>
              </w:rPr>
            </w:pPr>
            <w:r w:rsidRPr="00E062F1">
              <w:rPr>
                <w:lang w:eastAsia="fi-FI"/>
              </w:rPr>
              <w:t>DC_66A_n260Q</w:t>
            </w:r>
          </w:p>
        </w:tc>
        <w:tc>
          <w:tcPr>
            <w:tcW w:w="2846" w:type="dxa"/>
          </w:tcPr>
          <w:p w14:paraId="43B96EA9" w14:textId="77777777" w:rsidR="00BD3D3D" w:rsidRPr="00E062F1" w:rsidRDefault="00BD3D3D" w:rsidP="00BD3D3D">
            <w:pPr>
              <w:pStyle w:val="TAC"/>
              <w:rPr>
                <w:lang w:eastAsia="zh-TW"/>
              </w:rPr>
            </w:pPr>
            <w:r w:rsidRPr="00E062F1">
              <w:rPr>
                <w:lang w:eastAsia="fi-FI"/>
              </w:rPr>
              <w:t>DC_66A_n260A</w:t>
            </w:r>
          </w:p>
          <w:p w14:paraId="3BD728B4" w14:textId="77777777" w:rsidR="00BD3D3D" w:rsidRPr="00E062F1" w:rsidRDefault="00BD3D3D" w:rsidP="00BD3D3D">
            <w:pPr>
              <w:pStyle w:val="TAC"/>
              <w:rPr>
                <w:rFonts w:cs="Arial"/>
                <w:color w:val="000000"/>
                <w:szCs w:val="18"/>
                <w:lang w:eastAsia="zh-TW"/>
              </w:rPr>
            </w:pPr>
            <w:r w:rsidRPr="00E062F1">
              <w:rPr>
                <w:rFonts w:eastAsia="Times New Roman" w:cs="Arial"/>
                <w:color w:val="000000"/>
                <w:szCs w:val="18"/>
              </w:rPr>
              <w:t>DC_66A_n260G</w:t>
            </w:r>
          </w:p>
          <w:p w14:paraId="48415D07" w14:textId="77777777" w:rsidR="00BD3D3D" w:rsidRPr="00E062F1" w:rsidRDefault="00BD3D3D" w:rsidP="00BD3D3D">
            <w:pPr>
              <w:pStyle w:val="TAC"/>
              <w:rPr>
                <w:lang w:eastAsia="zh-TW"/>
              </w:rPr>
            </w:pPr>
            <w:r w:rsidRPr="00E062F1">
              <w:rPr>
                <w:lang w:eastAsia="zh-TW"/>
              </w:rPr>
              <w:t>DC_66A_n260H</w:t>
            </w:r>
          </w:p>
          <w:p w14:paraId="0E9AB501"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DC_66A_n260O</w:t>
            </w:r>
          </w:p>
          <w:p w14:paraId="601EAA93"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DC_66A_n260P</w:t>
            </w:r>
          </w:p>
          <w:p w14:paraId="1382A09F" w14:textId="77777777" w:rsidR="00BD3D3D" w:rsidRPr="00E062F1" w:rsidRDefault="00BD3D3D" w:rsidP="00BD3D3D">
            <w:pPr>
              <w:pStyle w:val="TAC"/>
              <w:rPr>
                <w:lang w:eastAsia="fi-FI"/>
              </w:rPr>
            </w:pPr>
            <w:r w:rsidRPr="00E062F1">
              <w:rPr>
                <w:rFonts w:eastAsia="Times New Roman" w:cs="Arial"/>
                <w:color w:val="000000"/>
                <w:szCs w:val="18"/>
              </w:rPr>
              <w:t>DC_66A_n260Q</w:t>
            </w:r>
          </w:p>
        </w:tc>
      </w:tr>
      <w:tr w:rsidR="00BD3D3D" w:rsidRPr="00E062F1" w14:paraId="7C20C957" w14:textId="77777777" w:rsidTr="00BD3D3D">
        <w:trPr>
          <w:trHeight w:val="187"/>
          <w:jc w:val="center"/>
        </w:trPr>
        <w:tc>
          <w:tcPr>
            <w:tcW w:w="2972" w:type="dxa"/>
            <w:shd w:val="clear" w:color="auto" w:fill="auto"/>
          </w:tcPr>
          <w:p w14:paraId="078D0462" w14:textId="77777777" w:rsidR="00BD3D3D" w:rsidRPr="00E062F1" w:rsidRDefault="00BD3D3D" w:rsidP="00BD3D3D">
            <w:pPr>
              <w:pStyle w:val="TAC"/>
              <w:rPr>
                <w:lang w:eastAsia="fi-FI"/>
              </w:rPr>
            </w:pPr>
            <w:r w:rsidRPr="00E062F1">
              <w:rPr>
                <w:lang w:eastAsia="fi-FI"/>
              </w:rPr>
              <w:lastRenderedPageBreak/>
              <w:t>DC_66A_n260(2A)</w:t>
            </w:r>
          </w:p>
          <w:p w14:paraId="47EDE4B7" w14:textId="77777777" w:rsidR="00BD3D3D" w:rsidRPr="00E062F1" w:rsidRDefault="00BD3D3D" w:rsidP="00BD3D3D">
            <w:pPr>
              <w:pStyle w:val="TAC"/>
              <w:rPr>
                <w:lang w:eastAsia="fi-FI"/>
              </w:rPr>
            </w:pPr>
            <w:r w:rsidRPr="00E062F1">
              <w:rPr>
                <w:lang w:eastAsia="fi-FI"/>
              </w:rPr>
              <w:t>DC_66A_n260(3A)</w:t>
            </w:r>
          </w:p>
          <w:p w14:paraId="0C6C1467" w14:textId="77777777" w:rsidR="00BD3D3D" w:rsidRPr="00E062F1" w:rsidRDefault="00BD3D3D" w:rsidP="00BD3D3D">
            <w:pPr>
              <w:pStyle w:val="TAC"/>
              <w:rPr>
                <w:lang w:eastAsia="fi-FI"/>
              </w:rPr>
            </w:pPr>
            <w:r w:rsidRPr="00E062F1">
              <w:rPr>
                <w:lang w:eastAsia="fi-FI"/>
              </w:rPr>
              <w:t>DC_66A_n260(4A)</w:t>
            </w:r>
          </w:p>
          <w:p w14:paraId="295777AE" w14:textId="77777777" w:rsidR="00BD3D3D" w:rsidRPr="00E062F1" w:rsidRDefault="00BD3D3D" w:rsidP="00BD3D3D">
            <w:pPr>
              <w:pStyle w:val="TAC"/>
              <w:rPr>
                <w:lang w:eastAsia="fi-FI"/>
              </w:rPr>
            </w:pPr>
            <w:r w:rsidRPr="00E062F1">
              <w:rPr>
                <w:lang w:eastAsia="fi-FI"/>
              </w:rPr>
              <w:t>DC_66A_n260(5A)</w:t>
            </w:r>
          </w:p>
          <w:p w14:paraId="1B9713E6" w14:textId="77777777" w:rsidR="00BD3D3D" w:rsidRPr="00E062F1" w:rsidRDefault="00BD3D3D" w:rsidP="00BD3D3D">
            <w:pPr>
              <w:pStyle w:val="TAC"/>
              <w:rPr>
                <w:lang w:eastAsia="fi-FI"/>
              </w:rPr>
            </w:pPr>
            <w:r w:rsidRPr="00E062F1">
              <w:rPr>
                <w:lang w:eastAsia="fi-FI"/>
              </w:rPr>
              <w:t>DC_66A_n260(6A)</w:t>
            </w:r>
          </w:p>
          <w:p w14:paraId="0DE30F30" w14:textId="77777777" w:rsidR="00BD3D3D" w:rsidRPr="00E062F1" w:rsidRDefault="00BD3D3D" w:rsidP="00BD3D3D">
            <w:pPr>
              <w:pStyle w:val="TAC"/>
              <w:rPr>
                <w:lang w:eastAsia="fi-FI"/>
              </w:rPr>
            </w:pPr>
            <w:r w:rsidRPr="00E062F1">
              <w:rPr>
                <w:lang w:eastAsia="fi-FI"/>
              </w:rPr>
              <w:t>DC_66A_n260(7A)</w:t>
            </w:r>
          </w:p>
          <w:p w14:paraId="5ACA537E" w14:textId="77777777" w:rsidR="00BD3D3D" w:rsidRPr="00E062F1" w:rsidRDefault="00BD3D3D" w:rsidP="00BD3D3D">
            <w:pPr>
              <w:pStyle w:val="TAC"/>
              <w:rPr>
                <w:lang w:eastAsia="fi-FI"/>
              </w:rPr>
            </w:pPr>
            <w:r w:rsidRPr="00E062F1">
              <w:rPr>
                <w:lang w:eastAsia="fi-FI"/>
              </w:rPr>
              <w:t>DC_66A_n260(8A)</w:t>
            </w:r>
          </w:p>
          <w:p w14:paraId="1EF1E550" w14:textId="77777777" w:rsidR="00BD3D3D" w:rsidRPr="00E062F1" w:rsidRDefault="00BD3D3D" w:rsidP="00BD3D3D">
            <w:pPr>
              <w:pStyle w:val="TAC"/>
              <w:rPr>
                <w:lang w:eastAsia="fi-FI"/>
              </w:rPr>
            </w:pPr>
            <w:r w:rsidRPr="00E062F1">
              <w:rPr>
                <w:lang w:eastAsia="fi-FI"/>
              </w:rPr>
              <w:t>DC_66A_n260(9A)</w:t>
            </w:r>
          </w:p>
          <w:p w14:paraId="40F6EE0D" w14:textId="77777777" w:rsidR="00BD3D3D" w:rsidRPr="00E062F1" w:rsidRDefault="00BD3D3D" w:rsidP="00BD3D3D">
            <w:pPr>
              <w:pStyle w:val="TAC"/>
              <w:rPr>
                <w:lang w:eastAsia="fi-FI"/>
              </w:rPr>
            </w:pPr>
            <w:r w:rsidRPr="00E062F1">
              <w:rPr>
                <w:lang w:eastAsia="fi-FI"/>
              </w:rPr>
              <w:t>DC_66A_n260(10A)</w:t>
            </w:r>
          </w:p>
          <w:p w14:paraId="5C174735" w14:textId="77777777" w:rsidR="00BD3D3D" w:rsidRPr="00E062F1" w:rsidRDefault="00BD3D3D" w:rsidP="00BD3D3D">
            <w:pPr>
              <w:pStyle w:val="TAC"/>
              <w:rPr>
                <w:lang w:eastAsia="fi-FI"/>
              </w:rPr>
            </w:pPr>
            <w:r w:rsidRPr="00E062F1">
              <w:rPr>
                <w:lang w:eastAsia="fi-FI"/>
              </w:rPr>
              <w:t>DC_66A_n260(A-I)</w:t>
            </w:r>
          </w:p>
          <w:p w14:paraId="041397F8" w14:textId="77777777" w:rsidR="00BD3D3D" w:rsidRPr="00E062F1" w:rsidRDefault="00BD3D3D" w:rsidP="00BD3D3D">
            <w:pPr>
              <w:pStyle w:val="TAC"/>
              <w:rPr>
                <w:lang w:eastAsia="fi-FI"/>
              </w:rPr>
            </w:pPr>
            <w:r w:rsidRPr="00E062F1">
              <w:rPr>
                <w:lang w:eastAsia="fi-FI"/>
              </w:rPr>
              <w:t>DC_66A_n260(D-G)</w:t>
            </w:r>
          </w:p>
          <w:p w14:paraId="7EB9C527" w14:textId="77777777" w:rsidR="00BD3D3D" w:rsidRPr="00E062F1" w:rsidRDefault="00BD3D3D" w:rsidP="00BD3D3D">
            <w:pPr>
              <w:pStyle w:val="TAC"/>
              <w:rPr>
                <w:lang w:eastAsia="fi-FI"/>
              </w:rPr>
            </w:pPr>
            <w:r w:rsidRPr="00E062F1">
              <w:rPr>
                <w:lang w:eastAsia="fi-FI"/>
              </w:rPr>
              <w:t>DC_66A_n260(D-H)</w:t>
            </w:r>
          </w:p>
          <w:p w14:paraId="37CD74FC" w14:textId="77777777" w:rsidR="00BD3D3D" w:rsidRPr="00E062F1" w:rsidRDefault="00BD3D3D" w:rsidP="00BD3D3D">
            <w:pPr>
              <w:pStyle w:val="TAC"/>
              <w:rPr>
                <w:lang w:eastAsia="fi-FI"/>
              </w:rPr>
            </w:pPr>
            <w:r w:rsidRPr="00E062F1">
              <w:rPr>
                <w:lang w:eastAsia="fi-FI"/>
              </w:rPr>
              <w:t>DC_66A_n260(D-I)</w:t>
            </w:r>
          </w:p>
          <w:p w14:paraId="600DBF49" w14:textId="77777777" w:rsidR="00BD3D3D" w:rsidRPr="00E062F1" w:rsidRDefault="00BD3D3D" w:rsidP="00BD3D3D">
            <w:pPr>
              <w:pStyle w:val="TAC"/>
              <w:rPr>
                <w:lang w:eastAsia="fi-FI"/>
              </w:rPr>
            </w:pPr>
            <w:r w:rsidRPr="00E062F1">
              <w:rPr>
                <w:lang w:eastAsia="fi-FI"/>
              </w:rPr>
              <w:t>DC_66A_n260(D-O)</w:t>
            </w:r>
          </w:p>
          <w:p w14:paraId="0A704843" w14:textId="77777777" w:rsidR="00BD3D3D" w:rsidRPr="00E062F1" w:rsidRDefault="00BD3D3D" w:rsidP="00BD3D3D">
            <w:pPr>
              <w:pStyle w:val="TAC"/>
              <w:rPr>
                <w:lang w:eastAsia="fi-FI"/>
              </w:rPr>
            </w:pPr>
            <w:r w:rsidRPr="00E062F1">
              <w:rPr>
                <w:lang w:eastAsia="fi-FI"/>
              </w:rPr>
              <w:t>DC_66A_n260(D-P)</w:t>
            </w:r>
          </w:p>
          <w:p w14:paraId="1090E5AB" w14:textId="77777777" w:rsidR="00BD3D3D" w:rsidRPr="00E062F1" w:rsidRDefault="00BD3D3D" w:rsidP="00BD3D3D">
            <w:pPr>
              <w:pStyle w:val="TAC"/>
              <w:rPr>
                <w:lang w:eastAsia="fi-FI"/>
              </w:rPr>
            </w:pPr>
            <w:r w:rsidRPr="00E062F1">
              <w:rPr>
                <w:lang w:eastAsia="fi-FI"/>
              </w:rPr>
              <w:t>DC_66A_n260(D-Q)</w:t>
            </w:r>
          </w:p>
          <w:p w14:paraId="21C794DC" w14:textId="77777777" w:rsidR="00BD3D3D" w:rsidRPr="00E062F1" w:rsidRDefault="00BD3D3D" w:rsidP="00BD3D3D">
            <w:pPr>
              <w:pStyle w:val="TAC"/>
              <w:rPr>
                <w:lang w:eastAsia="fi-FI"/>
              </w:rPr>
            </w:pPr>
            <w:r w:rsidRPr="00E062F1">
              <w:rPr>
                <w:lang w:eastAsia="fi-FI"/>
              </w:rPr>
              <w:t>DC_66A_n260(E-O)</w:t>
            </w:r>
          </w:p>
          <w:p w14:paraId="00A67732" w14:textId="77777777" w:rsidR="00BD3D3D" w:rsidRPr="00E062F1" w:rsidRDefault="00BD3D3D" w:rsidP="00BD3D3D">
            <w:pPr>
              <w:pStyle w:val="TAC"/>
              <w:rPr>
                <w:lang w:eastAsia="fi-FI"/>
              </w:rPr>
            </w:pPr>
            <w:r w:rsidRPr="00E062F1">
              <w:rPr>
                <w:lang w:eastAsia="fi-FI"/>
              </w:rPr>
              <w:t>DC_66A_n260(E-P)</w:t>
            </w:r>
          </w:p>
          <w:p w14:paraId="0D376048" w14:textId="77777777" w:rsidR="00BD3D3D" w:rsidRPr="00E062F1" w:rsidRDefault="00BD3D3D" w:rsidP="00BD3D3D">
            <w:pPr>
              <w:pStyle w:val="TAC"/>
              <w:rPr>
                <w:lang w:eastAsia="fi-FI"/>
              </w:rPr>
            </w:pPr>
            <w:r w:rsidRPr="00E062F1">
              <w:rPr>
                <w:lang w:eastAsia="fi-FI"/>
              </w:rPr>
              <w:t>DC_66A_n260(E-Q)</w:t>
            </w:r>
          </w:p>
          <w:p w14:paraId="20755698" w14:textId="77777777" w:rsidR="00BD3D3D" w:rsidRPr="00E062F1" w:rsidRDefault="00BD3D3D" w:rsidP="00BD3D3D">
            <w:pPr>
              <w:pStyle w:val="TAC"/>
              <w:rPr>
                <w:lang w:eastAsia="fi-FI"/>
              </w:rPr>
            </w:pPr>
            <w:r w:rsidRPr="00E062F1">
              <w:rPr>
                <w:lang w:eastAsia="fi-FI"/>
              </w:rPr>
              <w:t>DC_66A_n260(G-I)</w:t>
            </w:r>
          </w:p>
          <w:p w14:paraId="5087B92E" w14:textId="77777777" w:rsidR="00BD3D3D" w:rsidRPr="00E062F1" w:rsidRDefault="00BD3D3D" w:rsidP="00BD3D3D">
            <w:pPr>
              <w:pStyle w:val="TAC"/>
              <w:rPr>
                <w:lang w:eastAsia="fi-FI"/>
              </w:rPr>
            </w:pPr>
            <w:r w:rsidRPr="00E062F1">
              <w:rPr>
                <w:lang w:eastAsia="fi-FI"/>
              </w:rPr>
              <w:t>DC_66A_n260(2G)</w:t>
            </w:r>
          </w:p>
          <w:p w14:paraId="01D80580" w14:textId="77777777" w:rsidR="00BD3D3D" w:rsidRPr="00E062F1" w:rsidRDefault="00BD3D3D" w:rsidP="00BD3D3D">
            <w:pPr>
              <w:pStyle w:val="TAC"/>
              <w:rPr>
                <w:lang w:eastAsia="fi-FI"/>
              </w:rPr>
            </w:pPr>
            <w:r w:rsidRPr="00E062F1">
              <w:rPr>
                <w:lang w:eastAsia="fi-FI"/>
              </w:rPr>
              <w:t>DC_66A_n260(2H)</w:t>
            </w:r>
          </w:p>
          <w:p w14:paraId="5757AAF5" w14:textId="77777777" w:rsidR="00BD3D3D" w:rsidRPr="00E062F1" w:rsidRDefault="00BD3D3D" w:rsidP="00BD3D3D">
            <w:pPr>
              <w:pStyle w:val="TAC"/>
              <w:rPr>
                <w:lang w:eastAsia="fi-FI"/>
              </w:rPr>
            </w:pPr>
            <w:r w:rsidRPr="00E062F1">
              <w:rPr>
                <w:lang w:eastAsia="fi-FI"/>
              </w:rPr>
              <w:t>DC_66A_n260(2O)</w:t>
            </w:r>
          </w:p>
          <w:p w14:paraId="59466055" w14:textId="77777777" w:rsidR="00BD3D3D" w:rsidRPr="00E062F1" w:rsidRDefault="00BD3D3D" w:rsidP="00BD3D3D">
            <w:pPr>
              <w:pStyle w:val="TAC"/>
              <w:rPr>
                <w:lang w:eastAsia="fi-FI"/>
              </w:rPr>
            </w:pPr>
            <w:r w:rsidRPr="00E062F1">
              <w:rPr>
                <w:lang w:eastAsia="fi-FI"/>
              </w:rPr>
              <w:t>DC_66A_n260(3O)</w:t>
            </w:r>
          </w:p>
          <w:p w14:paraId="7BEA79DD" w14:textId="77777777" w:rsidR="00BD3D3D" w:rsidRPr="00E062F1" w:rsidRDefault="00BD3D3D" w:rsidP="00BD3D3D">
            <w:pPr>
              <w:pStyle w:val="TAC"/>
              <w:rPr>
                <w:lang w:eastAsia="fi-FI"/>
              </w:rPr>
            </w:pPr>
            <w:r w:rsidRPr="00E062F1">
              <w:rPr>
                <w:lang w:eastAsia="fi-FI"/>
              </w:rPr>
              <w:t>DC_66A_n260(4O)</w:t>
            </w:r>
          </w:p>
          <w:p w14:paraId="6D51FD15" w14:textId="77777777" w:rsidR="00BD3D3D" w:rsidRPr="00E062F1" w:rsidRDefault="00BD3D3D" w:rsidP="00BD3D3D">
            <w:pPr>
              <w:pStyle w:val="TAC"/>
              <w:rPr>
                <w:lang w:eastAsia="fi-FI"/>
              </w:rPr>
            </w:pPr>
            <w:r w:rsidRPr="00E062F1">
              <w:rPr>
                <w:lang w:eastAsia="fi-FI"/>
              </w:rPr>
              <w:t>DC_66A_n260(2P)</w:t>
            </w:r>
          </w:p>
          <w:p w14:paraId="7D66FABF" w14:textId="77777777" w:rsidR="00BD3D3D" w:rsidRPr="00E062F1" w:rsidRDefault="00BD3D3D" w:rsidP="00BD3D3D">
            <w:pPr>
              <w:pStyle w:val="TAC"/>
              <w:rPr>
                <w:lang w:eastAsia="fi-FI"/>
              </w:rPr>
            </w:pPr>
            <w:r w:rsidRPr="00E062F1">
              <w:rPr>
                <w:lang w:eastAsia="fi-FI"/>
              </w:rPr>
              <w:t>DC_66A_n260(3P)</w:t>
            </w:r>
          </w:p>
          <w:p w14:paraId="72AE75C8" w14:textId="77777777" w:rsidR="00BD3D3D" w:rsidRPr="00E062F1" w:rsidRDefault="00BD3D3D" w:rsidP="00BD3D3D">
            <w:pPr>
              <w:pStyle w:val="TAC"/>
              <w:rPr>
                <w:lang w:eastAsia="fi-FI"/>
              </w:rPr>
            </w:pPr>
            <w:r w:rsidRPr="00E062F1">
              <w:rPr>
                <w:lang w:eastAsia="fi-FI"/>
              </w:rPr>
              <w:t>DC_66A_n260(4P)</w:t>
            </w:r>
          </w:p>
          <w:p w14:paraId="29E9785D" w14:textId="77777777" w:rsidR="00BD3D3D" w:rsidRPr="00E062F1" w:rsidRDefault="00BD3D3D" w:rsidP="00BD3D3D">
            <w:pPr>
              <w:pStyle w:val="TAC"/>
              <w:rPr>
                <w:lang w:eastAsia="fi-FI"/>
              </w:rPr>
            </w:pPr>
            <w:r w:rsidRPr="00E062F1">
              <w:rPr>
                <w:lang w:eastAsia="fi-FI"/>
              </w:rPr>
              <w:t>DC_66A_n260(2A-O)</w:t>
            </w:r>
          </w:p>
          <w:p w14:paraId="7CBB4140" w14:textId="77777777" w:rsidR="00BD3D3D" w:rsidRPr="00E062F1" w:rsidRDefault="00BD3D3D" w:rsidP="00BD3D3D">
            <w:pPr>
              <w:pStyle w:val="TAC"/>
              <w:rPr>
                <w:lang w:eastAsia="fi-FI"/>
              </w:rPr>
            </w:pPr>
            <w:r w:rsidRPr="00E062F1">
              <w:rPr>
                <w:lang w:eastAsia="fi-FI"/>
              </w:rPr>
              <w:t>DC_66A_n260(A-2O)</w:t>
            </w:r>
          </w:p>
          <w:p w14:paraId="36C340AB" w14:textId="77777777" w:rsidR="00BD3D3D" w:rsidRPr="00E062F1" w:rsidRDefault="00BD3D3D" w:rsidP="00BD3D3D">
            <w:pPr>
              <w:pStyle w:val="TAC"/>
              <w:rPr>
                <w:lang w:eastAsia="fi-FI"/>
              </w:rPr>
            </w:pPr>
            <w:r w:rsidRPr="00E062F1">
              <w:rPr>
                <w:lang w:eastAsia="fi-FI"/>
              </w:rPr>
              <w:t>DC_66A_n260(2A-G)</w:t>
            </w:r>
          </w:p>
          <w:p w14:paraId="7B94A2E1" w14:textId="77777777" w:rsidR="00BD3D3D" w:rsidRPr="00E062F1" w:rsidRDefault="00BD3D3D" w:rsidP="00BD3D3D">
            <w:pPr>
              <w:pStyle w:val="TAC"/>
              <w:rPr>
                <w:lang w:eastAsia="fi-FI"/>
              </w:rPr>
            </w:pPr>
            <w:r w:rsidRPr="00E062F1">
              <w:rPr>
                <w:lang w:eastAsia="fi-FI"/>
              </w:rPr>
              <w:t>DC_66A_n260(A-2G)</w:t>
            </w:r>
          </w:p>
          <w:p w14:paraId="10398BE0" w14:textId="77777777" w:rsidR="00BD3D3D" w:rsidRPr="00E062F1" w:rsidRDefault="00BD3D3D" w:rsidP="00BD3D3D">
            <w:pPr>
              <w:pStyle w:val="TAC"/>
              <w:rPr>
                <w:lang w:eastAsia="fi-FI"/>
              </w:rPr>
            </w:pPr>
            <w:r w:rsidRPr="00E062F1">
              <w:rPr>
                <w:lang w:eastAsia="fi-FI"/>
              </w:rPr>
              <w:t>DC_66A_n260(2A-2G)</w:t>
            </w:r>
          </w:p>
          <w:p w14:paraId="0AB7C6DA" w14:textId="77777777" w:rsidR="00BD3D3D" w:rsidRPr="00E062F1" w:rsidRDefault="00BD3D3D" w:rsidP="00BD3D3D">
            <w:pPr>
              <w:pStyle w:val="TAC"/>
              <w:rPr>
                <w:lang w:eastAsia="fi-FI"/>
              </w:rPr>
            </w:pPr>
            <w:r w:rsidRPr="00E062F1">
              <w:rPr>
                <w:lang w:eastAsia="fi-FI"/>
              </w:rPr>
              <w:t>DC_66A_n260(2G-O)</w:t>
            </w:r>
          </w:p>
          <w:p w14:paraId="47544EB2" w14:textId="77777777" w:rsidR="00BD3D3D" w:rsidRPr="00E062F1" w:rsidRDefault="00BD3D3D" w:rsidP="00BD3D3D">
            <w:pPr>
              <w:pStyle w:val="TAC"/>
              <w:rPr>
                <w:lang w:eastAsia="fi-FI"/>
              </w:rPr>
            </w:pPr>
            <w:r w:rsidRPr="00E062F1">
              <w:rPr>
                <w:lang w:eastAsia="fi-FI"/>
              </w:rPr>
              <w:t>DC_66A_n260(2A-2G-O)</w:t>
            </w:r>
          </w:p>
          <w:p w14:paraId="085BD0AB" w14:textId="77777777" w:rsidR="00BD3D3D" w:rsidRPr="00E062F1" w:rsidRDefault="00BD3D3D" w:rsidP="00BD3D3D">
            <w:pPr>
              <w:pStyle w:val="TAC"/>
              <w:rPr>
                <w:lang w:eastAsia="fi-FI"/>
              </w:rPr>
            </w:pPr>
            <w:r w:rsidRPr="00E062F1">
              <w:rPr>
                <w:lang w:eastAsia="fi-FI"/>
              </w:rPr>
              <w:t>DC_66A_n260(A-2H)</w:t>
            </w:r>
          </w:p>
          <w:p w14:paraId="4560E6F8" w14:textId="77777777" w:rsidR="00BD3D3D" w:rsidRPr="00E062F1" w:rsidRDefault="00BD3D3D" w:rsidP="00BD3D3D">
            <w:pPr>
              <w:pStyle w:val="TAC"/>
              <w:rPr>
                <w:lang w:eastAsia="fi-FI"/>
              </w:rPr>
            </w:pPr>
            <w:r w:rsidRPr="00E062F1">
              <w:rPr>
                <w:lang w:eastAsia="fi-FI"/>
              </w:rPr>
              <w:t>DC_66A_n260(2A-H)</w:t>
            </w:r>
          </w:p>
          <w:p w14:paraId="3189906F" w14:textId="77777777" w:rsidR="00BD3D3D" w:rsidRPr="00E062F1" w:rsidRDefault="00BD3D3D" w:rsidP="00BD3D3D">
            <w:pPr>
              <w:pStyle w:val="TAC"/>
              <w:rPr>
                <w:lang w:eastAsia="fi-FI"/>
              </w:rPr>
            </w:pPr>
            <w:r w:rsidRPr="00E062F1">
              <w:rPr>
                <w:lang w:eastAsia="fi-FI"/>
              </w:rPr>
              <w:t>DC_66A_n260(2A-2H)</w:t>
            </w:r>
          </w:p>
          <w:p w14:paraId="0576D216" w14:textId="77777777" w:rsidR="00BD3D3D" w:rsidRPr="00E062F1" w:rsidRDefault="00BD3D3D" w:rsidP="00BD3D3D">
            <w:pPr>
              <w:pStyle w:val="TAC"/>
              <w:rPr>
                <w:lang w:eastAsia="fi-FI"/>
              </w:rPr>
            </w:pPr>
            <w:r w:rsidRPr="00E062F1">
              <w:rPr>
                <w:lang w:eastAsia="fi-FI"/>
              </w:rPr>
              <w:t>DC_66A_n260(2A-2O)</w:t>
            </w:r>
          </w:p>
          <w:p w14:paraId="3A664EB7" w14:textId="77777777" w:rsidR="00BD3D3D" w:rsidRPr="00E062F1" w:rsidRDefault="00BD3D3D" w:rsidP="00BD3D3D">
            <w:pPr>
              <w:pStyle w:val="TAC"/>
              <w:rPr>
                <w:lang w:eastAsia="fi-FI"/>
              </w:rPr>
            </w:pPr>
            <w:r w:rsidRPr="00E062F1">
              <w:rPr>
                <w:lang w:eastAsia="fi-FI"/>
              </w:rPr>
              <w:t>DC_66A_n260(2A-3O)</w:t>
            </w:r>
          </w:p>
          <w:p w14:paraId="01E68938" w14:textId="77777777" w:rsidR="00BD3D3D" w:rsidRPr="00E062F1" w:rsidRDefault="00BD3D3D" w:rsidP="00BD3D3D">
            <w:pPr>
              <w:pStyle w:val="TAC"/>
              <w:rPr>
                <w:lang w:eastAsia="fi-FI"/>
              </w:rPr>
            </w:pPr>
            <w:r w:rsidRPr="00E062F1">
              <w:rPr>
                <w:lang w:eastAsia="fi-FI"/>
              </w:rPr>
              <w:t>DC_66A_n260(A-4O)</w:t>
            </w:r>
          </w:p>
          <w:p w14:paraId="042AC871" w14:textId="77777777" w:rsidR="00BD3D3D" w:rsidRPr="00E062F1" w:rsidRDefault="00BD3D3D" w:rsidP="00BD3D3D">
            <w:pPr>
              <w:pStyle w:val="TAC"/>
              <w:rPr>
                <w:lang w:eastAsia="fi-FI"/>
              </w:rPr>
            </w:pPr>
            <w:r w:rsidRPr="00E062F1">
              <w:rPr>
                <w:lang w:eastAsia="fi-FI"/>
              </w:rPr>
              <w:t>DC_66A_n260(2A-4O)</w:t>
            </w:r>
          </w:p>
          <w:p w14:paraId="78585923" w14:textId="77777777" w:rsidR="00BD3D3D" w:rsidRPr="00E062F1" w:rsidRDefault="00BD3D3D" w:rsidP="00BD3D3D">
            <w:pPr>
              <w:pStyle w:val="TAC"/>
              <w:rPr>
                <w:lang w:eastAsia="fi-FI"/>
              </w:rPr>
            </w:pPr>
            <w:r w:rsidRPr="00E062F1">
              <w:rPr>
                <w:lang w:eastAsia="fi-FI"/>
              </w:rPr>
              <w:t>DC_66A_n260(3A-2O)</w:t>
            </w:r>
          </w:p>
          <w:p w14:paraId="70608C7D" w14:textId="77777777" w:rsidR="00BD3D3D" w:rsidRPr="00E062F1" w:rsidRDefault="00BD3D3D" w:rsidP="00BD3D3D">
            <w:pPr>
              <w:pStyle w:val="TAC"/>
              <w:rPr>
                <w:lang w:eastAsia="fi-FI"/>
              </w:rPr>
            </w:pPr>
            <w:r w:rsidRPr="00E062F1">
              <w:rPr>
                <w:lang w:eastAsia="fi-FI"/>
              </w:rPr>
              <w:t>DC_66A_n260(3A-2G)</w:t>
            </w:r>
          </w:p>
          <w:p w14:paraId="42FA80FC" w14:textId="77777777" w:rsidR="00BD3D3D" w:rsidRPr="00E062F1" w:rsidRDefault="00BD3D3D" w:rsidP="00BD3D3D">
            <w:pPr>
              <w:pStyle w:val="TAC"/>
              <w:rPr>
                <w:lang w:eastAsia="fi-FI"/>
              </w:rPr>
            </w:pPr>
            <w:r w:rsidRPr="00E062F1">
              <w:rPr>
                <w:lang w:eastAsia="fi-FI"/>
              </w:rPr>
              <w:t>DC_66A_n260(4A-G)</w:t>
            </w:r>
          </w:p>
          <w:p w14:paraId="1F331AD7" w14:textId="77777777" w:rsidR="00BD3D3D" w:rsidRPr="00E062F1" w:rsidRDefault="00BD3D3D" w:rsidP="00BD3D3D">
            <w:pPr>
              <w:pStyle w:val="TAC"/>
              <w:rPr>
                <w:lang w:eastAsia="fi-FI"/>
              </w:rPr>
            </w:pPr>
            <w:r w:rsidRPr="00E062F1">
              <w:rPr>
                <w:lang w:eastAsia="fi-FI"/>
              </w:rPr>
              <w:t>DC_66A_n260(4A-2G)</w:t>
            </w:r>
          </w:p>
          <w:p w14:paraId="0699750A" w14:textId="77777777" w:rsidR="00BD3D3D" w:rsidRPr="00E062F1" w:rsidRDefault="00BD3D3D" w:rsidP="00BD3D3D">
            <w:pPr>
              <w:pStyle w:val="TAC"/>
              <w:rPr>
                <w:lang w:eastAsia="fi-FI"/>
              </w:rPr>
            </w:pPr>
            <w:r w:rsidRPr="00E062F1">
              <w:rPr>
                <w:lang w:eastAsia="fi-FI"/>
              </w:rPr>
              <w:lastRenderedPageBreak/>
              <w:t>DC_66A_n260(4A-O)</w:t>
            </w:r>
          </w:p>
          <w:p w14:paraId="482BA652" w14:textId="77777777" w:rsidR="00BD3D3D" w:rsidRPr="00E062F1" w:rsidRDefault="00BD3D3D" w:rsidP="00BD3D3D">
            <w:pPr>
              <w:pStyle w:val="TAC"/>
              <w:rPr>
                <w:lang w:eastAsia="fi-FI"/>
              </w:rPr>
            </w:pPr>
            <w:r w:rsidRPr="00E062F1">
              <w:rPr>
                <w:lang w:eastAsia="fi-FI"/>
              </w:rPr>
              <w:t>DC_66A_n260(4A-2O)</w:t>
            </w:r>
          </w:p>
          <w:p w14:paraId="4D987FA4" w14:textId="77777777" w:rsidR="00BD3D3D" w:rsidRPr="00E062F1" w:rsidRDefault="00BD3D3D" w:rsidP="00BD3D3D">
            <w:pPr>
              <w:pStyle w:val="TAC"/>
              <w:rPr>
                <w:lang w:eastAsia="fi-FI"/>
              </w:rPr>
            </w:pPr>
            <w:r w:rsidRPr="00E062F1">
              <w:rPr>
                <w:lang w:eastAsia="fi-FI"/>
              </w:rPr>
              <w:t>DC_66A_n260(A-O)</w:t>
            </w:r>
          </w:p>
          <w:p w14:paraId="6E6586F9" w14:textId="77777777" w:rsidR="00BD3D3D" w:rsidRPr="00E062F1" w:rsidRDefault="00BD3D3D" w:rsidP="00BD3D3D">
            <w:pPr>
              <w:pStyle w:val="TAC"/>
              <w:rPr>
                <w:lang w:eastAsia="fi-FI"/>
              </w:rPr>
            </w:pPr>
            <w:r w:rsidRPr="00E062F1">
              <w:rPr>
                <w:lang w:eastAsia="fi-FI"/>
              </w:rPr>
              <w:t>DC_66A_n260(A-G)</w:t>
            </w:r>
          </w:p>
          <w:p w14:paraId="47F7FAD6" w14:textId="77777777" w:rsidR="00BD3D3D" w:rsidRPr="00E062F1" w:rsidRDefault="00BD3D3D" w:rsidP="00BD3D3D">
            <w:pPr>
              <w:pStyle w:val="TAC"/>
              <w:rPr>
                <w:lang w:eastAsia="fi-FI"/>
              </w:rPr>
            </w:pPr>
            <w:r w:rsidRPr="00E062F1">
              <w:rPr>
                <w:lang w:eastAsia="fi-FI"/>
              </w:rPr>
              <w:t>DC_66A_n260(G-O)</w:t>
            </w:r>
          </w:p>
          <w:p w14:paraId="0F5ED1AA" w14:textId="77777777" w:rsidR="00BD3D3D" w:rsidRPr="00E062F1" w:rsidRDefault="00BD3D3D" w:rsidP="00BD3D3D">
            <w:pPr>
              <w:pStyle w:val="TAC"/>
              <w:rPr>
                <w:lang w:eastAsia="fi-FI"/>
              </w:rPr>
            </w:pPr>
            <w:r w:rsidRPr="00E062F1">
              <w:rPr>
                <w:lang w:eastAsia="fi-FI"/>
              </w:rPr>
              <w:t>DC_66A_n260(A-G-O)</w:t>
            </w:r>
          </w:p>
          <w:p w14:paraId="439E2C24" w14:textId="77777777" w:rsidR="00BD3D3D" w:rsidRPr="00E062F1" w:rsidRDefault="00BD3D3D" w:rsidP="00BD3D3D">
            <w:pPr>
              <w:pStyle w:val="TAC"/>
              <w:rPr>
                <w:lang w:eastAsia="fi-FI"/>
              </w:rPr>
            </w:pPr>
            <w:r w:rsidRPr="00E062F1">
              <w:rPr>
                <w:lang w:eastAsia="fi-FI"/>
              </w:rPr>
              <w:t>DC_66A_n260(2A-G-O)</w:t>
            </w:r>
          </w:p>
          <w:p w14:paraId="26104290" w14:textId="77777777" w:rsidR="00BD3D3D" w:rsidRPr="00E062F1" w:rsidRDefault="00BD3D3D" w:rsidP="00BD3D3D">
            <w:pPr>
              <w:pStyle w:val="TAC"/>
              <w:rPr>
                <w:lang w:eastAsia="fi-FI"/>
              </w:rPr>
            </w:pPr>
            <w:r w:rsidRPr="00E062F1">
              <w:rPr>
                <w:lang w:eastAsia="fi-FI"/>
              </w:rPr>
              <w:t>DC_66A_n260(A-2G-O)</w:t>
            </w:r>
          </w:p>
          <w:p w14:paraId="58D64DDA" w14:textId="77777777" w:rsidR="00BD3D3D" w:rsidRPr="00E062F1" w:rsidRDefault="00BD3D3D" w:rsidP="00BD3D3D">
            <w:pPr>
              <w:pStyle w:val="TAC"/>
              <w:rPr>
                <w:lang w:eastAsia="fi-FI"/>
              </w:rPr>
            </w:pPr>
            <w:r w:rsidRPr="00E062F1">
              <w:rPr>
                <w:lang w:eastAsia="fi-FI"/>
              </w:rPr>
              <w:t>DC_66A_n260(A-H)</w:t>
            </w:r>
          </w:p>
          <w:p w14:paraId="30757F3C" w14:textId="77777777" w:rsidR="00BD3D3D" w:rsidRPr="00E062F1" w:rsidRDefault="00BD3D3D" w:rsidP="00BD3D3D">
            <w:pPr>
              <w:pStyle w:val="TAC"/>
              <w:rPr>
                <w:lang w:eastAsia="fi-FI"/>
              </w:rPr>
            </w:pPr>
            <w:r w:rsidRPr="00E062F1">
              <w:rPr>
                <w:lang w:eastAsia="fi-FI"/>
              </w:rPr>
              <w:t>DC_66A_n260(A-3O)</w:t>
            </w:r>
          </w:p>
          <w:p w14:paraId="269EEEE0" w14:textId="77777777" w:rsidR="00BD3D3D" w:rsidRPr="00E062F1" w:rsidRDefault="00BD3D3D" w:rsidP="00BD3D3D">
            <w:pPr>
              <w:pStyle w:val="TAC"/>
              <w:rPr>
                <w:lang w:eastAsia="zh-TW"/>
              </w:rPr>
            </w:pPr>
            <w:r w:rsidRPr="00E062F1">
              <w:rPr>
                <w:lang w:eastAsia="fi-FI"/>
              </w:rPr>
              <w:t>DC_66A_n260(3A-O)</w:t>
            </w:r>
          </w:p>
          <w:p w14:paraId="3A3EC531" w14:textId="77777777" w:rsidR="00BD3D3D" w:rsidRPr="00E062F1" w:rsidRDefault="00BD3D3D" w:rsidP="00BD3D3D">
            <w:pPr>
              <w:pStyle w:val="TAC"/>
              <w:rPr>
                <w:lang w:eastAsia="zh-TW"/>
              </w:rPr>
            </w:pPr>
            <w:r w:rsidRPr="00E062F1">
              <w:rPr>
                <w:rFonts w:eastAsia="Times New Roman" w:cs="Arial"/>
                <w:color w:val="000000"/>
                <w:szCs w:val="18"/>
              </w:rPr>
              <w:t>DC_66A_n260(3A-O-P)</w:t>
            </w:r>
          </w:p>
          <w:p w14:paraId="151FBD06" w14:textId="77777777" w:rsidR="00BD3D3D" w:rsidRPr="00E062F1" w:rsidRDefault="00BD3D3D" w:rsidP="00BD3D3D">
            <w:pPr>
              <w:pStyle w:val="TAC"/>
              <w:rPr>
                <w:lang w:eastAsia="fi-FI"/>
              </w:rPr>
            </w:pPr>
            <w:r w:rsidRPr="00E062F1">
              <w:rPr>
                <w:lang w:eastAsia="fi-FI"/>
              </w:rPr>
              <w:t>DC_66A_n260(3A-P)</w:t>
            </w:r>
          </w:p>
          <w:p w14:paraId="7DA348F2" w14:textId="77777777" w:rsidR="00BD3D3D" w:rsidRPr="00E062F1" w:rsidRDefault="00BD3D3D" w:rsidP="00BD3D3D">
            <w:pPr>
              <w:pStyle w:val="TAC"/>
              <w:rPr>
                <w:lang w:eastAsia="fi-FI"/>
              </w:rPr>
            </w:pPr>
            <w:r w:rsidRPr="00E062F1">
              <w:rPr>
                <w:lang w:eastAsia="fi-FI"/>
              </w:rPr>
              <w:t>DC_66A_n260(3A-G)</w:t>
            </w:r>
          </w:p>
          <w:p w14:paraId="7C326DD6" w14:textId="77777777" w:rsidR="00BD3D3D" w:rsidRPr="00E062F1" w:rsidRDefault="00BD3D3D" w:rsidP="00BD3D3D">
            <w:pPr>
              <w:pStyle w:val="TAC"/>
              <w:rPr>
                <w:lang w:eastAsia="fi-FI"/>
              </w:rPr>
            </w:pPr>
            <w:r w:rsidRPr="00E062F1">
              <w:rPr>
                <w:lang w:eastAsia="fi-FI"/>
              </w:rPr>
              <w:t>DC_66A_n260(2D)</w:t>
            </w:r>
          </w:p>
          <w:p w14:paraId="35ACA9BF" w14:textId="77777777" w:rsidR="00BD3D3D" w:rsidRPr="00E062F1" w:rsidRDefault="00BD3D3D" w:rsidP="00BD3D3D">
            <w:pPr>
              <w:pStyle w:val="TAC"/>
              <w:rPr>
                <w:lang w:eastAsia="fi-FI"/>
              </w:rPr>
            </w:pPr>
            <w:r w:rsidRPr="00E062F1">
              <w:rPr>
                <w:lang w:eastAsia="fi-FI"/>
              </w:rPr>
              <w:t>DC_66A_n260(3G)</w:t>
            </w:r>
          </w:p>
          <w:p w14:paraId="3BF8D9BB" w14:textId="77777777" w:rsidR="00BD3D3D" w:rsidRPr="00E062F1" w:rsidRDefault="00BD3D3D" w:rsidP="00BD3D3D">
            <w:pPr>
              <w:pStyle w:val="TAC"/>
              <w:rPr>
                <w:lang w:eastAsia="fi-FI"/>
              </w:rPr>
            </w:pPr>
            <w:r w:rsidRPr="00E062F1">
              <w:rPr>
                <w:lang w:eastAsia="fi-FI"/>
              </w:rPr>
              <w:t>DC_66A_n260(4G)</w:t>
            </w:r>
          </w:p>
          <w:p w14:paraId="54C5B080" w14:textId="77777777" w:rsidR="00BD3D3D" w:rsidRPr="00E062F1" w:rsidRDefault="00BD3D3D" w:rsidP="00BD3D3D">
            <w:pPr>
              <w:pStyle w:val="TAC"/>
              <w:rPr>
                <w:lang w:eastAsia="fi-FI"/>
              </w:rPr>
            </w:pPr>
            <w:r w:rsidRPr="00E062F1">
              <w:rPr>
                <w:lang w:eastAsia="fi-FI"/>
              </w:rPr>
              <w:t>DC_66A_n260(A-D)</w:t>
            </w:r>
          </w:p>
          <w:p w14:paraId="3F1108F9" w14:textId="77777777" w:rsidR="00BD3D3D" w:rsidRPr="00E062F1" w:rsidRDefault="00BD3D3D" w:rsidP="00BD3D3D">
            <w:pPr>
              <w:pStyle w:val="TAC"/>
              <w:rPr>
                <w:lang w:eastAsia="fi-FI"/>
              </w:rPr>
            </w:pPr>
            <w:r w:rsidRPr="00E062F1">
              <w:rPr>
                <w:lang w:eastAsia="fi-FI"/>
              </w:rPr>
              <w:t>DC_66A_n260(2A-D)</w:t>
            </w:r>
          </w:p>
          <w:p w14:paraId="0B921692" w14:textId="77777777" w:rsidR="00BD3D3D" w:rsidRPr="00E062F1" w:rsidRDefault="00BD3D3D" w:rsidP="00BD3D3D">
            <w:pPr>
              <w:pStyle w:val="TAC"/>
              <w:rPr>
                <w:lang w:eastAsia="fi-FI"/>
              </w:rPr>
            </w:pPr>
            <w:r w:rsidRPr="00E062F1">
              <w:rPr>
                <w:lang w:eastAsia="fi-FI"/>
              </w:rPr>
              <w:t>DC_66A_n260(A-D-O)</w:t>
            </w:r>
          </w:p>
          <w:p w14:paraId="7E7897E8" w14:textId="77777777" w:rsidR="00BD3D3D" w:rsidRPr="00E062F1" w:rsidRDefault="00BD3D3D" w:rsidP="00BD3D3D">
            <w:pPr>
              <w:pStyle w:val="TAC"/>
              <w:rPr>
                <w:lang w:eastAsia="fi-FI"/>
              </w:rPr>
            </w:pPr>
            <w:r w:rsidRPr="00E062F1">
              <w:rPr>
                <w:lang w:eastAsia="fi-FI"/>
              </w:rPr>
              <w:t>DC_66A_n260(2A-D-O)</w:t>
            </w:r>
          </w:p>
          <w:p w14:paraId="73689A50" w14:textId="77777777" w:rsidR="00BD3D3D" w:rsidRPr="00E062F1" w:rsidRDefault="00BD3D3D" w:rsidP="00BD3D3D">
            <w:pPr>
              <w:pStyle w:val="TAC"/>
              <w:rPr>
                <w:lang w:eastAsia="fi-FI"/>
              </w:rPr>
            </w:pPr>
            <w:r w:rsidRPr="00E062F1">
              <w:rPr>
                <w:lang w:eastAsia="fi-FI"/>
              </w:rPr>
              <w:t>DC_66A_n260(D-2O)</w:t>
            </w:r>
          </w:p>
          <w:p w14:paraId="0EF4D2CC" w14:textId="77777777" w:rsidR="00BD3D3D" w:rsidRPr="00E062F1" w:rsidRDefault="00BD3D3D" w:rsidP="00BD3D3D">
            <w:pPr>
              <w:pStyle w:val="TAC"/>
              <w:rPr>
                <w:lang w:eastAsia="fi-FI"/>
              </w:rPr>
            </w:pPr>
            <w:r w:rsidRPr="00E062F1">
              <w:rPr>
                <w:lang w:eastAsia="fi-FI"/>
              </w:rPr>
              <w:t>DC_66A_n260(A-D-2O)</w:t>
            </w:r>
          </w:p>
          <w:p w14:paraId="61478698" w14:textId="77777777" w:rsidR="00BD3D3D" w:rsidRPr="00E062F1" w:rsidRDefault="00BD3D3D" w:rsidP="00BD3D3D">
            <w:pPr>
              <w:pStyle w:val="TAC"/>
              <w:rPr>
                <w:lang w:eastAsia="fi-FI"/>
              </w:rPr>
            </w:pPr>
            <w:r w:rsidRPr="00E062F1">
              <w:rPr>
                <w:lang w:eastAsia="fi-FI"/>
              </w:rPr>
              <w:t>DC_66A_n260(2A-D-2O)</w:t>
            </w:r>
          </w:p>
          <w:p w14:paraId="10034EB0" w14:textId="77777777" w:rsidR="00BD3D3D" w:rsidRPr="00E062F1" w:rsidRDefault="00BD3D3D" w:rsidP="00BD3D3D">
            <w:pPr>
              <w:pStyle w:val="TAC"/>
              <w:rPr>
                <w:lang w:eastAsia="fi-FI"/>
              </w:rPr>
            </w:pPr>
            <w:r w:rsidRPr="00E062F1">
              <w:rPr>
                <w:lang w:eastAsia="fi-FI"/>
              </w:rPr>
              <w:t>DC_66A_n260(2A-O-P)</w:t>
            </w:r>
          </w:p>
          <w:p w14:paraId="69EE64C4" w14:textId="77777777" w:rsidR="00BD3D3D" w:rsidRPr="00E062F1" w:rsidRDefault="00BD3D3D" w:rsidP="00BD3D3D">
            <w:pPr>
              <w:pStyle w:val="TAC"/>
              <w:rPr>
                <w:lang w:eastAsia="fi-FI"/>
              </w:rPr>
            </w:pPr>
            <w:r w:rsidRPr="00E062F1">
              <w:rPr>
                <w:lang w:eastAsia="fi-FI"/>
              </w:rPr>
              <w:t>DC_66A_n260(A-2D)</w:t>
            </w:r>
          </w:p>
          <w:p w14:paraId="799CA132" w14:textId="77777777" w:rsidR="00BD3D3D" w:rsidRPr="00E062F1" w:rsidRDefault="00BD3D3D" w:rsidP="00BD3D3D">
            <w:pPr>
              <w:pStyle w:val="TAC"/>
              <w:rPr>
                <w:lang w:eastAsia="fi-FI"/>
              </w:rPr>
            </w:pPr>
            <w:r w:rsidRPr="00E062F1">
              <w:rPr>
                <w:lang w:eastAsia="fi-FI"/>
              </w:rPr>
              <w:t>DC_66A_n260(2A-2D)</w:t>
            </w:r>
          </w:p>
          <w:p w14:paraId="08E0EDE2" w14:textId="77777777" w:rsidR="00BD3D3D" w:rsidRPr="00E062F1" w:rsidRDefault="00BD3D3D" w:rsidP="00BD3D3D">
            <w:pPr>
              <w:pStyle w:val="TAC"/>
              <w:rPr>
                <w:lang w:eastAsia="zh-TW"/>
              </w:rPr>
            </w:pPr>
            <w:r w:rsidRPr="00E062F1">
              <w:rPr>
                <w:lang w:eastAsia="fi-FI"/>
              </w:rPr>
              <w:t>DC_66A_n260(A-P)</w:t>
            </w:r>
          </w:p>
          <w:p w14:paraId="3812AE2D" w14:textId="77777777" w:rsidR="00BD3D3D" w:rsidRPr="00E062F1" w:rsidRDefault="00BD3D3D" w:rsidP="00BD3D3D">
            <w:pPr>
              <w:pStyle w:val="TAC"/>
              <w:rPr>
                <w:rFonts w:cs="Arial"/>
                <w:color w:val="000000"/>
                <w:szCs w:val="18"/>
                <w:lang w:eastAsia="zh-TW"/>
              </w:rPr>
            </w:pPr>
            <w:r w:rsidRPr="00E062F1">
              <w:rPr>
                <w:rFonts w:eastAsia="Times New Roman" w:cs="Arial"/>
                <w:color w:val="000000"/>
                <w:szCs w:val="18"/>
              </w:rPr>
              <w:t>DC_66A_n260(A-P-Q)</w:t>
            </w:r>
          </w:p>
          <w:p w14:paraId="3FB0BB3B" w14:textId="77777777" w:rsidR="00BD3D3D" w:rsidRPr="00E062F1" w:rsidRDefault="00BD3D3D" w:rsidP="00BD3D3D">
            <w:pPr>
              <w:pStyle w:val="TAC"/>
              <w:rPr>
                <w:lang w:eastAsia="fi-FI"/>
              </w:rPr>
            </w:pPr>
            <w:r w:rsidRPr="00E062F1">
              <w:rPr>
                <w:lang w:eastAsia="fi-FI"/>
              </w:rPr>
              <w:t>DC_66A_n260(2A-P)</w:t>
            </w:r>
          </w:p>
          <w:p w14:paraId="7A0B99D3" w14:textId="77777777" w:rsidR="00BD3D3D" w:rsidRPr="00E062F1" w:rsidRDefault="00BD3D3D" w:rsidP="00BD3D3D">
            <w:pPr>
              <w:pStyle w:val="TAC"/>
              <w:rPr>
                <w:lang w:eastAsia="fi-FI"/>
              </w:rPr>
            </w:pPr>
            <w:r w:rsidRPr="00E062F1">
              <w:rPr>
                <w:lang w:eastAsia="fi-FI"/>
              </w:rPr>
              <w:t>DC_66A_n260(A-2P)</w:t>
            </w:r>
          </w:p>
          <w:p w14:paraId="2A193A3A" w14:textId="77777777" w:rsidR="00BD3D3D" w:rsidRPr="00E062F1" w:rsidRDefault="00BD3D3D" w:rsidP="00BD3D3D">
            <w:pPr>
              <w:pStyle w:val="TAC"/>
              <w:rPr>
                <w:lang w:eastAsia="fi-FI"/>
              </w:rPr>
            </w:pPr>
            <w:r w:rsidRPr="00E062F1">
              <w:rPr>
                <w:lang w:eastAsia="fi-FI"/>
              </w:rPr>
              <w:t>DC_66A_n260(2A-2P)</w:t>
            </w:r>
          </w:p>
          <w:p w14:paraId="24DB7F3D" w14:textId="77777777" w:rsidR="00BD3D3D" w:rsidRPr="00E062F1" w:rsidRDefault="00BD3D3D" w:rsidP="00BD3D3D">
            <w:pPr>
              <w:pStyle w:val="TAC"/>
              <w:rPr>
                <w:lang w:eastAsia="fi-FI"/>
              </w:rPr>
            </w:pPr>
            <w:r w:rsidRPr="00E062F1">
              <w:rPr>
                <w:lang w:eastAsia="fi-FI"/>
              </w:rPr>
              <w:t>DC_66A_n260(3A-3O)</w:t>
            </w:r>
          </w:p>
          <w:p w14:paraId="13AD1B88" w14:textId="77777777" w:rsidR="00BD3D3D" w:rsidRPr="00E062F1" w:rsidRDefault="00BD3D3D" w:rsidP="00BD3D3D">
            <w:pPr>
              <w:pStyle w:val="TAC"/>
              <w:rPr>
                <w:lang w:eastAsia="fi-FI"/>
              </w:rPr>
            </w:pPr>
            <w:r w:rsidRPr="00E062F1">
              <w:rPr>
                <w:lang w:eastAsia="fi-FI"/>
              </w:rPr>
              <w:t>DC_66A_n260(D-2G)</w:t>
            </w:r>
          </w:p>
          <w:p w14:paraId="7305F81C" w14:textId="77777777" w:rsidR="00BD3D3D" w:rsidRPr="00E062F1" w:rsidRDefault="00BD3D3D" w:rsidP="00BD3D3D">
            <w:pPr>
              <w:pStyle w:val="TAC"/>
              <w:rPr>
                <w:lang w:eastAsia="zh-TW"/>
              </w:rPr>
            </w:pPr>
            <w:r w:rsidRPr="00E062F1">
              <w:rPr>
                <w:lang w:eastAsia="fi-FI"/>
              </w:rPr>
              <w:t>DC_66A_n260(2D-O)</w:t>
            </w:r>
          </w:p>
          <w:p w14:paraId="470C43DB" w14:textId="77777777" w:rsidR="00BD3D3D" w:rsidRPr="00E062F1" w:rsidRDefault="00BD3D3D" w:rsidP="00BD3D3D">
            <w:pPr>
              <w:pStyle w:val="TAC"/>
              <w:rPr>
                <w:lang w:eastAsia="zh-TW"/>
              </w:rPr>
            </w:pPr>
            <w:r w:rsidRPr="00E062F1">
              <w:rPr>
                <w:rFonts w:eastAsia="Times New Roman" w:cs="Arial"/>
                <w:color w:val="000000"/>
                <w:szCs w:val="18"/>
              </w:rPr>
              <w:t>DC_66A_n260(G-H)</w:t>
            </w:r>
          </w:p>
          <w:p w14:paraId="3C9401CC" w14:textId="77777777" w:rsidR="00BD3D3D" w:rsidRPr="00E062F1" w:rsidRDefault="00BD3D3D" w:rsidP="00BD3D3D">
            <w:pPr>
              <w:pStyle w:val="TAC"/>
              <w:rPr>
                <w:lang w:eastAsia="fi-FI"/>
              </w:rPr>
            </w:pPr>
            <w:r w:rsidRPr="00E062F1">
              <w:rPr>
                <w:lang w:eastAsia="fi-FI"/>
              </w:rPr>
              <w:t>DC_66A_n260(G-2O)</w:t>
            </w:r>
          </w:p>
          <w:p w14:paraId="1515D5C4" w14:textId="77777777" w:rsidR="00BD3D3D" w:rsidRPr="00E062F1" w:rsidRDefault="00BD3D3D" w:rsidP="00BD3D3D">
            <w:pPr>
              <w:pStyle w:val="TAC"/>
              <w:rPr>
                <w:lang w:eastAsia="fi-FI"/>
              </w:rPr>
            </w:pPr>
            <w:r w:rsidRPr="00E062F1">
              <w:rPr>
                <w:lang w:eastAsia="fi-FI"/>
              </w:rPr>
              <w:t>DC_66A_n260(2G-2O)</w:t>
            </w:r>
          </w:p>
          <w:p w14:paraId="01B66DD7" w14:textId="77777777" w:rsidR="00BD3D3D" w:rsidRPr="00E062F1" w:rsidRDefault="00BD3D3D" w:rsidP="00BD3D3D">
            <w:pPr>
              <w:pStyle w:val="TAC"/>
              <w:rPr>
                <w:lang w:eastAsia="fi-FI"/>
              </w:rPr>
            </w:pPr>
            <w:r w:rsidRPr="00E062F1">
              <w:rPr>
                <w:lang w:eastAsia="fi-FI"/>
              </w:rPr>
              <w:t>DC_66A_n260(G-3O)</w:t>
            </w:r>
          </w:p>
          <w:p w14:paraId="4EA075F8" w14:textId="77777777" w:rsidR="00BD3D3D" w:rsidRPr="00E062F1" w:rsidRDefault="00BD3D3D" w:rsidP="00BD3D3D">
            <w:pPr>
              <w:pStyle w:val="TAC"/>
              <w:rPr>
                <w:lang w:eastAsia="fi-FI"/>
              </w:rPr>
            </w:pPr>
            <w:r w:rsidRPr="00E062F1">
              <w:rPr>
                <w:lang w:eastAsia="fi-FI"/>
              </w:rPr>
              <w:t>DC_66A_n260(2G-3O)</w:t>
            </w:r>
          </w:p>
          <w:p w14:paraId="7CDA9305" w14:textId="77777777" w:rsidR="00BD3D3D" w:rsidRPr="00E062F1" w:rsidRDefault="00BD3D3D" w:rsidP="00BD3D3D">
            <w:pPr>
              <w:pStyle w:val="TAC"/>
              <w:rPr>
                <w:lang w:eastAsia="fi-FI"/>
              </w:rPr>
            </w:pPr>
            <w:r w:rsidRPr="00E062F1">
              <w:rPr>
                <w:lang w:eastAsia="fi-FI"/>
              </w:rPr>
              <w:t>DC_66A_n260(G-4O)</w:t>
            </w:r>
          </w:p>
          <w:p w14:paraId="6847152F" w14:textId="77777777" w:rsidR="00BD3D3D" w:rsidRPr="00E062F1" w:rsidRDefault="00BD3D3D" w:rsidP="00BD3D3D">
            <w:pPr>
              <w:pStyle w:val="TAC"/>
              <w:rPr>
                <w:lang w:eastAsia="fi-FI"/>
              </w:rPr>
            </w:pPr>
            <w:r w:rsidRPr="00E062F1">
              <w:rPr>
                <w:lang w:eastAsia="fi-FI"/>
              </w:rPr>
              <w:t>DC_66A_n260(2G-4O)</w:t>
            </w:r>
          </w:p>
          <w:p w14:paraId="0A049B59" w14:textId="77777777" w:rsidR="00BD3D3D" w:rsidRPr="00E062F1" w:rsidRDefault="00BD3D3D" w:rsidP="00BD3D3D">
            <w:pPr>
              <w:pStyle w:val="TAC"/>
              <w:rPr>
                <w:lang w:eastAsia="fi-FI"/>
              </w:rPr>
            </w:pPr>
            <w:r w:rsidRPr="00E062F1">
              <w:rPr>
                <w:lang w:eastAsia="fi-FI"/>
              </w:rPr>
              <w:t>DC_66A_n260(3G-O)</w:t>
            </w:r>
          </w:p>
          <w:p w14:paraId="6DC84EB1" w14:textId="77777777" w:rsidR="00BD3D3D" w:rsidRPr="00E062F1" w:rsidRDefault="00BD3D3D" w:rsidP="00BD3D3D">
            <w:pPr>
              <w:pStyle w:val="TAC"/>
              <w:rPr>
                <w:lang w:eastAsia="fi-FI"/>
              </w:rPr>
            </w:pPr>
            <w:r w:rsidRPr="00E062F1">
              <w:rPr>
                <w:lang w:eastAsia="fi-FI"/>
              </w:rPr>
              <w:t>DC_66A_n260(4G-O)</w:t>
            </w:r>
          </w:p>
          <w:p w14:paraId="387FC055" w14:textId="77777777" w:rsidR="00BD3D3D" w:rsidRPr="00E062F1" w:rsidRDefault="00BD3D3D" w:rsidP="00BD3D3D">
            <w:pPr>
              <w:pStyle w:val="TAC"/>
              <w:rPr>
                <w:lang w:eastAsia="fi-FI"/>
              </w:rPr>
            </w:pPr>
            <w:r w:rsidRPr="00E062F1">
              <w:rPr>
                <w:lang w:eastAsia="fi-FI"/>
              </w:rPr>
              <w:t>DC_66A_n260(H-O)</w:t>
            </w:r>
          </w:p>
          <w:p w14:paraId="1802433D" w14:textId="77777777" w:rsidR="00BD3D3D" w:rsidRPr="00E062F1" w:rsidRDefault="00BD3D3D" w:rsidP="00BD3D3D">
            <w:pPr>
              <w:pStyle w:val="TAC"/>
              <w:rPr>
                <w:lang w:eastAsia="fi-FI"/>
              </w:rPr>
            </w:pPr>
            <w:r w:rsidRPr="00E062F1">
              <w:rPr>
                <w:lang w:eastAsia="fi-FI"/>
              </w:rPr>
              <w:t>DC_66A_n260(2H-O)</w:t>
            </w:r>
          </w:p>
          <w:p w14:paraId="29DA4424" w14:textId="77777777" w:rsidR="00BD3D3D" w:rsidRPr="00E062F1" w:rsidRDefault="00BD3D3D" w:rsidP="00BD3D3D">
            <w:pPr>
              <w:pStyle w:val="TAC"/>
              <w:rPr>
                <w:lang w:eastAsia="fi-FI"/>
              </w:rPr>
            </w:pPr>
            <w:r w:rsidRPr="00E062F1">
              <w:rPr>
                <w:lang w:eastAsia="fi-FI"/>
              </w:rPr>
              <w:lastRenderedPageBreak/>
              <w:t>DC_66A</w:t>
            </w:r>
            <w:r w:rsidRPr="00E062F1">
              <w:rPr>
                <w:lang w:eastAsia="zh-TW"/>
              </w:rPr>
              <w:t>_</w:t>
            </w:r>
            <w:r w:rsidRPr="00E062F1">
              <w:rPr>
                <w:lang w:eastAsia="fi-FI"/>
              </w:rPr>
              <w:t>n260(2A-2G-2O)</w:t>
            </w:r>
          </w:p>
          <w:p w14:paraId="3574EFC5" w14:textId="77777777" w:rsidR="00BD3D3D" w:rsidRPr="00E062F1" w:rsidRDefault="00BD3D3D" w:rsidP="00BD3D3D">
            <w:pPr>
              <w:pStyle w:val="TAC"/>
              <w:rPr>
                <w:lang w:eastAsia="fi-FI"/>
              </w:rPr>
            </w:pPr>
            <w:r w:rsidRPr="00E062F1">
              <w:rPr>
                <w:lang w:eastAsia="fi-FI"/>
              </w:rPr>
              <w:t>DC_66A_n260(6A-2O)</w:t>
            </w:r>
          </w:p>
          <w:p w14:paraId="621F3879" w14:textId="77777777" w:rsidR="00BD3D3D" w:rsidRPr="00E062F1" w:rsidRDefault="00BD3D3D" w:rsidP="00BD3D3D">
            <w:pPr>
              <w:pStyle w:val="TAC"/>
              <w:rPr>
                <w:lang w:eastAsia="fi-FI"/>
              </w:rPr>
            </w:pPr>
            <w:r w:rsidRPr="00E062F1">
              <w:rPr>
                <w:lang w:eastAsia="fi-FI"/>
              </w:rPr>
              <w:t>DC_66A_n260(8A-2O)</w:t>
            </w:r>
          </w:p>
          <w:p w14:paraId="62C666FA" w14:textId="77777777" w:rsidR="00BD3D3D" w:rsidRPr="00E062F1" w:rsidRDefault="00BD3D3D" w:rsidP="00BD3D3D">
            <w:pPr>
              <w:pStyle w:val="TAC"/>
              <w:rPr>
                <w:lang w:eastAsia="fi-FI"/>
              </w:rPr>
            </w:pPr>
            <w:r w:rsidRPr="00E062F1">
              <w:rPr>
                <w:lang w:eastAsia="fi-FI"/>
              </w:rPr>
              <w:t>DC_66A</w:t>
            </w:r>
            <w:r w:rsidRPr="00E062F1">
              <w:rPr>
                <w:lang w:eastAsia="zh-TW"/>
              </w:rPr>
              <w:t>_</w:t>
            </w:r>
            <w:r w:rsidRPr="00E062F1">
              <w:rPr>
                <w:lang w:eastAsia="fi-FI"/>
              </w:rPr>
              <w:t>n260(2A-2O-2P)</w:t>
            </w:r>
          </w:p>
          <w:p w14:paraId="706969AC" w14:textId="77777777" w:rsidR="00BD3D3D" w:rsidRDefault="00BD3D3D" w:rsidP="00BD3D3D">
            <w:pPr>
              <w:pStyle w:val="TAC"/>
              <w:rPr>
                <w:lang w:eastAsia="fi-FI"/>
              </w:rPr>
            </w:pPr>
            <w:r w:rsidRPr="00E062F1">
              <w:rPr>
                <w:lang w:eastAsia="fi-FI"/>
              </w:rPr>
              <w:t>DC_66A</w:t>
            </w:r>
            <w:r w:rsidRPr="00E062F1">
              <w:rPr>
                <w:lang w:eastAsia="zh-TW"/>
              </w:rPr>
              <w:t>_</w:t>
            </w:r>
            <w:r w:rsidRPr="00E062F1">
              <w:rPr>
                <w:lang w:eastAsia="fi-FI"/>
              </w:rPr>
              <w:t>n260(6A-3O)</w:t>
            </w:r>
          </w:p>
          <w:p w14:paraId="1707D80F" w14:textId="77777777" w:rsidR="00BD3D3D" w:rsidRPr="00E062F1" w:rsidRDefault="00BD3D3D" w:rsidP="00BD3D3D">
            <w:pPr>
              <w:pStyle w:val="TAC"/>
              <w:rPr>
                <w:lang w:eastAsia="fi-FI"/>
              </w:rPr>
            </w:pPr>
            <w:r w:rsidRPr="00E062F1">
              <w:rPr>
                <w:lang w:eastAsia="fi-FI"/>
              </w:rPr>
              <w:t>DC_66A</w:t>
            </w:r>
            <w:r w:rsidRPr="00E062F1">
              <w:rPr>
                <w:lang w:eastAsia="zh-TW"/>
              </w:rPr>
              <w:t>_</w:t>
            </w:r>
            <w:r w:rsidRPr="00E062F1">
              <w:rPr>
                <w:lang w:eastAsia="fi-FI"/>
              </w:rPr>
              <w:t>n260(4A-4O)</w:t>
            </w:r>
          </w:p>
          <w:p w14:paraId="22F87292" w14:textId="77777777" w:rsidR="00BD3D3D" w:rsidRPr="00E062F1" w:rsidRDefault="00BD3D3D" w:rsidP="00BD3D3D">
            <w:pPr>
              <w:pStyle w:val="TAC"/>
              <w:rPr>
                <w:lang w:eastAsia="fi-FI"/>
              </w:rPr>
            </w:pPr>
            <w:r w:rsidRPr="00E062F1">
              <w:rPr>
                <w:lang w:eastAsia="fi-FI"/>
              </w:rPr>
              <w:t>DC_66A</w:t>
            </w:r>
            <w:r w:rsidRPr="00E062F1">
              <w:rPr>
                <w:lang w:eastAsia="zh-TW"/>
              </w:rPr>
              <w:t>_</w:t>
            </w:r>
            <w:r w:rsidRPr="00E062F1">
              <w:rPr>
                <w:lang w:eastAsia="fi-FI"/>
              </w:rPr>
              <w:t>n260(6A-2P)</w:t>
            </w:r>
          </w:p>
          <w:p w14:paraId="30500A94" w14:textId="77777777" w:rsidR="00BD3D3D" w:rsidRPr="00E062F1" w:rsidRDefault="00BD3D3D" w:rsidP="00BD3D3D">
            <w:pPr>
              <w:pStyle w:val="TAC"/>
              <w:rPr>
                <w:lang w:eastAsia="fi-FI"/>
              </w:rPr>
            </w:pPr>
            <w:r w:rsidRPr="00E062F1">
              <w:rPr>
                <w:lang w:eastAsia="fi-FI"/>
              </w:rPr>
              <w:t>DC_66A</w:t>
            </w:r>
            <w:r w:rsidRPr="00E062F1">
              <w:rPr>
                <w:lang w:eastAsia="zh-TW"/>
              </w:rPr>
              <w:t>_</w:t>
            </w:r>
            <w:r w:rsidRPr="00E062F1">
              <w:rPr>
                <w:lang w:eastAsia="fi-FI"/>
              </w:rPr>
              <w:t>n260(2O-2P)</w:t>
            </w:r>
          </w:p>
          <w:p w14:paraId="09B2AACF" w14:textId="77777777" w:rsidR="00BD3D3D" w:rsidRPr="00E062F1" w:rsidRDefault="00BD3D3D" w:rsidP="00BD3D3D">
            <w:pPr>
              <w:pStyle w:val="TAC"/>
              <w:rPr>
                <w:lang w:eastAsia="zh-TW"/>
              </w:rPr>
            </w:pPr>
            <w:r w:rsidRPr="00E062F1">
              <w:rPr>
                <w:lang w:eastAsia="fi-FI"/>
              </w:rPr>
              <w:t>DC_66A</w:t>
            </w:r>
            <w:r w:rsidRPr="00E062F1">
              <w:rPr>
                <w:lang w:eastAsia="zh-TW"/>
              </w:rPr>
              <w:t>_</w:t>
            </w:r>
            <w:r w:rsidRPr="00E062F1">
              <w:rPr>
                <w:lang w:eastAsia="fi-FI"/>
              </w:rPr>
              <w:t>n260(2A-4P)</w:t>
            </w:r>
          </w:p>
          <w:p w14:paraId="264F6EEA" w14:textId="77777777" w:rsidR="00BD3D3D" w:rsidRPr="00E062F1" w:rsidRDefault="00BD3D3D" w:rsidP="00BD3D3D">
            <w:pPr>
              <w:pStyle w:val="TAC"/>
              <w:rPr>
                <w:lang w:eastAsia="zh-TW"/>
              </w:rPr>
            </w:pPr>
            <w:r w:rsidRPr="00E062F1">
              <w:rPr>
                <w:lang w:eastAsia="zh-TW"/>
              </w:rPr>
              <w:t>DC_66A_n260(2A-2Q-2O)</w:t>
            </w:r>
          </w:p>
          <w:p w14:paraId="505EC4D3" w14:textId="77777777" w:rsidR="00BD3D3D" w:rsidRPr="00E062F1" w:rsidRDefault="00BD3D3D" w:rsidP="00BD3D3D">
            <w:pPr>
              <w:pStyle w:val="TAC"/>
              <w:rPr>
                <w:lang w:eastAsia="fi-FI"/>
              </w:rPr>
            </w:pPr>
            <w:r w:rsidRPr="00E062F1">
              <w:rPr>
                <w:lang w:eastAsia="fi-FI"/>
              </w:rPr>
              <w:t>DC_66A</w:t>
            </w:r>
            <w:r w:rsidRPr="00E062F1">
              <w:rPr>
                <w:lang w:eastAsia="zh-TW"/>
              </w:rPr>
              <w:t>_</w:t>
            </w:r>
            <w:r w:rsidRPr="00E062F1">
              <w:rPr>
                <w:lang w:eastAsia="fi-FI"/>
              </w:rPr>
              <w:t>n260(4A-2Q)</w:t>
            </w:r>
          </w:p>
          <w:p w14:paraId="5EB1A6DF" w14:textId="77777777" w:rsidR="00BD3D3D" w:rsidRPr="00E062F1" w:rsidRDefault="00BD3D3D" w:rsidP="00BD3D3D">
            <w:pPr>
              <w:pStyle w:val="TAC"/>
              <w:rPr>
                <w:lang w:eastAsia="fi-FI"/>
              </w:rPr>
            </w:pPr>
            <w:r w:rsidRPr="00E062F1">
              <w:rPr>
                <w:lang w:eastAsia="fi-FI"/>
              </w:rPr>
              <w:t>DC_66A</w:t>
            </w:r>
            <w:r w:rsidRPr="00E062F1">
              <w:rPr>
                <w:lang w:eastAsia="zh-TW"/>
              </w:rPr>
              <w:t>_</w:t>
            </w:r>
            <w:r w:rsidRPr="00E062F1">
              <w:rPr>
                <w:lang w:eastAsia="fi-FI"/>
              </w:rPr>
              <w:t>n260(2A-2O-2Q)</w:t>
            </w:r>
          </w:p>
          <w:p w14:paraId="605B9925" w14:textId="77777777" w:rsidR="00BD3D3D" w:rsidRPr="00E062F1" w:rsidRDefault="00BD3D3D" w:rsidP="00BD3D3D">
            <w:pPr>
              <w:pStyle w:val="TAC"/>
              <w:rPr>
                <w:lang w:eastAsia="fi-FI"/>
              </w:rPr>
            </w:pPr>
            <w:r w:rsidRPr="00E062F1">
              <w:rPr>
                <w:lang w:eastAsia="fi-FI"/>
              </w:rPr>
              <w:t>DC_66A_n260(A-Q)</w:t>
            </w:r>
          </w:p>
          <w:p w14:paraId="350EFC01" w14:textId="77777777" w:rsidR="00BD3D3D" w:rsidRPr="00E062F1" w:rsidRDefault="00BD3D3D" w:rsidP="00BD3D3D">
            <w:pPr>
              <w:pStyle w:val="TAC"/>
              <w:rPr>
                <w:lang w:eastAsia="fi-FI"/>
              </w:rPr>
            </w:pPr>
            <w:r w:rsidRPr="00E062F1">
              <w:rPr>
                <w:lang w:eastAsia="fi-FI"/>
              </w:rPr>
              <w:t>DC_66A_n260(P-Q)</w:t>
            </w:r>
          </w:p>
          <w:p w14:paraId="1AE68ADB" w14:textId="77777777" w:rsidR="00BD3D3D" w:rsidRPr="00E062F1" w:rsidRDefault="00BD3D3D" w:rsidP="00BD3D3D">
            <w:pPr>
              <w:pStyle w:val="TAC"/>
              <w:rPr>
                <w:noProof/>
                <w:lang w:eastAsia="zh-CN"/>
              </w:rPr>
            </w:pPr>
            <w:r w:rsidRPr="00E062F1">
              <w:rPr>
                <w:noProof/>
                <w:lang w:eastAsia="zh-CN"/>
              </w:rPr>
              <w:t>DC_66A-66A_n260A</w:t>
            </w:r>
          </w:p>
          <w:p w14:paraId="1969BAE5" w14:textId="77777777" w:rsidR="00BD3D3D" w:rsidRPr="00E062F1" w:rsidRDefault="00BD3D3D" w:rsidP="00BD3D3D">
            <w:pPr>
              <w:pStyle w:val="TAC"/>
              <w:rPr>
                <w:lang w:eastAsia="fi-FI"/>
              </w:rPr>
            </w:pPr>
            <w:r w:rsidRPr="00E062F1">
              <w:rPr>
                <w:lang w:eastAsia="fi-FI"/>
              </w:rPr>
              <w:t>DC_</w:t>
            </w:r>
            <w:r w:rsidRPr="00E062F1">
              <w:rPr>
                <w:noProof/>
                <w:lang w:eastAsia="zh-CN"/>
              </w:rPr>
              <w:t>66A-</w:t>
            </w:r>
            <w:r w:rsidRPr="00E062F1">
              <w:rPr>
                <w:lang w:eastAsia="fi-FI"/>
              </w:rPr>
              <w:t>66A_n260G</w:t>
            </w:r>
          </w:p>
          <w:p w14:paraId="083393AC" w14:textId="77777777" w:rsidR="00BD3D3D" w:rsidRPr="00E062F1" w:rsidRDefault="00BD3D3D" w:rsidP="00BD3D3D">
            <w:pPr>
              <w:pStyle w:val="TAC"/>
              <w:rPr>
                <w:lang w:eastAsia="fi-FI"/>
              </w:rPr>
            </w:pPr>
            <w:r w:rsidRPr="00E062F1">
              <w:rPr>
                <w:lang w:eastAsia="fi-FI"/>
              </w:rPr>
              <w:t>DC_</w:t>
            </w:r>
            <w:r w:rsidRPr="00E062F1">
              <w:rPr>
                <w:noProof/>
                <w:lang w:eastAsia="zh-CN"/>
              </w:rPr>
              <w:t>66A-</w:t>
            </w:r>
            <w:r w:rsidRPr="00E062F1">
              <w:rPr>
                <w:lang w:eastAsia="fi-FI"/>
              </w:rPr>
              <w:t>66A_n260H</w:t>
            </w:r>
          </w:p>
          <w:p w14:paraId="3DB4F4F7" w14:textId="77777777" w:rsidR="00BD3D3D" w:rsidRPr="00E062F1" w:rsidRDefault="00BD3D3D" w:rsidP="00BD3D3D">
            <w:pPr>
              <w:pStyle w:val="TAC"/>
              <w:rPr>
                <w:lang w:eastAsia="fi-FI"/>
              </w:rPr>
            </w:pPr>
            <w:r w:rsidRPr="00E062F1">
              <w:rPr>
                <w:lang w:eastAsia="fi-FI"/>
              </w:rPr>
              <w:t>DC_</w:t>
            </w:r>
            <w:r w:rsidRPr="00E062F1">
              <w:rPr>
                <w:noProof/>
                <w:lang w:eastAsia="zh-CN"/>
              </w:rPr>
              <w:t>66A-</w:t>
            </w:r>
            <w:r w:rsidRPr="00E062F1">
              <w:rPr>
                <w:lang w:eastAsia="fi-FI"/>
              </w:rPr>
              <w:t>66A_n260I</w:t>
            </w:r>
          </w:p>
          <w:p w14:paraId="62268C82" w14:textId="77777777" w:rsidR="00BD3D3D" w:rsidRPr="00E062F1" w:rsidRDefault="00BD3D3D" w:rsidP="00BD3D3D">
            <w:pPr>
              <w:pStyle w:val="TAC"/>
              <w:rPr>
                <w:lang w:eastAsia="fi-FI"/>
              </w:rPr>
            </w:pPr>
            <w:r w:rsidRPr="00E062F1">
              <w:rPr>
                <w:lang w:eastAsia="fi-FI"/>
              </w:rPr>
              <w:t>DC_</w:t>
            </w:r>
            <w:r w:rsidRPr="00E062F1">
              <w:rPr>
                <w:noProof/>
                <w:lang w:eastAsia="zh-CN"/>
              </w:rPr>
              <w:t>66A-</w:t>
            </w:r>
            <w:r w:rsidRPr="00E062F1">
              <w:rPr>
                <w:lang w:eastAsia="fi-FI"/>
              </w:rPr>
              <w:t>66A_n260J</w:t>
            </w:r>
          </w:p>
          <w:p w14:paraId="7BE93CD3" w14:textId="77777777" w:rsidR="00BD3D3D" w:rsidRPr="00E062F1" w:rsidRDefault="00BD3D3D" w:rsidP="00BD3D3D">
            <w:pPr>
              <w:pStyle w:val="TAC"/>
              <w:rPr>
                <w:lang w:eastAsia="fi-FI"/>
              </w:rPr>
            </w:pPr>
            <w:r w:rsidRPr="00E062F1">
              <w:rPr>
                <w:lang w:eastAsia="fi-FI"/>
              </w:rPr>
              <w:t>DC_</w:t>
            </w:r>
            <w:r w:rsidRPr="00E062F1">
              <w:rPr>
                <w:noProof/>
                <w:lang w:eastAsia="zh-CN"/>
              </w:rPr>
              <w:t>66A-</w:t>
            </w:r>
            <w:r w:rsidRPr="00E062F1">
              <w:rPr>
                <w:lang w:eastAsia="fi-FI"/>
              </w:rPr>
              <w:t>66A_n260K</w:t>
            </w:r>
          </w:p>
          <w:p w14:paraId="3DCF768B" w14:textId="77777777" w:rsidR="00BD3D3D" w:rsidRPr="00E062F1" w:rsidRDefault="00BD3D3D" w:rsidP="00BD3D3D">
            <w:pPr>
              <w:pStyle w:val="TAC"/>
              <w:rPr>
                <w:lang w:eastAsia="fi-FI"/>
              </w:rPr>
            </w:pPr>
            <w:r w:rsidRPr="00E062F1">
              <w:rPr>
                <w:lang w:eastAsia="fi-FI"/>
              </w:rPr>
              <w:t>DC_</w:t>
            </w:r>
            <w:r w:rsidRPr="00E062F1">
              <w:rPr>
                <w:noProof/>
                <w:lang w:eastAsia="zh-CN"/>
              </w:rPr>
              <w:t>66A-</w:t>
            </w:r>
            <w:r w:rsidRPr="00E062F1">
              <w:rPr>
                <w:lang w:eastAsia="fi-FI"/>
              </w:rPr>
              <w:t>66A_n260L</w:t>
            </w:r>
          </w:p>
          <w:p w14:paraId="5B039121" w14:textId="77777777" w:rsidR="00BD3D3D" w:rsidRPr="00E062F1" w:rsidRDefault="00BD3D3D" w:rsidP="00BD3D3D">
            <w:pPr>
              <w:pStyle w:val="TAC"/>
              <w:rPr>
                <w:lang w:eastAsia="fi-FI"/>
              </w:rPr>
            </w:pPr>
            <w:r w:rsidRPr="00E062F1">
              <w:rPr>
                <w:lang w:eastAsia="fi-FI"/>
              </w:rPr>
              <w:t>DC_</w:t>
            </w:r>
            <w:r w:rsidRPr="00E062F1">
              <w:rPr>
                <w:noProof/>
                <w:lang w:eastAsia="zh-CN"/>
              </w:rPr>
              <w:t>66A-</w:t>
            </w:r>
            <w:r w:rsidRPr="00E062F1">
              <w:rPr>
                <w:lang w:eastAsia="fi-FI"/>
              </w:rPr>
              <w:t>66A_n260M</w:t>
            </w:r>
          </w:p>
          <w:p w14:paraId="32E388A3" w14:textId="77777777" w:rsidR="00BD3D3D" w:rsidRPr="00E062F1" w:rsidRDefault="00BD3D3D" w:rsidP="00BD3D3D">
            <w:pPr>
              <w:pStyle w:val="TAC"/>
              <w:rPr>
                <w:rFonts w:eastAsia="Times New Roman" w:cs="Arial"/>
                <w:szCs w:val="18"/>
              </w:rPr>
            </w:pPr>
            <w:r w:rsidRPr="00E062F1">
              <w:rPr>
                <w:rFonts w:eastAsia="Times New Roman" w:cs="Arial"/>
                <w:szCs w:val="18"/>
              </w:rPr>
              <w:t>DC_66A_n260(A-O-P)</w:t>
            </w:r>
          </w:p>
          <w:p w14:paraId="5DFDB366" w14:textId="77777777" w:rsidR="00BD3D3D" w:rsidRPr="00E062F1" w:rsidRDefault="00BD3D3D" w:rsidP="00BD3D3D">
            <w:pPr>
              <w:pStyle w:val="TAC"/>
              <w:rPr>
                <w:rFonts w:cs="Arial"/>
                <w:szCs w:val="18"/>
                <w:lang w:eastAsia="zh-TW"/>
              </w:rPr>
            </w:pPr>
            <w:r w:rsidRPr="00E062F1">
              <w:rPr>
                <w:rFonts w:eastAsia="Times New Roman" w:cs="Arial"/>
                <w:szCs w:val="18"/>
              </w:rPr>
              <w:t>DC_66A_n260(O-P)</w:t>
            </w:r>
          </w:p>
          <w:p w14:paraId="68D83641"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DC_66A-66A_n260(2A)</w:t>
            </w:r>
          </w:p>
          <w:p w14:paraId="49A65286"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DC_66A-66A_n260(2G)</w:t>
            </w:r>
          </w:p>
          <w:p w14:paraId="0CB8C2A3"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DC_66A-66A_n260(2H)</w:t>
            </w:r>
          </w:p>
          <w:p w14:paraId="270FA688"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DC_66A-66A_n260(3A)</w:t>
            </w:r>
          </w:p>
          <w:p w14:paraId="1E74758B"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DC_66A-66A_n260(4A)</w:t>
            </w:r>
          </w:p>
          <w:p w14:paraId="74CE0992"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DC_66A-66A_n260(5A)</w:t>
            </w:r>
          </w:p>
          <w:p w14:paraId="1F520919"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DC_66A-66A_n260(6A)</w:t>
            </w:r>
          </w:p>
          <w:p w14:paraId="2933BCA8" w14:textId="77777777" w:rsidR="00BD3D3D" w:rsidRPr="00E062F1" w:rsidRDefault="00BD3D3D" w:rsidP="00BD3D3D">
            <w:pPr>
              <w:pStyle w:val="TAC"/>
              <w:rPr>
                <w:noProof/>
                <w:lang w:eastAsia="zh-CN"/>
              </w:rPr>
            </w:pPr>
            <w:r w:rsidRPr="00E062F1">
              <w:rPr>
                <w:rFonts w:eastAsia="Times New Roman" w:cs="Arial"/>
                <w:color w:val="000000"/>
                <w:szCs w:val="18"/>
              </w:rPr>
              <w:t>DC_66A-66A_n260(A-G)</w:t>
            </w:r>
          </w:p>
          <w:p w14:paraId="40D931D4" w14:textId="77777777" w:rsidR="00BD3D3D" w:rsidRPr="00E062F1" w:rsidRDefault="00BD3D3D" w:rsidP="00BD3D3D">
            <w:pPr>
              <w:pStyle w:val="TAC"/>
              <w:rPr>
                <w:noProof/>
                <w:lang w:eastAsia="zh-CN"/>
              </w:rPr>
            </w:pPr>
            <w:r w:rsidRPr="00E062F1">
              <w:rPr>
                <w:rFonts w:eastAsia="Times New Roman" w:cs="Arial"/>
                <w:color w:val="000000"/>
                <w:szCs w:val="18"/>
              </w:rPr>
              <w:t>DC_66A-66A_n260(A-H)</w:t>
            </w:r>
          </w:p>
          <w:p w14:paraId="67595FB7" w14:textId="77777777" w:rsidR="00BD3D3D" w:rsidRPr="00E062F1" w:rsidRDefault="00BD3D3D" w:rsidP="00BD3D3D">
            <w:pPr>
              <w:pStyle w:val="TAC"/>
              <w:rPr>
                <w:noProof/>
                <w:lang w:eastAsia="zh-CN"/>
              </w:rPr>
            </w:pPr>
            <w:r w:rsidRPr="00E062F1">
              <w:rPr>
                <w:rFonts w:eastAsia="Times New Roman" w:cs="Arial"/>
                <w:color w:val="000000"/>
                <w:szCs w:val="18"/>
              </w:rPr>
              <w:t>DC_66A-66A_n260(A-2G)</w:t>
            </w:r>
          </w:p>
          <w:p w14:paraId="6AB9D72E" w14:textId="77777777" w:rsidR="00BD3D3D" w:rsidRPr="00E062F1" w:rsidRDefault="00BD3D3D" w:rsidP="00BD3D3D">
            <w:pPr>
              <w:pStyle w:val="TAC"/>
              <w:rPr>
                <w:lang w:eastAsia="fi-FI"/>
              </w:rPr>
            </w:pPr>
            <w:r w:rsidRPr="00E062F1">
              <w:rPr>
                <w:rFonts w:eastAsia="Times New Roman" w:cs="Arial"/>
                <w:color w:val="000000"/>
                <w:szCs w:val="18"/>
              </w:rPr>
              <w:t>DC_66A-66A_n260(G-H)</w:t>
            </w:r>
          </w:p>
          <w:p w14:paraId="7680E888"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DC_66A-66A_n260(2A-G)</w:t>
            </w:r>
          </w:p>
          <w:p w14:paraId="4A65AE07"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DC_66A-66A_n260(2A-2G)</w:t>
            </w:r>
          </w:p>
          <w:p w14:paraId="39D22FDD" w14:textId="77777777" w:rsidR="00BD3D3D" w:rsidRPr="00E062F1" w:rsidRDefault="00BD3D3D" w:rsidP="00BD3D3D">
            <w:pPr>
              <w:pStyle w:val="TAC"/>
              <w:rPr>
                <w:lang w:eastAsia="fi-FI"/>
              </w:rPr>
            </w:pPr>
            <w:r w:rsidRPr="00E062F1">
              <w:rPr>
                <w:rFonts w:eastAsia="Times New Roman" w:cs="Arial"/>
                <w:color w:val="000000"/>
                <w:szCs w:val="18"/>
              </w:rPr>
              <w:t>DC_66A-66A_n260(3A-G)</w:t>
            </w:r>
          </w:p>
        </w:tc>
        <w:tc>
          <w:tcPr>
            <w:tcW w:w="2846" w:type="dxa"/>
          </w:tcPr>
          <w:p w14:paraId="4F830BA6" w14:textId="77777777" w:rsidR="00BD3D3D" w:rsidRPr="00E062F1" w:rsidRDefault="00BD3D3D" w:rsidP="00BD3D3D">
            <w:pPr>
              <w:pStyle w:val="TAC"/>
              <w:rPr>
                <w:lang w:eastAsia="fi-FI"/>
              </w:rPr>
            </w:pPr>
            <w:r w:rsidRPr="00E062F1">
              <w:rPr>
                <w:lang w:eastAsia="fi-FI"/>
              </w:rPr>
              <w:lastRenderedPageBreak/>
              <w:t>DC_66A_n260A</w:t>
            </w:r>
          </w:p>
          <w:p w14:paraId="7162BB64" w14:textId="77777777" w:rsidR="00BD3D3D" w:rsidRPr="00E062F1" w:rsidRDefault="00BD3D3D" w:rsidP="00BD3D3D">
            <w:pPr>
              <w:pStyle w:val="TAC"/>
              <w:rPr>
                <w:lang w:eastAsia="fi-FI"/>
              </w:rPr>
            </w:pPr>
            <w:r w:rsidRPr="00E062F1">
              <w:rPr>
                <w:lang w:eastAsia="fi-FI"/>
              </w:rPr>
              <w:t>DC_66A_n260G</w:t>
            </w:r>
          </w:p>
          <w:p w14:paraId="3D084A7C" w14:textId="77777777" w:rsidR="00103053" w:rsidRDefault="00BD3D3D" w:rsidP="00BD3D3D">
            <w:pPr>
              <w:pStyle w:val="TAC"/>
              <w:rPr>
                <w:ins w:id="287" w:author="Apple" w:date="2021-01-15T17:07:00Z"/>
                <w:lang w:eastAsia="fi-FI"/>
              </w:rPr>
            </w:pPr>
            <w:r w:rsidRPr="00E062F1">
              <w:rPr>
                <w:lang w:eastAsia="fi-FI"/>
              </w:rPr>
              <w:t>DC_66A_n260H</w:t>
            </w:r>
          </w:p>
          <w:p w14:paraId="73BBCE3B" w14:textId="021E47C0" w:rsidR="00BD3D3D" w:rsidRPr="00E062F1" w:rsidRDefault="00BD3D3D" w:rsidP="00BD3D3D">
            <w:pPr>
              <w:pStyle w:val="TAC"/>
              <w:rPr>
                <w:lang w:eastAsia="zh-TW"/>
              </w:rPr>
            </w:pPr>
            <w:del w:id="288" w:author="Apple" w:date="2021-01-15T17:07:00Z">
              <w:r w:rsidRPr="00E062F1" w:rsidDel="00103053">
                <w:rPr>
                  <w:lang w:eastAsia="zh-TW"/>
                </w:rPr>
                <w:br/>
              </w:r>
            </w:del>
            <w:r w:rsidRPr="00E062F1">
              <w:rPr>
                <w:lang w:eastAsia="zh-TW"/>
              </w:rPr>
              <w:t>DC_66A_n260I</w:t>
            </w:r>
          </w:p>
          <w:p w14:paraId="06E3A4A6" w14:textId="77777777" w:rsidR="00BD3D3D" w:rsidRPr="00E062F1" w:rsidRDefault="00BD3D3D" w:rsidP="00BD3D3D">
            <w:pPr>
              <w:pStyle w:val="TAC"/>
              <w:rPr>
                <w:lang w:eastAsia="fi-FI"/>
              </w:rPr>
            </w:pPr>
            <w:r w:rsidRPr="00E062F1">
              <w:rPr>
                <w:lang w:eastAsia="fi-FI"/>
              </w:rPr>
              <w:t>DC_66A_n260O</w:t>
            </w:r>
          </w:p>
          <w:p w14:paraId="6630277B" w14:textId="77777777" w:rsidR="00BD3D3D" w:rsidRPr="00E062F1" w:rsidRDefault="00BD3D3D" w:rsidP="00BD3D3D">
            <w:pPr>
              <w:pStyle w:val="TAC"/>
              <w:rPr>
                <w:lang w:eastAsia="fi-FI"/>
              </w:rPr>
            </w:pPr>
            <w:r w:rsidRPr="00E062F1">
              <w:rPr>
                <w:lang w:eastAsia="fi-FI"/>
              </w:rPr>
              <w:t>DC_66A_n260P</w:t>
            </w:r>
          </w:p>
          <w:p w14:paraId="606775D8" w14:textId="77777777" w:rsidR="00BD3D3D" w:rsidRPr="00E062F1" w:rsidRDefault="00BD3D3D" w:rsidP="00BD3D3D">
            <w:pPr>
              <w:pStyle w:val="TAC"/>
              <w:rPr>
                <w:lang w:eastAsia="fi-FI"/>
              </w:rPr>
            </w:pPr>
            <w:r w:rsidRPr="00E062F1">
              <w:rPr>
                <w:lang w:eastAsia="fi-FI"/>
              </w:rPr>
              <w:t>DC_66A_n260Q</w:t>
            </w:r>
          </w:p>
        </w:tc>
      </w:tr>
      <w:tr w:rsidR="00BD3D3D" w:rsidRPr="00E062F1" w14:paraId="0827CB59" w14:textId="77777777" w:rsidTr="00BD3D3D">
        <w:trPr>
          <w:trHeight w:val="187"/>
          <w:jc w:val="center"/>
        </w:trPr>
        <w:tc>
          <w:tcPr>
            <w:tcW w:w="2972" w:type="dxa"/>
            <w:shd w:val="clear" w:color="auto" w:fill="auto"/>
          </w:tcPr>
          <w:p w14:paraId="10D901B3" w14:textId="77777777" w:rsidR="00BD3D3D" w:rsidRPr="00E062F1" w:rsidRDefault="00BD3D3D" w:rsidP="00BD3D3D">
            <w:pPr>
              <w:pStyle w:val="TAC"/>
              <w:rPr>
                <w:lang w:eastAsia="fi-FI"/>
              </w:rPr>
            </w:pPr>
            <w:r w:rsidRPr="00E062F1">
              <w:rPr>
                <w:lang w:eastAsia="fi-FI"/>
              </w:rPr>
              <w:lastRenderedPageBreak/>
              <w:t>DC_66A_n261A</w:t>
            </w:r>
          </w:p>
          <w:p w14:paraId="7022E380" w14:textId="77777777" w:rsidR="00BD3D3D" w:rsidRPr="00E062F1" w:rsidRDefault="00BD3D3D" w:rsidP="00BD3D3D">
            <w:pPr>
              <w:pStyle w:val="TAC"/>
              <w:rPr>
                <w:lang w:eastAsia="fi-FI"/>
              </w:rPr>
            </w:pPr>
            <w:r w:rsidRPr="00E062F1">
              <w:rPr>
                <w:lang w:eastAsia="fi-FI"/>
              </w:rPr>
              <w:t>DC_66A_n261D</w:t>
            </w:r>
          </w:p>
          <w:p w14:paraId="057E9D8A" w14:textId="77777777" w:rsidR="00BD3D3D" w:rsidRPr="00E062F1" w:rsidRDefault="00BD3D3D" w:rsidP="00BD3D3D">
            <w:pPr>
              <w:pStyle w:val="TAC"/>
              <w:rPr>
                <w:lang w:eastAsia="fi-FI"/>
              </w:rPr>
            </w:pPr>
            <w:r w:rsidRPr="00E062F1">
              <w:rPr>
                <w:lang w:eastAsia="fi-FI"/>
              </w:rPr>
              <w:t>DC_66A_n261E</w:t>
            </w:r>
          </w:p>
          <w:p w14:paraId="656E6A4F" w14:textId="77777777" w:rsidR="00BD3D3D" w:rsidRPr="00E062F1" w:rsidRDefault="00BD3D3D" w:rsidP="00BD3D3D">
            <w:pPr>
              <w:pStyle w:val="TAC"/>
              <w:rPr>
                <w:lang w:eastAsia="fi-FI"/>
              </w:rPr>
            </w:pPr>
            <w:r w:rsidRPr="00E062F1">
              <w:rPr>
                <w:lang w:eastAsia="fi-FI"/>
              </w:rPr>
              <w:t>DC_66A_n261F</w:t>
            </w:r>
          </w:p>
          <w:p w14:paraId="57F134DC" w14:textId="77777777" w:rsidR="00BD3D3D" w:rsidRPr="00E062F1" w:rsidRDefault="00BD3D3D" w:rsidP="00BD3D3D">
            <w:pPr>
              <w:pStyle w:val="TAC"/>
              <w:rPr>
                <w:lang w:eastAsia="fi-FI"/>
              </w:rPr>
            </w:pPr>
            <w:r w:rsidRPr="00E062F1">
              <w:rPr>
                <w:lang w:eastAsia="fi-FI"/>
              </w:rPr>
              <w:t>DC_66A_n261G</w:t>
            </w:r>
          </w:p>
          <w:p w14:paraId="5B85C5CB" w14:textId="77777777" w:rsidR="00BD3D3D" w:rsidRPr="00E062F1" w:rsidRDefault="00BD3D3D" w:rsidP="00BD3D3D">
            <w:pPr>
              <w:pStyle w:val="TAC"/>
              <w:rPr>
                <w:lang w:eastAsia="fi-FI"/>
              </w:rPr>
            </w:pPr>
            <w:r w:rsidRPr="00E062F1">
              <w:rPr>
                <w:lang w:eastAsia="fi-FI"/>
              </w:rPr>
              <w:t>DC_66A_n261H</w:t>
            </w:r>
          </w:p>
          <w:p w14:paraId="3601EFD6" w14:textId="77777777" w:rsidR="00BD3D3D" w:rsidRPr="00E062F1" w:rsidRDefault="00BD3D3D" w:rsidP="00BD3D3D">
            <w:pPr>
              <w:pStyle w:val="TAC"/>
              <w:rPr>
                <w:lang w:eastAsia="fi-FI"/>
              </w:rPr>
            </w:pPr>
            <w:r w:rsidRPr="00E062F1">
              <w:rPr>
                <w:lang w:eastAsia="fi-FI"/>
              </w:rPr>
              <w:t>DC_66A_n261I</w:t>
            </w:r>
          </w:p>
          <w:p w14:paraId="035ABE96" w14:textId="77777777" w:rsidR="00BD3D3D" w:rsidRPr="00E062F1" w:rsidRDefault="00BD3D3D" w:rsidP="00BD3D3D">
            <w:pPr>
              <w:pStyle w:val="TAC"/>
              <w:rPr>
                <w:lang w:eastAsia="fi-FI"/>
              </w:rPr>
            </w:pPr>
            <w:r w:rsidRPr="00E062F1">
              <w:rPr>
                <w:lang w:eastAsia="fi-FI"/>
              </w:rPr>
              <w:t>DC_66A_n261J</w:t>
            </w:r>
          </w:p>
          <w:p w14:paraId="4B4E2BCD" w14:textId="77777777" w:rsidR="00BD3D3D" w:rsidRPr="00E062F1" w:rsidRDefault="00BD3D3D" w:rsidP="00BD3D3D">
            <w:pPr>
              <w:pStyle w:val="TAC"/>
              <w:rPr>
                <w:lang w:eastAsia="fi-FI"/>
              </w:rPr>
            </w:pPr>
            <w:r w:rsidRPr="00E062F1">
              <w:rPr>
                <w:lang w:eastAsia="fi-FI"/>
              </w:rPr>
              <w:t>DC_66A_n261K</w:t>
            </w:r>
          </w:p>
          <w:p w14:paraId="10F330DE" w14:textId="77777777" w:rsidR="00BD3D3D" w:rsidRPr="00E062F1" w:rsidRDefault="00BD3D3D" w:rsidP="00BD3D3D">
            <w:pPr>
              <w:pStyle w:val="TAC"/>
              <w:rPr>
                <w:lang w:eastAsia="fi-FI"/>
              </w:rPr>
            </w:pPr>
            <w:r w:rsidRPr="00E062F1">
              <w:rPr>
                <w:lang w:eastAsia="fi-FI"/>
              </w:rPr>
              <w:t>DC_66A_n261L</w:t>
            </w:r>
          </w:p>
          <w:p w14:paraId="5CA65C82" w14:textId="77777777" w:rsidR="00BD3D3D" w:rsidRPr="00E062F1" w:rsidRDefault="00BD3D3D" w:rsidP="00BD3D3D">
            <w:pPr>
              <w:pStyle w:val="TAC"/>
              <w:rPr>
                <w:lang w:eastAsia="fi-FI"/>
              </w:rPr>
            </w:pPr>
            <w:r w:rsidRPr="00E062F1">
              <w:rPr>
                <w:lang w:eastAsia="fi-FI"/>
              </w:rPr>
              <w:t>DC_66A_n261M</w:t>
            </w:r>
          </w:p>
          <w:p w14:paraId="7537D957" w14:textId="77777777" w:rsidR="00BD3D3D" w:rsidRPr="00E062F1" w:rsidRDefault="00BD3D3D" w:rsidP="00BD3D3D">
            <w:pPr>
              <w:pStyle w:val="TAC"/>
              <w:rPr>
                <w:lang w:eastAsia="fi-FI"/>
              </w:rPr>
            </w:pPr>
            <w:r w:rsidRPr="00E062F1">
              <w:rPr>
                <w:lang w:eastAsia="fi-FI"/>
              </w:rPr>
              <w:t>DC_66A_n261O</w:t>
            </w:r>
          </w:p>
          <w:p w14:paraId="7A99D0F1" w14:textId="77777777" w:rsidR="00BD3D3D" w:rsidRPr="00E062F1" w:rsidRDefault="00BD3D3D" w:rsidP="00BD3D3D">
            <w:pPr>
              <w:pStyle w:val="TAC"/>
              <w:rPr>
                <w:lang w:eastAsia="fi-FI"/>
              </w:rPr>
            </w:pPr>
            <w:r w:rsidRPr="00E062F1">
              <w:rPr>
                <w:lang w:eastAsia="fi-FI"/>
              </w:rPr>
              <w:t>DC_66A_n261P</w:t>
            </w:r>
          </w:p>
          <w:p w14:paraId="79F1B4F1" w14:textId="77777777" w:rsidR="00BD3D3D" w:rsidRPr="00E062F1" w:rsidRDefault="00BD3D3D" w:rsidP="00BD3D3D">
            <w:pPr>
              <w:pStyle w:val="TAC"/>
              <w:rPr>
                <w:lang w:eastAsia="fi-FI"/>
              </w:rPr>
            </w:pPr>
            <w:r w:rsidRPr="00E062F1">
              <w:rPr>
                <w:lang w:eastAsia="fi-FI"/>
              </w:rPr>
              <w:t>DC_66A_n261Q</w:t>
            </w:r>
          </w:p>
        </w:tc>
        <w:tc>
          <w:tcPr>
            <w:tcW w:w="2846" w:type="dxa"/>
          </w:tcPr>
          <w:p w14:paraId="48B78A72" w14:textId="77777777" w:rsidR="00BD3D3D" w:rsidRPr="00E062F1" w:rsidRDefault="00BD3D3D" w:rsidP="00BD3D3D">
            <w:pPr>
              <w:pStyle w:val="TAC"/>
              <w:rPr>
                <w:lang w:eastAsia="zh-TW"/>
              </w:rPr>
            </w:pPr>
            <w:r w:rsidRPr="00E062F1">
              <w:rPr>
                <w:lang w:eastAsia="fi-FI"/>
              </w:rPr>
              <w:t>DC_66A_n261A</w:t>
            </w:r>
          </w:p>
          <w:p w14:paraId="44470BDC" w14:textId="77777777" w:rsidR="00BD3D3D" w:rsidRPr="00E062F1" w:rsidRDefault="00BD3D3D" w:rsidP="00BD3D3D">
            <w:pPr>
              <w:pStyle w:val="TAC"/>
              <w:rPr>
                <w:lang w:eastAsia="fi-FI"/>
              </w:rPr>
            </w:pPr>
            <w:r w:rsidRPr="00E062F1">
              <w:rPr>
                <w:lang w:eastAsia="fi-FI"/>
              </w:rPr>
              <w:t>DC_66A_n261G</w:t>
            </w:r>
          </w:p>
          <w:p w14:paraId="749EC598" w14:textId="77777777" w:rsidR="00BD3D3D" w:rsidRPr="00E062F1" w:rsidRDefault="00BD3D3D" w:rsidP="00BD3D3D">
            <w:pPr>
              <w:pStyle w:val="TAC"/>
              <w:rPr>
                <w:lang w:eastAsia="fi-FI"/>
              </w:rPr>
            </w:pPr>
            <w:r w:rsidRPr="00E062F1">
              <w:rPr>
                <w:lang w:eastAsia="fi-FI"/>
              </w:rPr>
              <w:t>DC_66A_n261H</w:t>
            </w:r>
          </w:p>
          <w:p w14:paraId="0A0F4DC9" w14:textId="77777777" w:rsidR="00BD3D3D" w:rsidRPr="00E062F1" w:rsidRDefault="00BD3D3D" w:rsidP="00BD3D3D">
            <w:pPr>
              <w:pStyle w:val="TAC"/>
              <w:rPr>
                <w:lang w:eastAsia="fi-FI"/>
              </w:rPr>
            </w:pPr>
            <w:r w:rsidRPr="00E062F1">
              <w:rPr>
                <w:lang w:eastAsia="fi-FI"/>
              </w:rPr>
              <w:t>DC_66A_n261I</w:t>
            </w:r>
          </w:p>
        </w:tc>
      </w:tr>
      <w:tr w:rsidR="00BD3D3D" w:rsidRPr="00E062F1" w14:paraId="46558DA3" w14:textId="77777777" w:rsidTr="00BD3D3D">
        <w:trPr>
          <w:trHeight w:val="187"/>
          <w:jc w:val="center"/>
        </w:trPr>
        <w:tc>
          <w:tcPr>
            <w:tcW w:w="2972" w:type="dxa"/>
            <w:shd w:val="clear" w:color="auto" w:fill="auto"/>
          </w:tcPr>
          <w:p w14:paraId="79B0D910" w14:textId="77777777" w:rsidR="00BD3D3D" w:rsidRPr="00E062F1" w:rsidRDefault="00BD3D3D" w:rsidP="00BD3D3D">
            <w:pPr>
              <w:pStyle w:val="TAC"/>
              <w:rPr>
                <w:noProof/>
                <w:lang w:eastAsia="zh-CN"/>
              </w:rPr>
            </w:pPr>
            <w:r w:rsidRPr="00E062F1">
              <w:rPr>
                <w:noProof/>
                <w:lang w:eastAsia="zh-CN"/>
              </w:rPr>
              <w:lastRenderedPageBreak/>
              <w:t>DC_66A_n261(2A)</w:t>
            </w:r>
          </w:p>
          <w:p w14:paraId="108442D0" w14:textId="77777777" w:rsidR="00BD3D3D" w:rsidRPr="00E062F1" w:rsidRDefault="00BD3D3D" w:rsidP="00BD3D3D">
            <w:pPr>
              <w:pStyle w:val="TAC"/>
              <w:rPr>
                <w:noProof/>
                <w:lang w:eastAsia="zh-CN"/>
              </w:rPr>
            </w:pPr>
            <w:r w:rsidRPr="00E062F1">
              <w:rPr>
                <w:noProof/>
                <w:lang w:eastAsia="zh-CN"/>
              </w:rPr>
              <w:t>DC_66A_n261(3A)</w:t>
            </w:r>
          </w:p>
          <w:p w14:paraId="3D03CCC0" w14:textId="77777777" w:rsidR="00BD3D3D" w:rsidRPr="00E062F1" w:rsidRDefault="00BD3D3D" w:rsidP="00BD3D3D">
            <w:pPr>
              <w:pStyle w:val="TAC"/>
              <w:rPr>
                <w:noProof/>
                <w:lang w:eastAsia="zh-TW"/>
              </w:rPr>
            </w:pPr>
            <w:r w:rsidRPr="00E062F1">
              <w:rPr>
                <w:noProof/>
                <w:lang w:eastAsia="zh-CN"/>
              </w:rPr>
              <w:t>DC_66A_n261(4A)</w:t>
            </w:r>
          </w:p>
          <w:p w14:paraId="55D2BB83" w14:textId="77777777" w:rsidR="00BD3D3D" w:rsidRPr="00E062F1" w:rsidRDefault="00BD3D3D" w:rsidP="00BD3D3D">
            <w:pPr>
              <w:pStyle w:val="TAC"/>
              <w:rPr>
                <w:noProof/>
                <w:lang w:eastAsia="zh-TW"/>
              </w:rPr>
            </w:pPr>
            <w:r w:rsidRPr="00E062F1">
              <w:rPr>
                <w:rFonts w:eastAsia="Times New Roman" w:cs="Arial"/>
                <w:color w:val="000000"/>
                <w:szCs w:val="18"/>
              </w:rPr>
              <w:t>DC_66A_n261(2G)</w:t>
            </w:r>
          </w:p>
          <w:p w14:paraId="107081A9" w14:textId="77777777" w:rsidR="00BD3D3D" w:rsidRPr="00E062F1" w:rsidRDefault="00BD3D3D" w:rsidP="00BD3D3D">
            <w:pPr>
              <w:pStyle w:val="TAC"/>
              <w:rPr>
                <w:noProof/>
                <w:lang w:eastAsia="zh-CN"/>
              </w:rPr>
            </w:pPr>
            <w:r w:rsidRPr="00E062F1">
              <w:rPr>
                <w:noProof/>
                <w:lang w:eastAsia="zh-CN"/>
              </w:rPr>
              <w:t>DC_66A_n261(D-G)</w:t>
            </w:r>
          </w:p>
          <w:p w14:paraId="472AE78B" w14:textId="77777777" w:rsidR="00BD3D3D" w:rsidRPr="00E062F1" w:rsidRDefault="00BD3D3D" w:rsidP="00BD3D3D">
            <w:pPr>
              <w:pStyle w:val="TAC"/>
              <w:rPr>
                <w:noProof/>
                <w:lang w:eastAsia="zh-CN"/>
              </w:rPr>
            </w:pPr>
            <w:r w:rsidRPr="00E062F1">
              <w:rPr>
                <w:noProof/>
                <w:lang w:eastAsia="zh-CN"/>
              </w:rPr>
              <w:t>DC_66A_n261(D-H)</w:t>
            </w:r>
          </w:p>
          <w:p w14:paraId="54018D58" w14:textId="77777777" w:rsidR="00BD3D3D" w:rsidRPr="00E062F1" w:rsidRDefault="00BD3D3D" w:rsidP="00BD3D3D">
            <w:pPr>
              <w:pStyle w:val="TAC"/>
              <w:rPr>
                <w:noProof/>
                <w:lang w:eastAsia="zh-CN"/>
              </w:rPr>
            </w:pPr>
            <w:r w:rsidRPr="00E062F1">
              <w:rPr>
                <w:noProof/>
                <w:lang w:eastAsia="zh-CN"/>
              </w:rPr>
              <w:t>DC_66A_n261(D-I)</w:t>
            </w:r>
          </w:p>
          <w:p w14:paraId="5A985E9B" w14:textId="77777777" w:rsidR="00BD3D3D" w:rsidRPr="00E062F1" w:rsidRDefault="00BD3D3D" w:rsidP="00BD3D3D">
            <w:pPr>
              <w:pStyle w:val="TAC"/>
              <w:rPr>
                <w:noProof/>
                <w:lang w:eastAsia="zh-CN"/>
              </w:rPr>
            </w:pPr>
            <w:r w:rsidRPr="00E062F1">
              <w:rPr>
                <w:noProof/>
                <w:lang w:eastAsia="zh-CN"/>
              </w:rPr>
              <w:t>DC_66A_n261(D-O)</w:t>
            </w:r>
          </w:p>
          <w:p w14:paraId="227240E5" w14:textId="77777777" w:rsidR="00BD3D3D" w:rsidRPr="00E062F1" w:rsidRDefault="00BD3D3D" w:rsidP="00BD3D3D">
            <w:pPr>
              <w:pStyle w:val="TAC"/>
              <w:rPr>
                <w:noProof/>
                <w:lang w:eastAsia="zh-CN"/>
              </w:rPr>
            </w:pPr>
            <w:r w:rsidRPr="00E062F1">
              <w:rPr>
                <w:noProof/>
                <w:lang w:eastAsia="zh-CN"/>
              </w:rPr>
              <w:t>DC_66A_n261(D-P)</w:t>
            </w:r>
          </w:p>
          <w:p w14:paraId="143049D7" w14:textId="77777777" w:rsidR="00BD3D3D" w:rsidRPr="00E062F1" w:rsidRDefault="00BD3D3D" w:rsidP="00BD3D3D">
            <w:pPr>
              <w:pStyle w:val="TAC"/>
              <w:rPr>
                <w:noProof/>
                <w:lang w:eastAsia="zh-CN"/>
              </w:rPr>
            </w:pPr>
            <w:r w:rsidRPr="00E062F1">
              <w:rPr>
                <w:noProof/>
                <w:lang w:eastAsia="zh-CN"/>
              </w:rPr>
              <w:t>DC_66A_n261(D-Q)</w:t>
            </w:r>
          </w:p>
          <w:p w14:paraId="1B8D7CDF" w14:textId="77777777" w:rsidR="00BD3D3D" w:rsidRPr="00E062F1" w:rsidRDefault="00BD3D3D" w:rsidP="00BD3D3D">
            <w:pPr>
              <w:pStyle w:val="TAC"/>
              <w:rPr>
                <w:noProof/>
                <w:lang w:eastAsia="zh-CN"/>
              </w:rPr>
            </w:pPr>
            <w:r w:rsidRPr="00E062F1">
              <w:rPr>
                <w:noProof/>
                <w:lang w:eastAsia="zh-CN"/>
              </w:rPr>
              <w:t>DC_66A_n261(E-O)</w:t>
            </w:r>
          </w:p>
          <w:p w14:paraId="1DFC4098" w14:textId="77777777" w:rsidR="00BD3D3D" w:rsidRPr="00E062F1" w:rsidRDefault="00BD3D3D" w:rsidP="00BD3D3D">
            <w:pPr>
              <w:pStyle w:val="TAC"/>
              <w:rPr>
                <w:noProof/>
                <w:lang w:eastAsia="zh-CN"/>
              </w:rPr>
            </w:pPr>
            <w:r w:rsidRPr="00E062F1">
              <w:rPr>
                <w:noProof/>
                <w:lang w:eastAsia="zh-CN"/>
              </w:rPr>
              <w:t>DC_66A_n261(E-P)</w:t>
            </w:r>
          </w:p>
          <w:p w14:paraId="7146C8EE" w14:textId="77777777" w:rsidR="00BD3D3D" w:rsidRPr="00E062F1" w:rsidRDefault="00BD3D3D" w:rsidP="00BD3D3D">
            <w:pPr>
              <w:pStyle w:val="TAC"/>
              <w:rPr>
                <w:noProof/>
                <w:lang w:eastAsia="zh-CN"/>
              </w:rPr>
            </w:pPr>
            <w:r w:rsidRPr="00E062F1">
              <w:rPr>
                <w:noProof/>
                <w:lang w:eastAsia="zh-CN"/>
              </w:rPr>
              <w:t>DC_66A_n261(E-Q)</w:t>
            </w:r>
          </w:p>
          <w:p w14:paraId="439737C4" w14:textId="77777777" w:rsidR="00BD3D3D" w:rsidRPr="00E062F1" w:rsidRDefault="00BD3D3D" w:rsidP="00BD3D3D">
            <w:pPr>
              <w:pStyle w:val="TAC"/>
              <w:rPr>
                <w:noProof/>
                <w:lang w:eastAsia="zh-CN"/>
              </w:rPr>
            </w:pPr>
            <w:r w:rsidRPr="00E062F1">
              <w:rPr>
                <w:noProof/>
                <w:lang w:eastAsia="zh-CN"/>
              </w:rPr>
              <w:t>DC_66A_n261(2H)</w:t>
            </w:r>
          </w:p>
          <w:p w14:paraId="1B4323DC" w14:textId="77777777" w:rsidR="00BD3D3D" w:rsidRPr="00E062F1" w:rsidRDefault="00BD3D3D" w:rsidP="00BD3D3D">
            <w:pPr>
              <w:pStyle w:val="TAC"/>
              <w:rPr>
                <w:noProof/>
                <w:lang w:eastAsia="zh-CN"/>
              </w:rPr>
            </w:pPr>
            <w:r w:rsidRPr="00E062F1">
              <w:rPr>
                <w:noProof/>
                <w:lang w:eastAsia="zh-CN"/>
              </w:rPr>
              <w:t>DC_66A_n261(2I)</w:t>
            </w:r>
          </w:p>
          <w:p w14:paraId="79C37799" w14:textId="77777777" w:rsidR="00BD3D3D" w:rsidRPr="00E062F1" w:rsidRDefault="00BD3D3D" w:rsidP="00BD3D3D">
            <w:pPr>
              <w:pStyle w:val="TAC"/>
              <w:rPr>
                <w:noProof/>
                <w:lang w:eastAsia="zh-CN"/>
              </w:rPr>
            </w:pPr>
            <w:r w:rsidRPr="00E062F1">
              <w:rPr>
                <w:noProof/>
                <w:lang w:eastAsia="zh-CN"/>
              </w:rPr>
              <w:t>DC_66A_n261(A-H)</w:t>
            </w:r>
          </w:p>
          <w:p w14:paraId="5AD03020" w14:textId="77777777" w:rsidR="00BD3D3D" w:rsidRPr="00E062F1" w:rsidRDefault="00BD3D3D" w:rsidP="00BD3D3D">
            <w:pPr>
              <w:pStyle w:val="TAC"/>
              <w:rPr>
                <w:noProof/>
                <w:lang w:eastAsia="zh-TW"/>
              </w:rPr>
            </w:pPr>
            <w:r w:rsidRPr="00E062F1">
              <w:rPr>
                <w:noProof/>
                <w:lang w:eastAsia="zh-CN"/>
              </w:rPr>
              <w:t>DC_66A_n261(A-I)</w:t>
            </w:r>
          </w:p>
          <w:p w14:paraId="7FD32C17" w14:textId="77777777" w:rsidR="00BD3D3D" w:rsidRPr="00E062F1" w:rsidRDefault="00BD3D3D" w:rsidP="00BD3D3D">
            <w:pPr>
              <w:pStyle w:val="TAC"/>
              <w:rPr>
                <w:noProof/>
                <w:lang w:eastAsia="zh-CN"/>
              </w:rPr>
            </w:pPr>
            <w:r w:rsidRPr="00E062F1">
              <w:rPr>
                <w:rFonts w:eastAsia="Times New Roman" w:cs="Arial"/>
                <w:color w:val="000000"/>
                <w:szCs w:val="18"/>
              </w:rPr>
              <w:t>DC_66A_n261(A-J)</w:t>
            </w:r>
          </w:p>
          <w:p w14:paraId="634F60D8" w14:textId="77777777" w:rsidR="00BD3D3D" w:rsidRPr="00E062F1" w:rsidRDefault="00BD3D3D" w:rsidP="00BD3D3D">
            <w:pPr>
              <w:pStyle w:val="TAC"/>
              <w:rPr>
                <w:noProof/>
                <w:lang w:eastAsia="zh-TW"/>
              </w:rPr>
            </w:pPr>
            <w:r w:rsidRPr="00E062F1">
              <w:rPr>
                <w:rFonts w:eastAsia="Times New Roman" w:cs="Arial"/>
                <w:color w:val="000000"/>
                <w:szCs w:val="18"/>
              </w:rPr>
              <w:t>DC_66A_n261(A-K)</w:t>
            </w:r>
          </w:p>
          <w:p w14:paraId="77432D49" w14:textId="77777777" w:rsidR="00BD3D3D" w:rsidRPr="00E062F1" w:rsidRDefault="00BD3D3D" w:rsidP="00BD3D3D">
            <w:pPr>
              <w:pStyle w:val="TAC"/>
              <w:rPr>
                <w:noProof/>
                <w:lang w:eastAsia="zh-CN"/>
              </w:rPr>
            </w:pPr>
            <w:r w:rsidRPr="00E062F1">
              <w:rPr>
                <w:noProof/>
                <w:lang w:eastAsia="zh-CN"/>
              </w:rPr>
              <w:t>DC_66A_n261(A-D)</w:t>
            </w:r>
          </w:p>
          <w:p w14:paraId="672D3C28" w14:textId="77777777" w:rsidR="00BD3D3D" w:rsidRPr="00E062F1" w:rsidRDefault="00BD3D3D" w:rsidP="00BD3D3D">
            <w:pPr>
              <w:pStyle w:val="TAC"/>
              <w:rPr>
                <w:noProof/>
                <w:lang w:eastAsia="zh-CN"/>
              </w:rPr>
            </w:pPr>
            <w:r w:rsidRPr="00E062F1">
              <w:rPr>
                <w:noProof/>
                <w:lang w:eastAsia="zh-CN"/>
              </w:rPr>
              <w:t>DC_66A_n261(A-D-H)</w:t>
            </w:r>
          </w:p>
          <w:p w14:paraId="4D69C770" w14:textId="77777777" w:rsidR="00BD3D3D" w:rsidRPr="00E062F1" w:rsidRDefault="00BD3D3D" w:rsidP="00BD3D3D">
            <w:pPr>
              <w:pStyle w:val="TAC"/>
              <w:rPr>
                <w:noProof/>
                <w:lang w:eastAsia="zh-CN"/>
              </w:rPr>
            </w:pPr>
            <w:r w:rsidRPr="00E062F1">
              <w:rPr>
                <w:noProof/>
                <w:lang w:eastAsia="zh-CN"/>
              </w:rPr>
              <w:t>DC_66A_n261(A-G)</w:t>
            </w:r>
          </w:p>
          <w:p w14:paraId="6E14E5A8" w14:textId="77777777" w:rsidR="00BD3D3D" w:rsidRPr="00E062F1" w:rsidRDefault="00BD3D3D" w:rsidP="00BD3D3D">
            <w:pPr>
              <w:pStyle w:val="TAC"/>
              <w:rPr>
                <w:noProof/>
                <w:lang w:eastAsia="zh-CN"/>
              </w:rPr>
            </w:pPr>
            <w:r w:rsidRPr="00E062F1">
              <w:rPr>
                <w:noProof/>
                <w:lang w:eastAsia="zh-CN"/>
              </w:rPr>
              <w:t>DC_66A_n261(A-G-H)</w:t>
            </w:r>
          </w:p>
          <w:p w14:paraId="32BB534C" w14:textId="77777777" w:rsidR="00BD3D3D" w:rsidRPr="00E062F1" w:rsidRDefault="00BD3D3D" w:rsidP="00BD3D3D">
            <w:pPr>
              <w:pStyle w:val="TAC"/>
              <w:rPr>
                <w:noProof/>
                <w:lang w:eastAsia="zh-TW"/>
              </w:rPr>
            </w:pPr>
            <w:r w:rsidRPr="00E062F1">
              <w:rPr>
                <w:noProof/>
                <w:lang w:eastAsia="zh-CN"/>
              </w:rPr>
              <w:t>DC_66A_n261(G-I)</w:t>
            </w:r>
          </w:p>
          <w:p w14:paraId="5777486D" w14:textId="77777777" w:rsidR="00BD3D3D" w:rsidRPr="00E062F1" w:rsidRDefault="00BD3D3D" w:rsidP="00BD3D3D">
            <w:pPr>
              <w:pStyle w:val="TAC"/>
              <w:rPr>
                <w:noProof/>
                <w:lang w:eastAsia="zh-TW"/>
              </w:rPr>
            </w:pPr>
            <w:r w:rsidRPr="00E062F1">
              <w:rPr>
                <w:rFonts w:eastAsia="Times New Roman" w:cs="Arial"/>
                <w:color w:val="000000"/>
                <w:szCs w:val="18"/>
              </w:rPr>
              <w:t>DC_66A_n261(G-J)</w:t>
            </w:r>
          </w:p>
          <w:p w14:paraId="162251D2" w14:textId="77777777" w:rsidR="00BD3D3D" w:rsidRPr="00E062F1" w:rsidRDefault="00BD3D3D" w:rsidP="00BD3D3D">
            <w:pPr>
              <w:pStyle w:val="TAC"/>
              <w:rPr>
                <w:noProof/>
                <w:lang w:eastAsia="zh-CN"/>
              </w:rPr>
            </w:pPr>
            <w:r w:rsidRPr="00E062F1">
              <w:rPr>
                <w:noProof/>
                <w:lang w:eastAsia="zh-CN"/>
              </w:rPr>
              <w:t>DC_66A_n261(A-G-I)</w:t>
            </w:r>
          </w:p>
          <w:p w14:paraId="3DA99F0F" w14:textId="77777777" w:rsidR="00BD3D3D" w:rsidRPr="00E062F1" w:rsidRDefault="00BD3D3D" w:rsidP="00BD3D3D">
            <w:pPr>
              <w:pStyle w:val="TAC"/>
              <w:rPr>
                <w:noProof/>
                <w:lang w:eastAsia="zh-CN"/>
              </w:rPr>
            </w:pPr>
            <w:r w:rsidRPr="00E062F1">
              <w:rPr>
                <w:noProof/>
                <w:lang w:eastAsia="zh-CN"/>
              </w:rPr>
              <w:t>DC_66A_n261(A-H-I)</w:t>
            </w:r>
          </w:p>
          <w:p w14:paraId="2F47DE03" w14:textId="77777777" w:rsidR="00BD3D3D" w:rsidRPr="00E062F1" w:rsidRDefault="00BD3D3D" w:rsidP="00BD3D3D">
            <w:pPr>
              <w:pStyle w:val="TAC"/>
              <w:rPr>
                <w:noProof/>
                <w:lang w:eastAsia="zh-CN"/>
              </w:rPr>
            </w:pPr>
            <w:r w:rsidRPr="00E062F1">
              <w:rPr>
                <w:noProof/>
                <w:lang w:eastAsia="zh-CN"/>
              </w:rPr>
              <w:t>DC_66A_n261(G-H)</w:t>
            </w:r>
          </w:p>
          <w:p w14:paraId="731CF194" w14:textId="77777777" w:rsidR="00BD3D3D" w:rsidRPr="00E062F1" w:rsidRDefault="00BD3D3D" w:rsidP="00BD3D3D">
            <w:pPr>
              <w:pStyle w:val="TAC"/>
              <w:rPr>
                <w:noProof/>
                <w:lang w:eastAsia="zh-CN"/>
              </w:rPr>
            </w:pPr>
            <w:r w:rsidRPr="00E062F1">
              <w:rPr>
                <w:noProof/>
                <w:lang w:eastAsia="zh-CN"/>
              </w:rPr>
              <w:t>DC_66A_n261(H-I)</w:t>
            </w:r>
          </w:p>
          <w:p w14:paraId="386CA876" w14:textId="77777777" w:rsidR="00BD3D3D" w:rsidRPr="00E062F1" w:rsidRDefault="00BD3D3D" w:rsidP="00BD3D3D">
            <w:pPr>
              <w:pStyle w:val="TAC"/>
              <w:rPr>
                <w:noProof/>
                <w:lang w:eastAsia="zh-CN"/>
              </w:rPr>
            </w:pPr>
            <w:r w:rsidRPr="00E062F1">
              <w:rPr>
                <w:noProof/>
                <w:lang w:eastAsia="zh-CN"/>
              </w:rPr>
              <w:t>DC_66A</w:t>
            </w:r>
            <w:r w:rsidRPr="00E062F1">
              <w:rPr>
                <w:noProof/>
                <w:lang w:eastAsia="zh-TW"/>
              </w:rPr>
              <w:t>_</w:t>
            </w:r>
            <w:r w:rsidRPr="00E062F1">
              <w:rPr>
                <w:noProof/>
                <w:lang w:eastAsia="zh-CN"/>
              </w:rPr>
              <w:t>n261(A-D-2O)</w:t>
            </w:r>
          </w:p>
          <w:p w14:paraId="3B878DB6" w14:textId="77777777" w:rsidR="00BD3D3D" w:rsidRPr="00E062F1" w:rsidRDefault="00BD3D3D" w:rsidP="00BD3D3D">
            <w:pPr>
              <w:pStyle w:val="TAC"/>
              <w:rPr>
                <w:noProof/>
                <w:lang w:eastAsia="zh-TW"/>
              </w:rPr>
            </w:pPr>
            <w:r w:rsidRPr="00E062F1">
              <w:rPr>
                <w:noProof/>
                <w:lang w:eastAsia="zh-CN"/>
              </w:rPr>
              <w:t>DC_66A</w:t>
            </w:r>
            <w:r w:rsidRPr="00E062F1">
              <w:rPr>
                <w:noProof/>
                <w:lang w:eastAsia="zh-TW"/>
              </w:rPr>
              <w:t>_</w:t>
            </w:r>
            <w:r w:rsidRPr="00E062F1">
              <w:rPr>
                <w:noProof/>
                <w:lang w:eastAsia="zh-CN"/>
              </w:rPr>
              <w:t>n261(A-2D)</w:t>
            </w:r>
          </w:p>
          <w:p w14:paraId="5A544699" w14:textId="77777777" w:rsidR="00BD3D3D" w:rsidRPr="00E062F1" w:rsidRDefault="00BD3D3D" w:rsidP="00BD3D3D">
            <w:pPr>
              <w:pStyle w:val="TAC"/>
              <w:rPr>
                <w:noProof/>
                <w:lang w:eastAsia="zh-TW"/>
              </w:rPr>
            </w:pPr>
            <w:r w:rsidRPr="00E062F1">
              <w:rPr>
                <w:rFonts w:eastAsia="Times New Roman" w:cs="Arial"/>
                <w:color w:val="000000"/>
                <w:szCs w:val="18"/>
              </w:rPr>
              <w:t>DC_66A_n261(A-2G)</w:t>
            </w:r>
          </w:p>
          <w:p w14:paraId="6E25405C" w14:textId="77777777" w:rsidR="00BD3D3D" w:rsidRPr="00E062F1" w:rsidRDefault="00BD3D3D" w:rsidP="00BD3D3D">
            <w:pPr>
              <w:pStyle w:val="TAC"/>
              <w:rPr>
                <w:noProof/>
                <w:lang w:eastAsia="zh-CN"/>
              </w:rPr>
            </w:pPr>
            <w:r w:rsidRPr="00E062F1">
              <w:rPr>
                <w:noProof/>
                <w:lang w:eastAsia="zh-CN"/>
              </w:rPr>
              <w:t>DC_66A</w:t>
            </w:r>
            <w:r w:rsidRPr="00E062F1">
              <w:rPr>
                <w:noProof/>
                <w:lang w:eastAsia="zh-TW"/>
              </w:rPr>
              <w:t>_</w:t>
            </w:r>
            <w:r w:rsidRPr="00E062F1">
              <w:rPr>
                <w:noProof/>
                <w:lang w:eastAsia="zh-CN"/>
              </w:rPr>
              <w:t>n261(A-2G-2O)</w:t>
            </w:r>
          </w:p>
          <w:p w14:paraId="2622EF07" w14:textId="77777777" w:rsidR="00BD3D3D" w:rsidRPr="00E062F1" w:rsidRDefault="00BD3D3D" w:rsidP="00BD3D3D">
            <w:pPr>
              <w:pStyle w:val="TAC"/>
              <w:rPr>
                <w:noProof/>
                <w:lang w:eastAsia="zh-CN"/>
              </w:rPr>
            </w:pPr>
            <w:r w:rsidRPr="00E062F1">
              <w:rPr>
                <w:noProof/>
                <w:lang w:eastAsia="zh-CN"/>
              </w:rPr>
              <w:t>DC_66A</w:t>
            </w:r>
            <w:r w:rsidRPr="00E062F1">
              <w:rPr>
                <w:noProof/>
                <w:lang w:eastAsia="zh-TW"/>
              </w:rPr>
              <w:t>_</w:t>
            </w:r>
            <w:r w:rsidRPr="00E062F1">
              <w:rPr>
                <w:noProof/>
                <w:lang w:eastAsia="zh-CN"/>
              </w:rPr>
              <w:t>n261(A-3G-O)</w:t>
            </w:r>
          </w:p>
          <w:p w14:paraId="25389EB6" w14:textId="77777777" w:rsidR="00BD3D3D" w:rsidRPr="00E062F1" w:rsidRDefault="00BD3D3D" w:rsidP="00BD3D3D">
            <w:pPr>
              <w:pStyle w:val="TAC"/>
              <w:rPr>
                <w:noProof/>
                <w:lang w:eastAsia="zh-CN"/>
              </w:rPr>
            </w:pPr>
            <w:r w:rsidRPr="00E062F1">
              <w:rPr>
                <w:noProof/>
                <w:lang w:eastAsia="zh-CN"/>
              </w:rPr>
              <w:t>DC_66A</w:t>
            </w:r>
            <w:r w:rsidRPr="00E062F1">
              <w:rPr>
                <w:noProof/>
                <w:lang w:eastAsia="zh-TW"/>
              </w:rPr>
              <w:t>_</w:t>
            </w:r>
            <w:r w:rsidRPr="00E062F1">
              <w:rPr>
                <w:noProof/>
                <w:lang w:eastAsia="zh-CN"/>
              </w:rPr>
              <w:t>n261(A-4G)</w:t>
            </w:r>
          </w:p>
          <w:p w14:paraId="082D6451" w14:textId="77777777" w:rsidR="00BD3D3D" w:rsidRPr="00E062F1" w:rsidRDefault="00BD3D3D" w:rsidP="00BD3D3D">
            <w:pPr>
              <w:pStyle w:val="TAC"/>
              <w:rPr>
                <w:noProof/>
                <w:lang w:eastAsia="zh-CN"/>
              </w:rPr>
            </w:pPr>
            <w:r w:rsidRPr="00E062F1">
              <w:rPr>
                <w:noProof/>
                <w:lang w:eastAsia="zh-CN"/>
              </w:rPr>
              <w:t>DC_66A</w:t>
            </w:r>
            <w:r w:rsidRPr="00E062F1">
              <w:rPr>
                <w:noProof/>
                <w:lang w:eastAsia="zh-TW"/>
              </w:rPr>
              <w:t>_</w:t>
            </w:r>
            <w:r w:rsidRPr="00E062F1">
              <w:rPr>
                <w:noProof/>
                <w:lang w:eastAsia="zh-CN"/>
              </w:rPr>
              <w:t>n261(A-2H)</w:t>
            </w:r>
          </w:p>
          <w:p w14:paraId="506E33BE" w14:textId="77777777" w:rsidR="00BD3D3D" w:rsidRPr="00E062F1" w:rsidRDefault="00BD3D3D" w:rsidP="00BD3D3D">
            <w:pPr>
              <w:pStyle w:val="TAC"/>
              <w:rPr>
                <w:noProof/>
                <w:lang w:eastAsia="zh-CN"/>
              </w:rPr>
            </w:pPr>
            <w:r w:rsidRPr="00E062F1">
              <w:rPr>
                <w:noProof/>
                <w:lang w:eastAsia="zh-CN"/>
              </w:rPr>
              <w:t>DC_66A</w:t>
            </w:r>
            <w:r w:rsidRPr="00E062F1">
              <w:rPr>
                <w:noProof/>
                <w:lang w:eastAsia="zh-TW"/>
              </w:rPr>
              <w:t>_</w:t>
            </w:r>
            <w:r w:rsidRPr="00E062F1">
              <w:rPr>
                <w:noProof/>
                <w:lang w:eastAsia="zh-CN"/>
              </w:rPr>
              <w:t>n261(A-2I)</w:t>
            </w:r>
          </w:p>
          <w:p w14:paraId="2EC3E255" w14:textId="77777777" w:rsidR="00BD3D3D" w:rsidRPr="00E062F1" w:rsidRDefault="00BD3D3D" w:rsidP="00BD3D3D">
            <w:pPr>
              <w:pStyle w:val="TAC"/>
              <w:rPr>
                <w:noProof/>
                <w:lang w:eastAsia="zh-CN"/>
              </w:rPr>
            </w:pPr>
            <w:r w:rsidRPr="00E062F1">
              <w:rPr>
                <w:noProof/>
                <w:lang w:eastAsia="zh-CN"/>
              </w:rPr>
              <w:t>DC_66A</w:t>
            </w:r>
            <w:r w:rsidRPr="00E062F1">
              <w:rPr>
                <w:noProof/>
                <w:lang w:eastAsia="zh-TW"/>
              </w:rPr>
              <w:t>_</w:t>
            </w:r>
            <w:r w:rsidRPr="00E062F1">
              <w:rPr>
                <w:noProof/>
                <w:lang w:eastAsia="zh-CN"/>
              </w:rPr>
              <w:t>n261(A-4O)</w:t>
            </w:r>
          </w:p>
          <w:p w14:paraId="2BCE9658" w14:textId="77777777" w:rsidR="00BD3D3D" w:rsidRPr="00E062F1" w:rsidRDefault="00BD3D3D" w:rsidP="00BD3D3D">
            <w:pPr>
              <w:pStyle w:val="TAC"/>
              <w:rPr>
                <w:noProof/>
                <w:lang w:eastAsia="zh-CN"/>
              </w:rPr>
            </w:pPr>
            <w:r w:rsidRPr="00E062F1">
              <w:rPr>
                <w:noProof/>
                <w:lang w:eastAsia="zh-CN"/>
              </w:rPr>
              <w:t>DC_66A</w:t>
            </w:r>
            <w:r w:rsidRPr="00E062F1">
              <w:rPr>
                <w:noProof/>
                <w:lang w:eastAsia="zh-TW"/>
              </w:rPr>
              <w:t>_</w:t>
            </w:r>
            <w:r w:rsidRPr="00E062F1">
              <w:rPr>
                <w:noProof/>
                <w:lang w:eastAsia="zh-CN"/>
              </w:rPr>
              <w:t>n261(A-7O)</w:t>
            </w:r>
          </w:p>
          <w:p w14:paraId="2F6A820A" w14:textId="77777777" w:rsidR="00BD3D3D" w:rsidRPr="00E062F1" w:rsidRDefault="00BD3D3D" w:rsidP="00BD3D3D">
            <w:pPr>
              <w:pStyle w:val="TAC"/>
              <w:rPr>
                <w:noProof/>
                <w:lang w:eastAsia="zh-CN"/>
              </w:rPr>
            </w:pPr>
            <w:r w:rsidRPr="00E062F1">
              <w:rPr>
                <w:noProof/>
                <w:lang w:eastAsia="zh-CN"/>
              </w:rPr>
              <w:t>DC_66A</w:t>
            </w:r>
            <w:r w:rsidRPr="00E062F1">
              <w:rPr>
                <w:noProof/>
                <w:lang w:eastAsia="zh-TW"/>
              </w:rPr>
              <w:t>_</w:t>
            </w:r>
            <w:r w:rsidRPr="00E062F1">
              <w:rPr>
                <w:noProof/>
                <w:lang w:eastAsia="zh-CN"/>
              </w:rPr>
              <w:t>n261(A-2P)</w:t>
            </w:r>
          </w:p>
          <w:p w14:paraId="240B8BD5" w14:textId="77777777" w:rsidR="00BD3D3D" w:rsidRPr="00E062F1" w:rsidRDefault="00BD3D3D" w:rsidP="00BD3D3D">
            <w:pPr>
              <w:pStyle w:val="TAC"/>
              <w:rPr>
                <w:noProof/>
                <w:lang w:eastAsia="zh-TW"/>
              </w:rPr>
            </w:pPr>
            <w:r w:rsidRPr="00E062F1">
              <w:rPr>
                <w:noProof/>
                <w:lang w:eastAsia="zh-CN"/>
              </w:rPr>
              <w:t>DC_66A</w:t>
            </w:r>
            <w:r w:rsidRPr="00E062F1">
              <w:rPr>
                <w:noProof/>
                <w:lang w:eastAsia="zh-TW"/>
              </w:rPr>
              <w:t>_</w:t>
            </w:r>
            <w:r w:rsidRPr="00E062F1">
              <w:rPr>
                <w:noProof/>
                <w:lang w:eastAsia="zh-CN"/>
              </w:rPr>
              <w:t>n261(A-2Q)</w:t>
            </w:r>
          </w:p>
          <w:p w14:paraId="6A0027D1" w14:textId="77777777" w:rsidR="00BD3D3D" w:rsidRPr="00E062F1" w:rsidRDefault="00BD3D3D" w:rsidP="00BD3D3D">
            <w:pPr>
              <w:pStyle w:val="TAC"/>
              <w:rPr>
                <w:noProof/>
                <w:lang w:eastAsia="zh-CN"/>
              </w:rPr>
            </w:pPr>
            <w:r w:rsidRPr="00E062F1">
              <w:rPr>
                <w:rFonts w:eastAsia="Times New Roman" w:cs="Arial"/>
                <w:color w:val="000000"/>
                <w:szCs w:val="18"/>
              </w:rPr>
              <w:t>DC_66A_n261(2A-G)</w:t>
            </w:r>
          </w:p>
          <w:p w14:paraId="23047B08" w14:textId="77777777" w:rsidR="00BD3D3D" w:rsidRPr="00E062F1" w:rsidRDefault="00BD3D3D" w:rsidP="00BD3D3D">
            <w:pPr>
              <w:pStyle w:val="TAC"/>
              <w:rPr>
                <w:noProof/>
                <w:lang w:eastAsia="zh-CN"/>
              </w:rPr>
            </w:pPr>
            <w:r w:rsidRPr="00E062F1">
              <w:rPr>
                <w:rFonts w:eastAsia="Times New Roman" w:cs="Arial"/>
                <w:color w:val="000000"/>
                <w:szCs w:val="18"/>
              </w:rPr>
              <w:t>DC_66A_n261(2A-H)</w:t>
            </w:r>
          </w:p>
          <w:p w14:paraId="7DF0B047"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DC_66A_n261(2A-I)</w:t>
            </w:r>
          </w:p>
          <w:p w14:paraId="15A793D9" w14:textId="77777777" w:rsidR="00BD3D3D" w:rsidRPr="00E062F1" w:rsidRDefault="00BD3D3D" w:rsidP="00BD3D3D">
            <w:pPr>
              <w:pStyle w:val="TAC"/>
              <w:rPr>
                <w:lang w:eastAsia="fi-FI"/>
              </w:rPr>
            </w:pPr>
            <w:r w:rsidRPr="00E062F1">
              <w:rPr>
                <w:rFonts w:eastAsia="Times New Roman" w:cs="Arial"/>
                <w:color w:val="000000"/>
                <w:szCs w:val="18"/>
              </w:rPr>
              <w:t>DC_66A_n261(3A-G)</w:t>
            </w:r>
          </w:p>
        </w:tc>
        <w:tc>
          <w:tcPr>
            <w:tcW w:w="2846" w:type="dxa"/>
          </w:tcPr>
          <w:p w14:paraId="58DFAFA4" w14:textId="77777777" w:rsidR="00BD3D3D" w:rsidRPr="00E062F1" w:rsidRDefault="00BD3D3D" w:rsidP="00BD3D3D">
            <w:pPr>
              <w:pStyle w:val="TAC"/>
              <w:rPr>
                <w:lang w:eastAsia="fi-FI"/>
              </w:rPr>
            </w:pPr>
            <w:r w:rsidRPr="00E062F1">
              <w:rPr>
                <w:lang w:eastAsia="fi-FI"/>
              </w:rPr>
              <w:t>DC_66A_n261A</w:t>
            </w:r>
          </w:p>
          <w:p w14:paraId="18620F2E" w14:textId="77777777" w:rsidR="00BD3D3D" w:rsidRPr="00E062F1" w:rsidRDefault="00BD3D3D" w:rsidP="00BD3D3D">
            <w:pPr>
              <w:pStyle w:val="TAC"/>
              <w:rPr>
                <w:lang w:eastAsia="fi-FI"/>
              </w:rPr>
            </w:pPr>
            <w:r w:rsidRPr="00E062F1">
              <w:rPr>
                <w:lang w:eastAsia="fi-FI"/>
              </w:rPr>
              <w:t>DC_66A_n261G</w:t>
            </w:r>
          </w:p>
          <w:p w14:paraId="04ED2112" w14:textId="77777777" w:rsidR="00BD3D3D" w:rsidRPr="00E062F1" w:rsidRDefault="00BD3D3D" w:rsidP="00BD3D3D">
            <w:pPr>
              <w:pStyle w:val="TAC"/>
              <w:rPr>
                <w:lang w:eastAsia="fi-FI"/>
              </w:rPr>
            </w:pPr>
            <w:r w:rsidRPr="00E062F1">
              <w:rPr>
                <w:lang w:eastAsia="fi-FI"/>
              </w:rPr>
              <w:t>DC_66A_n261H</w:t>
            </w:r>
          </w:p>
          <w:p w14:paraId="181A5C59" w14:textId="77777777" w:rsidR="00BD3D3D" w:rsidRPr="00E062F1" w:rsidRDefault="00BD3D3D" w:rsidP="00BD3D3D">
            <w:pPr>
              <w:pStyle w:val="TAC"/>
              <w:rPr>
                <w:lang w:eastAsia="fi-FI"/>
              </w:rPr>
            </w:pPr>
            <w:r w:rsidRPr="00E062F1">
              <w:rPr>
                <w:lang w:eastAsia="fi-FI"/>
              </w:rPr>
              <w:t>DC_66A_n261I</w:t>
            </w:r>
          </w:p>
        </w:tc>
      </w:tr>
      <w:tr w:rsidR="00BD3D3D" w:rsidRPr="00E062F1" w14:paraId="423A41A4" w14:textId="77777777" w:rsidTr="00BD3D3D">
        <w:trPr>
          <w:trHeight w:val="187"/>
          <w:jc w:val="center"/>
        </w:trPr>
        <w:tc>
          <w:tcPr>
            <w:tcW w:w="2972" w:type="dxa"/>
            <w:shd w:val="clear" w:color="auto" w:fill="auto"/>
          </w:tcPr>
          <w:p w14:paraId="5B276EBE"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lastRenderedPageBreak/>
              <w:t>DC_66A-66A_n261A</w:t>
            </w:r>
          </w:p>
          <w:p w14:paraId="12D068A3"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DC_66A-66A_n261G</w:t>
            </w:r>
          </w:p>
          <w:p w14:paraId="604AE11F"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DC_66A-66A_n261H</w:t>
            </w:r>
          </w:p>
          <w:p w14:paraId="33AB4D09"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DC_66A-66A_n261I</w:t>
            </w:r>
          </w:p>
          <w:p w14:paraId="4DB725E4"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DC_66A-66A_n261J</w:t>
            </w:r>
          </w:p>
          <w:p w14:paraId="06356A95"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DC_66A-66A_n261K</w:t>
            </w:r>
          </w:p>
          <w:p w14:paraId="4A4685EF"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DC_66A-66A_n261L</w:t>
            </w:r>
          </w:p>
          <w:p w14:paraId="0E8CF752" w14:textId="77777777" w:rsidR="00BD3D3D" w:rsidRPr="00E062F1" w:rsidRDefault="00BD3D3D" w:rsidP="00BD3D3D">
            <w:pPr>
              <w:pStyle w:val="TAC"/>
              <w:rPr>
                <w:noProof/>
                <w:lang w:eastAsia="zh-CN"/>
              </w:rPr>
            </w:pPr>
            <w:r w:rsidRPr="00E062F1">
              <w:rPr>
                <w:rFonts w:eastAsia="Times New Roman" w:cs="Arial"/>
                <w:color w:val="000000"/>
                <w:szCs w:val="18"/>
              </w:rPr>
              <w:t>DC_66A-66A_n261M</w:t>
            </w:r>
          </w:p>
          <w:p w14:paraId="50F8C1EE"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DC_66A-66A_n261(2A)</w:t>
            </w:r>
          </w:p>
          <w:p w14:paraId="7234A9B0"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DC_66A-66A_n261(2G)</w:t>
            </w:r>
          </w:p>
          <w:p w14:paraId="695ECA28"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DC_66A-66A_n261(3A)</w:t>
            </w:r>
          </w:p>
          <w:p w14:paraId="747E5F3B"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DC_66A-66A_n261(4A)</w:t>
            </w:r>
          </w:p>
          <w:p w14:paraId="2F18608E"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DC_66A-66A_n261(A-G)</w:t>
            </w:r>
          </w:p>
          <w:p w14:paraId="553D06D2"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DC_66A-66A_n261(A-G-H)</w:t>
            </w:r>
          </w:p>
          <w:p w14:paraId="213B7AF6" w14:textId="77777777" w:rsidR="00BD3D3D" w:rsidRPr="00E062F1" w:rsidRDefault="00BD3D3D" w:rsidP="00BD3D3D">
            <w:pPr>
              <w:pStyle w:val="TAC"/>
              <w:rPr>
                <w:noProof/>
                <w:lang w:eastAsia="zh-CN"/>
              </w:rPr>
            </w:pPr>
            <w:r w:rsidRPr="00E062F1">
              <w:rPr>
                <w:rFonts w:eastAsia="Times New Roman" w:cs="Arial"/>
                <w:color w:val="000000"/>
                <w:szCs w:val="18"/>
              </w:rPr>
              <w:t>DC_66A-66A_n261(A-G-I)</w:t>
            </w:r>
          </w:p>
          <w:p w14:paraId="01E8EC96"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DC_66A-66A_n261(A-2G)</w:t>
            </w:r>
          </w:p>
          <w:p w14:paraId="5FC8F954"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DC_66A-66A_n261(A-H)</w:t>
            </w:r>
          </w:p>
          <w:p w14:paraId="3C11E642"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DC_66A-66A_n261(A-I)</w:t>
            </w:r>
          </w:p>
          <w:p w14:paraId="15BB3B2F"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DC_66A-66A_n261(A-J)</w:t>
            </w:r>
          </w:p>
          <w:p w14:paraId="4ADA3F4F" w14:textId="77777777" w:rsidR="00BD3D3D" w:rsidRPr="00E062F1" w:rsidRDefault="00BD3D3D" w:rsidP="00BD3D3D">
            <w:pPr>
              <w:pStyle w:val="TAC"/>
              <w:rPr>
                <w:rFonts w:cs="Arial"/>
                <w:color w:val="000000"/>
                <w:szCs w:val="18"/>
                <w:lang w:eastAsia="zh-TW"/>
              </w:rPr>
            </w:pPr>
            <w:r w:rsidRPr="00E062F1">
              <w:rPr>
                <w:rFonts w:eastAsia="Times New Roman" w:cs="Arial"/>
                <w:color w:val="000000"/>
                <w:szCs w:val="18"/>
              </w:rPr>
              <w:t>DC_66A-66A_n261(A-K)</w:t>
            </w:r>
          </w:p>
          <w:p w14:paraId="31BB8D3F" w14:textId="77777777" w:rsidR="00BD3D3D" w:rsidRPr="00E062F1" w:rsidRDefault="00BD3D3D" w:rsidP="00BD3D3D">
            <w:pPr>
              <w:pStyle w:val="TAC"/>
              <w:rPr>
                <w:rFonts w:eastAsiaTheme="minorEastAsia" w:cs="Arial"/>
                <w:color w:val="000000"/>
                <w:szCs w:val="18"/>
                <w:lang w:eastAsia="zh-TW"/>
              </w:rPr>
            </w:pPr>
            <w:r w:rsidRPr="00E062F1">
              <w:rPr>
                <w:rFonts w:cs="Arial"/>
                <w:color w:val="000000"/>
                <w:szCs w:val="18"/>
                <w:lang w:eastAsia="zh-TW"/>
              </w:rPr>
              <w:t>DC_66A-66A_n261(G-H)</w:t>
            </w:r>
          </w:p>
          <w:p w14:paraId="032671AC"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DC_66A-66A_n261(G-I)</w:t>
            </w:r>
          </w:p>
          <w:p w14:paraId="74E38768"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DC_66A-66A_n261(G-J)</w:t>
            </w:r>
          </w:p>
          <w:p w14:paraId="57CE9C44" w14:textId="77777777" w:rsidR="00BD3D3D" w:rsidRPr="00E062F1" w:rsidRDefault="00BD3D3D" w:rsidP="00BD3D3D">
            <w:pPr>
              <w:pStyle w:val="TAC"/>
              <w:rPr>
                <w:rFonts w:cs="Arial"/>
                <w:color w:val="000000"/>
                <w:szCs w:val="18"/>
                <w:lang w:eastAsia="zh-TW"/>
              </w:rPr>
            </w:pPr>
            <w:r w:rsidRPr="00E062F1">
              <w:rPr>
                <w:rFonts w:eastAsia="Times New Roman" w:cs="Arial"/>
                <w:color w:val="000000"/>
                <w:szCs w:val="18"/>
              </w:rPr>
              <w:t>DC_66A-66A_n261(H-I)</w:t>
            </w:r>
          </w:p>
          <w:p w14:paraId="2C4DB472" w14:textId="77777777" w:rsidR="00BD3D3D" w:rsidRPr="00E062F1" w:rsidRDefault="00BD3D3D" w:rsidP="00BD3D3D">
            <w:pPr>
              <w:pStyle w:val="TAC"/>
              <w:rPr>
                <w:rFonts w:eastAsiaTheme="minorEastAsia" w:cs="Arial"/>
                <w:color w:val="000000"/>
                <w:szCs w:val="18"/>
                <w:lang w:eastAsia="zh-TW"/>
              </w:rPr>
            </w:pPr>
            <w:r w:rsidRPr="00E062F1">
              <w:rPr>
                <w:rFonts w:cs="Arial"/>
                <w:color w:val="000000"/>
                <w:szCs w:val="18"/>
                <w:lang w:eastAsia="zh-TW"/>
              </w:rPr>
              <w:t>DC_66A-66A_n261(2H)</w:t>
            </w:r>
          </w:p>
          <w:p w14:paraId="3C1047CA"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DC_66A-66A_n261(2A-G)</w:t>
            </w:r>
          </w:p>
          <w:p w14:paraId="579EEA12"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DC_66A-66A_n261(2A-H)</w:t>
            </w:r>
          </w:p>
          <w:p w14:paraId="06869EA4" w14:textId="77777777" w:rsidR="00BD3D3D" w:rsidRPr="00E062F1" w:rsidRDefault="00BD3D3D" w:rsidP="00BD3D3D">
            <w:pPr>
              <w:pStyle w:val="TAC"/>
              <w:rPr>
                <w:rFonts w:eastAsia="Times New Roman" w:cs="Arial"/>
                <w:color w:val="000000"/>
                <w:szCs w:val="18"/>
              </w:rPr>
            </w:pPr>
            <w:r w:rsidRPr="00E062F1">
              <w:rPr>
                <w:rFonts w:eastAsia="Times New Roman" w:cs="Arial"/>
                <w:color w:val="000000"/>
                <w:szCs w:val="18"/>
              </w:rPr>
              <w:t>DC_66A-66A_n261(2A-I)</w:t>
            </w:r>
          </w:p>
          <w:p w14:paraId="7580B4D8" w14:textId="77777777" w:rsidR="00BD3D3D" w:rsidRPr="00E062F1" w:rsidRDefault="00BD3D3D" w:rsidP="00BD3D3D">
            <w:pPr>
              <w:pStyle w:val="TAC"/>
              <w:rPr>
                <w:lang w:eastAsia="fi-FI"/>
              </w:rPr>
            </w:pPr>
            <w:r w:rsidRPr="00E062F1">
              <w:rPr>
                <w:rFonts w:eastAsia="Times New Roman" w:cs="Arial"/>
                <w:color w:val="000000"/>
                <w:szCs w:val="18"/>
              </w:rPr>
              <w:t>DC_66A-66A_n261(3A-G</w:t>
            </w:r>
            <w:r>
              <w:rPr>
                <w:rFonts w:eastAsia="Times New Roman" w:cs="Arial"/>
                <w:color w:val="000000"/>
                <w:szCs w:val="18"/>
              </w:rPr>
              <w:t>)</w:t>
            </w:r>
          </w:p>
        </w:tc>
        <w:tc>
          <w:tcPr>
            <w:tcW w:w="2846" w:type="dxa"/>
          </w:tcPr>
          <w:p w14:paraId="65A6B64E" w14:textId="77777777" w:rsidR="00BD3D3D" w:rsidRPr="00E062F1" w:rsidRDefault="00BD3D3D" w:rsidP="00BD3D3D">
            <w:pPr>
              <w:pStyle w:val="TAC"/>
              <w:rPr>
                <w:rFonts w:cs="Arial"/>
                <w:color w:val="000000"/>
                <w:szCs w:val="18"/>
                <w:lang w:eastAsia="zh-TW"/>
              </w:rPr>
            </w:pPr>
            <w:r w:rsidRPr="00E062F1">
              <w:rPr>
                <w:rFonts w:eastAsia="Times New Roman" w:cs="Arial"/>
                <w:color w:val="000000"/>
                <w:szCs w:val="18"/>
              </w:rPr>
              <w:t>DC_66A_n261A</w:t>
            </w:r>
          </w:p>
          <w:p w14:paraId="47ACC7A5" w14:textId="77777777" w:rsidR="00BD3D3D" w:rsidRPr="00E062F1" w:rsidRDefault="00BD3D3D" w:rsidP="00BD3D3D">
            <w:pPr>
              <w:pStyle w:val="TAC"/>
              <w:rPr>
                <w:lang w:eastAsia="zh-TW"/>
              </w:rPr>
            </w:pPr>
            <w:r w:rsidRPr="00E062F1">
              <w:rPr>
                <w:lang w:eastAsia="zh-TW"/>
              </w:rPr>
              <w:t>DC_66A_n261G</w:t>
            </w:r>
          </w:p>
          <w:p w14:paraId="4A73E1B4" w14:textId="77777777" w:rsidR="00BD3D3D" w:rsidRPr="00E062F1" w:rsidRDefault="00BD3D3D" w:rsidP="00BD3D3D">
            <w:pPr>
              <w:pStyle w:val="TAC"/>
              <w:rPr>
                <w:lang w:eastAsia="zh-TW"/>
              </w:rPr>
            </w:pPr>
            <w:r w:rsidRPr="00E062F1">
              <w:rPr>
                <w:lang w:eastAsia="zh-TW"/>
              </w:rPr>
              <w:t>DC_66A_n261H</w:t>
            </w:r>
          </w:p>
          <w:p w14:paraId="5AA68B48" w14:textId="77777777" w:rsidR="00BD3D3D" w:rsidRPr="00E062F1" w:rsidRDefault="00BD3D3D" w:rsidP="00BD3D3D">
            <w:pPr>
              <w:pStyle w:val="TAC"/>
              <w:rPr>
                <w:lang w:eastAsia="fi-FI"/>
              </w:rPr>
            </w:pPr>
            <w:r w:rsidRPr="00E062F1">
              <w:rPr>
                <w:lang w:eastAsia="zh-TW"/>
              </w:rPr>
              <w:t>DC_66A_n261I</w:t>
            </w:r>
          </w:p>
        </w:tc>
      </w:tr>
      <w:tr w:rsidR="00BD3D3D" w:rsidRPr="00E062F1" w14:paraId="1DC04584" w14:textId="77777777" w:rsidTr="00BD3D3D">
        <w:trPr>
          <w:trHeight w:val="187"/>
          <w:jc w:val="center"/>
        </w:trPr>
        <w:tc>
          <w:tcPr>
            <w:tcW w:w="2972" w:type="dxa"/>
            <w:shd w:val="clear" w:color="auto" w:fill="auto"/>
          </w:tcPr>
          <w:p w14:paraId="4FF50D6A" w14:textId="77777777" w:rsidR="00BD3D3D" w:rsidRPr="00E062F1" w:rsidRDefault="00BD3D3D" w:rsidP="00BD3D3D">
            <w:pPr>
              <w:pStyle w:val="TAC"/>
              <w:rPr>
                <w:noProof/>
                <w:lang w:eastAsia="zh-CN"/>
              </w:rPr>
            </w:pPr>
            <w:r w:rsidRPr="00E062F1">
              <w:rPr>
                <w:lang w:eastAsia="fi-FI"/>
              </w:rPr>
              <w:t>DC_71A_n257A</w:t>
            </w:r>
          </w:p>
        </w:tc>
        <w:tc>
          <w:tcPr>
            <w:tcW w:w="2846" w:type="dxa"/>
          </w:tcPr>
          <w:p w14:paraId="07107760" w14:textId="77777777" w:rsidR="00BD3D3D" w:rsidRPr="00E062F1" w:rsidRDefault="00BD3D3D" w:rsidP="00BD3D3D">
            <w:pPr>
              <w:pStyle w:val="TAC"/>
              <w:rPr>
                <w:lang w:eastAsia="fi-FI"/>
              </w:rPr>
            </w:pPr>
            <w:r w:rsidRPr="00E062F1">
              <w:rPr>
                <w:lang w:eastAsia="fi-FI"/>
              </w:rPr>
              <w:t>DC_71A_n257A</w:t>
            </w:r>
          </w:p>
        </w:tc>
      </w:tr>
      <w:tr w:rsidR="00BD3D3D" w:rsidRPr="00E062F1" w14:paraId="6691A265" w14:textId="77777777" w:rsidTr="00BD3D3D">
        <w:trPr>
          <w:trHeight w:val="187"/>
          <w:jc w:val="center"/>
        </w:trPr>
        <w:tc>
          <w:tcPr>
            <w:tcW w:w="2972" w:type="dxa"/>
            <w:shd w:val="clear" w:color="auto" w:fill="auto"/>
          </w:tcPr>
          <w:p w14:paraId="74378FCC" w14:textId="77777777" w:rsidR="00BD3D3D" w:rsidRPr="00E062F1" w:rsidRDefault="00BD3D3D" w:rsidP="00BD3D3D">
            <w:pPr>
              <w:pStyle w:val="TAC"/>
              <w:rPr>
                <w:noProof/>
                <w:lang w:eastAsia="zh-CN"/>
              </w:rPr>
            </w:pPr>
            <w:r w:rsidRPr="00E062F1">
              <w:rPr>
                <w:lang w:eastAsia="fi-FI"/>
              </w:rPr>
              <w:t>DC_</w:t>
            </w:r>
            <w:r w:rsidRPr="00E062F1">
              <w:rPr>
                <w:lang w:eastAsia="zh-CN"/>
              </w:rPr>
              <w:t>71A_n258A</w:t>
            </w:r>
          </w:p>
        </w:tc>
        <w:tc>
          <w:tcPr>
            <w:tcW w:w="2846" w:type="dxa"/>
          </w:tcPr>
          <w:p w14:paraId="129483D1" w14:textId="77777777" w:rsidR="00BD3D3D" w:rsidRPr="00E062F1" w:rsidRDefault="00BD3D3D" w:rsidP="00BD3D3D">
            <w:pPr>
              <w:pStyle w:val="TAC"/>
              <w:rPr>
                <w:lang w:eastAsia="fi-FI"/>
              </w:rPr>
            </w:pPr>
            <w:r w:rsidRPr="00E062F1">
              <w:rPr>
                <w:lang w:eastAsia="fi-FI"/>
              </w:rPr>
              <w:t>DC_</w:t>
            </w:r>
            <w:r w:rsidRPr="00E062F1">
              <w:rPr>
                <w:lang w:eastAsia="zh-CN"/>
              </w:rPr>
              <w:t>71A_n258A</w:t>
            </w:r>
          </w:p>
        </w:tc>
      </w:tr>
      <w:tr w:rsidR="00BD3D3D" w:rsidRPr="00E062F1" w14:paraId="5DF3D1E8" w14:textId="77777777" w:rsidTr="00BD3D3D">
        <w:trPr>
          <w:trHeight w:val="187"/>
          <w:jc w:val="center"/>
        </w:trPr>
        <w:tc>
          <w:tcPr>
            <w:tcW w:w="2972" w:type="dxa"/>
            <w:shd w:val="clear" w:color="auto" w:fill="auto"/>
          </w:tcPr>
          <w:p w14:paraId="7C0FE2BE" w14:textId="77777777" w:rsidR="00BD3D3D" w:rsidRPr="00E062F1" w:rsidRDefault="00BD3D3D" w:rsidP="00BD3D3D">
            <w:pPr>
              <w:pStyle w:val="TAC"/>
              <w:rPr>
                <w:noProof/>
                <w:lang w:eastAsia="zh-CN"/>
              </w:rPr>
            </w:pPr>
            <w:r w:rsidRPr="00E062F1">
              <w:rPr>
                <w:lang w:eastAsia="fi-FI"/>
              </w:rPr>
              <w:t>DC_71A_n260A</w:t>
            </w:r>
          </w:p>
        </w:tc>
        <w:tc>
          <w:tcPr>
            <w:tcW w:w="2846" w:type="dxa"/>
          </w:tcPr>
          <w:p w14:paraId="087A7C00" w14:textId="77777777" w:rsidR="00BD3D3D" w:rsidRPr="00E062F1" w:rsidRDefault="00BD3D3D" w:rsidP="00BD3D3D">
            <w:pPr>
              <w:pStyle w:val="TAC"/>
              <w:rPr>
                <w:lang w:eastAsia="fi-FI"/>
              </w:rPr>
            </w:pPr>
            <w:r w:rsidRPr="00E062F1">
              <w:rPr>
                <w:lang w:eastAsia="fi-FI"/>
              </w:rPr>
              <w:t>DC_71A_n260A</w:t>
            </w:r>
          </w:p>
        </w:tc>
      </w:tr>
      <w:tr w:rsidR="00BD3D3D" w:rsidRPr="00E062F1" w14:paraId="4E6A5AF0" w14:textId="77777777" w:rsidTr="00BD3D3D">
        <w:trPr>
          <w:trHeight w:val="187"/>
          <w:jc w:val="center"/>
        </w:trPr>
        <w:tc>
          <w:tcPr>
            <w:tcW w:w="2972" w:type="dxa"/>
            <w:shd w:val="clear" w:color="auto" w:fill="auto"/>
          </w:tcPr>
          <w:p w14:paraId="6DC89D2D" w14:textId="77777777" w:rsidR="00BD3D3D" w:rsidRPr="00E062F1" w:rsidRDefault="00BD3D3D" w:rsidP="00BD3D3D">
            <w:pPr>
              <w:pStyle w:val="TAC"/>
              <w:rPr>
                <w:noProof/>
                <w:lang w:eastAsia="zh-CN"/>
              </w:rPr>
            </w:pPr>
            <w:r w:rsidRPr="00E062F1">
              <w:rPr>
                <w:lang w:eastAsia="fi-FI"/>
              </w:rPr>
              <w:t>DC_71A_n261A</w:t>
            </w:r>
          </w:p>
        </w:tc>
        <w:tc>
          <w:tcPr>
            <w:tcW w:w="2846" w:type="dxa"/>
          </w:tcPr>
          <w:p w14:paraId="4442B6C4" w14:textId="77777777" w:rsidR="00BD3D3D" w:rsidRPr="00E062F1" w:rsidRDefault="00BD3D3D" w:rsidP="00BD3D3D">
            <w:pPr>
              <w:pStyle w:val="TAC"/>
              <w:rPr>
                <w:lang w:eastAsia="fi-FI"/>
              </w:rPr>
            </w:pPr>
            <w:r w:rsidRPr="00E062F1">
              <w:rPr>
                <w:lang w:eastAsia="fi-FI"/>
              </w:rPr>
              <w:t>DC_71A_n261A</w:t>
            </w:r>
          </w:p>
        </w:tc>
      </w:tr>
      <w:tr w:rsidR="00BD3D3D" w:rsidRPr="00E062F1" w14:paraId="5FD2D15B" w14:textId="77777777" w:rsidTr="00BD3D3D">
        <w:trPr>
          <w:trHeight w:val="187"/>
          <w:jc w:val="center"/>
        </w:trPr>
        <w:tc>
          <w:tcPr>
            <w:tcW w:w="5818" w:type="dxa"/>
            <w:gridSpan w:val="2"/>
            <w:shd w:val="clear" w:color="auto" w:fill="auto"/>
            <w:vAlign w:val="center"/>
          </w:tcPr>
          <w:p w14:paraId="612F8BF1" w14:textId="77777777" w:rsidR="00BD3D3D" w:rsidRPr="00E062F1" w:rsidRDefault="00BD3D3D" w:rsidP="00BD3D3D">
            <w:pPr>
              <w:pStyle w:val="TAN"/>
              <w:rPr>
                <w:rStyle w:val="TALChar"/>
              </w:rPr>
            </w:pPr>
            <w:r w:rsidRPr="00E062F1">
              <w:rPr>
                <w:rStyle w:val="TALChar"/>
              </w:rPr>
              <w:t>NOTE 1:</w:t>
            </w:r>
            <w:r w:rsidRPr="00E062F1">
              <w:rPr>
                <w:rStyle w:val="TALChar"/>
              </w:rPr>
              <w:tab/>
              <w:t>Uplink EN-DC configurations are the configurations supported by the present release of specifications.</w:t>
            </w:r>
          </w:p>
          <w:p w14:paraId="781885D2" w14:textId="77777777" w:rsidR="00BD3D3D" w:rsidRPr="00E062F1" w:rsidRDefault="00BD3D3D" w:rsidP="00BD3D3D">
            <w:pPr>
              <w:pStyle w:val="TAN"/>
              <w:rPr>
                <w:lang w:eastAsia="fi-FI"/>
              </w:rPr>
            </w:pPr>
            <w:r w:rsidRPr="00E062F1">
              <w:rPr>
                <w:rStyle w:val="TALChar"/>
                <w:rFonts w:cs="Times New Roman"/>
              </w:rPr>
              <w:t>NOTE 2:</w:t>
            </w:r>
            <w:r w:rsidRPr="00E062F1">
              <w:rPr>
                <w:rStyle w:val="TALChar"/>
                <w:rFonts w:cs="Times New Roman"/>
              </w:rPr>
              <w:tab/>
              <w:t>Applicable for UE supporting inter-band EN-DC with mandatory simultaneous Rx/Tx capability for all of the above combinations</w:t>
            </w:r>
          </w:p>
        </w:tc>
      </w:tr>
    </w:tbl>
    <w:p w14:paraId="35B68ADE" w14:textId="77777777" w:rsidR="00BD3D3D" w:rsidRPr="00E062F1" w:rsidRDefault="00BD3D3D" w:rsidP="00BD3D3D"/>
    <w:p w14:paraId="36FA3553" w14:textId="77777777" w:rsidR="00BD3D3D" w:rsidRPr="00E062F1" w:rsidRDefault="00BD3D3D" w:rsidP="00BD3D3D">
      <w:pPr>
        <w:pStyle w:val="Heading4"/>
      </w:pPr>
      <w:bookmarkStart w:id="289" w:name="_Toc21351531"/>
      <w:bookmarkStart w:id="290" w:name="_Toc29807113"/>
      <w:bookmarkStart w:id="291" w:name="_Toc36648827"/>
      <w:bookmarkStart w:id="292" w:name="_Toc36651552"/>
      <w:bookmarkStart w:id="293" w:name="_Toc37256486"/>
      <w:bookmarkStart w:id="294" w:name="_Toc37256827"/>
      <w:bookmarkStart w:id="295" w:name="_Toc45890524"/>
      <w:bookmarkStart w:id="296" w:name="_Toc45891748"/>
      <w:bookmarkStart w:id="297" w:name="_Toc45892158"/>
      <w:bookmarkStart w:id="298" w:name="_Toc45892568"/>
      <w:bookmarkStart w:id="299" w:name="_Toc52352981"/>
      <w:bookmarkStart w:id="300" w:name="_Toc53174804"/>
      <w:bookmarkStart w:id="301" w:name="_Toc61375953"/>
      <w:bookmarkStart w:id="302" w:name="_Toc61376365"/>
      <w:r w:rsidRPr="00E062F1">
        <w:lastRenderedPageBreak/>
        <w:t>5.5B.5.2</w:t>
      </w:r>
      <w:r w:rsidRPr="00E062F1">
        <w:tab/>
        <w:t>Inter-band EN-DC configurations including FR2 (three bands)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37DC805A" w14:textId="77777777" w:rsidR="00BD3D3D" w:rsidRPr="00E062F1" w:rsidRDefault="00BD3D3D" w:rsidP="00BD3D3D">
      <w:pPr>
        <w:pStyle w:val="TH"/>
      </w:pPr>
      <w:r w:rsidRPr="00E062F1">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BD3D3D" w:rsidRPr="00E062F1" w14:paraId="5D17E5C4" w14:textId="77777777" w:rsidTr="00BD3D3D">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34D650" w14:textId="77777777" w:rsidR="00BD3D3D" w:rsidRPr="00E062F1" w:rsidRDefault="00BD3D3D" w:rsidP="00BD3D3D">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0E77D5" w14:textId="77777777" w:rsidR="00BD3D3D" w:rsidRPr="00E062F1" w:rsidRDefault="00BD3D3D" w:rsidP="00BD3D3D">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BD3D3D" w:rsidRPr="00E062F1" w14:paraId="3FC5F776"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D683AB" w14:textId="77777777" w:rsidR="00BD3D3D" w:rsidRPr="00E062F1" w:rsidRDefault="00BD3D3D" w:rsidP="00BD3D3D">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58862471" w14:textId="77777777" w:rsidR="00BD3D3D" w:rsidRPr="00E062F1" w:rsidRDefault="00BD3D3D" w:rsidP="00BD3D3D">
            <w:pPr>
              <w:pStyle w:val="TAC"/>
              <w:rPr>
                <w:noProof/>
                <w:lang w:eastAsia="zh-CN"/>
              </w:rPr>
            </w:pPr>
            <w:r w:rsidRPr="00E062F1">
              <w:rPr>
                <w:noProof/>
                <w:lang w:eastAsia="zh-CN"/>
              </w:rPr>
              <w:t>DC_1A-3A_n257D</w:t>
            </w:r>
            <w:r w:rsidRPr="00E062F1">
              <w:rPr>
                <w:noProof/>
                <w:vertAlign w:val="superscript"/>
                <w:lang w:eastAsia="zh-CN"/>
              </w:rPr>
              <w:t>2</w:t>
            </w:r>
          </w:p>
          <w:p w14:paraId="2D30DD7E" w14:textId="77777777" w:rsidR="00BD3D3D" w:rsidRPr="00E062F1" w:rsidRDefault="00BD3D3D" w:rsidP="00BD3D3D">
            <w:pPr>
              <w:pStyle w:val="TAC"/>
              <w:rPr>
                <w:noProof/>
                <w:lang w:eastAsia="zh-CN"/>
              </w:rPr>
            </w:pPr>
            <w:r w:rsidRPr="00E062F1">
              <w:rPr>
                <w:noProof/>
                <w:lang w:eastAsia="zh-CN"/>
              </w:rPr>
              <w:t>DC_1A-3A_n257E</w:t>
            </w:r>
            <w:r w:rsidRPr="00E062F1">
              <w:rPr>
                <w:noProof/>
                <w:vertAlign w:val="superscript"/>
                <w:lang w:eastAsia="zh-CN"/>
              </w:rPr>
              <w:t>2</w:t>
            </w:r>
          </w:p>
          <w:p w14:paraId="46ADE777" w14:textId="77777777" w:rsidR="00BD3D3D" w:rsidRPr="00E062F1" w:rsidRDefault="00BD3D3D" w:rsidP="00BD3D3D">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18959F04" w14:textId="77777777" w:rsidR="00BD3D3D" w:rsidRPr="00E062F1" w:rsidRDefault="00BD3D3D" w:rsidP="00BD3D3D">
            <w:pPr>
              <w:pStyle w:val="TAC"/>
              <w:rPr>
                <w:lang w:eastAsia="ja-JP"/>
              </w:rPr>
            </w:pPr>
            <w:r w:rsidRPr="00E062F1">
              <w:rPr>
                <w:lang w:eastAsia="ja-JP"/>
              </w:rPr>
              <w:t>DC_1A-3A_n257G</w:t>
            </w:r>
          </w:p>
          <w:p w14:paraId="3F022DAD" w14:textId="77777777" w:rsidR="00BD3D3D" w:rsidRPr="00E062F1" w:rsidRDefault="00BD3D3D" w:rsidP="00BD3D3D">
            <w:pPr>
              <w:pStyle w:val="TAC"/>
              <w:rPr>
                <w:lang w:eastAsia="ja-JP"/>
              </w:rPr>
            </w:pPr>
            <w:r w:rsidRPr="00E062F1">
              <w:rPr>
                <w:lang w:eastAsia="ja-JP"/>
              </w:rPr>
              <w:t>DC_1A-3A_n257H</w:t>
            </w:r>
          </w:p>
          <w:p w14:paraId="519F1BCA" w14:textId="77777777" w:rsidR="00BD3D3D" w:rsidRPr="00E062F1" w:rsidRDefault="00BD3D3D" w:rsidP="00BD3D3D">
            <w:pPr>
              <w:pStyle w:val="TAC"/>
              <w:rPr>
                <w:lang w:eastAsia="ja-JP"/>
              </w:rPr>
            </w:pPr>
            <w:r w:rsidRPr="00E062F1">
              <w:rPr>
                <w:lang w:eastAsia="ja-JP"/>
              </w:rPr>
              <w:t>DC_1A-3A_n257I</w:t>
            </w:r>
          </w:p>
          <w:p w14:paraId="5FF9FB55" w14:textId="77777777" w:rsidR="00BD3D3D" w:rsidRPr="00E062F1" w:rsidRDefault="00BD3D3D" w:rsidP="00BD3D3D">
            <w:pPr>
              <w:pStyle w:val="TAC"/>
              <w:rPr>
                <w:lang w:eastAsia="ja-JP"/>
              </w:rPr>
            </w:pPr>
            <w:r w:rsidRPr="00E062F1">
              <w:rPr>
                <w:lang w:eastAsia="ja-JP"/>
              </w:rPr>
              <w:t>DC_1A-3A_n257J</w:t>
            </w:r>
          </w:p>
          <w:p w14:paraId="142BDBC0" w14:textId="77777777" w:rsidR="00BD3D3D" w:rsidRPr="00E062F1" w:rsidRDefault="00BD3D3D" w:rsidP="00BD3D3D">
            <w:pPr>
              <w:pStyle w:val="TAC"/>
              <w:rPr>
                <w:lang w:eastAsia="ja-JP"/>
              </w:rPr>
            </w:pPr>
            <w:r w:rsidRPr="00E062F1">
              <w:rPr>
                <w:lang w:eastAsia="ja-JP"/>
              </w:rPr>
              <w:t>DC_1A-3A_n257K</w:t>
            </w:r>
          </w:p>
          <w:p w14:paraId="719A0F7E" w14:textId="77777777" w:rsidR="00BD3D3D" w:rsidRPr="00E062F1" w:rsidRDefault="00BD3D3D" w:rsidP="00BD3D3D">
            <w:pPr>
              <w:pStyle w:val="TAC"/>
              <w:rPr>
                <w:lang w:eastAsia="ja-JP"/>
              </w:rPr>
            </w:pPr>
            <w:r w:rsidRPr="00E062F1">
              <w:rPr>
                <w:lang w:eastAsia="ja-JP"/>
              </w:rPr>
              <w:t>DC_1A-3A_n257L</w:t>
            </w:r>
          </w:p>
          <w:p w14:paraId="3E513E33" w14:textId="77777777" w:rsidR="00BD3D3D" w:rsidRPr="00E062F1" w:rsidRDefault="00BD3D3D" w:rsidP="00BD3D3D">
            <w:pPr>
              <w:pStyle w:val="TAC"/>
              <w:rPr>
                <w:lang w:eastAsia="ja-JP"/>
              </w:rPr>
            </w:pPr>
            <w:r w:rsidRPr="00E062F1">
              <w:rPr>
                <w:lang w:eastAsia="ja-JP"/>
              </w:rPr>
              <w:t>DC_1A-3A_n257M</w:t>
            </w:r>
          </w:p>
          <w:p w14:paraId="4DCBF3E2" w14:textId="77777777" w:rsidR="00BD3D3D" w:rsidRPr="00E062F1" w:rsidRDefault="00BD3D3D" w:rsidP="00BD3D3D">
            <w:pPr>
              <w:pStyle w:val="TAC"/>
            </w:pPr>
            <w:r w:rsidRPr="00E062F1">
              <w:t>DC_1A-3C_n257A</w:t>
            </w:r>
          </w:p>
          <w:p w14:paraId="2457F846" w14:textId="77777777" w:rsidR="00BD3D3D" w:rsidRPr="00E062F1" w:rsidRDefault="00BD3D3D" w:rsidP="00BD3D3D">
            <w:pPr>
              <w:pStyle w:val="TAC"/>
              <w:rPr>
                <w:lang w:eastAsia="fr-FR"/>
              </w:rPr>
            </w:pPr>
            <w:r w:rsidRPr="00E062F1">
              <w:t>DC_1A-3C_n257D</w:t>
            </w:r>
          </w:p>
          <w:p w14:paraId="5DDC60BB" w14:textId="77777777" w:rsidR="00BD3D3D" w:rsidRPr="00E062F1" w:rsidRDefault="00BD3D3D" w:rsidP="00BD3D3D">
            <w:pPr>
              <w:pStyle w:val="TAC"/>
            </w:pPr>
            <w:r w:rsidRPr="00E062F1">
              <w:t>DC_1A-3C_n257E</w:t>
            </w:r>
          </w:p>
          <w:p w14:paraId="6A77D4D3" w14:textId="77777777" w:rsidR="00BD3D3D" w:rsidRPr="00E062F1" w:rsidRDefault="00BD3D3D" w:rsidP="00BD3D3D">
            <w:pPr>
              <w:pStyle w:val="TAC"/>
            </w:pPr>
            <w:r w:rsidRPr="00E062F1">
              <w:t>DC_1A-3C_n257F</w:t>
            </w:r>
          </w:p>
          <w:p w14:paraId="122C9C44" w14:textId="77777777" w:rsidR="00BD3D3D" w:rsidRPr="00E062F1" w:rsidRDefault="00BD3D3D" w:rsidP="00BD3D3D">
            <w:pPr>
              <w:pStyle w:val="TAC"/>
            </w:pPr>
            <w:r w:rsidRPr="00E062F1">
              <w:t>DC_1A-3C_n257G</w:t>
            </w:r>
          </w:p>
          <w:p w14:paraId="5473889C" w14:textId="77777777" w:rsidR="00BD3D3D" w:rsidRPr="00E062F1" w:rsidRDefault="00BD3D3D" w:rsidP="00BD3D3D">
            <w:pPr>
              <w:pStyle w:val="TAC"/>
            </w:pPr>
            <w:r w:rsidRPr="00E062F1">
              <w:t>DC_1A-3C_n257H</w:t>
            </w:r>
          </w:p>
          <w:p w14:paraId="6F4CB371" w14:textId="77777777" w:rsidR="00BD3D3D" w:rsidRPr="00E062F1" w:rsidRDefault="00BD3D3D" w:rsidP="00BD3D3D">
            <w:pPr>
              <w:pStyle w:val="TAC"/>
            </w:pPr>
            <w:r w:rsidRPr="00E062F1">
              <w:t>DC_1A-3C_n257I</w:t>
            </w:r>
          </w:p>
          <w:p w14:paraId="6C8CF008" w14:textId="77777777" w:rsidR="00BD3D3D" w:rsidRPr="00E062F1" w:rsidRDefault="00BD3D3D" w:rsidP="00BD3D3D">
            <w:pPr>
              <w:pStyle w:val="TAC"/>
            </w:pPr>
            <w:r w:rsidRPr="00E062F1">
              <w:t>DC_1A-3C_n257J</w:t>
            </w:r>
          </w:p>
          <w:p w14:paraId="75E15804" w14:textId="77777777" w:rsidR="00BD3D3D" w:rsidRPr="00E062F1" w:rsidRDefault="00BD3D3D" w:rsidP="00BD3D3D">
            <w:pPr>
              <w:pStyle w:val="TAC"/>
            </w:pPr>
            <w:r w:rsidRPr="00E062F1">
              <w:t>DC_1A-3C_n257K</w:t>
            </w:r>
          </w:p>
          <w:p w14:paraId="60FA8E0F" w14:textId="77777777" w:rsidR="00BD3D3D" w:rsidRPr="00E062F1" w:rsidRDefault="00BD3D3D" w:rsidP="00BD3D3D">
            <w:pPr>
              <w:pStyle w:val="TAC"/>
            </w:pPr>
            <w:r w:rsidRPr="00E062F1">
              <w:t>DC_1A-3C_n257L</w:t>
            </w:r>
          </w:p>
          <w:p w14:paraId="0728B1FD" w14:textId="77777777" w:rsidR="00BD3D3D" w:rsidRPr="00E062F1" w:rsidRDefault="00BD3D3D" w:rsidP="00BD3D3D">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40F6E6" w14:textId="77777777" w:rsidR="00BD3D3D" w:rsidRPr="00E062F1" w:rsidRDefault="00BD3D3D" w:rsidP="00BD3D3D">
            <w:pPr>
              <w:pStyle w:val="TAC"/>
              <w:rPr>
                <w:noProof/>
                <w:lang w:eastAsia="zh-CN"/>
              </w:rPr>
            </w:pPr>
            <w:r w:rsidRPr="00E062F1">
              <w:rPr>
                <w:noProof/>
                <w:lang w:eastAsia="zh-CN"/>
              </w:rPr>
              <w:t>DC_1A_n257A</w:t>
            </w:r>
          </w:p>
          <w:p w14:paraId="3A4CB40A" w14:textId="77777777" w:rsidR="00BD3D3D" w:rsidRPr="00E062F1" w:rsidRDefault="00BD3D3D" w:rsidP="00BD3D3D">
            <w:pPr>
              <w:pStyle w:val="TAC"/>
              <w:rPr>
                <w:noProof/>
                <w:lang w:eastAsia="ja-JP"/>
              </w:rPr>
            </w:pPr>
            <w:r w:rsidRPr="00E062F1">
              <w:rPr>
                <w:noProof/>
                <w:lang w:eastAsia="zh-CN"/>
              </w:rPr>
              <w:t>DC_1A_n257</w:t>
            </w:r>
            <w:r w:rsidRPr="00E062F1">
              <w:rPr>
                <w:noProof/>
                <w:lang w:eastAsia="ja-JP"/>
              </w:rPr>
              <w:t>D</w:t>
            </w:r>
          </w:p>
          <w:p w14:paraId="2BA3BF59" w14:textId="77777777" w:rsidR="00BD3D3D" w:rsidRPr="00E062F1" w:rsidRDefault="00BD3D3D" w:rsidP="00BD3D3D">
            <w:pPr>
              <w:pStyle w:val="TAC"/>
              <w:rPr>
                <w:noProof/>
                <w:lang w:eastAsia="zh-CN"/>
              </w:rPr>
            </w:pPr>
            <w:r w:rsidRPr="00E062F1">
              <w:rPr>
                <w:noProof/>
                <w:lang w:eastAsia="zh-CN"/>
              </w:rPr>
              <w:t>DC_1A_n257</w:t>
            </w:r>
            <w:r w:rsidRPr="00E062F1">
              <w:rPr>
                <w:noProof/>
                <w:lang w:eastAsia="ja-JP"/>
              </w:rPr>
              <w:t>G</w:t>
            </w:r>
          </w:p>
          <w:p w14:paraId="43F07965" w14:textId="77777777" w:rsidR="00BD3D3D" w:rsidRPr="00E062F1" w:rsidRDefault="00BD3D3D" w:rsidP="00BD3D3D">
            <w:pPr>
              <w:pStyle w:val="TAC"/>
              <w:rPr>
                <w:noProof/>
                <w:lang w:eastAsia="zh-CN"/>
              </w:rPr>
            </w:pPr>
            <w:r w:rsidRPr="00E062F1">
              <w:rPr>
                <w:noProof/>
                <w:lang w:eastAsia="zh-CN"/>
              </w:rPr>
              <w:t>DC_1A_n257</w:t>
            </w:r>
            <w:r w:rsidRPr="00E062F1">
              <w:rPr>
                <w:noProof/>
                <w:lang w:eastAsia="ja-JP"/>
              </w:rPr>
              <w:t>H</w:t>
            </w:r>
          </w:p>
          <w:p w14:paraId="7B6DFD24" w14:textId="77777777" w:rsidR="00BD3D3D" w:rsidRDefault="00BD3D3D" w:rsidP="00BD3D3D">
            <w:pPr>
              <w:pStyle w:val="TAC"/>
              <w:rPr>
                <w:noProof/>
                <w:lang w:eastAsia="ja-JP"/>
              </w:rPr>
            </w:pPr>
            <w:r w:rsidRPr="00E062F1">
              <w:rPr>
                <w:noProof/>
                <w:lang w:eastAsia="zh-CN"/>
              </w:rPr>
              <w:t>DC_1A_n257</w:t>
            </w:r>
            <w:r w:rsidRPr="00E062F1">
              <w:rPr>
                <w:noProof/>
                <w:lang w:eastAsia="ja-JP"/>
              </w:rPr>
              <w:t>I</w:t>
            </w:r>
          </w:p>
          <w:p w14:paraId="45954C08" w14:textId="77777777" w:rsidR="00BD3D3D" w:rsidRPr="00E062F1" w:rsidRDefault="00BD3D3D" w:rsidP="00BD3D3D">
            <w:pPr>
              <w:pStyle w:val="TAC"/>
              <w:rPr>
                <w:noProof/>
                <w:lang w:eastAsia="zh-CN"/>
              </w:rPr>
            </w:pPr>
            <w:r w:rsidRPr="00E062F1">
              <w:rPr>
                <w:noProof/>
                <w:lang w:eastAsia="zh-CN"/>
              </w:rPr>
              <w:t>DC_3A_n257A</w:t>
            </w:r>
          </w:p>
          <w:p w14:paraId="0B92B5C9" w14:textId="77777777" w:rsidR="00BD3D3D" w:rsidRPr="00E062F1" w:rsidRDefault="00BD3D3D" w:rsidP="00BD3D3D">
            <w:pPr>
              <w:pStyle w:val="TAC"/>
              <w:rPr>
                <w:noProof/>
                <w:lang w:eastAsia="ja-JP"/>
              </w:rPr>
            </w:pPr>
            <w:r w:rsidRPr="00E062F1">
              <w:rPr>
                <w:noProof/>
                <w:lang w:eastAsia="zh-CN"/>
              </w:rPr>
              <w:t>DC_3A_n257</w:t>
            </w:r>
            <w:r w:rsidRPr="00E062F1">
              <w:rPr>
                <w:noProof/>
                <w:lang w:eastAsia="ja-JP"/>
              </w:rPr>
              <w:t>D</w:t>
            </w:r>
          </w:p>
          <w:p w14:paraId="1654A28F" w14:textId="77777777" w:rsidR="00BD3D3D" w:rsidRPr="00E062F1" w:rsidRDefault="00BD3D3D" w:rsidP="00BD3D3D">
            <w:pPr>
              <w:pStyle w:val="TAC"/>
              <w:rPr>
                <w:lang w:eastAsia="ja-JP"/>
              </w:rPr>
            </w:pPr>
            <w:r w:rsidRPr="00E062F1">
              <w:rPr>
                <w:lang w:eastAsia="ja-JP"/>
              </w:rPr>
              <w:t>DC_3A_n257G</w:t>
            </w:r>
          </w:p>
          <w:p w14:paraId="47ED06D0" w14:textId="77777777" w:rsidR="00BD3D3D" w:rsidRPr="00E062F1" w:rsidRDefault="00BD3D3D" w:rsidP="00BD3D3D">
            <w:pPr>
              <w:pStyle w:val="TAC"/>
              <w:rPr>
                <w:lang w:eastAsia="ja-JP"/>
              </w:rPr>
            </w:pPr>
            <w:r w:rsidRPr="00E062F1">
              <w:rPr>
                <w:lang w:eastAsia="ja-JP"/>
              </w:rPr>
              <w:t>DC_3A_n257H</w:t>
            </w:r>
          </w:p>
          <w:p w14:paraId="6B2B429C" w14:textId="77777777" w:rsidR="00BD3D3D" w:rsidRPr="00E062F1" w:rsidRDefault="00BD3D3D" w:rsidP="00BD3D3D">
            <w:pPr>
              <w:pStyle w:val="TAC"/>
              <w:rPr>
                <w:lang w:eastAsia="ja-JP"/>
              </w:rPr>
            </w:pPr>
            <w:r w:rsidRPr="00E062F1">
              <w:rPr>
                <w:lang w:eastAsia="ja-JP"/>
              </w:rPr>
              <w:t>DC_3A_n257I</w:t>
            </w:r>
          </w:p>
          <w:p w14:paraId="75A74DD5" w14:textId="77777777" w:rsidR="00BD3D3D" w:rsidRPr="00E062F1" w:rsidRDefault="00BD3D3D" w:rsidP="00BD3D3D">
            <w:pPr>
              <w:pStyle w:val="TAC"/>
              <w:rPr>
                <w:lang w:eastAsia="ja-JP"/>
              </w:rPr>
            </w:pPr>
            <w:r w:rsidRPr="00E062F1">
              <w:rPr>
                <w:lang w:eastAsia="ja-JP"/>
              </w:rPr>
              <w:t>DC_3A_n257J</w:t>
            </w:r>
          </w:p>
          <w:p w14:paraId="2E61EBA0" w14:textId="77777777" w:rsidR="00BD3D3D" w:rsidRPr="00E062F1" w:rsidRDefault="00BD3D3D" w:rsidP="00BD3D3D">
            <w:pPr>
              <w:pStyle w:val="TAC"/>
              <w:rPr>
                <w:lang w:eastAsia="ja-JP"/>
              </w:rPr>
            </w:pPr>
            <w:r w:rsidRPr="00E062F1">
              <w:rPr>
                <w:lang w:eastAsia="ja-JP"/>
              </w:rPr>
              <w:t>DC_3A_n257K</w:t>
            </w:r>
          </w:p>
          <w:p w14:paraId="7D992DB7" w14:textId="77777777" w:rsidR="00BD3D3D" w:rsidRPr="00E062F1" w:rsidRDefault="00BD3D3D" w:rsidP="00BD3D3D">
            <w:pPr>
              <w:pStyle w:val="TAC"/>
              <w:rPr>
                <w:lang w:eastAsia="ja-JP"/>
              </w:rPr>
            </w:pPr>
            <w:r w:rsidRPr="00E062F1">
              <w:rPr>
                <w:lang w:eastAsia="ja-JP"/>
              </w:rPr>
              <w:t>DC_3A_n257L</w:t>
            </w:r>
          </w:p>
          <w:p w14:paraId="787BC874" w14:textId="77777777" w:rsidR="00BD3D3D" w:rsidRPr="00E062F1" w:rsidRDefault="00BD3D3D" w:rsidP="00BD3D3D">
            <w:pPr>
              <w:pStyle w:val="TAC"/>
              <w:rPr>
                <w:noProof/>
                <w:lang w:eastAsia="zh-CN"/>
              </w:rPr>
            </w:pPr>
            <w:r w:rsidRPr="00E062F1">
              <w:rPr>
                <w:lang w:eastAsia="ja-JP"/>
              </w:rPr>
              <w:t>DC_3A_n257M</w:t>
            </w:r>
          </w:p>
        </w:tc>
      </w:tr>
      <w:tr w:rsidR="00BD3D3D" w:rsidRPr="00E062F1" w14:paraId="0F738BF0"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B3444F" w14:textId="77777777" w:rsidR="00BD3D3D" w:rsidRPr="00E062F1" w:rsidRDefault="00BD3D3D" w:rsidP="00BD3D3D">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00504765" w14:textId="77777777" w:rsidR="00BD3D3D" w:rsidRPr="00E062F1" w:rsidRDefault="00BD3D3D" w:rsidP="00BD3D3D">
            <w:pPr>
              <w:pStyle w:val="TAC"/>
            </w:pPr>
            <w:r w:rsidRPr="00E062F1">
              <w:t>DC_1A-5A_n257D</w:t>
            </w:r>
          </w:p>
          <w:p w14:paraId="22CFA61D" w14:textId="77777777" w:rsidR="00BD3D3D" w:rsidRPr="00E062F1" w:rsidRDefault="00BD3D3D" w:rsidP="00BD3D3D">
            <w:pPr>
              <w:pStyle w:val="TAC"/>
              <w:rPr>
                <w:lang w:eastAsia="fr-FR"/>
              </w:rPr>
            </w:pPr>
            <w:r w:rsidRPr="00E062F1">
              <w:t>DC_1A-5A_n257E</w:t>
            </w:r>
          </w:p>
          <w:p w14:paraId="132477C3" w14:textId="77777777" w:rsidR="00BD3D3D" w:rsidRPr="00E062F1" w:rsidRDefault="00BD3D3D" w:rsidP="00BD3D3D">
            <w:pPr>
              <w:pStyle w:val="TAC"/>
            </w:pPr>
            <w:r w:rsidRPr="00E062F1">
              <w:t>DC_1A-5A_n257F</w:t>
            </w:r>
          </w:p>
          <w:p w14:paraId="791331CD" w14:textId="77777777" w:rsidR="00BD3D3D" w:rsidRPr="00E062F1" w:rsidRDefault="00BD3D3D" w:rsidP="00BD3D3D">
            <w:pPr>
              <w:pStyle w:val="TAC"/>
            </w:pPr>
            <w:r w:rsidRPr="00E062F1">
              <w:t>DC_1A-5A_n257G</w:t>
            </w:r>
          </w:p>
          <w:p w14:paraId="706A8DFD" w14:textId="77777777" w:rsidR="00BD3D3D" w:rsidRPr="00E062F1" w:rsidRDefault="00BD3D3D" w:rsidP="00BD3D3D">
            <w:pPr>
              <w:pStyle w:val="TAC"/>
            </w:pPr>
            <w:r w:rsidRPr="00E062F1">
              <w:t>DC_1A-5A_n257H</w:t>
            </w:r>
          </w:p>
          <w:p w14:paraId="42D62150" w14:textId="77777777" w:rsidR="00BD3D3D" w:rsidRPr="00E062F1" w:rsidRDefault="00BD3D3D" w:rsidP="00BD3D3D">
            <w:pPr>
              <w:pStyle w:val="TAC"/>
            </w:pPr>
            <w:r w:rsidRPr="00E062F1">
              <w:t>DC_1A-5A_n257I</w:t>
            </w:r>
          </w:p>
          <w:p w14:paraId="2BC8E463" w14:textId="77777777" w:rsidR="00BD3D3D" w:rsidRPr="00E062F1" w:rsidRDefault="00BD3D3D" w:rsidP="00BD3D3D">
            <w:pPr>
              <w:pStyle w:val="TAC"/>
            </w:pPr>
            <w:r w:rsidRPr="00E062F1">
              <w:t>DC_1A-5A_n257J</w:t>
            </w:r>
          </w:p>
          <w:p w14:paraId="54EE7A23" w14:textId="77777777" w:rsidR="00BD3D3D" w:rsidRPr="00E062F1" w:rsidRDefault="00BD3D3D" w:rsidP="00BD3D3D">
            <w:pPr>
              <w:pStyle w:val="TAC"/>
            </w:pPr>
            <w:r w:rsidRPr="00E062F1">
              <w:t>DC_1A-5A_n257K</w:t>
            </w:r>
          </w:p>
          <w:p w14:paraId="5BD07830" w14:textId="77777777" w:rsidR="00BD3D3D" w:rsidRPr="00E062F1" w:rsidRDefault="00BD3D3D" w:rsidP="00BD3D3D">
            <w:pPr>
              <w:pStyle w:val="TAC"/>
            </w:pPr>
            <w:r w:rsidRPr="00E062F1">
              <w:t>DC_1A-5A_n257L</w:t>
            </w:r>
          </w:p>
          <w:p w14:paraId="679FC3B8" w14:textId="77777777" w:rsidR="00BD3D3D" w:rsidRPr="00E062F1" w:rsidRDefault="00BD3D3D" w:rsidP="00BD3D3D">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245477" w14:textId="77777777" w:rsidR="00BD3D3D" w:rsidRPr="00E062F1" w:rsidRDefault="00BD3D3D" w:rsidP="00BD3D3D">
            <w:pPr>
              <w:pStyle w:val="TAC"/>
              <w:rPr>
                <w:noProof/>
                <w:lang w:eastAsia="zh-CN"/>
              </w:rPr>
            </w:pPr>
            <w:r w:rsidRPr="00E062F1">
              <w:rPr>
                <w:noProof/>
                <w:lang w:eastAsia="zh-CN"/>
              </w:rPr>
              <w:t>DC_1A_n257A</w:t>
            </w:r>
          </w:p>
          <w:p w14:paraId="47C94547" w14:textId="77777777" w:rsidR="00BD3D3D" w:rsidRPr="00E062F1" w:rsidRDefault="00BD3D3D" w:rsidP="00BD3D3D">
            <w:pPr>
              <w:pStyle w:val="TAC"/>
              <w:rPr>
                <w:noProof/>
                <w:lang w:eastAsia="zh-CN"/>
              </w:rPr>
            </w:pPr>
            <w:r w:rsidRPr="00E062F1">
              <w:rPr>
                <w:noProof/>
                <w:lang w:eastAsia="zh-CN"/>
              </w:rPr>
              <w:t>DC_5A_n257A</w:t>
            </w:r>
          </w:p>
        </w:tc>
      </w:tr>
      <w:tr w:rsidR="00BD3D3D" w:rsidRPr="00E062F1" w14:paraId="1E11B761"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CC332D" w14:textId="77777777" w:rsidR="00BD3D3D" w:rsidRPr="00E062F1" w:rsidRDefault="00BD3D3D" w:rsidP="00BD3D3D">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5AD44001" w14:textId="77777777" w:rsidR="00BD3D3D" w:rsidRPr="00E062F1" w:rsidRDefault="00BD3D3D" w:rsidP="00BD3D3D">
            <w:pPr>
              <w:pStyle w:val="TAC"/>
            </w:pPr>
            <w:r w:rsidRPr="00E062F1">
              <w:t>DC_1A-7A_n257D</w:t>
            </w:r>
          </w:p>
          <w:p w14:paraId="1BA84D78" w14:textId="77777777" w:rsidR="00BD3D3D" w:rsidRPr="00E062F1" w:rsidRDefault="00BD3D3D" w:rsidP="00BD3D3D">
            <w:pPr>
              <w:pStyle w:val="TAC"/>
              <w:rPr>
                <w:lang w:eastAsia="fr-FR"/>
              </w:rPr>
            </w:pPr>
            <w:r w:rsidRPr="00E062F1">
              <w:t>DC_1A-7A_n257E</w:t>
            </w:r>
          </w:p>
          <w:p w14:paraId="22B0A5AD" w14:textId="77777777" w:rsidR="00BD3D3D" w:rsidRPr="00E062F1" w:rsidRDefault="00BD3D3D" w:rsidP="00BD3D3D">
            <w:pPr>
              <w:pStyle w:val="TAC"/>
            </w:pPr>
            <w:r w:rsidRPr="00E062F1">
              <w:t>DC_1A-7A_n257F</w:t>
            </w:r>
          </w:p>
          <w:p w14:paraId="6DD09059" w14:textId="77777777" w:rsidR="00BD3D3D" w:rsidRPr="00E062F1" w:rsidRDefault="00BD3D3D" w:rsidP="00BD3D3D">
            <w:pPr>
              <w:pStyle w:val="TAC"/>
            </w:pPr>
            <w:r w:rsidRPr="00E062F1">
              <w:t>DC_1A-7A_n257G</w:t>
            </w:r>
          </w:p>
          <w:p w14:paraId="753E9081" w14:textId="77777777" w:rsidR="00BD3D3D" w:rsidRPr="00E062F1" w:rsidRDefault="00BD3D3D" w:rsidP="00BD3D3D">
            <w:pPr>
              <w:pStyle w:val="TAC"/>
            </w:pPr>
            <w:r w:rsidRPr="00E062F1">
              <w:t>DC_1A-7A_n257H</w:t>
            </w:r>
          </w:p>
          <w:p w14:paraId="7C3A8D89" w14:textId="77777777" w:rsidR="00BD3D3D" w:rsidRPr="00E062F1" w:rsidRDefault="00BD3D3D" w:rsidP="00BD3D3D">
            <w:pPr>
              <w:pStyle w:val="TAC"/>
            </w:pPr>
            <w:r w:rsidRPr="00E062F1">
              <w:t>DC_1A-7A_n257I</w:t>
            </w:r>
          </w:p>
          <w:p w14:paraId="6D54B787" w14:textId="77777777" w:rsidR="00BD3D3D" w:rsidRPr="00E062F1" w:rsidRDefault="00BD3D3D" w:rsidP="00BD3D3D">
            <w:pPr>
              <w:pStyle w:val="TAC"/>
            </w:pPr>
            <w:r w:rsidRPr="00E062F1">
              <w:t>DC_1A-7A_n257J</w:t>
            </w:r>
          </w:p>
          <w:p w14:paraId="6611B27F" w14:textId="77777777" w:rsidR="00BD3D3D" w:rsidRPr="00E062F1" w:rsidRDefault="00BD3D3D" w:rsidP="00BD3D3D">
            <w:pPr>
              <w:pStyle w:val="TAC"/>
            </w:pPr>
            <w:r w:rsidRPr="00E062F1">
              <w:t>DC_1A-7A_n257K</w:t>
            </w:r>
          </w:p>
          <w:p w14:paraId="4FF9A719" w14:textId="77777777" w:rsidR="00BD3D3D" w:rsidRPr="00E062F1" w:rsidRDefault="00BD3D3D" w:rsidP="00BD3D3D">
            <w:pPr>
              <w:pStyle w:val="TAC"/>
            </w:pPr>
            <w:r w:rsidRPr="00E062F1">
              <w:t>DC_1A-7A_n257L</w:t>
            </w:r>
          </w:p>
          <w:p w14:paraId="378C58AD" w14:textId="77777777" w:rsidR="00BD3D3D" w:rsidRPr="00E062F1" w:rsidRDefault="00BD3D3D" w:rsidP="00BD3D3D">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32C296" w14:textId="77777777" w:rsidR="00BD3D3D" w:rsidRPr="00E062F1" w:rsidRDefault="00BD3D3D" w:rsidP="00BD3D3D">
            <w:pPr>
              <w:pStyle w:val="TAC"/>
              <w:rPr>
                <w:noProof/>
                <w:lang w:eastAsia="zh-CN"/>
              </w:rPr>
            </w:pPr>
            <w:r w:rsidRPr="00E062F1">
              <w:rPr>
                <w:noProof/>
                <w:lang w:eastAsia="zh-CN"/>
              </w:rPr>
              <w:t>DC_1A_n257A</w:t>
            </w:r>
          </w:p>
          <w:p w14:paraId="1C5FB0E3" w14:textId="77777777" w:rsidR="00BD3D3D" w:rsidRPr="00E062F1" w:rsidRDefault="00BD3D3D" w:rsidP="00BD3D3D">
            <w:pPr>
              <w:pStyle w:val="TAC"/>
              <w:rPr>
                <w:noProof/>
                <w:lang w:eastAsia="zh-CN"/>
              </w:rPr>
            </w:pPr>
            <w:r w:rsidRPr="00E062F1">
              <w:rPr>
                <w:noProof/>
                <w:lang w:eastAsia="zh-CN"/>
              </w:rPr>
              <w:t>DC_7A_n257A</w:t>
            </w:r>
          </w:p>
        </w:tc>
      </w:tr>
      <w:tr w:rsidR="00BD3D3D" w:rsidRPr="00E062F1" w14:paraId="09AD0F9C"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B4BF95" w14:textId="77777777" w:rsidR="00BD3D3D" w:rsidRPr="00E062F1" w:rsidRDefault="00BD3D3D" w:rsidP="00BD3D3D">
            <w:pPr>
              <w:pStyle w:val="TAC"/>
              <w:rPr>
                <w:noProof/>
                <w:vertAlign w:val="superscript"/>
                <w:lang w:eastAsia="zh-CN"/>
              </w:rPr>
            </w:pPr>
            <w:r w:rsidRPr="00E062F1">
              <w:rPr>
                <w:noProof/>
                <w:lang w:eastAsia="zh-CN"/>
              </w:rPr>
              <w:lastRenderedPageBreak/>
              <w:t>DC_1A-7A-7A_n257A</w:t>
            </w:r>
            <w:r w:rsidRPr="00E062F1">
              <w:rPr>
                <w:noProof/>
                <w:vertAlign w:val="superscript"/>
                <w:lang w:eastAsia="zh-CN"/>
              </w:rPr>
              <w:t>2</w:t>
            </w:r>
          </w:p>
          <w:p w14:paraId="39268B93" w14:textId="77777777" w:rsidR="00BD3D3D" w:rsidRPr="00E062F1" w:rsidRDefault="00BD3D3D" w:rsidP="00BD3D3D">
            <w:pPr>
              <w:pStyle w:val="TAC"/>
              <w:rPr>
                <w:rFonts w:eastAsia="Malgun Gothic"/>
                <w:lang w:eastAsia="ko-KR"/>
              </w:rPr>
            </w:pPr>
            <w:r w:rsidRPr="00E062F1">
              <w:rPr>
                <w:rFonts w:eastAsia="Malgun Gothic"/>
                <w:lang w:eastAsia="ko-KR"/>
              </w:rPr>
              <w:t>DC_1A-7A-7A_n257D</w:t>
            </w:r>
          </w:p>
          <w:p w14:paraId="16C55514" w14:textId="77777777" w:rsidR="00BD3D3D" w:rsidRPr="00E062F1" w:rsidRDefault="00BD3D3D" w:rsidP="00BD3D3D">
            <w:pPr>
              <w:pStyle w:val="TAC"/>
              <w:rPr>
                <w:rFonts w:eastAsia="Malgun Gothic"/>
                <w:lang w:eastAsia="ko-KR"/>
              </w:rPr>
            </w:pPr>
            <w:r w:rsidRPr="00E062F1">
              <w:rPr>
                <w:rFonts w:eastAsia="Malgun Gothic"/>
                <w:lang w:eastAsia="ko-KR"/>
              </w:rPr>
              <w:t>DC_1A-7A-7A_n257E</w:t>
            </w:r>
          </w:p>
          <w:p w14:paraId="2B5DAF77" w14:textId="77777777" w:rsidR="00BD3D3D" w:rsidRPr="00E062F1" w:rsidRDefault="00BD3D3D" w:rsidP="00BD3D3D">
            <w:pPr>
              <w:pStyle w:val="TAC"/>
              <w:rPr>
                <w:rFonts w:eastAsia="Malgun Gothic"/>
                <w:lang w:eastAsia="ko-KR"/>
              </w:rPr>
            </w:pPr>
            <w:r w:rsidRPr="00E062F1">
              <w:rPr>
                <w:rFonts w:eastAsia="Malgun Gothic"/>
                <w:lang w:eastAsia="ko-KR"/>
              </w:rPr>
              <w:t>DC_1A-7A-7A_n257F</w:t>
            </w:r>
          </w:p>
          <w:p w14:paraId="442141D8" w14:textId="77777777" w:rsidR="00BD3D3D" w:rsidRPr="00E062F1" w:rsidRDefault="00BD3D3D" w:rsidP="00BD3D3D">
            <w:pPr>
              <w:pStyle w:val="TAC"/>
              <w:rPr>
                <w:rFonts w:eastAsia="Malgun Gothic"/>
                <w:lang w:eastAsia="ko-KR"/>
              </w:rPr>
            </w:pPr>
            <w:r w:rsidRPr="00E062F1">
              <w:rPr>
                <w:rFonts w:eastAsia="Malgun Gothic"/>
                <w:lang w:eastAsia="ko-KR"/>
              </w:rPr>
              <w:t>DC_1A-7A-7A_n257G</w:t>
            </w:r>
          </w:p>
          <w:p w14:paraId="4AE7DE99" w14:textId="77777777" w:rsidR="00BD3D3D" w:rsidRPr="00E062F1" w:rsidRDefault="00BD3D3D" w:rsidP="00BD3D3D">
            <w:pPr>
              <w:pStyle w:val="TAC"/>
              <w:rPr>
                <w:rFonts w:eastAsia="Malgun Gothic"/>
                <w:lang w:eastAsia="ko-KR"/>
              </w:rPr>
            </w:pPr>
            <w:r w:rsidRPr="00E062F1">
              <w:rPr>
                <w:rFonts w:eastAsia="Malgun Gothic"/>
                <w:lang w:eastAsia="ko-KR"/>
              </w:rPr>
              <w:t>DC_1A-7A-7A_n257H</w:t>
            </w:r>
          </w:p>
          <w:p w14:paraId="3C537956" w14:textId="77777777" w:rsidR="00BD3D3D" w:rsidRPr="00E062F1" w:rsidRDefault="00BD3D3D" w:rsidP="00BD3D3D">
            <w:pPr>
              <w:pStyle w:val="TAC"/>
              <w:rPr>
                <w:rFonts w:eastAsia="Malgun Gothic"/>
                <w:lang w:eastAsia="ko-KR"/>
              </w:rPr>
            </w:pPr>
            <w:r w:rsidRPr="00E062F1">
              <w:rPr>
                <w:rFonts w:eastAsia="Malgun Gothic"/>
                <w:lang w:eastAsia="ko-KR"/>
              </w:rPr>
              <w:t>DC_1A-7A-7A_n257I</w:t>
            </w:r>
          </w:p>
          <w:p w14:paraId="6962A557" w14:textId="77777777" w:rsidR="00BD3D3D" w:rsidRPr="00E062F1" w:rsidRDefault="00BD3D3D" w:rsidP="00BD3D3D">
            <w:pPr>
              <w:pStyle w:val="TAC"/>
              <w:rPr>
                <w:rFonts w:eastAsia="Malgun Gothic"/>
                <w:lang w:eastAsia="ko-KR"/>
              </w:rPr>
            </w:pPr>
            <w:r w:rsidRPr="00E062F1">
              <w:rPr>
                <w:rFonts w:eastAsia="Malgun Gothic"/>
                <w:lang w:eastAsia="ko-KR"/>
              </w:rPr>
              <w:t>DC_1A-7A-7A_n257J</w:t>
            </w:r>
          </w:p>
          <w:p w14:paraId="086DF74A" w14:textId="77777777" w:rsidR="00BD3D3D" w:rsidRPr="00E062F1" w:rsidRDefault="00BD3D3D" w:rsidP="00BD3D3D">
            <w:pPr>
              <w:pStyle w:val="TAC"/>
              <w:rPr>
                <w:rFonts w:eastAsia="Malgun Gothic"/>
                <w:lang w:eastAsia="ko-KR"/>
              </w:rPr>
            </w:pPr>
            <w:r w:rsidRPr="00E062F1">
              <w:rPr>
                <w:rFonts w:eastAsia="Malgun Gothic"/>
                <w:lang w:eastAsia="ko-KR"/>
              </w:rPr>
              <w:t>DC_1A-7A-7A_n257K</w:t>
            </w:r>
          </w:p>
          <w:p w14:paraId="7DB48EF2" w14:textId="77777777" w:rsidR="00BD3D3D" w:rsidRPr="00E062F1" w:rsidRDefault="00BD3D3D" w:rsidP="00BD3D3D">
            <w:pPr>
              <w:pStyle w:val="TAC"/>
              <w:rPr>
                <w:rFonts w:eastAsia="Malgun Gothic"/>
                <w:lang w:eastAsia="ko-KR"/>
              </w:rPr>
            </w:pPr>
            <w:r w:rsidRPr="00E062F1">
              <w:rPr>
                <w:rFonts w:eastAsia="Malgun Gothic"/>
                <w:lang w:eastAsia="ko-KR"/>
              </w:rPr>
              <w:t>DC_1A-7A-7A_n257L</w:t>
            </w:r>
          </w:p>
          <w:p w14:paraId="12DCDB8B" w14:textId="77777777" w:rsidR="00BD3D3D" w:rsidRPr="00E062F1" w:rsidRDefault="00BD3D3D" w:rsidP="00BD3D3D">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DF2043" w14:textId="77777777" w:rsidR="00BD3D3D" w:rsidRPr="00E062F1" w:rsidRDefault="00BD3D3D" w:rsidP="00BD3D3D">
            <w:pPr>
              <w:pStyle w:val="TAC"/>
              <w:rPr>
                <w:noProof/>
                <w:lang w:eastAsia="zh-CN"/>
              </w:rPr>
            </w:pPr>
            <w:r w:rsidRPr="00E062F1">
              <w:rPr>
                <w:noProof/>
                <w:lang w:eastAsia="zh-CN"/>
              </w:rPr>
              <w:t>DC_1A_n257A</w:t>
            </w:r>
          </w:p>
          <w:p w14:paraId="33E59018" w14:textId="77777777" w:rsidR="00BD3D3D" w:rsidRPr="00E062F1" w:rsidRDefault="00BD3D3D" w:rsidP="00BD3D3D">
            <w:pPr>
              <w:pStyle w:val="TAC"/>
              <w:rPr>
                <w:noProof/>
                <w:lang w:eastAsia="zh-CN"/>
              </w:rPr>
            </w:pPr>
            <w:r w:rsidRPr="00E062F1">
              <w:rPr>
                <w:noProof/>
                <w:lang w:eastAsia="zh-CN"/>
              </w:rPr>
              <w:t>DC_7A_n257A</w:t>
            </w:r>
          </w:p>
          <w:p w14:paraId="08D5B5D3" w14:textId="77777777" w:rsidR="00BD3D3D" w:rsidRPr="00E062F1" w:rsidRDefault="00BD3D3D" w:rsidP="00BD3D3D">
            <w:pPr>
              <w:pStyle w:val="TAC"/>
              <w:rPr>
                <w:noProof/>
              </w:rPr>
            </w:pPr>
            <w:r w:rsidRPr="00E062F1">
              <w:rPr>
                <w:noProof/>
              </w:rPr>
              <w:t>DC_7A-7A_n257A</w:t>
            </w:r>
          </w:p>
        </w:tc>
      </w:tr>
      <w:tr w:rsidR="00BD3D3D" w:rsidRPr="00E062F1" w14:paraId="50F05785"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3C90BD" w14:textId="77777777" w:rsidR="00BD3D3D" w:rsidRPr="00E062F1" w:rsidRDefault="00BD3D3D" w:rsidP="00BD3D3D">
            <w:pPr>
              <w:pStyle w:val="TAC"/>
              <w:rPr>
                <w:lang w:eastAsia="fr-FR"/>
              </w:rPr>
            </w:pPr>
            <w:r w:rsidRPr="00E062F1">
              <w:rPr>
                <w:noProof/>
                <w:lang w:eastAsia="zh-CN"/>
              </w:rPr>
              <w:t>DC_1A-8A_n257A</w:t>
            </w:r>
            <w:r w:rsidRPr="00E062F1">
              <w:rPr>
                <w:noProof/>
                <w:vertAlign w:val="superscript"/>
                <w:lang w:eastAsia="zh-CN"/>
              </w:rPr>
              <w:t>2</w:t>
            </w:r>
          </w:p>
          <w:p w14:paraId="61897DEC" w14:textId="77777777" w:rsidR="00BD3D3D" w:rsidRPr="00E062F1" w:rsidRDefault="00BD3D3D" w:rsidP="00BD3D3D">
            <w:pPr>
              <w:pStyle w:val="TAC"/>
            </w:pPr>
            <w:r w:rsidRPr="00E062F1">
              <w:t>DC_1A-8A_n257D</w:t>
            </w:r>
          </w:p>
          <w:p w14:paraId="72B0A9B6" w14:textId="77777777" w:rsidR="00BD3D3D" w:rsidRPr="00E062F1" w:rsidRDefault="00BD3D3D" w:rsidP="00BD3D3D">
            <w:pPr>
              <w:pStyle w:val="TAC"/>
            </w:pPr>
            <w:r w:rsidRPr="00E062F1">
              <w:t>DC_1A-8A_n257E</w:t>
            </w:r>
          </w:p>
          <w:p w14:paraId="7E6BA94B" w14:textId="77777777" w:rsidR="00BD3D3D" w:rsidRPr="00E062F1" w:rsidRDefault="00BD3D3D" w:rsidP="00BD3D3D">
            <w:pPr>
              <w:pStyle w:val="TAC"/>
            </w:pPr>
            <w:r w:rsidRPr="00E062F1">
              <w:t>DC_1A-8A_n257F</w:t>
            </w:r>
          </w:p>
          <w:p w14:paraId="034A9DF5" w14:textId="77777777" w:rsidR="00BD3D3D" w:rsidRPr="00E062F1" w:rsidRDefault="00BD3D3D" w:rsidP="00BD3D3D">
            <w:pPr>
              <w:pStyle w:val="TAC"/>
            </w:pPr>
            <w:r w:rsidRPr="00E062F1">
              <w:t>DC_1A-8A_n257G</w:t>
            </w:r>
          </w:p>
          <w:p w14:paraId="609A6F48" w14:textId="77777777" w:rsidR="00BD3D3D" w:rsidRPr="00E062F1" w:rsidRDefault="00BD3D3D" w:rsidP="00BD3D3D">
            <w:pPr>
              <w:pStyle w:val="TAC"/>
            </w:pPr>
            <w:r w:rsidRPr="00E062F1">
              <w:t>DC_1A-8A_n257H</w:t>
            </w:r>
          </w:p>
          <w:p w14:paraId="1FAC0E9A" w14:textId="77777777" w:rsidR="00BD3D3D" w:rsidRPr="00E062F1" w:rsidRDefault="00BD3D3D" w:rsidP="00BD3D3D">
            <w:pPr>
              <w:pStyle w:val="TAC"/>
            </w:pPr>
            <w:r w:rsidRPr="00E062F1">
              <w:t>DC_1A-8A_n257I</w:t>
            </w:r>
          </w:p>
          <w:p w14:paraId="26B8F493" w14:textId="77777777" w:rsidR="00BD3D3D" w:rsidRPr="00E062F1" w:rsidRDefault="00BD3D3D" w:rsidP="00BD3D3D">
            <w:pPr>
              <w:pStyle w:val="TAC"/>
            </w:pPr>
            <w:r w:rsidRPr="00E062F1">
              <w:t>DC_1A-8A_n257J</w:t>
            </w:r>
          </w:p>
          <w:p w14:paraId="208B81F2" w14:textId="77777777" w:rsidR="00BD3D3D" w:rsidRPr="00E062F1" w:rsidRDefault="00BD3D3D" w:rsidP="00BD3D3D">
            <w:pPr>
              <w:pStyle w:val="TAC"/>
            </w:pPr>
            <w:r w:rsidRPr="00E062F1">
              <w:t>DC_1A-8A_n257K</w:t>
            </w:r>
          </w:p>
          <w:p w14:paraId="2304F2E3" w14:textId="77777777" w:rsidR="00BD3D3D" w:rsidRPr="00E062F1" w:rsidRDefault="00BD3D3D" w:rsidP="00BD3D3D">
            <w:pPr>
              <w:pStyle w:val="TAC"/>
            </w:pPr>
            <w:r w:rsidRPr="00E062F1">
              <w:t>DC_1A-8A_n257L</w:t>
            </w:r>
          </w:p>
          <w:p w14:paraId="0FE6BD5E" w14:textId="77777777" w:rsidR="00BD3D3D" w:rsidRPr="00E062F1" w:rsidRDefault="00BD3D3D" w:rsidP="00BD3D3D">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FB7CE4" w14:textId="77777777" w:rsidR="00BD3D3D" w:rsidRPr="00E062F1" w:rsidRDefault="00BD3D3D" w:rsidP="00BD3D3D">
            <w:pPr>
              <w:pStyle w:val="TAC"/>
            </w:pPr>
            <w:r w:rsidRPr="00E062F1">
              <w:t>DC_1A_n257A</w:t>
            </w:r>
          </w:p>
          <w:p w14:paraId="47F30414" w14:textId="77777777" w:rsidR="00BD3D3D" w:rsidRPr="00E062F1" w:rsidRDefault="00BD3D3D" w:rsidP="00BD3D3D">
            <w:pPr>
              <w:pStyle w:val="TAC"/>
              <w:rPr>
                <w:noProof/>
                <w:lang w:eastAsia="zh-CN"/>
              </w:rPr>
            </w:pPr>
            <w:r w:rsidRPr="00E062F1">
              <w:t>DC_8A_n257A</w:t>
            </w:r>
          </w:p>
        </w:tc>
      </w:tr>
      <w:tr w:rsidR="00BD3D3D" w:rsidRPr="00E062F1" w14:paraId="6AF11DBD"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5A6481" w14:textId="77777777" w:rsidR="00BD3D3D" w:rsidRPr="00E062F1" w:rsidRDefault="00BD3D3D" w:rsidP="00BD3D3D">
            <w:pPr>
              <w:pStyle w:val="TAC"/>
            </w:pPr>
            <w:r w:rsidRPr="00E062F1">
              <w:t>DC_1A-</w:t>
            </w:r>
            <w:r w:rsidRPr="00E062F1">
              <w:rPr>
                <w:rFonts w:eastAsia="Malgun Gothic"/>
              </w:rPr>
              <w:t>11A_</w:t>
            </w:r>
            <w:r w:rsidRPr="00E062F1">
              <w:t>n</w:t>
            </w:r>
            <w:r w:rsidRPr="00E062F1">
              <w:rPr>
                <w:rFonts w:eastAsia="Malgun Gothic"/>
              </w:rPr>
              <w:t>257</w:t>
            </w:r>
            <w:r w:rsidRPr="00E062F1">
              <w:t>A</w:t>
            </w:r>
          </w:p>
          <w:p w14:paraId="39CE84E0" w14:textId="77777777" w:rsidR="00BD3D3D" w:rsidRPr="00E062F1" w:rsidRDefault="00BD3D3D" w:rsidP="00BD3D3D">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p>
          <w:p w14:paraId="42CC6150" w14:textId="77777777" w:rsidR="00BD3D3D" w:rsidRPr="00E062F1" w:rsidRDefault="00BD3D3D" w:rsidP="00BD3D3D">
            <w:pPr>
              <w:pStyle w:val="TAC"/>
            </w:pPr>
            <w:r w:rsidRPr="00E062F1">
              <w:t>DC_1A-</w:t>
            </w:r>
            <w:r w:rsidRPr="00E062F1">
              <w:rPr>
                <w:rFonts w:eastAsia="Malgun Gothic"/>
              </w:rPr>
              <w:t>11A_</w:t>
            </w:r>
            <w:r w:rsidRPr="00E062F1">
              <w:t>n</w:t>
            </w:r>
            <w:r w:rsidRPr="00E062F1">
              <w:rPr>
                <w:rFonts w:eastAsia="Malgun Gothic"/>
              </w:rPr>
              <w:t>257G</w:t>
            </w:r>
          </w:p>
          <w:p w14:paraId="35BE0F08" w14:textId="77777777" w:rsidR="00BD3D3D" w:rsidRPr="00E062F1" w:rsidRDefault="00BD3D3D" w:rsidP="00BD3D3D">
            <w:pPr>
              <w:pStyle w:val="TAC"/>
            </w:pPr>
            <w:r w:rsidRPr="00E062F1">
              <w:t>DC_1A-</w:t>
            </w:r>
            <w:r w:rsidRPr="00E062F1">
              <w:rPr>
                <w:rFonts w:eastAsia="Malgun Gothic"/>
              </w:rPr>
              <w:t>11A_</w:t>
            </w:r>
            <w:r w:rsidRPr="00E062F1">
              <w:t>n</w:t>
            </w:r>
            <w:r w:rsidRPr="00E062F1">
              <w:rPr>
                <w:rFonts w:eastAsia="Malgun Gothic"/>
              </w:rPr>
              <w:t>257H</w:t>
            </w:r>
          </w:p>
          <w:p w14:paraId="57537EFF" w14:textId="77777777" w:rsidR="00BD3D3D" w:rsidRPr="00E062F1" w:rsidRDefault="00BD3D3D" w:rsidP="00BD3D3D">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3BD55A" w14:textId="77777777" w:rsidR="00BD3D3D" w:rsidRPr="00E062F1" w:rsidRDefault="00BD3D3D" w:rsidP="00BD3D3D">
            <w:pPr>
              <w:pStyle w:val="TAC"/>
              <w:rPr>
                <w:lang w:eastAsia="fr-FR"/>
              </w:rPr>
            </w:pPr>
            <w:r w:rsidRPr="00E062F1">
              <w:t>DC_1A_n257A</w:t>
            </w:r>
          </w:p>
          <w:p w14:paraId="4774B9EF" w14:textId="1D70BC62" w:rsidR="00BD3D3D" w:rsidRPr="00E062F1" w:rsidRDefault="00BD3D3D" w:rsidP="00BD3D3D">
            <w:pPr>
              <w:pStyle w:val="TAC"/>
              <w:rPr>
                <w:noProof/>
              </w:rPr>
            </w:pPr>
            <w:r w:rsidRPr="00E062F1">
              <w:rPr>
                <w:noProof/>
              </w:rPr>
              <w:t>DC_1A</w:t>
            </w:r>
            <w:ins w:id="303" w:author="Apple" w:date="2021-01-15T17:08:00Z">
              <w:r w:rsidR="006E7C16">
                <w:rPr>
                  <w:noProof/>
                </w:rPr>
                <w:t>_</w:t>
              </w:r>
            </w:ins>
            <w:del w:id="304" w:author="Apple" w:date="2021-01-15T17:08:00Z">
              <w:r w:rsidRPr="00E062F1" w:rsidDel="006E7C16">
                <w:rPr>
                  <w:noProof/>
                </w:rPr>
                <w:delText>-</w:delText>
              </w:r>
            </w:del>
            <w:r>
              <w:rPr>
                <w:noProof/>
              </w:rPr>
              <w:t>n</w:t>
            </w:r>
            <w:r w:rsidRPr="00E062F1">
              <w:rPr>
                <w:noProof/>
              </w:rPr>
              <w:t>257G</w:t>
            </w:r>
          </w:p>
          <w:p w14:paraId="640DD04D" w14:textId="08F7BDC4" w:rsidR="00BD3D3D" w:rsidRPr="00E062F1" w:rsidRDefault="00BD3D3D" w:rsidP="00BD3D3D">
            <w:pPr>
              <w:pStyle w:val="TAC"/>
              <w:rPr>
                <w:noProof/>
              </w:rPr>
            </w:pPr>
            <w:r w:rsidRPr="00E062F1">
              <w:rPr>
                <w:noProof/>
              </w:rPr>
              <w:t>DC_1A</w:t>
            </w:r>
            <w:ins w:id="305" w:author="Apple" w:date="2021-01-15T17:09:00Z">
              <w:r w:rsidR="006E7C16">
                <w:rPr>
                  <w:noProof/>
                </w:rPr>
                <w:t>_</w:t>
              </w:r>
            </w:ins>
            <w:del w:id="306" w:author="Apple" w:date="2021-01-15T17:09:00Z">
              <w:r w:rsidRPr="00E062F1" w:rsidDel="006E7C16">
                <w:rPr>
                  <w:noProof/>
                </w:rPr>
                <w:delText>-</w:delText>
              </w:r>
            </w:del>
            <w:r>
              <w:rPr>
                <w:noProof/>
              </w:rPr>
              <w:t>n</w:t>
            </w:r>
            <w:r w:rsidRPr="00E062F1">
              <w:rPr>
                <w:noProof/>
              </w:rPr>
              <w:t>257H</w:t>
            </w:r>
          </w:p>
          <w:p w14:paraId="00FD08F2" w14:textId="2337CA97" w:rsidR="00BD3D3D" w:rsidRPr="00E062F1" w:rsidRDefault="00BD3D3D" w:rsidP="00BD3D3D">
            <w:pPr>
              <w:pStyle w:val="TAC"/>
            </w:pPr>
            <w:r w:rsidRPr="00E062F1">
              <w:rPr>
                <w:noProof/>
              </w:rPr>
              <w:t>DC_1A</w:t>
            </w:r>
            <w:ins w:id="307" w:author="Apple" w:date="2021-01-15T17:09:00Z">
              <w:r w:rsidR="006E7C16">
                <w:rPr>
                  <w:noProof/>
                </w:rPr>
                <w:t>_</w:t>
              </w:r>
            </w:ins>
            <w:del w:id="308" w:author="Apple" w:date="2021-01-15T17:09:00Z">
              <w:r w:rsidRPr="00E062F1" w:rsidDel="006E7C16">
                <w:rPr>
                  <w:noProof/>
                </w:rPr>
                <w:delText>-</w:delText>
              </w:r>
            </w:del>
            <w:r>
              <w:rPr>
                <w:noProof/>
              </w:rPr>
              <w:t>n</w:t>
            </w:r>
            <w:r w:rsidRPr="00E062F1">
              <w:rPr>
                <w:noProof/>
              </w:rPr>
              <w:t>257I</w:t>
            </w:r>
          </w:p>
          <w:p w14:paraId="064CDFC5" w14:textId="77777777" w:rsidR="00BD3D3D" w:rsidRPr="00E062F1" w:rsidRDefault="00BD3D3D" w:rsidP="00BD3D3D">
            <w:pPr>
              <w:pStyle w:val="TAC"/>
              <w:rPr>
                <w:lang w:eastAsia="fr-FR"/>
              </w:rPr>
            </w:pPr>
            <w:r w:rsidRPr="00E062F1">
              <w:t>DC_11A_n257A</w:t>
            </w:r>
          </w:p>
          <w:p w14:paraId="4E31305B" w14:textId="2E63DA26" w:rsidR="00BD3D3D" w:rsidRPr="00E062F1" w:rsidRDefault="00BD3D3D" w:rsidP="00BD3D3D">
            <w:pPr>
              <w:pStyle w:val="TAC"/>
              <w:rPr>
                <w:noProof/>
              </w:rPr>
            </w:pPr>
            <w:r w:rsidRPr="00E062F1">
              <w:rPr>
                <w:noProof/>
              </w:rPr>
              <w:t>DC_1</w:t>
            </w:r>
            <w:r w:rsidRPr="00E062F1">
              <w:rPr>
                <w:noProof/>
                <w:lang w:eastAsia="zh-CN"/>
              </w:rPr>
              <w:t>1</w:t>
            </w:r>
            <w:r w:rsidRPr="00E062F1">
              <w:rPr>
                <w:noProof/>
              </w:rPr>
              <w:t>A</w:t>
            </w:r>
            <w:ins w:id="309" w:author="Apple" w:date="2021-01-15T17:09:00Z">
              <w:r w:rsidR="006E7C16">
                <w:rPr>
                  <w:noProof/>
                </w:rPr>
                <w:t>_</w:t>
              </w:r>
            </w:ins>
            <w:del w:id="310" w:author="Apple" w:date="2021-01-15T17:09:00Z">
              <w:r w:rsidRPr="00E062F1" w:rsidDel="006E7C16">
                <w:rPr>
                  <w:noProof/>
                </w:rPr>
                <w:delText>-</w:delText>
              </w:r>
            </w:del>
            <w:r>
              <w:rPr>
                <w:noProof/>
              </w:rPr>
              <w:t>n</w:t>
            </w:r>
            <w:r w:rsidRPr="00E062F1">
              <w:rPr>
                <w:noProof/>
              </w:rPr>
              <w:t>257G</w:t>
            </w:r>
          </w:p>
          <w:p w14:paraId="5018E357" w14:textId="47B4AEBC" w:rsidR="00BD3D3D" w:rsidRPr="00E062F1" w:rsidRDefault="00BD3D3D" w:rsidP="00BD3D3D">
            <w:pPr>
              <w:pStyle w:val="TAC"/>
              <w:rPr>
                <w:noProof/>
              </w:rPr>
            </w:pPr>
            <w:r w:rsidRPr="00E062F1">
              <w:rPr>
                <w:noProof/>
              </w:rPr>
              <w:t>DC_1</w:t>
            </w:r>
            <w:r w:rsidRPr="00E062F1">
              <w:rPr>
                <w:noProof/>
                <w:lang w:eastAsia="zh-CN"/>
              </w:rPr>
              <w:t>1</w:t>
            </w:r>
            <w:r w:rsidRPr="00E062F1">
              <w:rPr>
                <w:noProof/>
              </w:rPr>
              <w:t>A</w:t>
            </w:r>
            <w:ins w:id="311" w:author="Apple" w:date="2021-01-15T17:09:00Z">
              <w:r w:rsidR="006E7C16">
                <w:rPr>
                  <w:noProof/>
                </w:rPr>
                <w:t>_</w:t>
              </w:r>
            </w:ins>
            <w:del w:id="312" w:author="Apple" w:date="2021-01-15T17:09:00Z">
              <w:r w:rsidRPr="00E062F1" w:rsidDel="006E7C16">
                <w:rPr>
                  <w:noProof/>
                </w:rPr>
                <w:delText>-</w:delText>
              </w:r>
            </w:del>
            <w:r>
              <w:rPr>
                <w:noProof/>
              </w:rPr>
              <w:t>n</w:t>
            </w:r>
            <w:r w:rsidRPr="00E062F1">
              <w:rPr>
                <w:noProof/>
              </w:rPr>
              <w:t>257H</w:t>
            </w:r>
          </w:p>
          <w:p w14:paraId="65D657BF" w14:textId="77777777" w:rsidR="00BD3D3D" w:rsidRPr="00E062F1" w:rsidRDefault="00BD3D3D" w:rsidP="00BD3D3D">
            <w:pPr>
              <w:pStyle w:val="TAC"/>
              <w:rPr>
                <w:noProof/>
                <w:lang w:eastAsia="zh-CN"/>
              </w:rPr>
            </w:pPr>
            <w:r w:rsidRPr="00E062F1">
              <w:rPr>
                <w:noProof/>
              </w:rPr>
              <w:t>DC_1</w:t>
            </w:r>
            <w:r w:rsidRPr="00E062F1">
              <w:rPr>
                <w:noProof/>
                <w:lang w:eastAsia="zh-CN"/>
              </w:rPr>
              <w:t>1</w:t>
            </w:r>
            <w:r w:rsidRPr="00E062F1">
              <w:rPr>
                <w:noProof/>
              </w:rPr>
              <w:t>A-</w:t>
            </w:r>
            <w:r>
              <w:rPr>
                <w:noProof/>
              </w:rPr>
              <w:t>n</w:t>
            </w:r>
            <w:r w:rsidRPr="00E062F1">
              <w:rPr>
                <w:noProof/>
              </w:rPr>
              <w:t>257I</w:t>
            </w:r>
          </w:p>
        </w:tc>
      </w:tr>
      <w:tr w:rsidR="00BD3D3D" w:rsidRPr="00E062F1" w14:paraId="41F6ACA2"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0ED651" w14:textId="77777777" w:rsidR="00BD3D3D" w:rsidRPr="00E062F1" w:rsidRDefault="00BD3D3D" w:rsidP="00BD3D3D">
            <w:pPr>
              <w:pStyle w:val="TAC"/>
              <w:rPr>
                <w:rFonts w:cs="Arial"/>
                <w:lang w:eastAsia="ja-JP"/>
              </w:rPr>
            </w:pPr>
            <w:r w:rsidRPr="00E062F1">
              <w:rPr>
                <w:noProof/>
                <w:lang w:eastAsia="zh-CN"/>
              </w:rPr>
              <w:t>DC_1A-18A_n257A</w:t>
            </w:r>
            <w:r w:rsidRPr="00E062F1">
              <w:rPr>
                <w:noProof/>
                <w:vertAlign w:val="superscript"/>
                <w:lang w:eastAsia="zh-CN"/>
              </w:rPr>
              <w:t>2</w:t>
            </w:r>
          </w:p>
          <w:p w14:paraId="3740C89A" w14:textId="77777777" w:rsidR="00BD3D3D" w:rsidRPr="00E062F1" w:rsidRDefault="00BD3D3D" w:rsidP="00BD3D3D">
            <w:pPr>
              <w:pStyle w:val="TAC"/>
              <w:rPr>
                <w:rFonts w:cs="Arial"/>
                <w:lang w:eastAsia="ja-JP"/>
              </w:rPr>
            </w:pPr>
            <w:r w:rsidRPr="00E062F1">
              <w:rPr>
                <w:rFonts w:cs="Arial"/>
                <w:lang w:eastAsia="ja-JP"/>
              </w:rPr>
              <w:t>DC_1A-18A_n257D</w:t>
            </w:r>
          </w:p>
          <w:p w14:paraId="4B5C9A5B" w14:textId="77777777" w:rsidR="00BD3D3D" w:rsidRPr="00E062F1" w:rsidRDefault="00BD3D3D" w:rsidP="00BD3D3D">
            <w:pPr>
              <w:pStyle w:val="TAC"/>
              <w:rPr>
                <w:rFonts w:cs="Arial"/>
                <w:lang w:eastAsia="ja-JP"/>
              </w:rPr>
            </w:pPr>
            <w:r w:rsidRPr="00E062F1">
              <w:rPr>
                <w:rFonts w:cs="Arial"/>
                <w:lang w:eastAsia="ja-JP"/>
              </w:rPr>
              <w:t>DC_1A-18A_n257E</w:t>
            </w:r>
          </w:p>
          <w:p w14:paraId="3A9A69CE" w14:textId="77777777" w:rsidR="00BD3D3D" w:rsidRPr="00E062F1" w:rsidRDefault="00BD3D3D" w:rsidP="00BD3D3D">
            <w:pPr>
              <w:pStyle w:val="TAC"/>
              <w:rPr>
                <w:rFonts w:cs="Arial"/>
                <w:lang w:eastAsia="ja-JP"/>
              </w:rPr>
            </w:pPr>
            <w:r w:rsidRPr="00E062F1">
              <w:rPr>
                <w:rFonts w:cs="Arial"/>
                <w:lang w:eastAsia="ja-JP"/>
              </w:rPr>
              <w:t>DC_1A-18A_n257F</w:t>
            </w:r>
          </w:p>
          <w:p w14:paraId="50D9C805" w14:textId="77777777" w:rsidR="00BD3D3D" w:rsidRPr="00E062F1" w:rsidRDefault="00BD3D3D" w:rsidP="00BD3D3D">
            <w:pPr>
              <w:pStyle w:val="TAC"/>
              <w:rPr>
                <w:rFonts w:cs="Arial"/>
                <w:lang w:eastAsia="ja-JP"/>
              </w:rPr>
            </w:pPr>
            <w:r w:rsidRPr="00E062F1">
              <w:rPr>
                <w:rFonts w:cs="Arial"/>
                <w:lang w:eastAsia="ja-JP"/>
              </w:rPr>
              <w:t>DC_1A-18A_n257G</w:t>
            </w:r>
          </w:p>
          <w:p w14:paraId="4DDB4CE5" w14:textId="77777777" w:rsidR="00BD3D3D" w:rsidRPr="00E062F1" w:rsidRDefault="00BD3D3D" w:rsidP="00BD3D3D">
            <w:pPr>
              <w:pStyle w:val="TAC"/>
              <w:rPr>
                <w:rFonts w:cs="Arial"/>
                <w:lang w:eastAsia="ja-JP"/>
              </w:rPr>
            </w:pPr>
            <w:r w:rsidRPr="00E062F1">
              <w:rPr>
                <w:rFonts w:cs="Arial"/>
                <w:lang w:eastAsia="ja-JP"/>
              </w:rPr>
              <w:t>DC_1A-18A_n257H</w:t>
            </w:r>
          </w:p>
          <w:p w14:paraId="7121C84D" w14:textId="77777777" w:rsidR="00BD3D3D" w:rsidRPr="00E062F1" w:rsidRDefault="00BD3D3D" w:rsidP="00BD3D3D">
            <w:pPr>
              <w:pStyle w:val="TAC"/>
              <w:rPr>
                <w:rFonts w:cs="Arial"/>
                <w:lang w:eastAsia="ja-JP"/>
              </w:rPr>
            </w:pPr>
            <w:r w:rsidRPr="00E062F1">
              <w:rPr>
                <w:rFonts w:cs="Arial"/>
                <w:lang w:eastAsia="ja-JP"/>
              </w:rPr>
              <w:t>DC_1A-18A_n257I</w:t>
            </w:r>
          </w:p>
          <w:p w14:paraId="380E2D61" w14:textId="77777777" w:rsidR="00BD3D3D" w:rsidRPr="00E062F1" w:rsidRDefault="00BD3D3D" w:rsidP="00BD3D3D">
            <w:pPr>
              <w:pStyle w:val="TAC"/>
              <w:rPr>
                <w:rFonts w:cs="Arial"/>
                <w:lang w:eastAsia="ja-JP"/>
              </w:rPr>
            </w:pPr>
            <w:r w:rsidRPr="00E062F1">
              <w:rPr>
                <w:rFonts w:cs="Arial"/>
                <w:lang w:eastAsia="ja-JP"/>
              </w:rPr>
              <w:t>DC_1A-18A_n257J</w:t>
            </w:r>
          </w:p>
          <w:p w14:paraId="12EFC260" w14:textId="77777777" w:rsidR="00BD3D3D" w:rsidRPr="00E062F1" w:rsidRDefault="00BD3D3D" w:rsidP="00BD3D3D">
            <w:pPr>
              <w:pStyle w:val="TAC"/>
              <w:rPr>
                <w:rFonts w:cs="Arial"/>
                <w:lang w:eastAsia="ja-JP"/>
              </w:rPr>
            </w:pPr>
            <w:r w:rsidRPr="00E062F1">
              <w:rPr>
                <w:rFonts w:cs="Arial"/>
                <w:lang w:eastAsia="ja-JP"/>
              </w:rPr>
              <w:t>DC_1A-18A_n257K</w:t>
            </w:r>
          </w:p>
          <w:p w14:paraId="13009214" w14:textId="77777777" w:rsidR="00BD3D3D" w:rsidRPr="00E062F1" w:rsidRDefault="00BD3D3D" w:rsidP="00BD3D3D">
            <w:pPr>
              <w:pStyle w:val="TAC"/>
              <w:rPr>
                <w:rFonts w:cs="Arial"/>
                <w:lang w:eastAsia="ja-JP"/>
              </w:rPr>
            </w:pPr>
            <w:r w:rsidRPr="00E062F1">
              <w:rPr>
                <w:rFonts w:cs="Arial"/>
                <w:lang w:eastAsia="ja-JP"/>
              </w:rPr>
              <w:t>DC_1A-18A_n257L</w:t>
            </w:r>
          </w:p>
          <w:p w14:paraId="17F0BB65" w14:textId="77777777" w:rsidR="00BD3D3D" w:rsidRPr="00E062F1" w:rsidRDefault="00BD3D3D" w:rsidP="00BD3D3D">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51D907" w14:textId="3B4EDAB7" w:rsidR="00BD3D3D" w:rsidRPr="00E062F1" w:rsidRDefault="00BD3D3D" w:rsidP="00BD3D3D">
            <w:pPr>
              <w:pStyle w:val="TAC"/>
              <w:rPr>
                <w:noProof/>
              </w:rPr>
            </w:pPr>
            <w:r w:rsidRPr="00E062F1">
              <w:rPr>
                <w:noProof/>
              </w:rPr>
              <w:t>DC_1A</w:t>
            </w:r>
            <w:ins w:id="313" w:author="Apple" w:date="2021-01-15T17:09:00Z">
              <w:r w:rsidR="006E7C16">
                <w:rPr>
                  <w:noProof/>
                </w:rPr>
                <w:t>_</w:t>
              </w:r>
            </w:ins>
            <w:del w:id="314" w:author="Apple" w:date="2021-01-15T17:09:00Z">
              <w:r w:rsidRPr="00E062F1" w:rsidDel="006E7C16">
                <w:rPr>
                  <w:noProof/>
                </w:rPr>
                <w:delText>-</w:delText>
              </w:r>
            </w:del>
            <w:r>
              <w:rPr>
                <w:noProof/>
              </w:rPr>
              <w:t>n</w:t>
            </w:r>
            <w:r w:rsidRPr="00E062F1">
              <w:rPr>
                <w:noProof/>
              </w:rPr>
              <w:t>257A</w:t>
            </w:r>
          </w:p>
          <w:p w14:paraId="23FF9206" w14:textId="5B29844F" w:rsidR="00BD3D3D" w:rsidRPr="00E062F1" w:rsidRDefault="00BD3D3D" w:rsidP="00BD3D3D">
            <w:pPr>
              <w:pStyle w:val="TAC"/>
              <w:rPr>
                <w:noProof/>
                <w:lang w:eastAsia="fr-FR"/>
              </w:rPr>
            </w:pPr>
            <w:r w:rsidRPr="00E062F1">
              <w:rPr>
                <w:noProof/>
              </w:rPr>
              <w:t>DC_1A</w:t>
            </w:r>
            <w:ins w:id="315" w:author="Apple" w:date="2021-01-15T17:09:00Z">
              <w:r w:rsidR="006E7C16">
                <w:rPr>
                  <w:noProof/>
                </w:rPr>
                <w:t>_</w:t>
              </w:r>
            </w:ins>
            <w:del w:id="316" w:author="Apple" w:date="2021-01-15T17:09:00Z">
              <w:r w:rsidRPr="00E062F1" w:rsidDel="006E7C16">
                <w:rPr>
                  <w:noProof/>
                </w:rPr>
                <w:delText>-</w:delText>
              </w:r>
            </w:del>
            <w:r>
              <w:rPr>
                <w:noProof/>
              </w:rPr>
              <w:t>n</w:t>
            </w:r>
            <w:r w:rsidRPr="00E062F1">
              <w:rPr>
                <w:noProof/>
              </w:rPr>
              <w:t>257G</w:t>
            </w:r>
          </w:p>
          <w:p w14:paraId="1E91B7AA" w14:textId="62C59EC4" w:rsidR="00BD3D3D" w:rsidRPr="00E062F1" w:rsidRDefault="00BD3D3D" w:rsidP="00BD3D3D">
            <w:pPr>
              <w:pStyle w:val="TAC"/>
              <w:rPr>
                <w:noProof/>
              </w:rPr>
            </w:pPr>
            <w:r w:rsidRPr="00E062F1">
              <w:rPr>
                <w:noProof/>
              </w:rPr>
              <w:t>DC_1A</w:t>
            </w:r>
            <w:ins w:id="317" w:author="Apple" w:date="2021-01-15T17:10:00Z">
              <w:r w:rsidR="006E7C16">
                <w:rPr>
                  <w:noProof/>
                </w:rPr>
                <w:t>_</w:t>
              </w:r>
            </w:ins>
            <w:del w:id="318" w:author="Apple" w:date="2021-01-15T17:10:00Z">
              <w:r w:rsidRPr="00E062F1" w:rsidDel="006E7C16">
                <w:rPr>
                  <w:noProof/>
                </w:rPr>
                <w:delText>-</w:delText>
              </w:r>
            </w:del>
            <w:r>
              <w:rPr>
                <w:noProof/>
              </w:rPr>
              <w:t>n</w:t>
            </w:r>
            <w:r w:rsidRPr="00E062F1">
              <w:rPr>
                <w:noProof/>
              </w:rPr>
              <w:t>257H</w:t>
            </w:r>
          </w:p>
          <w:p w14:paraId="573FB32C" w14:textId="5268BDC3" w:rsidR="00BD3D3D" w:rsidRPr="00E062F1" w:rsidRDefault="00BD3D3D" w:rsidP="00BD3D3D">
            <w:pPr>
              <w:pStyle w:val="TAC"/>
              <w:rPr>
                <w:noProof/>
              </w:rPr>
            </w:pPr>
            <w:r w:rsidRPr="00E062F1">
              <w:rPr>
                <w:noProof/>
              </w:rPr>
              <w:t>DC_1A</w:t>
            </w:r>
            <w:ins w:id="319" w:author="Apple" w:date="2021-01-15T17:10:00Z">
              <w:r w:rsidR="006E7C16">
                <w:rPr>
                  <w:noProof/>
                </w:rPr>
                <w:t>_</w:t>
              </w:r>
            </w:ins>
            <w:del w:id="320" w:author="Apple" w:date="2021-01-15T17:10:00Z">
              <w:r w:rsidRPr="00E062F1" w:rsidDel="006E7C16">
                <w:rPr>
                  <w:noProof/>
                </w:rPr>
                <w:delText>-</w:delText>
              </w:r>
            </w:del>
            <w:r>
              <w:rPr>
                <w:noProof/>
              </w:rPr>
              <w:t>n</w:t>
            </w:r>
            <w:r w:rsidRPr="00E062F1">
              <w:rPr>
                <w:noProof/>
              </w:rPr>
              <w:t>257I</w:t>
            </w:r>
          </w:p>
          <w:p w14:paraId="41C98496" w14:textId="77777777" w:rsidR="00BD3D3D" w:rsidRPr="00E062F1" w:rsidRDefault="00BD3D3D" w:rsidP="00BD3D3D">
            <w:pPr>
              <w:pStyle w:val="TAC"/>
              <w:rPr>
                <w:noProof/>
              </w:rPr>
            </w:pPr>
            <w:r w:rsidRPr="00E062F1">
              <w:rPr>
                <w:noProof/>
              </w:rPr>
              <w:t>DC_18A_n257A</w:t>
            </w:r>
          </w:p>
          <w:p w14:paraId="6AF05405" w14:textId="1744C5A6" w:rsidR="00BD3D3D" w:rsidRPr="00E062F1" w:rsidRDefault="00BD3D3D" w:rsidP="00BD3D3D">
            <w:pPr>
              <w:pStyle w:val="TAC"/>
              <w:rPr>
                <w:noProof/>
              </w:rPr>
            </w:pPr>
            <w:r w:rsidRPr="00E062F1">
              <w:rPr>
                <w:noProof/>
              </w:rPr>
              <w:t>DC_18A</w:t>
            </w:r>
            <w:ins w:id="321" w:author="Apple" w:date="2021-01-15T17:10:00Z">
              <w:r w:rsidR="006E7C16">
                <w:rPr>
                  <w:noProof/>
                </w:rPr>
                <w:t>_</w:t>
              </w:r>
            </w:ins>
            <w:del w:id="322" w:author="Apple" w:date="2021-01-15T17:10:00Z">
              <w:r w:rsidRPr="00E062F1" w:rsidDel="006E7C16">
                <w:rPr>
                  <w:noProof/>
                </w:rPr>
                <w:delText>-</w:delText>
              </w:r>
            </w:del>
            <w:r>
              <w:rPr>
                <w:noProof/>
              </w:rPr>
              <w:t>n</w:t>
            </w:r>
            <w:r w:rsidRPr="00E062F1">
              <w:rPr>
                <w:noProof/>
              </w:rPr>
              <w:t>257G</w:t>
            </w:r>
          </w:p>
          <w:p w14:paraId="20D42261" w14:textId="445F22AF" w:rsidR="00BD3D3D" w:rsidRPr="00E062F1" w:rsidRDefault="00BD3D3D" w:rsidP="00BD3D3D">
            <w:pPr>
              <w:pStyle w:val="TAC"/>
              <w:rPr>
                <w:noProof/>
              </w:rPr>
            </w:pPr>
            <w:r w:rsidRPr="00E062F1">
              <w:rPr>
                <w:noProof/>
              </w:rPr>
              <w:t>DC_18A</w:t>
            </w:r>
            <w:ins w:id="323" w:author="Apple" w:date="2021-01-15T17:10:00Z">
              <w:r w:rsidR="006E7C16">
                <w:rPr>
                  <w:noProof/>
                </w:rPr>
                <w:t>_</w:t>
              </w:r>
            </w:ins>
            <w:del w:id="324" w:author="Apple" w:date="2021-01-15T17:10:00Z">
              <w:r w:rsidRPr="00E062F1" w:rsidDel="006E7C16">
                <w:rPr>
                  <w:noProof/>
                </w:rPr>
                <w:delText>-</w:delText>
              </w:r>
            </w:del>
            <w:r>
              <w:rPr>
                <w:noProof/>
              </w:rPr>
              <w:t>n</w:t>
            </w:r>
            <w:r w:rsidRPr="00E062F1">
              <w:rPr>
                <w:noProof/>
              </w:rPr>
              <w:t>257H</w:t>
            </w:r>
          </w:p>
          <w:p w14:paraId="05379FB6" w14:textId="10C261F4" w:rsidR="00BD3D3D" w:rsidRPr="00E062F1" w:rsidRDefault="00BD3D3D" w:rsidP="00BD3D3D">
            <w:pPr>
              <w:pStyle w:val="TAC"/>
              <w:rPr>
                <w:noProof/>
                <w:lang w:eastAsia="zh-CN"/>
              </w:rPr>
            </w:pPr>
            <w:r w:rsidRPr="00E062F1">
              <w:rPr>
                <w:noProof/>
              </w:rPr>
              <w:t>DC_18A</w:t>
            </w:r>
            <w:ins w:id="325" w:author="Apple" w:date="2021-01-15T17:10:00Z">
              <w:r w:rsidR="006E7C16">
                <w:rPr>
                  <w:noProof/>
                </w:rPr>
                <w:t>_</w:t>
              </w:r>
            </w:ins>
            <w:del w:id="326" w:author="Apple" w:date="2021-01-15T17:10:00Z">
              <w:r w:rsidRPr="00E062F1" w:rsidDel="006E7C16">
                <w:rPr>
                  <w:noProof/>
                </w:rPr>
                <w:delText>-</w:delText>
              </w:r>
            </w:del>
            <w:r>
              <w:rPr>
                <w:noProof/>
              </w:rPr>
              <w:t>n</w:t>
            </w:r>
            <w:r w:rsidRPr="00E062F1">
              <w:rPr>
                <w:noProof/>
              </w:rPr>
              <w:t>257I</w:t>
            </w:r>
          </w:p>
        </w:tc>
      </w:tr>
      <w:tr w:rsidR="00BD3D3D" w:rsidRPr="00E062F1" w14:paraId="52E58651"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49A070" w14:textId="77777777" w:rsidR="00BD3D3D" w:rsidRPr="00E062F1" w:rsidRDefault="00BD3D3D" w:rsidP="00BD3D3D">
            <w:pPr>
              <w:pStyle w:val="TAC"/>
              <w:rPr>
                <w:noProof/>
                <w:vertAlign w:val="superscript"/>
                <w:lang w:eastAsia="zh-CN"/>
              </w:rPr>
            </w:pPr>
            <w:r w:rsidRPr="00E062F1">
              <w:rPr>
                <w:noProof/>
                <w:lang w:eastAsia="zh-CN"/>
              </w:rPr>
              <w:lastRenderedPageBreak/>
              <w:t>DC_1A-19A_n257A</w:t>
            </w:r>
            <w:r w:rsidRPr="00E062F1">
              <w:rPr>
                <w:noProof/>
                <w:vertAlign w:val="superscript"/>
                <w:lang w:eastAsia="zh-CN"/>
              </w:rPr>
              <w:t>2</w:t>
            </w:r>
          </w:p>
          <w:p w14:paraId="369CBD82" w14:textId="77777777" w:rsidR="00BD3D3D" w:rsidRPr="00E062F1" w:rsidRDefault="00BD3D3D" w:rsidP="00BD3D3D">
            <w:pPr>
              <w:pStyle w:val="TAC"/>
              <w:rPr>
                <w:noProof/>
                <w:lang w:eastAsia="zh-CN"/>
              </w:rPr>
            </w:pPr>
            <w:r w:rsidRPr="00E062F1">
              <w:rPr>
                <w:noProof/>
                <w:lang w:eastAsia="zh-CN"/>
              </w:rPr>
              <w:t>DC_1A-19A_n257D</w:t>
            </w:r>
            <w:r w:rsidRPr="00E062F1">
              <w:rPr>
                <w:noProof/>
                <w:vertAlign w:val="superscript"/>
                <w:lang w:eastAsia="zh-CN"/>
              </w:rPr>
              <w:t>2</w:t>
            </w:r>
          </w:p>
          <w:p w14:paraId="361EEF61" w14:textId="77777777" w:rsidR="00BD3D3D" w:rsidRPr="00E062F1" w:rsidRDefault="00BD3D3D" w:rsidP="00BD3D3D">
            <w:pPr>
              <w:pStyle w:val="TAC"/>
              <w:rPr>
                <w:noProof/>
                <w:lang w:eastAsia="zh-CN"/>
              </w:rPr>
            </w:pPr>
            <w:r w:rsidRPr="00E062F1">
              <w:rPr>
                <w:noProof/>
                <w:lang w:eastAsia="zh-CN"/>
              </w:rPr>
              <w:t>DC_1A-19A_n257E</w:t>
            </w:r>
            <w:r w:rsidRPr="00E062F1">
              <w:rPr>
                <w:noProof/>
                <w:vertAlign w:val="superscript"/>
                <w:lang w:eastAsia="zh-CN"/>
              </w:rPr>
              <w:t>2</w:t>
            </w:r>
          </w:p>
          <w:p w14:paraId="5BD23D32" w14:textId="77777777" w:rsidR="00BD3D3D" w:rsidRPr="00E062F1" w:rsidRDefault="00BD3D3D" w:rsidP="00BD3D3D">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2B8282A7" w14:textId="77777777" w:rsidR="00BD3D3D" w:rsidRPr="00E062F1" w:rsidRDefault="00BD3D3D" w:rsidP="00BD3D3D">
            <w:pPr>
              <w:pStyle w:val="TAC"/>
              <w:rPr>
                <w:lang w:eastAsia="ja-JP"/>
              </w:rPr>
            </w:pPr>
            <w:r w:rsidRPr="00E062F1">
              <w:rPr>
                <w:lang w:eastAsia="ja-JP"/>
              </w:rPr>
              <w:t>DC_1A-19A_n257G</w:t>
            </w:r>
          </w:p>
          <w:p w14:paraId="48DB1231" w14:textId="77777777" w:rsidR="00BD3D3D" w:rsidRPr="00E062F1" w:rsidRDefault="00BD3D3D" w:rsidP="00BD3D3D">
            <w:pPr>
              <w:pStyle w:val="TAC"/>
              <w:rPr>
                <w:lang w:eastAsia="ja-JP"/>
              </w:rPr>
            </w:pPr>
            <w:r w:rsidRPr="00E062F1">
              <w:rPr>
                <w:lang w:eastAsia="ja-JP"/>
              </w:rPr>
              <w:t>DC_1A-19A_n257H</w:t>
            </w:r>
          </w:p>
          <w:p w14:paraId="1755AD42" w14:textId="77777777" w:rsidR="00BD3D3D" w:rsidRPr="00E062F1" w:rsidRDefault="00BD3D3D" w:rsidP="00BD3D3D">
            <w:pPr>
              <w:pStyle w:val="TAC"/>
              <w:rPr>
                <w:lang w:eastAsia="ja-JP"/>
              </w:rPr>
            </w:pPr>
            <w:r w:rsidRPr="00E062F1">
              <w:rPr>
                <w:lang w:eastAsia="ja-JP"/>
              </w:rPr>
              <w:t>DC_1A-19A_n257I</w:t>
            </w:r>
          </w:p>
          <w:p w14:paraId="4CE46D14" w14:textId="77777777" w:rsidR="00BD3D3D" w:rsidRPr="00E062F1" w:rsidRDefault="00BD3D3D" w:rsidP="00BD3D3D">
            <w:pPr>
              <w:pStyle w:val="TAC"/>
              <w:rPr>
                <w:lang w:eastAsia="ja-JP"/>
              </w:rPr>
            </w:pPr>
            <w:r w:rsidRPr="00E062F1">
              <w:rPr>
                <w:lang w:eastAsia="ja-JP"/>
              </w:rPr>
              <w:t>DC_1A-19A_n257J</w:t>
            </w:r>
          </w:p>
          <w:p w14:paraId="723989A1" w14:textId="77777777" w:rsidR="00BD3D3D" w:rsidRPr="00E062F1" w:rsidRDefault="00BD3D3D" w:rsidP="00BD3D3D">
            <w:pPr>
              <w:pStyle w:val="TAC"/>
              <w:rPr>
                <w:lang w:eastAsia="ja-JP"/>
              </w:rPr>
            </w:pPr>
            <w:r w:rsidRPr="00E062F1">
              <w:rPr>
                <w:lang w:eastAsia="ja-JP"/>
              </w:rPr>
              <w:t>DC_1A-19A_n257K</w:t>
            </w:r>
          </w:p>
          <w:p w14:paraId="2461DEE0" w14:textId="77777777" w:rsidR="00BD3D3D" w:rsidRPr="00E062F1" w:rsidRDefault="00BD3D3D" w:rsidP="00BD3D3D">
            <w:pPr>
              <w:pStyle w:val="TAC"/>
              <w:rPr>
                <w:lang w:eastAsia="ja-JP"/>
              </w:rPr>
            </w:pPr>
            <w:r w:rsidRPr="00E062F1">
              <w:rPr>
                <w:lang w:eastAsia="ja-JP"/>
              </w:rPr>
              <w:t>DC_1A-19A_n257L</w:t>
            </w:r>
          </w:p>
          <w:p w14:paraId="59AFF4BD" w14:textId="77777777" w:rsidR="00BD3D3D" w:rsidRPr="00E062F1" w:rsidRDefault="00BD3D3D" w:rsidP="00BD3D3D">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4CEDCC" w14:textId="77777777" w:rsidR="00BD3D3D" w:rsidRPr="00E062F1" w:rsidRDefault="00BD3D3D" w:rsidP="00BD3D3D">
            <w:pPr>
              <w:pStyle w:val="TAC"/>
              <w:rPr>
                <w:noProof/>
                <w:lang w:eastAsia="zh-CN"/>
              </w:rPr>
            </w:pPr>
            <w:r w:rsidRPr="00E062F1">
              <w:rPr>
                <w:noProof/>
                <w:lang w:eastAsia="zh-CN"/>
              </w:rPr>
              <w:t>DC_1A_n257A</w:t>
            </w:r>
          </w:p>
          <w:p w14:paraId="784B7D9A" w14:textId="0C3480F8" w:rsidR="00BD3D3D" w:rsidRPr="00E062F1" w:rsidRDefault="00BD3D3D" w:rsidP="00BD3D3D">
            <w:pPr>
              <w:pStyle w:val="TAC"/>
              <w:rPr>
                <w:noProof/>
                <w:lang w:eastAsia="ja-JP"/>
              </w:rPr>
            </w:pPr>
            <w:r w:rsidRPr="00E062F1">
              <w:rPr>
                <w:noProof/>
              </w:rPr>
              <w:t>DC_1A</w:t>
            </w:r>
            <w:ins w:id="327" w:author="Apple" w:date="2021-01-15T17:10:00Z">
              <w:r w:rsidR="006E7C16">
                <w:rPr>
                  <w:noProof/>
                </w:rPr>
                <w:t>_</w:t>
              </w:r>
            </w:ins>
            <w:del w:id="328" w:author="Apple" w:date="2021-01-15T17:10:00Z">
              <w:r w:rsidRPr="00E062F1" w:rsidDel="006E7C16">
                <w:rPr>
                  <w:noProof/>
                </w:rPr>
                <w:delText>-</w:delText>
              </w:r>
            </w:del>
            <w:r w:rsidRPr="00E062F1">
              <w:rPr>
                <w:noProof/>
              </w:rPr>
              <w:t>257</w:t>
            </w:r>
            <w:r w:rsidRPr="00E062F1">
              <w:rPr>
                <w:noProof/>
                <w:lang w:eastAsia="ja-JP"/>
              </w:rPr>
              <w:t>D</w:t>
            </w:r>
          </w:p>
          <w:p w14:paraId="031E7CA1" w14:textId="77777777" w:rsidR="00BD3D3D" w:rsidRPr="00E062F1" w:rsidRDefault="00BD3D3D" w:rsidP="00BD3D3D">
            <w:pPr>
              <w:pStyle w:val="TAC"/>
              <w:rPr>
                <w:lang w:eastAsia="ja-JP"/>
              </w:rPr>
            </w:pPr>
            <w:r w:rsidRPr="00E062F1">
              <w:rPr>
                <w:lang w:eastAsia="ja-JP"/>
              </w:rPr>
              <w:t>DC_1A_n257G</w:t>
            </w:r>
          </w:p>
          <w:p w14:paraId="439FCD62" w14:textId="77777777" w:rsidR="00BD3D3D" w:rsidRPr="00E062F1" w:rsidRDefault="00BD3D3D" w:rsidP="00BD3D3D">
            <w:pPr>
              <w:pStyle w:val="TAC"/>
              <w:rPr>
                <w:lang w:eastAsia="ja-JP"/>
              </w:rPr>
            </w:pPr>
            <w:r w:rsidRPr="00E062F1">
              <w:rPr>
                <w:lang w:eastAsia="ja-JP"/>
              </w:rPr>
              <w:t>DC_1A_n257H</w:t>
            </w:r>
          </w:p>
          <w:p w14:paraId="6496F87A" w14:textId="77777777" w:rsidR="00BD3D3D" w:rsidRPr="00E062F1" w:rsidRDefault="00BD3D3D" w:rsidP="00BD3D3D">
            <w:pPr>
              <w:pStyle w:val="TAC"/>
              <w:rPr>
                <w:lang w:eastAsia="ja-JP"/>
              </w:rPr>
            </w:pPr>
            <w:r w:rsidRPr="00E062F1">
              <w:rPr>
                <w:lang w:eastAsia="ja-JP"/>
              </w:rPr>
              <w:t>DC_1A_n257I</w:t>
            </w:r>
          </w:p>
          <w:p w14:paraId="0EC742EE" w14:textId="77777777" w:rsidR="00BD3D3D" w:rsidRPr="00E062F1" w:rsidRDefault="00BD3D3D" w:rsidP="00BD3D3D">
            <w:pPr>
              <w:pStyle w:val="TAC"/>
              <w:rPr>
                <w:lang w:eastAsia="ja-JP"/>
              </w:rPr>
            </w:pPr>
            <w:r w:rsidRPr="00E062F1">
              <w:rPr>
                <w:lang w:eastAsia="ja-JP"/>
              </w:rPr>
              <w:t>DC_1A_n257J</w:t>
            </w:r>
          </w:p>
          <w:p w14:paraId="0D5F5970" w14:textId="77777777" w:rsidR="00BD3D3D" w:rsidRPr="00E062F1" w:rsidRDefault="00BD3D3D" w:rsidP="00BD3D3D">
            <w:pPr>
              <w:pStyle w:val="TAC"/>
              <w:rPr>
                <w:lang w:eastAsia="ja-JP"/>
              </w:rPr>
            </w:pPr>
            <w:r w:rsidRPr="00E062F1">
              <w:rPr>
                <w:lang w:eastAsia="ja-JP"/>
              </w:rPr>
              <w:t>DC_1A_n257K</w:t>
            </w:r>
          </w:p>
          <w:p w14:paraId="1DF6E146" w14:textId="77777777" w:rsidR="00BD3D3D" w:rsidRPr="00E062F1" w:rsidRDefault="00BD3D3D" w:rsidP="00BD3D3D">
            <w:pPr>
              <w:pStyle w:val="TAC"/>
              <w:rPr>
                <w:lang w:eastAsia="ja-JP"/>
              </w:rPr>
            </w:pPr>
            <w:r w:rsidRPr="00E062F1">
              <w:rPr>
                <w:lang w:eastAsia="ja-JP"/>
              </w:rPr>
              <w:t>DC_1A_n257L</w:t>
            </w:r>
          </w:p>
          <w:p w14:paraId="232D0E20" w14:textId="77777777" w:rsidR="00BD3D3D" w:rsidRPr="00E062F1" w:rsidRDefault="00BD3D3D" w:rsidP="00BD3D3D">
            <w:pPr>
              <w:pStyle w:val="TAC"/>
              <w:rPr>
                <w:noProof/>
                <w:lang w:eastAsia="zh-CN"/>
              </w:rPr>
            </w:pPr>
            <w:r w:rsidRPr="00E062F1">
              <w:rPr>
                <w:lang w:eastAsia="ja-JP"/>
              </w:rPr>
              <w:t>DC_1A_n257M</w:t>
            </w:r>
          </w:p>
          <w:p w14:paraId="1283B759" w14:textId="77777777" w:rsidR="00BD3D3D" w:rsidRPr="00E062F1" w:rsidRDefault="00BD3D3D" w:rsidP="00BD3D3D">
            <w:pPr>
              <w:pStyle w:val="TAC"/>
              <w:rPr>
                <w:noProof/>
                <w:lang w:eastAsia="zh-CN"/>
              </w:rPr>
            </w:pPr>
            <w:r w:rsidRPr="00E062F1">
              <w:rPr>
                <w:noProof/>
                <w:lang w:eastAsia="zh-CN"/>
              </w:rPr>
              <w:t>DC_19A_n257A</w:t>
            </w:r>
          </w:p>
          <w:p w14:paraId="621D7D03" w14:textId="77777777" w:rsidR="00BD3D3D" w:rsidRPr="00E062F1" w:rsidRDefault="00BD3D3D" w:rsidP="00BD3D3D">
            <w:pPr>
              <w:pStyle w:val="TAC"/>
              <w:rPr>
                <w:noProof/>
                <w:lang w:eastAsia="ja-JP"/>
              </w:rPr>
            </w:pPr>
            <w:r w:rsidRPr="00E062F1">
              <w:rPr>
                <w:noProof/>
              </w:rPr>
              <w:t>DC_19A_n257</w:t>
            </w:r>
            <w:r w:rsidRPr="00E062F1">
              <w:rPr>
                <w:noProof/>
                <w:lang w:eastAsia="ja-JP"/>
              </w:rPr>
              <w:t>D</w:t>
            </w:r>
          </w:p>
          <w:p w14:paraId="2051D853" w14:textId="77777777" w:rsidR="00BD3D3D" w:rsidRPr="00E062F1" w:rsidRDefault="00BD3D3D" w:rsidP="00BD3D3D">
            <w:pPr>
              <w:pStyle w:val="TAC"/>
              <w:rPr>
                <w:lang w:eastAsia="ja-JP"/>
              </w:rPr>
            </w:pPr>
            <w:r w:rsidRPr="00E062F1">
              <w:rPr>
                <w:lang w:eastAsia="ja-JP"/>
              </w:rPr>
              <w:t>DC_19A_n257G</w:t>
            </w:r>
          </w:p>
          <w:p w14:paraId="7EE4A1C5" w14:textId="77777777" w:rsidR="00BD3D3D" w:rsidRPr="00E062F1" w:rsidRDefault="00BD3D3D" w:rsidP="00BD3D3D">
            <w:pPr>
              <w:pStyle w:val="TAC"/>
              <w:rPr>
                <w:lang w:eastAsia="ja-JP"/>
              </w:rPr>
            </w:pPr>
            <w:r w:rsidRPr="00E062F1">
              <w:rPr>
                <w:lang w:eastAsia="ja-JP"/>
              </w:rPr>
              <w:t>DC_19A_n257H</w:t>
            </w:r>
          </w:p>
          <w:p w14:paraId="241EF68F" w14:textId="77777777" w:rsidR="00BD3D3D" w:rsidRPr="00E062F1" w:rsidRDefault="00BD3D3D" w:rsidP="00BD3D3D">
            <w:pPr>
              <w:pStyle w:val="TAC"/>
              <w:rPr>
                <w:noProof/>
                <w:lang w:eastAsia="zh-CN"/>
              </w:rPr>
            </w:pPr>
            <w:r w:rsidRPr="00E062F1">
              <w:rPr>
                <w:lang w:eastAsia="ja-JP"/>
              </w:rPr>
              <w:t>DC_19A_n257I</w:t>
            </w:r>
          </w:p>
        </w:tc>
      </w:tr>
      <w:tr w:rsidR="00BD3D3D" w:rsidRPr="00E062F1" w14:paraId="30A24F24"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5EBE5F" w14:textId="77777777" w:rsidR="00BD3D3D" w:rsidRPr="00E062F1" w:rsidRDefault="00BD3D3D" w:rsidP="00BD3D3D">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2FBA2066" w14:textId="77777777" w:rsidR="00BD3D3D" w:rsidRPr="00E062F1" w:rsidRDefault="00BD3D3D" w:rsidP="00BD3D3D">
            <w:pPr>
              <w:pStyle w:val="TAC"/>
              <w:rPr>
                <w:noProof/>
                <w:lang w:eastAsia="zh-CN"/>
              </w:rPr>
            </w:pPr>
            <w:r w:rsidRPr="00E062F1">
              <w:rPr>
                <w:noProof/>
                <w:lang w:eastAsia="zh-CN"/>
              </w:rPr>
              <w:t>DC_1A-21A_n257D</w:t>
            </w:r>
            <w:r w:rsidRPr="00E062F1">
              <w:rPr>
                <w:noProof/>
                <w:vertAlign w:val="superscript"/>
                <w:lang w:eastAsia="zh-CN"/>
              </w:rPr>
              <w:t>2</w:t>
            </w:r>
          </w:p>
          <w:p w14:paraId="1279B363" w14:textId="77777777" w:rsidR="00BD3D3D" w:rsidRPr="00E062F1" w:rsidRDefault="00BD3D3D" w:rsidP="00BD3D3D">
            <w:pPr>
              <w:pStyle w:val="TAC"/>
              <w:rPr>
                <w:noProof/>
                <w:lang w:eastAsia="zh-CN"/>
              </w:rPr>
            </w:pPr>
            <w:r w:rsidRPr="00E062F1">
              <w:rPr>
                <w:noProof/>
                <w:lang w:eastAsia="zh-CN"/>
              </w:rPr>
              <w:t>DC_1A-21A_n257E</w:t>
            </w:r>
            <w:r w:rsidRPr="00E062F1">
              <w:rPr>
                <w:noProof/>
                <w:vertAlign w:val="superscript"/>
                <w:lang w:eastAsia="zh-CN"/>
              </w:rPr>
              <w:t>2</w:t>
            </w:r>
          </w:p>
          <w:p w14:paraId="61E397A2" w14:textId="77777777" w:rsidR="00BD3D3D" w:rsidRPr="00E062F1" w:rsidRDefault="00BD3D3D" w:rsidP="00BD3D3D">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733D044E" w14:textId="77777777" w:rsidR="00BD3D3D" w:rsidRPr="00E062F1" w:rsidRDefault="00BD3D3D" w:rsidP="00BD3D3D">
            <w:pPr>
              <w:pStyle w:val="TAC"/>
              <w:rPr>
                <w:lang w:eastAsia="ja-JP"/>
              </w:rPr>
            </w:pPr>
            <w:r w:rsidRPr="00E062F1">
              <w:rPr>
                <w:lang w:eastAsia="ja-JP"/>
              </w:rPr>
              <w:t>DC_1A-21A_n257G</w:t>
            </w:r>
          </w:p>
          <w:p w14:paraId="06DB181B" w14:textId="77777777" w:rsidR="00BD3D3D" w:rsidRPr="00E062F1" w:rsidRDefault="00BD3D3D" w:rsidP="00BD3D3D">
            <w:pPr>
              <w:pStyle w:val="TAC"/>
              <w:rPr>
                <w:lang w:eastAsia="ja-JP"/>
              </w:rPr>
            </w:pPr>
            <w:r w:rsidRPr="00E062F1">
              <w:rPr>
                <w:lang w:eastAsia="ja-JP"/>
              </w:rPr>
              <w:t>DC_1A-21A_n257H</w:t>
            </w:r>
          </w:p>
          <w:p w14:paraId="1E38695A" w14:textId="77777777" w:rsidR="00BD3D3D" w:rsidRPr="00E062F1" w:rsidRDefault="00BD3D3D" w:rsidP="00BD3D3D">
            <w:pPr>
              <w:pStyle w:val="TAC"/>
              <w:rPr>
                <w:lang w:eastAsia="ja-JP"/>
              </w:rPr>
            </w:pPr>
            <w:r w:rsidRPr="00E062F1">
              <w:rPr>
                <w:lang w:eastAsia="ja-JP"/>
              </w:rPr>
              <w:t>DC_1A-21A_n257I</w:t>
            </w:r>
          </w:p>
          <w:p w14:paraId="752E553E" w14:textId="77777777" w:rsidR="00BD3D3D" w:rsidRPr="00E062F1" w:rsidRDefault="00BD3D3D" w:rsidP="00BD3D3D">
            <w:pPr>
              <w:pStyle w:val="TAC"/>
              <w:rPr>
                <w:lang w:eastAsia="ja-JP"/>
              </w:rPr>
            </w:pPr>
            <w:r w:rsidRPr="00E062F1">
              <w:rPr>
                <w:lang w:eastAsia="ja-JP"/>
              </w:rPr>
              <w:t>DC_1A-21A_n257J</w:t>
            </w:r>
          </w:p>
          <w:p w14:paraId="0D892A88" w14:textId="77777777" w:rsidR="00BD3D3D" w:rsidRPr="00E062F1" w:rsidRDefault="00BD3D3D" w:rsidP="00BD3D3D">
            <w:pPr>
              <w:pStyle w:val="TAC"/>
              <w:rPr>
                <w:lang w:eastAsia="ja-JP"/>
              </w:rPr>
            </w:pPr>
            <w:r w:rsidRPr="00E062F1">
              <w:rPr>
                <w:lang w:eastAsia="ja-JP"/>
              </w:rPr>
              <w:t>DC_1A-21A_n257K</w:t>
            </w:r>
          </w:p>
          <w:p w14:paraId="62315262" w14:textId="77777777" w:rsidR="00BD3D3D" w:rsidRPr="00E062F1" w:rsidRDefault="00BD3D3D" w:rsidP="00BD3D3D">
            <w:pPr>
              <w:pStyle w:val="TAC"/>
              <w:rPr>
                <w:lang w:eastAsia="ja-JP"/>
              </w:rPr>
            </w:pPr>
            <w:r w:rsidRPr="00E062F1">
              <w:rPr>
                <w:lang w:eastAsia="ja-JP"/>
              </w:rPr>
              <w:t>DC_1A-21A_n257L</w:t>
            </w:r>
          </w:p>
          <w:p w14:paraId="19327589" w14:textId="77777777" w:rsidR="00BD3D3D" w:rsidRPr="00E062F1" w:rsidRDefault="00BD3D3D" w:rsidP="00BD3D3D">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D3CCE1" w14:textId="77777777" w:rsidR="00BD3D3D" w:rsidRPr="00E062F1" w:rsidRDefault="00BD3D3D" w:rsidP="00BD3D3D">
            <w:pPr>
              <w:pStyle w:val="TAC"/>
              <w:rPr>
                <w:lang w:eastAsia="ja-JP"/>
              </w:rPr>
            </w:pPr>
            <w:r w:rsidRPr="00E062F1">
              <w:rPr>
                <w:lang w:eastAsia="ja-JP"/>
              </w:rPr>
              <w:t>DC_1A_n257A</w:t>
            </w:r>
          </w:p>
          <w:p w14:paraId="3B67B1D9" w14:textId="77777777" w:rsidR="00BD3D3D" w:rsidRPr="00E062F1" w:rsidRDefault="00BD3D3D" w:rsidP="00BD3D3D">
            <w:pPr>
              <w:pStyle w:val="TAC"/>
              <w:rPr>
                <w:lang w:eastAsia="ja-JP"/>
              </w:rPr>
            </w:pPr>
            <w:r w:rsidRPr="00E062F1">
              <w:rPr>
                <w:lang w:eastAsia="ja-JP"/>
              </w:rPr>
              <w:t>DC_1A_n257G</w:t>
            </w:r>
          </w:p>
          <w:p w14:paraId="141EB112" w14:textId="77777777" w:rsidR="00BD3D3D" w:rsidRPr="00E062F1" w:rsidRDefault="00BD3D3D" w:rsidP="00BD3D3D">
            <w:pPr>
              <w:pStyle w:val="TAC"/>
              <w:rPr>
                <w:lang w:eastAsia="ja-JP"/>
              </w:rPr>
            </w:pPr>
            <w:r w:rsidRPr="00E062F1">
              <w:rPr>
                <w:lang w:eastAsia="ja-JP"/>
              </w:rPr>
              <w:t>DC_1A_n257H</w:t>
            </w:r>
          </w:p>
          <w:p w14:paraId="787BADD7" w14:textId="77777777" w:rsidR="00BD3D3D" w:rsidRPr="00E062F1" w:rsidRDefault="00BD3D3D" w:rsidP="00BD3D3D">
            <w:pPr>
              <w:pStyle w:val="TAC"/>
              <w:rPr>
                <w:lang w:eastAsia="ja-JP"/>
              </w:rPr>
            </w:pPr>
            <w:r w:rsidRPr="00E062F1">
              <w:rPr>
                <w:lang w:eastAsia="ja-JP"/>
              </w:rPr>
              <w:t>DC_1A_n257I</w:t>
            </w:r>
          </w:p>
          <w:p w14:paraId="3BC91B0D" w14:textId="77777777" w:rsidR="00BD3D3D" w:rsidRPr="00E062F1" w:rsidRDefault="00BD3D3D" w:rsidP="00BD3D3D">
            <w:pPr>
              <w:pStyle w:val="TAC"/>
              <w:rPr>
                <w:lang w:eastAsia="ja-JP"/>
              </w:rPr>
            </w:pPr>
            <w:r w:rsidRPr="00E062F1">
              <w:rPr>
                <w:lang w:eastAsia="ja-JP"/>
              </w:rPr>
              <w:t>DC_1A_n257J</w:t>
            </w:r>
          </w:p>
          <w:p w14:paraId="2D1F84A3" w14:textId="77777777" w:rsidR="00BD3D3D" w:rsidRPr="00E062F1" w:rsidRDefault="00BD3D3D" w:rsidP="00BD3D3D">
            <w:pPr>
              <w:pStyle w:val="TAC"/>
              <w:rPr>
                <w:lang w:eastAsia="ja-JP"/>
              </w:rPr>
            </w:pPr>
            <w:r w:rsidRPr="00E062F1">
              <w:rPr>
                <w:lang w:eastAsia="ja-JP"/>
              </w:rPr>
              <w:t>DC_1A_n257K</w:t>
            </w:r>
          </w:p>
          <w:p w14:paraId="2D301C8F" w14:textId="77777777" w:rsidR="00BD3D3D" w:rsidRPr="00E062F1" w:rsidRDefault="00BD3D3D" w:rsidP="00BD3D3D">
            <w:pPr>
              <w:pStyle w:val="TAC"/>
              <w:rPr>
                <w:lang w:eastAsia="ja-JP"/>
              </w:rPr>
            </w:pPr>
            <w:r w:rsidRPr="00E062F1">
              <w:rPr>
                <w:lang w:eastAsia="ja-JP"/>
              </w:rPr>
              <w:t>DC_1A_n257L</w:t>
            </w:r>
          </w:p>
          <w:p w14:paraId="29C46E65" w14:textId="77777777" w:rsidR="00BD3D3D" w:rsidRPr="00E062F1" w:rsidRDefault="00BD3D3D" w:rsidP="00BD3D3D">
            <w:pPr>
              <w:pStyle w:val="TAC"/>
              <w:rPr>
                <w:lang w:eastAsia="ja-JP"/>
              </w:rPr>
            </w:pPr>
            <w:r w:rsidRPr="00E062F1">
              <w:rPr>
                <w:lang w:eastAsia="ja-JP"/>
              </w:rPr>
              <w:t>DC_1A_n257M</w:t>
            </w:r>
          </w:p>
          <w:p w14:paraId="6FCBE75D" w14:textId="77777777" w:rsidR="00BD3D3D" w:rsidRPr="00E062F1" w:rsidRDefault="00BD3D3D" w:rsidP="00BD3D3D">
            <w:pPr>
              <w:pStyle w:val="TAC"/>
              <w:rPr>
                <w:lang w:eastAsia="ja-JP"/>
              </w:rPr>
            </w:pPr>
            <w:r w:rsidRPr="00E062F1">
              <w:rPr>
                <w:lang w:eastAsia="ja-JP"/>
              </w:rPr>
              <w:t>DC_21A_n257A</w:t>
            </w:r>
          </w:p>
          <w:p w14:paraId="7C77D058" w14:textId="77777777" w:rsidR="00BD3D3D" w:rsidRPr="00E062F1" w:rsidRDefault="00BD3D3D" w:rsidP="00BD3D3D">
            <w:pPr>
              <w:pStyle w:val="TAC"/>
              <w:rPr>
                <w:lang w:eastAsia="ja-JP"/>
              </w:rPr>
            </w:pPr>
            <w:r w:rsidRPr="00E062F1">
              <w:rPr>
                <w:lang w:eastAsia="ja-JP"/>
              </w:rPr>
              <w:t>DC_21A_n257G</w:t>
            </w:r>
          </w:p>
          <w:p w14:paraId="1B80C006" w14:textId="77777777" w:rsidR="00BD3D3D" w:rsidRPr="00E062F1" w:rsidRDefault="00BD3D3D" w:rsidP="00BD3D3D">
            <w:pPr>
              <w:pStyle w:val="TAC"/>
              <w:rPr>
                <w:lang w:eastAsia="ja-JP"/>
              </w:rPr>
            </w:pPr>
            <w:r w:rsidRPr="00E062F1">
              <w:rPr>
                <w:lang w:eastAsia="ja-JP"/>
              </w:rPr>
              <w:t>DC_21A_n257H</w:t>
            </w:r>
          </w:p>
          <w:p w14:paraId="355369FE" w14:textId="77777777" w:rsidR="00BD3D3D" w:rsidRPr="00E062F1" w:rsidRDefault="00BD3D3D" w:rsidP="00BD3D3D">
            <w:pPr>
              <w:pStyle w:val="TAC"/>
              <w:rPr>
                <w:lang w:eastAsia="ja-JP"/>
              </w:rPr>
            </w:pPr>
            <w:r w:rsidRPr="00E062F1">
              <w:rPr>
                <w:lang w:eastAsia="ja-JP"/>
              </w:rPr>
              <w:t>DC_21A_n257I</w:t>
            </w:r>
          </w:p>
          <w:p w14:paraId="5C15F782" w14:textId="77777777" w:rsidR="00BD3D3D" w:rsidRPr="00E062F1" w:rsidRDefault="00BD3D3D" w:rsidP="00BD3D3D">
            <w:pPr>
              <w:pStyle w:val="TAC"/>
              <w:rPr>
                <w:lang w:eastAsia="ja-JP"/>
              </w:rPr>
            </w:pPr>
            <w:r w:rsidRPr="00E062F1">
              <w:rPr>
                <w:lang w:eastAsia="ja-JP"/>
              </w:rPr>
              <w:t>DC_21A_n257J</w:t>
            </w:r>
          </w:p>
          <w:p w14:paraId="51C525F2" w14:textId="77777777" w:rsidR="00BD3D3D" w:rsidRPr="00E062F1" w:rsidRDefault="00BD3D3D" w:rsidP="00BD3D3D">
            <w:pPr>
              <w:pStyle w:val="TAC"/>
              <w:rPr>
                <w:lang w:eastAsia="ja-JP"/>
              </w:rPr>
            </w:pPr>
            <w:r w:rsidRPr="00E062F1">
              <w:rPr>
                <w:lang w:eastAsia="ja-JP"/>
              </w:rPr>
              <w:t>DC_21A_n257K</w:t>
            </w:r>
          </w:p>
          <w:p w14:paraId="134D8816" w14:textId="77777777" w:rsidR="00BD3D3D" w:rsidRPr="00E062F1" w:rsidRDefault="00BD3D3D" w:rsidP="00BD3D3D">
            <w:pPr>
              <w:pStyle w:val="TAC"/>
              <w:rPr>
                <w:lang w:eastAsia="ja-JP"/>
              </w:rPr>
            </w:pPr>
            <w:r w:rsidRPr="00E062F1">
              <w:rPr>
                <w:lang w:eastAsia="ja-JP"/>
              </w:rPr>
              <w:t>DC_21A_n257L</w:t>
            </w:r>
          </w:p>
          <w:p w14:paraId="206A7F4C" w14:textId="77777777" w:rsidR="00BD3D3D" w:rsidRPr="00E062F1" w:rsidRDefault="00BD3D3D" w:rsidP="00BD3D3D">
            <w:pPr>
              <w:pStyle w:val="TAC"/>
              <w:rPr>
                <w:noProof/>
                <w:lang w:eastAsia="zh-CN"/>
              </w:rPr>
            </w:pPr>
            <w:r w:rsidRPr="00E062F1">
              <w:rPr>
                <w:lang w:eastAsia="ja-JP"/>
              </w:rPr>
              <w:t>DC_21A_n257M</w:t>
            </w:r>
          </w:p>
        </w:tc>
      </w:tr>
      <w:tr w:rsidR="00BD3D3D" w:rsidRPr="00E062F1" w14:paraId="403C4EDE"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C2EB52" w14:textId="77777777" w:rsidR="00BD3D3D" w:rsidRPr="00E062F1" w:rsidRDefault="00BD3D3D" w:rsidP="00BD3D3D">
            <w:pPr>
              <w:pStyle w:val="TAC"/>
              <w:rPr>
                <w:noProof/>
                <w:vertAlign w:val="superscript"/>
                <w:lang w:eastAsia="zh-CN"/>
              </w:rPr>
            </w:pPr>
            <w:r w:rsidRPr="00E062F1">
              <w:rPr>
                <w:noProof/>
                <w:lang w:eastAsia="zh-CN"/>
              </w:rPr>
              <w:t>DC_1A-28A_n257A</w:t>
            </w:r>
            <w:r w:rsidRPr="00E062F1">
              <w:rPr>
                <w:noProof/>
                <w:vertAlign w:val="superscript"/>
                <w:lang w:eastAsia="zh-CN"/>
              </w:rPr>
              <w:t>2</w:t>
            </w:r>
          </w:p>
          <w:p w14:paraId="19CAA16D" w14:textId="77777777" w:rsidR="00BD3D3D" w:rsidRPr="00E062F1" w:rsidRDefault="00BD3D3D" w:rsidP="00BD3D3D">
            <w:pPr>
              <w:pStyle w:val="TAC"/>
              <w:rPr>
                <w:noProof/>
                <w:lang w:eastAsia="zh-CN"/>
              </w:rPr>
            </w:pPr>
            <w:r w:rsidRPr="00E062F1">
              <w:rPr>
                <w:noProof/>
                <w:lang w:eastAsia="zh-CN"/>
              </w:rPr>
              <w:t>DC_1A-28A_n257D</w:t>
            </w:r>
            <w:r w:rsidRPr="00E062F1">
              <w:rPr>
                <w:noProof/>
                <w:vertAlign w:val="superscript"/>
                <w:lang w:eastAsia="zh-CN"/>
              </w:rPr>
              <w:t>2</w:t>
            </w:r>
          </w:p>
          <w:p w14:paraId="0D9F9703" w14:textId="77777777" w:rsidR="00BD3D3D" w:rsidRPr="00E062F1" w:rsidRDefault="00BD3D3D" w:rsidP="00BD3D3D">
            <w:pPr>
              <w:pStyle w:val="TAC"/>
              <w:rPr>
                <w:noProof/>
                <w:lang w:eastAsia="zh-CN"/>
              </w:rPr>
            </w:pPr>
            <w:r w:rsidRPr="00E062F1">
              <w:rPr>
                <w:noProof/>
                <w:lang w:eastAsia="zh-CN"/>
              </w:rPr>
              <w:t>DC_1A-28A_n257E</w:t>
            </w:r>
            <w:r w:rsidRPr="00E062F1">
              <w:rPr>
                <w:noProof/>
                <w:vertAlign w:val="superscript"/>
                <w:lang w:eastAsia="zh-CN"/>
              </w:rPr>
              <w:t>2</w:t>
            </w:r>
          </w:p>
          <w:p w14:paraId="3E70FB59" w14:textId="77777777" w:rsidR="00BD3D3D" w:rsidRPr="00E062F1" w:rsidRDefault="00BD3D3D" w:rsidP="00BD3D3D">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0F675416" w14:textId="77777777" w:rsidR="00BD3D3D" w:rsidRPr="00E062F1" w:rsidRDefault="00BD3D3D" w:rsidP="00BD3D3D">
            <w:pPr>
              <w:pStyle w:val="TAC"/>
              <w:rPr>
                <w:noProof/>
                <w:lang w:eastAsia="zh-CN"/>
              </w:rPr>
            </w:pPr>
            <w:r w:rsidRPr="00E062F1">
              <w:rPr>
                <w:noProof/>
                <w:lang w:eastAsia="zh-CN"/>
              </w:rPr>
              <w:t>DC_1A-28A_n257G</w:t>
            </w:r>
            <w:r w:rsidRPr="00E062F1">
              <w:rPr>
                <w:noProof/>
                <w:vertAlign w:val="superscript"/>
                <w:lang w:eastAsia="zh-CN"/>
              </w:rPr>
              <w:t>2</w:t>
            </w:r>
          </w:p>
          <w:p w14:paraId="0A117FCD" w14:textId="77777777" w:rsidR="00BD3D3D" w:rsidRPr="00E062F1" w:rsidRDefault="00BD3D3D" w:rsidP="00BD3D3D">
            <w:pPr>
              <w:pStyle w:val="TAC"/>
              <w:rPr>
                <w:noProof/>
                <w:lang w:eastAsia="zh-CN"/>
              </w:rPr>
            </w:pPr>
            <w:r w:rsidRPr="00E062F1">
              <w:rPr>
                <w:noProof/>
                <w:lang w:eastAsia="zh-CN"/>
              </w:rPr>
              <w:t>DC_1A-28A_n257H</w:t>
            </w:r>
            <w:r w:rsidRPr="00E062F1">
              <w:rPr>
                <w:noProof/>
                <w:vertAlign w:val="superscript"/>
                <w:lang w:eastAsia="zh-CN"/>
              </w:rPr>
              <w:t>2</w:t>
            </w:r>
          </w:p>
          <w:p w14:paraId="5C608A9A" w14:textId="77777777" w:rsidR="00BD3D3D" w:rsidRPr="00E062F1" w:rsidRDefault="00BD3D3D" w:rsidP="00BD3D3D">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B21972" w14:textId="77777777" w:rsidR="00BD3D3D" w:rsidRPr="00E062F1" w:rsidRDefault="00BD3D3D" w:rsidP="00BD3D3D">
            <w:pPr>
              <w:pStyle w:val="TAC"/>
              <w:rPr>
                <w:noProof/>
                <w:lang w:eastAsia="zh-CN"/>
              </w:rPr>
            </w:pPr>
            <w:r w:rsidRPr="00E062F1">
              <w:rPr>
                <w:noProof/>
                <w:lang w:eastAsia="zh-CN"/>
              </w:rPr>
              <w:t>DC_1A_n257A</w:t>
            </w:r>
          </w:p>
          <w:p w14:paraId="11873303" w14:textId="77777777" w:rsidR="00BD3D3D" w:rsidRPr="00E062F1" w:rsidRDefault="00BD3D3D" w:rsidP="00BD3D3D">
            <w:pPr>
              <w:pStyle w:val="TAC"/>
              <w:rPr>
                <w:noProof/>
                <w:lang w:eastAsia="ja-JP"/>
              </w:rPr>
            </w:pPr>
            <w:r w:rsidRPr="00E062F1">
              <w:rPr>
                <w:noProof/>
              </w:rPr>
              <w:t>DC_1A_n257</w:t>
            </w:r>
            <w:r w:rsidRPr="00E062F1">
              <w:rPr>
                <w:noProof/>
                <w:lang w:eastAsia="ja-JP"/>
              </w:rPr>
              <w:t>D</w:t>
            </w:r>
          </w:p>
          <w:p w14:paraId="0ABCB2AA" w14:textId="77777777" w:rsidR="00BD3D3D" w:rsidRPr="00E062F1" w:rsidRDefault="00BD3D3D" w:rsidP="00BD3D3D">
            <w:pPr>
              <w:pStyle w:val="TAC"/>
              <w:rPr>
                <w:noProof/>
                <w:lang w:eastAsia="zh-CN"/>
              </w:rPr>
            </w:pPr>
            <w:r w:rsidRPr="00E062F1">
              <w:rPr>
                <w:noProof/>
              </w:rPr>
              <w:t>DC_1A_n257</w:t>
            </w:r>
            <w:r w:rsidRPr="00E062F1">
              <w:rPr>
                <w:noProof/>
                <w:lang w:eastAsia="ja-JP"/>
              </w:rPr>
              <w:t>G</w:t>
            </w:r>
          </w:p>
          <w:p w14:paraId="041EDC8F" w14:textId="77777777" w:rsidR="00BD3D3D" w:rsidRPr="00E062F1" w:rsidRDefault="00BD3D3D" w:rsidP="00BD3D3D">
            <w:pPr>
              <w:pStyle w:val="TAC"/>
              <w:rPr>
                <w:noProof/>
                <w:lang w:eastAsia="zh-CN"/>
              </w:rPr>
            </w:pPr>
            <w:r w:rsidRPr="00E062F1">
              <w:rPr>
                <w:noProof/>
              </w:rPr>
              <w:t>DC_1A_n257</w:t>
            </w:r>
            <w:r w:rsidRPr="00E062F1">
              <w:rPr>
                <w:noProof/>
                <w:lang w:eastAsia="ja-JP"/>
              </w:rPr>
              <w:t>H</w:t>
            </w:r>
          </w:p>
          <w:p w14:paraId="2F00014A" w14:textId="77777777" w:rsidR="00BD3D3D" w:rsidRPr="00E062F1" w:rsidRDefault="00BD3D3D" w:rsidP="00BD3D3D">
            <w:pPr>
              <w:pStyle w:val="TAC"/>
              <w:rPr>
                <w:noProof/>
                <w:lang w:eastAsia="zh-CN"/>
              </w:rPr>
            </w:pPr>
            <w:r w:rsidRPr="00E062F1">
              <w:rPr>
                <w:noProof/>
              </w:rPr>
              <w:t>DC_1A_n257</w:t>
            </w:r>
            <w:r w:rsidRPr="00E062F1">
              <w:rPr>
                <w:noProof/>
                <w:lang w:eastAsia="ja-JP"/>
              </w:rPr>
              <w:t>I</w:t>
            </w:r>
          </w:p>
          <w:p w14:paraId="2E3E3539" w14:textId="77777777" w:rsidR="00BD3D3D" w:rsidRPr="00E062F1" w:rsidRDefault="00BD3D3D" w:rsidP="00BD3D3D">
            <w:pPr>
              <w:pStyle w:val="TAC"/>
              <w:rPr>
                <w:noProof/>
                <w:lang w:eastAsia="zh-CN"/>
              </w:rPr>
            </w:pPr>
            <w:r w:rsidRPr="00E062F1">
              <w:rPr>
                <w:noProof/>
                <w:lang w:eastAsia="zh-CN"/>
              </w:rPr>
              <w:t>DC_28A_n257A</w:t>
            </w:r>
          </w:p>
          <w:p w14:paraId="238C8E2C" w14:textId="77777777" w:rsidR="00BD3D3D" w:rsidRPr="00E062F1" w:rsidRDefault="00BD3D3D" w:rsidP="00BD3D3D">
            <w:pPr>
              <w:pStyle w:val="TAC"/>
              <w:rPr>
                <w:noProof/>
                <w:lang w:eastAsia="ja-JP"/>
              </w:rPr>
            </w:pPr>
            <w:r w:rsidRPr="00E062F1">
              <w:rPr>
                <w:noProof/>
              </w:rPr>
              <w:t>DC_28A_n257</w:t>
            </w:r>
            <w:r w:rsidRPr="00E062F1">
              <w:rPr>
                <w:noProof/>
                <w:lang w:eastAsia="ja-JP"/>
              </w:rPr>
              <w:t>D</w:t>
            </w:r>
          </w:p>
          <w:p w14:paraId="6236E5E1" w14:textId="77777777" w:rsidR="00BD3D3D" w:rsidRPr="00E062F1" w:rsidRDefault="00BD3D3D" w:rsidP="00BD3D3D">
            <w:pPr>
              <w:pStyle w:val="TAC"/>
              <w:rPr>
                <w:noProof/>
                <w:lang w:eastAsia="zh-CN"/>
              </w:rPr>
            </w:pPr>
            <w:r w:rsidRPr="00E062F1">
              <w:rPr>
                <w:noProof/>
                <w:lang w:eastAsia="zh-CN"/>
              </w:rPr>
              <w:t>DC_28A_n257G</w:t>
            </w:r>
          </w:p>
          <w:p w14:paraId="6F1DD5E8" w14:textId="77777777" w:rsidR="00BD3D3D" w:rsidRPr="00E062F1" w:rsidRDefault="00BD3D3D" w:rsidP="00BD3D3D">
            <w:pPr>
              <w:pStyle w:val="TAC"/>
              <w:rPr>
                <w:noProof/>
                <w:lang w:eastAsia="zh-CN"/>
              </w:rPr>
            </w:pPr>
            <w:r w:rsidRPr="00E062F1">
              <w:rPr>
                <w:noProof/>
                <w:lang w:eastAsia="zh-CN"/>
              </w:rPr>
              <w:t>DC_28A_n257H</w:t>
            </w:r>
          </w:p>
          <w:p w14:paraId="66A41812" w14:textId="77777777" w:rsidR="00BD3D3D" w:rsidRPr="00E062F1" w:rsidRDefault="00BD3D3D" w:rsidP="00BD3D3D">
            <w:pPr>
              <w:pStyle w:val="TAC"/>
              <w:rPr>
                <w:noProof/>
                <w:lang w:eastAsia="zh-CN"/>
              </w:rPr>
            </w:pPr>
            <w:r w:rsidRPr="00E062F1">
              <w:rPr>
                <w:noProof/>
                <w:lang w:eastAsia="zh-CN"/>
              </w:rPr>
              <w:t>DC_28A_n257I</w:t>
            </w:r>
          </w:p>
        </w:tc>
      </w:tr>
      <w:tr w:rsidR="00BD3D3D" w:rsidRPr="008327C9" w14:paraId="07F0BF6C"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AA7CCD" w14:textId="77777777" w:rsidR="00BD3D3D" w:rsidRPr="00E062F1" w:rsidRDefault="00BD3D3D" w:rsidP="00BD3D3D">
            <w:pPr>
              <w:pStyle w:val="TAC"/>
              <w:rPr>
                <w:rFonts w:cs="Arial"/>
                <w:lang w:eastAsia="ja-JP"/>
              </w:rPr>
            </w:pPr>
            <w:r w:rsidRPr="00E062F1">
              <w:rPr>
                <w:noProof/>
                <w:lang w:eastAsia="zh-CN"/>
              </w:rPr>
              <w:lastRenderedPageBreak/>
              <w:t>DC_1A-41A_n257A</w:t>
            </w:r>
          </w:p>
          <w:p w14:paraId="7B82C2B9" w14:textId="77777777" w:rsidR="00BD3D3D" w:rsidRPr="00E062F1" w:rsidRDefault="00BD3D3D" w:rsidP="00BD3D3D">
            <w:pPr>
              <w:pStyle w:val="TAC"/>
              <w:rPr>
                <w:rFonts w:cs="Arial"/>
                <w:lang w:eastAsia="ja-JP"/>
              </w:rPr>
            </w:pPr>
            <w:r w:rsidRPr="00E062F1">
              <w:rPr>
                <w:rFonts w:cs="Arial"/>
                <w:lang w:eastAsia="ja-JP"/>
              </w:rPr>
              <w:t>DC_1A-41A_n257D</w:t>
            </w:r>
          </w:p>
          <w:p w14:paraId="627535E1" w14:textId="77777777" w:rsidR="00BD3D3D" w:rsidRPr="00E062F1" w:rsidRDefault="00BD3D3D" w:rsidP="00BD3D3D">
            <w:pPr>
              <w:pStyle w:val="TAC"/>
              <w:rPr>
                <w:rFonts w:cs="Arial"/>
                <w:lang w:eastAsia="ja-JP"/>
              </w:rPr>
            </w:pPr>
            <w:r w:rsidRPr="00E062F1">
              <w:rPr>
                <w:rFonts w:cs="Arial"/>
                <w:lang w:eastAsia="ja-JP"/>
              </w:rPr>
              <w:t>DC_1A-41A_n257E</w:t>
            </w:r>
          </w:p>
          <w:p w14:paraId="45A0F08C" w14:textId="77777777" w:rsidR="00BD3D3D" w:rsidRPr="00E062F1" w:rsidRDefault="00BD3D3D" w:rsidP="00BD3D3D">
            <w:pPr>
              <w:pStyle w:val="TAC"/>
              <w:rPr>
                <w:noProof/>
                <w:lang w:eastAsia="zh-CN"/>
              </w:rPr>
            </w:pPr>
            <w:r w:rsidRPr="00E062F1">
              <w:rPr>
                <w:rFonts w:cs="Arial"/>
                <w:lang w:eastAsia="ja-JP"/>
              </w:rPr>
              <w:t>DC_1A-41A_n257F</w:t>
            </w:r>
          </w:p>
          <w:p w14:paraId="4A3915B5" w14:textId="77777777" w:rsidR="00BD3D3D" w:rsidRPr="00E062F1" w:rsidRDefault="00BD3D3D" w:rsidP="00BD3D3D">
            <w:pPr>
              <w:pStyle w:val="TAC"/>
              <w:rPr>
                <w:rFonts w:cs="Arial"/>
                <w:lang w:eastAsia="ja-JP"/>
              </w:rPr>
            </w:pPr>
            <w:r w:rsidRPr="00E062F1">
              <w:rPr>
                <w:rFonts w:cs="Arial"/>
                <w:lang w:eastAsia="ja-JP"/>
              </w:rPr>
              <w:t>DC_1A-41A_n257G</w:t>
            </w:r>
          </w:p>
          <w:p w14:paraId="0B029B59" w14:textId="77777777" w:rsidR="00BD3D3D" w:rsidRPr="00E062F1" w:rsidRDefault="00BD3D3D" w:rsidP="00BD3D3D">
            <w:pPr>
              <w:pStyle w:val="TAC"/>
              <w:rPr>
                <w:rFonts w:cs="Arial"/>
                <w:lang w:eastAsia="ja-JP"/>
              </w:rPr>
            </w:pPr>
            <w:r w:rsidRPr="00E062F1">
              <w:rPr>
                <w:rFonts w:cs="Arial"/>
                <w:lang w:eastAsia="ja-JP"/>
              </w:rPr>
              <w:t>DC_1A-41A_n257H</w:t>
            </w:r>
          </w:p>
          <w:p w14:paraId="7E0E4998" w14:textId="77777777" w:rsidR="00BD3D3D" w:rsidRPr="00E062F1" w:rsidRDefault="00BD3D3D" w:rsidP="00BD3D3D">
            <w:pPr>
              <w:pStyle w:val="TAC"/>
              <w:rPr>
                <w:rFonts w:cs="Arial"/>
                <w:lang w:eastAsia="ja-JP"/>
              </w:rPr>
            </w:pPr>
            <w:r w:rsidRPr="00E062F1">
              <w:rPr>
                <w:rFonts w:cs="Arial"/>
                <w:lang w:eastAsia="ja-JP"/>
              </w:rPr>
              <w:t>DC_1A-41A_n257I</w:t>
            </w:r>
          </w:p>
          <w:p w14:paraId="052A4921" w14:textId="77777777" w:rsidR="00BD3D3D" w:rsidRPr="00E062F1" w:rsidRDefault="00BD3D3D" w:rsidP="00BD3D3D">
            <w:pPr>
              <w:pStyle w:val="TAC"/>
              <w:rPr>
                <w:rFonts w:cs="Arial"/>
                <w:lang w:eastAsia="ja-JP"/>
              </w:rPr>
            </w:pPr>
            <w:r w:rsidRPr="00E062F1">
              <w:rPr>
                <w:rFonts w:cs="Arial"/>
                <w:lang w:eastAsia="ja-JP"/>
              </w:rPr>
              <w:t>DC_1A-41A_n257J</w:t>
            </w:r>
          </w:p>
          <w:p w14:paraId="424422AC" w14:textId="77777777" w:rsidR="00BD3D3D" w:rsidRPr="00E062F1" w:rsidRDefault="00BD3D3D" w:rsidP="00BD3D3D">
            <w:pPr>
              <w:pStyle w:val="TAC"/>
              <w:rPr>
                <w:rFonts w:cs="Arial"/>
                <w:lang w:eastAsia="ja-JP"/>
              </w:rPr>
            </w:pPr>
            <w:r w:rsidRPr="00E062F1">
              <w:rPr>
                <w:rFonts w:cs="Arial"/>
                <w:lang w:eastAsia="ja-JP"/>
              </w:rPr>
              <w:t>DC_1A-41A_n257K</w:t>
            </w:r>
          </w:p>
          <w:p w14:paraId="4AF2F65A" w14:textId="77777777" w:rsidR="00BD3D3D" w:rsidRPr="00E062F1" w:rsidRDefault="00BD3D3D" w:rsidP="00BD3D3D">
            <w:pPr>
              <w:pStyle w:val="TAC"/>
              <w:rPr>
                <w:rFonts w:cs="Arial"/>
                <w:lang w:eastAsia="ja-JP"/>
              </w:rPr>
            </w:pPr>
            <w:r w:rsidRPr="00E062F1">
              <w:rPr>
                <w:rFonts w:cs="Arial"/>
                <w:lang w:eastAsia="ja-JP"/>
              </w:rPr>
              <w:t>DC_1A-41A_n257L</w:t>
            </w:r>
          </w:p>
          <w:p w14:paraId="65E1BAAD" w14:textId="77777777" w:rsidR="00BD3D3D" w:rsidRPr="00E062F1" w:rsidRDefault="00BD3D3D" w:rsidP="00BD3D3D">
            <w:pPr>
              <w:pStyle w:val="TAC"/>
              <w:rPr>
                <w:rFonts w:cs="Arial"/>
                <w:lang w:eastAsia="ja-JP"/>
              </w:rPr>
            </w:pPr>
            <w:r w:rsidRPr="00E062F1">
              <w:rPr>
                <w:rFonts w:cs="Arial"/>
                <w:lang w:eastAsia="ja-JP"/>
              </w:rPr>
              <w:t>DC_1A-41A_n257M</w:t>
            </w:r>
          </w:p>
          <w:p w14:paraId="1FC372D7" w14:textId="77777777" w:rsidR="00BD3D3D" w:rsidRPr="00E062F1" w:rsidRDefault="00BD3D3D" w:rsidP="00BD3D3D">
            <w:pPr>
              <w:pStyle w:val="TAC"/>
              <w:rPr>
                <w:rFonts w:cs="Arial"/>
                <w:lang w:eastAsia="ja-JP"/>
              </w:rPr>
            </w:pPr>
            <w:r w:rsidRPr="00E062F1">
              <w:rPr>
                <w:noProof/>
                <w:lang w:eastAsia="zh-CN"/>
              </w:rPr>
              <w:t>DC_1A-41C_n257A</w:t>
            </w:r>
          </w:p>
          <w:p w14:paraId="28195C7A" w14:textId="77777777" w:rsidR="00BD3D3D" w:rsidRPr="00E062F1" w:rsidRDefault="00BD3D3D" w:rsidP="00BD3D3D">
            <w:pPr>
              <w:pStyle w:val="TAC"/>
              <w:rPr>
                <w:rFonts w:cs="Arial"/>
                <w:lang w:eastAsia="ja-JP"/>
              </w:rPr>
            </w:pPr>
            <w:r w:rsidRPr="00E062F1">
              <w:rPr>
                <w:rFonts w:cs="Arial"/>
                <w:lang w:eastAsia="ja-JP"/>
              </w:rPr>
              <w:t>DC_1A-41C_n257D</w:t>
            </w:r>
          </w:p>
          <w:p w14:paraId="6FFD7AE6" w14:textId="77777777" w:rsidR="00BD3D3D" w:rsidRPr="00E062F1" w:rsidRDefault="00BD3D3D" w:rsidP="00BD3D3D">
            <w:pPr>
              <w:pStyle w:val="TAC"/>
              <w:rPr>
                <w:rFonts w:cs="Arial"/>
                <w:lang w:eastAsia="ja-JP"/>
              </w:rPr>
            </w:pPr>
            <w:r w:rsidRPr="00E062F1">
              <w:rPr>
                <w:rFonts w:cs="Arial"/>
                <w:lang w:eastAsia="ja-JP"/>
              </w:rPr>
              <w:t>DC_1A-41C_n257E</w:t>
            </w:r>
          </w:p>
          <w:p w14:paraId="6A60CDCD" w14:textId="77777777" w:rsidR="00BD3D3D" w:rsidRPr="00E062F1" w:rsidRDefault="00BD3D3D" w:rsidP="00BD3D3D">
            <w:pPr>
              <w:pStyle w:val="TAC"/>
              <w:rPr>
                <w:rFonts w:cs="Arial"/>
                <w:lang w:eastAsia="ja-JP"/>
              </w:rPr>
            </w:pPr>
            <w:r w:rsidRPr="00E062F1">
              <w:rPr>
                <w:rFonts w:cs="Arial"/>
                <w:lang w:eastAsia="ja-JP"/>
              </w:rPr>
              <w:t>DC_1A-41C_n257F</w:t>
            </w:r>
          </w:p>
          <w:p w14:paraId="1EC4223E" w14:textId="77777777" w:rsidR="00BD3D3D" w:rsidRPr="00E062F1" w:rsidRDefault="00BD3D3D" w:rsidP="00BD3D3D">
            <w:pPr>
              <w:pStyle w:val="TAC"/>
              <w:rPr>
                <w:rFonts w:cs="Arial"/>
                <w:lang w:eastAsia="ja-JP"/>
              </w:rPr>
            </w:pPr>
            <w:r w:rsidRPr="00E062F1">
              <w:rPr>
                <w:rFonts w:cs="Arial"/>
                <w:lang w:eastAsia="ja-JP"/>
              </w:rPr>
              <w:t>DC_1A-41C_n257G</w:t>
            </w:r>
          </w:p>
          <w:p w14:paraId="65626629" w14:textId="77777777" w:rsidR="00BD3D3D" w:rsidRPr="00E062F1" w:rsidRDefault="00BD3D3D" w:rsidP="00BD3D3D">
            <w:pPr>
              <w:pStyle w:val="TAC"/>
              <w:rPr>
                <w:rFonts w:cs="Arial"/>
                <w:lang w:eastAsia="ja-JP"/>
              </w:rPr>
            </w:pPr>
            <w:r w:rsidRPr="00E062F1">
              <w:rPr>
                <w:rFonts w:cs="Arial"/>
                <w:lang w:eastAsia="ja-JP"/>
              </w:rPr>
              <w:t>DC_1A-41C_n257H</w:t>
            </w:r>
          </w:p>
          <w:p w14:paraId="0AF6113C" w14:textId="77777777" w:rsidR="00BD3D3D" w:rsidRPr="00E062F1" w:rsidRDefault="00BD3D3D" w:rsidP="00BD3D3D">
            <w:pPr>
              <w:pStyle w:val="TAC"/>
              <w:rPr>
                <w:rFonts w:cs="Arial"/>
                <w:lang w:eastAsia="ja-JP"/>
              </w:rPr>
            </w:pPr>
            <w:r w:rsidRPr="00E062F1">
              <w:rPr>
                <w:rFonts w:cs="Arial"/>
                <w:lang w:eastAsia="ja-JP"/>
              </w:rPr>
              <w:t>DC_1A-41C_n257I</w:t>
            </w:r>
          </w:p>
          <w:p w14:paraId="1CFFD236" w14:textId="77777777" w:rsidR="00BD3D3D" w:rsidRPr="00E062F1" w:rsidRDefault="00BD3D3D" w:rsidP="00BD3D3D">
            <w:pPr>
              <w:pStyle w:val="TAC"/>
              <w:rPr>
                <w:rFonts w:cs="Arial"/>
                <w:lang w:eastAsia="ja-JP"/>
              </w:rPr>
            </w:pPr>
            <w:r w:rsidRPr="00E062F1">
              <w:rPr>
                <w:rFonts w:cs="Arial"/>
                <w:lang w:eastAsia="ja-JP"/>
              </w:rPr>
              <w:t>DC_1A-41C_n257J</w:t>
            </w:r>
          </w:p>
          <w:p w14:paraId="1D3029ED" w14:textId="77777777" w:rsidR="00BD3D3D" w:rsidRPr="00E062F1" w:rsidRDefault="00BD3D3D" w:rsidP="00BD3D3D">
            <w:pPr>
              <w:pStyle w:val="TAC"/>
              <w:rPr>
                <w:rFonts w:cs="Arial"/>
                <w:lang w:eastAsia="ja-JP"/>
              </w:rPr>
            </w:pPr>
            <w:r w:rsidRPr="00E062F1">
              <w:rPr>
                <w:rFonts w:cs="Arial"/>
                <w:lang w:eastAsia="ja-JP"/>
              </w:rPr>
              <w:t>DC_1A-41C_n257K</w:t>
            </w:r>
          </w:p>
          <w:p w14:paraId="5BC52770" w14:textId="77777777" w:rsidR="00BD3D3D" w:rsidRPr="00E062F1" w:rsidRDefault="00BD3D3D" w:rsidP="00BD3D3D">
            <w:pPr>
              <w:pStyle w:val="TAC"/>
              <w:rPr>
                <w:rFonts w:cs="Arial"/>
                <w:lang w:eastAsia="ja-JP"/>
              </w:rPr>
            </w:pPr>
            <w:r w:rsidRPr="00E062F1">
              <w:rPr>
                <w:rFonts w:cs="Arial"/>
                <w:lang w:eastAsia="ja-JP"/>
              </w:rPr>
              <w:t>DC_1A-41C_n257L</w:t>
            </w:r>
          </w:p>
          <w:p w14:paraId="3586D253" w14:textId="77777777" w:rsidR="00BD3D3D" w:rsidRPr="00E062F1" w:rsidRDefault="00BD3D3D" w:rsidP="00BD3D3D">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3F7D71" w14:textId="77777777" w:rsidR="00BD3D3D" w:rsidRPr="00E062F1" w:rsidRDefault="00BD3D3D" w:rsidP="00BD3D3D">
            <w:pPr>
              <w:pStyle w:val="TAC"/>
              <w:rPr>
                <w:noProof/>
              </w:rPr>
            </w:pPr>
            <w:r w:rsidRPr="00E062F1">
              <w:rPr>
                <w:noProof/>
              </w:rPr>
              <w:t>DC_1A_n257A</w:t>
            </w:r>
          </w:p>
          <w:p w14:paraId="6EBC0FDF" w14:textId="77777777" w:rsidR="00BD3D3D" w:rsidRPr="00E062F1" w:rsidRDefault="00BD3D3D" w:rsidP="00BD3D3D">
            <w:pPr>
              <w:pStyle w:val="TAC"/>
              <w:rPr>
                <w:noProof/>
                <w:lang w:eastAsia="fr-FR"/>
              </w:rPr>
            </w:pPr>
            <w:r w:rsidRPr="00E062F1">
              <w:rPr>
                <w:noProof/>
              </w:rPr>
              <w:t>DC_1A_n257G</w:t>
            </w:r>
          </w:p>
          <w:p w14:paraId="3FB9C437" w14:textId="77777777" w:rsidR="00BD3D3D" w:rsidRPr="00E062F1" w:rsidRDefault="00BD3D3D" w:rsidP="00BD3D3D">
            <w:pPr>
              <w:pStyle w:val="TAC"/>
              <w:rPr>
                <w:noProof/>
              </w:rPr>
            </w:pPr>
            <w:r w:rsidRPr="00E062F1">
              <w:rPr>
                <w:noProof/>
              </w:rPr>
              <w:t>DC_1A_n257H</w:t>
            </w:r>
          </w:p>
          <w:p w14:paraId="54A94287" w14:textId="77777777" w:rsidR="00BD3D3D" w:rsidRPr="00E062F1" w:rsidRDefault="00BD3D3D" w:rsidP="00BD3D3D">
            <w:pPr>
              <w:pStyle w:val="TAC"/>
              <w:rPr>
                <w:noProof/>
              </w:rPr>
            </w:pPr>
            <w:r w:rsidRPr="00E062F1">
              <w:rPr>
                <w:noProof/>
              </w:rPr>
              <w:t>DC_1A_n257I</w:t>
            </w:r>
          </w:p>
          <w:p w14:paraId="7C6A18FE" w14:textId="77777777" w:rsidR="00BD3D3D" w:rsidRPr="00E062F1" w:rsidRDefault="00BD3D3D" w:rsidP="00BD3D3D">
            <w:pPr>
              <w:pStyle w:val="TAC"/>
              <w:rPr>
                <w:noProof/>
              </w:rPr>
            </w:pPr>
            <w:r w:rsidRPr="00E062F1">
              <w:rPr>
                <w:noProof/>
              </w:rPr>
              <w:t>DC_41A_n257A</w:t>
            </w:r>
          </w:p>
          <w:p w14:paraId="0D4DD451" w14:textId="77777777" w:rsidR="00BD3D3D" w:rsidRPr="00E062F1" w:rsidRDefault="00BD3D3D" w:rsidP="00BD3D3D">
            <w:pPr>
              <w:pStyle w:val="TAC"/>
              <w:rPr>
                <w:noProof/>
              </w:rPr>
            </w:pPr>
            <w:r w:rsidRPr="00E062F1">
              <w:rPr>
                <w:noProof/>
              </w:rPr>
              <w:t>DC_41A_n257G</w:t>
            </w:r>
          </w:p>
          <w:p w14:paraId="7DD6EDA1" w14:textId="77777777" w:rsidR="00BD3D3D" w:rsidRPr="00E062F1" w:rsidRDefault="00BD3D3D" w:rsidP="00BD3D3D">
            <w:pPr>
              <w:pStyle w:val="TAC"/>
              <w:rPr>
                <w:noProof/>
              </w:rPr>
            </w:pPr>
            <w:r w:rsidRPr="00E062F1">
              <w:rPr>
                <w:noProof/>
              </w:rPr>
              <w:t>DC_41A_n257H</w:t>
            </w:r>
          </w:p>
          <w:p w14:paraId="39674142" w14:textId="77777777" w:rsidR="00BD3D3D" w:rsidRPr="00E062F1" w:rsidRDefault="00BD3D3D" w:rsidP="00BD3D3D">
            <w:pPr>
              <w:pStyle w:val="TAC"/>
              <w:rPr>
                <w:noProof/>
              </w:rPr>
            </w:pPr>
            <w:r w:rsidRPr="00E062F1">
              <w:rPr>
                <w:noProof/>
              </w:rPr>
              <w:t>DC_41A_n257I</w:t>
            </w:r>
          </w:p>
          <w:p w14:paraId="493F5FE9" w14:textId="77777777" w:rsidR="00BD3D3D" w:rsidRPr="00E062F1" w:rsidRDefault="00BD3D3D" w:rsidP="00BD3D3D">
            <w:pPr>
              <w:pStyle w:val="TAC"/>
              <w:rPr>
                <w:noProof/>
              </w:rPr>
            </w:pPr>
            <w:r w:rsidRPr="00E062F1">
              <w:rPr>
                <w:noProof/>
              </w:rPr>
              <w:t>DC_41C_n257A</w:t>
            </w:r>
          </w:p>
          <w:p w14:paraId="1F4F4CCE" w14:textId="77777777" w:rsidR="00BD3D3D" w:rsidRPr="00C25B7D" w:rsidRDefault="00BD3D3D" w:rsidP="00BD3D3D">
            <w:pPr>
              <w:pStyle w:val="TAC"/>
              <w:rPr>
                <w:noProof/>
                <w:lang w:val="sv-FI"/>
              </w:rPr>
            </w:pPr>
            <w:r w:rsidRPr="00C25B7D">
              <w:rPr>
                <w:noProof/>
                <w:lang w:val="sv-FI"/>
              </w:rPr>
              <w:t>DC_41C_n257G</w:t>
            </w:r>
          </w:p>
          <w:p w14:paraId="40424889" w14:textId="77777777" w:rsidR="00BD3D3D" w:rsidRPr="00C25B7D" w:rsidRDefault="00BD3D3D" w:rsidP="00BD3D3D">
            <w:pPr>
              <w:pStyle w:val="TAC"/>
              <w:rPr>
                <w:noProof/>
                <w:lang w:val="sv-FI"/>
              </w:rPr>
            </w:pPr>
            <w:r w:rsidRPr="00C25B7D">
              <w:rPr>
                <w:noProof/>
                <w:lang w:val="sv-FI"/>
              </w:rPr>
              <w:t>DC_41C_n257H</w:t>
            </w:r>
          </w:p>
          <w:p w14:paraId="49E59778" w14:textId="77777777" w:rsidR="00BD3D3D" w:rsidRPr="00C25B7D" w:rsidRDefault="00BD3D3D" w:rsidP="00BD3D3D">
            <w:pPr>
              <w:pStyle w:val="TAC"/>
              <w:rPr>
                <w:noProof/>
                <w:lang w:val="sv-FI" w:eastAsia="zh-CN"/>
              </w:rPr>
            </w:pPr>
            <w:r w:rsidRPr="00C25B7D">
              <w:rPr>
                <w:noProof/>
                <w:lang w:val="sv-FI"/>
              </w:rPr>
              <w:t>DC_41C_n257I</w:t>
            </w:r>
          </w:p>
        </w:tc>
      </w:tr>
      <w:tr w:rsidR="00BD3D3D" w:rsidRPr="00E062F1" w14:paraId="633E85D8"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EC4A22" w14:textId="77777777" w:rsidR="00BD3D3D" w:rsidRPr="00E062F1" w:rsidRDefault="00BD3D3D" w:rsidP="00BD3D3D">
            <w:pPr>
              <w:pStyle w:val="TAC"/>
              <w:rPr>
                <w:noProof/>
                <w:lang w:eastAsia="zh-CN"/>
              </w:rPr>
            </w:pPr>
            <w:r w:rsidRPr="00E062F1">
              <w:rPr>
                <w:noProof/>
                <w:lang w:eastAsia="zh-CN"/>
              </w:rPr>
              <w:lastRenderedPageBreak/>
              <w:t>DC_1A-42A_n257A</w:t>
            </w:r>
          </w:p>
          <w:p w14:paraId="38E4C129" w14:textId="77777777" w:rsidR="00BD3D3D" w:rsidRPr="00E062F1" w:rsidRDefault="00BD3D3D" w:rsidP="00BD3D3D">
            <w:pPr>
              <w:pStyle w:val="TAC"/>
              <w:rPr>
                <w:noProof/>
              </w:rPr>
            </w:pPr>
            <w:r w:rsidRPr="00E062F1">
              <w:rPr>
                <w:noProof/>
              </w:rPr>
              <w:t>DC_1A-42A_n257D</w:t>
            </w:r>
          </w:p>
          <w:p w14:paraId="3AD30E52" w14:textId="77777777" w:rsidR="00BD3D3D" w:rsidRPr="00E062F1" w:rsidRDefault="00BD3D3D" w:rsidP="00BD3D3D">
            <w:pPr>
              <w:pStyle w:val="TAC"/>
              <w:rPr>
                <w:noProof/>
                <w:lang w:eastAsia="fr-FR"/>
              </w:rPr>
            </w:pPr>
            <w:r w:rsidRPr="00E062F1">
              <w:rPr>
                <w:noProof/>
              </w:rPr>
              <w:t>DC_1A-42A_n257E</w:t>
            </w:r>
          </w:p>
          <w:p w14:paraId="4DD9441E" w14:textId="77777777" w:rsidR="00BD3D3D" w:rsidRPr="00E062F1" w:rsidRDefault="00BD3D3D" w:rsidP="00BD3D3D">
            <w:pPr>
              <w:pStyle w:val="TAC"/>
              <w:rPr>
                <w:noProof/>
              </w:rPr>
            </w:pPr>
            <w:r w:rsidRPr="00E062F1">
              <w:rPr>
                <w:noProof/>
              </w:rPr>
              <w:t>DC_1A-42A_n257F</w:t>
            </w:r>
          </w:p>
          <w:p w14:paraId="2317150E" w14:textId="77777777" w:rsidR="00BD3D3D" w:rsidRPr="00E062F1" w:rsidRDefault="00BD3D3D" w:rsidP="00BD3D3D">
            <w:pPr>
              <w:pStyle w:val="TAC"/>
              <w:rPr>
                <w:lang w:eastAsia="ja-JP"/>
              </w:rPr>
            </w:pPr>
            <w:r w:rsidRPr="00E062F1">
              <w:rPr>
                <w:lang w:eastAsia="ja-JP"/>
              </w:rPr>
              <w:t>DC_1A-42A_n257G</w:t>
            </w:r>
          </w:p>
          <w:p w14:paraId="478F91FA" w14:textId="77777777" w:rsidR="00BD3D3D" w:rsidRPr="00E062F1" w:rsidRDefault="00BD3D3D" w:rsidP="00BD3D3D">
            <w:pPr>
              <w:pStyle w:val="TAC"/>
              <w:rPr>
                <w:lang w:eastAsia="ja-JP"/>
              </w:rPr>
            </w:pPr>
            <w:r w:rsidRPr="00E062F1">
              <w:rPr>
                <w:lang w:eastAsia="ja-JP"/>
              </w:rPr>
              <w:t>DC_1A-42A_n257H</w:t>
            </w:r>
          </w:p>
          <w:p w14:paraId="69E00021" w14:textId="77777777" w:rsidR="00BD3D3D" w:rsidRPr="00E062F1" w:rsidRDefault="00BD3D3D" w:rsidP="00BD3D3D">
            <w:pPr>
              <w:pStyle w:val="TAC"/>
              <w:rPr>
                <w:lang w:eastAsia="ja-JP"/>
              </w:rPr>
            </w:pPr>
            <w:r w:rsidRPr="00E062F1">
              <w:rPr>
                <w:lang w:eastAsia="ja-JP"/>
              </w:rPr>
              <w:t>DC_1A-42A_n257I</w:t>
            </w:r>
          </w:p>
          <w:p w14:paraId="5171E9CC" w14:textId="77777777" w:rsidR="00BD3D3D" w:rsidRPr="00E062F1" w:rsidRDefault="00BD3D3D" w:rsidP="00BD3D3D">
            <w:pPr>
              <w:pStyle w:val="TAC"/>
              <w:rPr>
                <w:lang w:eastAsia="ja-JP"/>
              </w:rPr>
            </w:pPr>
            <w:r w:rsidRPr="00E062F1">
              <w:rPr>
                <w:lang w:eastAsia="ja-JP"/>
              </w:rPr>
              <w:t>DC_1A-42A_n257J</w:t>
            </w:r>
          </w:p>
          <w:p w14:paraId="1A2321F6" w14:textId="77777777" w:rsidR="00BD3D3D" w:rsidRPr="00E062F1" w:rsidRDefault="00BD3D3D" w:rsidP="00BD3D3D">
            <w:pPr>
              <w:pStyle w:val="TAC"/>
              <w:rPr>
                <w:lang w:eastAsia="ja-JP"/>
              </w:rPr>
            </w:pPr>
            <w:r w:rsidRPr="00E062F1">
              <w:rPr>
                <w:lang w:eastAsia="ja-JP"/>
              </w:rPr>
              <w:t>DC_1A-42A_n257K</w:t>
            </w:r>
          </w:p>
          <w:p w14:paraId="50DA8E97" w14:textId="77777777" w:rsidR="00BD3D3D" w:rsidRPr="00E062F1" w:rsidRDefault="00BD3D3D" w:rsidP="00BD3D3D">
            <w:pPr>
              <w:pStyle w:val="TAC"/>
              <w:rPr>
                <w:lang w:eastAsia="ja-JP"/>
              </w:rPr>
            </w:pPr>
            <w:r w:rsidRPr="00E062F1">
              <w:rPr>
                <w:lang w:eastAsia="ja-JP"/>
              </w:rPr>
              <w:t>DC_1A-42A_n257L</w:t>
            </w:r>
          </w:p>
          <w:p w14:paraId="6B9D27D8" w14:textId="77777777" w:rsidR="00BD3D3D" w:rsidRPr="00E062F1" w:rsidRDefault="00BD3D3D" w:rsidP="00BD3D3D">
            <w:pPr>
              <w:pStyle w:val="TAC"/>
              <w:rPr>
                <w:noProof/>
                <w:lang w:eastAsia="zh-CN"/>
              </w:rPr>
            </w:pPr>
            <w:r w:rsidRPr="00E062F1">
              <w:rPr>
                <w:lang w:eastAsia="ja-JP"/>
              </w:rPr>
              <w:t>DC_1A-42A_n257M</w:t>
            </w:r>
          </w:p>
          <w:p w14:paraId="070E8661" w14:textId="77777777" w:rsidR="00BD3D3D" w:rsidRPr="00E062F1" w:rsidRDefault="00BD3D3D" w:rsidP="00BD3D3D">
            <w:pPr>
              <w:pStyle w:val="TAC"/>
            </w:pPr>
            <w:r w:rsidRPr="00E062F1">
              <w:t>DC_1A-42C_n257A</w:t>
            </w:r>
          </w:p>
          <w:p w14:paraId="5345E2EC" w14:textId="77777777" w:rsidR="00BD3D3D" w:rsidRPr="00E062F1" w:rsidRDefault="00BD3D3D" w:rsidP="00BD3D3D">
            <w:pPr>
              <w:pStyle w:val="TAC"/>
              <w:rPr>
                <w:lang w:eastAsia="zh-CN"/>
              </w:rPr>
            </w:pPr>
            <w:r w:rsidRPr="00E062F1">
              <w:rPr>
                <w:lang w:eastAsia="zh-CN"/>
              </w:rPr>
              <w:t>DC_1A-42C_n257D</w:t>
            </w:r>
          </w:p>
          <w:p w14:paraId="3B1F4D9A" w14:textId="77777777" w:rsidR="00BD3D3D" w:rsidRPr="00E062F1" w:rsidRDefault="00BD3D3D" w:rsidP="00BD3D3D">
            <w:pPr>
              <w:pStyle w:val="TAC"/>
              <w:rPr>
                <w:lang w:eastAsia="zh-CN"/>
              </w:rPr>
            </w:pPr>
            <w:r w:rsidRPr="00E062F1">
              <w:rPr>
                <w:lang w:eastAsia="zh-CN"/>
              </w:rPr>
              <w:t>DC_1A-42C_n257E</w:t>
            </w:r>
          </w:p>
          <w:p w14:paraId="3AF0ECEE" w14:textId="77777777" w:rsidR="00BD3D3D" w:rsidRPr="00E062F1" w:rsidRDefault="00BD3D3D" w:rsidP="00BD3D3D">
            <w:pPr>
              <w:pStyle w:val="TAC"/>
              <w:rPr>
                <w:lang w:eastAsia="zh-CN"/>
              </w:rPr>
            </w:pPr>
            <w:r w:rsidRPr="00E062F1">
              <w:rPr>
                <w:lang w:eastAsia="zh-CN"/>
              </w:rPr>
              <w:t>DC_1A-42C_n257F</w:t>
            </w:r>
          </w:p>
          <w:p w14:paraId="47BE3416" w14:textId="77777777" w:rsidR="00BD3D3D" w:rsidRPr="00E062F1" w:rsidRDefault="00BD3D3D" w:rsidP="00BD3D3D">
            <w:pPr>
              <w:pStyle w:val="TAC"/>
              <w:rPr>
                <w:lang w:eastAsia="ja-JP"/>
              </w:rPr>
            </w:pPr>
            <w:r w:rsidRPr="00E062F1">
              <w:rPr>
                <w:lang w:eastAsia="ja-JP"/>
              </w:rPr>
              <w:t>DC_1A-42C_n257G</w:t>
            </w:r>
          </w:p>
          <w:p w14:paraId="66E110B9" w14:textId="77777777" w:rsidR="00BD3D3D" w:rsidRPr="00E062F1" w:rsidRDefault="00BD3D3D" w:rsidP="00BD3D3D">
            <w:pPr>
              <w:pStyle w:val="TAC"/>
              <w:rPr>
                <w:lang w:eastAsia="ja-JP"/>
              </w:rPr>
            </w:pPr>
            <w:r w:rsidRPr="00E062F1">
              <w:rPr>
                <w:lang w:eastAsia="ja-JP"/>
              </w:rPr>
              <w:t>DC_1A-42C_n257H</w:t>
            </w:r>
          </w:p>
          <w:p w14:paraId="634B7627" w14:textId="77777777" w:rsidR="00BD3D3D" w:rsidRPr="00E062F1" w:rsidRDefault="00BD3D3D" w:rsidP="00BD3D3D">
            <w:pPr>
              <w:pStyle w:val="TAC"/>
              <w:rPr>
                <w:lang w:eastAsia="ja-JP"/>
              </w:rPr>
            </w:pPr>
            <w:r w:rsidRPr="00E062F1">
              <w:rPr>
                <w:lang w:eastAsia="ja-JP"/>
              </w:rPr>
              <w:t>DC_1A-42C_n257I</w:t>
            </w:r>
          </w:p>
          <w:p w14:paraId="6100940D" w14:textId="77777777" w:rsidR="00BD3D3D" w:rsidRPr="00E062F1" w:rsidRDefault="00BD3D3D" w:rsidP="00BD3D3D">
            <w:pPr>
              <w:pStyle w:val="TAC"/>
              <w:rPr>
                <w:lang w:eastAsia="ja-JP"/>
              </w:rPr>
            </w:pPr>
            <w:r w:rsidRPr="00E062F1">
              <w:rPr>
                <w:lang w:eastAsia="ja-JP"/>
              </w:rPr>
              <w:t>DC_1A-42C_n257J</w:t>
            </w:r>
          </w:p>
          <w:p w14:paraId="6E3CA76A" w14:textId="77777777" w:rsidR="00BD3D3D" w:rsidRPr="00E062F1" w:rsidRDefault="00BD3D3D" w:rsidP="00BD3D3D">
            <w:pPr>
              <w:pStyle w:val="TAC"/>
              <w:rPr>
                <w:lang w:eastAsia="ja-JP"/>
              </w:rPr>
            </w:pPr>
            <w:r w:rsidRPr="00E062F1">
              <w:rPr>
                <w:lang w:eastAsia="ja-JP"/>
              </w:rPr>
              <w:t>DC_1A-42C_n257K</w:t>
            </w:r>
          </w:p>
          <w:p w14:paraId="27EF6E8B" w14:textId="77777777" w:rsidR="00BD3D3D" w:rsidRPr="00E062F1" w:rsidRDefault="00BD3D3D" w:rsidP="00BD3D3D">
            <w:pPr>
              <w:pStyle w:val="TAC"/>
              <w:rPr>
                <w:lang w:eastAsia="ja-JP"/>
              </w:rPr>
            </w:pPr>
            <w:r w:rsidRPr="00E062F1">
              <w:rPr>
                <w:lang w:eastAsia="ja-JP"/>
              </w:rPr>
              <w:t>DC_1A-42C_n257L</w:t>
            </w:r>
          </w:p>
          <w:p w14:paraId="277086AA" w14:textId="77777777" w:rsidR="00BD3D3D" w:rsidRPr="00E062F1" w:rsidRDefault="00BD3D3D" w:rsidP="00BD3D3D">
            <w:pPr>
              <w:pStyle w:val="TAC"/>
              <w:rPr>
                <w:lang w:eastAsia="zh-CN"/>
              </w:rPr>
            </w:pPr>
            <w:r w:rsidRPr="00E062F1">
              <w:rPr>
                <w:lang w:eastAsia="ja-JP"/>
              </w:rPr>
              <w:t>DC_1A-42C_n257M</w:t>
            </w:r>
          </w:p>
          <w:p w14:paraId="22EAFC21"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2BD745B2"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7C9990FB"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2A5BECCA"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2397C1C0" w14:textId="77777777" w:rsidR="00BD3D3D" w:rsidRPr="00E062F1" w:rsidRDefault="00BD3D3D" w:rsidP="00BD3D3D">
            <w:pPr>
              <w:pStyle w:val="TAC"/>
              <w:rPr>
                <w:lang w:eastAsia="ja-JP"/>
              </w:rPr>
            </w:pPr>
            <w:r w:rsidRPr="00E062F1">
              <w:rPr>
                <w:lang w:eastAsia="ja-JP"/>
              </w:rPr>
              <w:t>DC_1A-42D_n257G</w:t>
            </w:r>
          </w:p>
          <w:p w14:paraId="0FF0975A" w14:textId="77777777" w:rsidR="00BD3D3D" w:rsidRPr="00E062F1" w:rsidRDefault="00BD3D3D" w:rsidP="00BD3D3D">
            <w:pPr>
              <w:pStyle w:val="TAC"/>
              <w:rPr>
                <w:lang w:eastAsia="ja-JP"/>
              </w:rPr>
            </w:pPr>
            <w:r w:rsidRPr="00E062F1">
              <w:rPr>
                <w:lang w:eastAsia="ja-JP"/>
              </w:rPr>
              <w:t>DC_1A-42D_n257H</w:t>
            </w:r>
          </w:p>
          <w:p w14:paraId="1BEB1ECE" w14:textId="77777777" w:rsidR="00BD3D3D" w:rsidRPr="00E062F1" w:rsidRDefault="00BD3D3D" w:rsidP="00BD3D3D">
            <w:pPr>
              <w:pStyle w:val="TAC"/>
              <w:rPr>
                <w:lang w:eastAsia="ja-JP"/>
              </w:rPr>
            </w:pPr>
            <w:r w:rsidRPr="00E062F1">
              <w:rPr>
                <w:lang w:eastAsia="ja-JP"/>
              </w:rPr>
              <w:t>DC_1A-42D_n257I</w:t>
            </w:r>
          </w:p>
          <w:p w14:paraId="260986C6" w14:textId="77777777" w:rsidR="00BD3D3D" w:rsidRPr="00E062F1" w:rsidRDefault="00BD3D3D" w:rsidP="00BD3D3D">
            <w:pPr>
              <w:pStyle w:val="TAC"/>
              <w:rPr>
                <w:lang w:eastAsia="ja-JP"/>
              </w:rPr>
            </w:pPr>
            <w:r w:rsidRPr="00E062F1">
              <w:rPr>
                <w:lang w:eastAsia="ja-JP"/>
              </w:rPr>
              <w:t>DC_1A-42D_n257J</w:t>
            </w:r>
          </w:p>
          <w:p w14:paraId="56842DC6" w14:textId="77777777" w:rsidR="00BD3D3D" w:rsidRPr="00E062F1" w:rsidRDefault="00BD3D3D" w:rsidP="00BD3D3D">
            <w:pPr>
              <w:pStyle w:val="TAC"/>
              <w:rPr>
                <w:lang w:eastAsia="ja-JP"/>
              </w:rPr>
            </w:pPr>
            <w:r w:rsidRPr="00E062F1">
              <w:rPr>
                <w:lang w:eastAsia="ja-JP"/>
              </w:rPr>
              <w:t>DC_1A-42D_n257K</w:t>
            </w:r>
          </w:p>
          <w:p w14:paraId="27DCE896" w14:textId="77777777" w:rsidR="00BD3D3D" w:rsidRPr="00E062F1" w:rsidRDefault="00BD3D3D" w:rsidP="00BD3D3D">
            <w:pPr>
              <w:pStyle w:val="TAC"/>
              <w:rPr>
                <w:lang w:eastAsia="ja-JP"/>
              </w:rPr>
            </w:pPr>
            <w:r w:rsidRPr="00E062F1">
              <w:rPr>
                <w:lang w:eastAsia="ja-JP"/>
              </w:rPr>
              <w:t>DC_1A-42D_n257L</w:t>
            </w:r>
          </w:p>
          <w:p w14:paraId="60D38C4B" w14:textId="77777777" w:rsidR="00BD3D3D" w:rsidRPr="00E062F1" w:rsidRDefault="00BD3D3D" w:rsidP="00BD3D3D">
            <w:pPr>
              <w:pStyle w:val="TAC"/>
              <w:rPr>
                <w:rFonts w:cs="Arial"/>
                <w:lang w:eastAsia="zh-CN"/>
              </w:rPr>
            </w:pPr>
            <w:r w:rsidRPr="00E062F1">
              <w:rPr>
                <w:lang w:eastAsia="ja-JP"/>
              </w:rPr>
              <w:t>DC_1A-42D_n257M</w:t>
            </w:r>
          </w:p>
          <w:p w14:paraId="2EBA163A" w14:textId="77777777" w:rsidR="00BD3D3D" w:rsidRPr="00E062F1" w:rsidRDefault="00BD3D3D" w:rsidP="00BD3D3D">
            <w:pPr>
              <w:pStyle w:val="TAC"/>
            </w:pPr>
            <w:r w:rsidRPr="00E062F1">
              <w:t>DC_1A-42</w:t>
            </w:r>
            <w:r w:rsidRPr="00E062F1">
              <w:rPr>
                <w:lang w:eastAsia="zh-CN"/>
              </w:rPr>
              <w:t>E</w:t>
            </w:r>
            <w:r w:rsidRPr="00E062F1">
              <w:t>_n257A</w:t>
            </w:r>
          </w:p>
          <w:p w14:paraId="33F38803" w14:textId="77777777" w:rsidR="00BD3D3D" w:rsidRPr="00BD3D3D" w:rsidRDefault="00BD3D3D" w:rsidP="00BD3D3D">
            <w:pPr>
              <w:pStyle w:val="TAC"/>
              <w:rPr>
                <w:rFonts w:cs="Arial"/>
                <w:lang w:val="de-DE" w:eastAsia="ja-JP"/>
              </w:rPr>
            </w:pPr>
            <w:r w:rsidRPr="00BD3D3D">
              <w:rPr>
                <w:rFonts w:cs="Arial"/>
                <w:lang w:val="de-DE" w:eastAsia="ja-JP"/>
              </w:rPr>
              <w:t>DC</w:t>
            </w:r>
            <w:r w:rsidRPr="00BD3D3D">
              <w:rPr>
                <w:rFonts w:cs="Arial"/>
                <w:lang w:val="de-DE"/>
              </w:rPr>
              <w:t>_</w:t>
            </w:r>
            <w:r w:rsidRPr="00BD3D3D">
              <w:rPr>
                <w:rFonts w:cs="Arial"/>
                <w:lang w:val="de-DE" w:eastAsia="ja-JP"/>
              </w:rPr>
              <w:t>1A-42E_n257D</w:t>
            </w:r>
          </w:p>
          <w:p w14:paraId="20B5A5DF" w14:textId="77777777" w:rsidR="00BD3D3D" w:rsidRPr="00BD3D3D" w:rsidRDefault="00BD3D3D" w:rsidP="00BD3D3D">
            <w:pPr>
              <w:pStyle w:val="TAC"/>
              <w:rPr>
                <w:rFonts w:cs="Arial"/>
                <w:lang w:val="de-DE" w:eastAsia="ja-JP"/>
              </w:rPr>
            </w:pPr>
            <w:r w:rsidRPr="00BD3D3D">
              <w:rPr>
                <w:rFonts w:cs="Arial"/>
                <w:lang w:val="de-DE" w:eastAsia="ja-JP"/>
              </w:rPr>
              <w:t>DC</w:t>
            </w:r>
            <w:r w:rsidRPr="00BD3D3D">
              <w:rPr>
                <w:rFonts w:cs="Arial"/>
                <w:lang w:val="de-DE"/>
              </w:rPr>
              <w:t>_</w:t>
            </w:r>
            <w:r w:rsidRPr="00BD3D3D">
              <w:rPr>
                <w:rFonts w:cs="Arial"/>
                <w:lang w:val="de-DE" w:eastAsia="ja-JP"/>
              </w:rPr>
              <w:t>1A-42E_n257E</w:t>
            </w:r>
          </w:p>
          <w:p w14:paraId="73A91A20" w14:textId="77777777" w:rsidR="00BD3D3D" w:rsidRPr="00BD3D3D" w:rsidRDefault="00BD3D3D" w:rsidP="00BD3D3D">
            <w:pPr>
              <w:pStyle w:val="TAC"/>
              <w:rPr>
                <w:rFonts w:cs="Arial"/>
                <w:lang w:val="de-DE" w:eastAsia="ja-JP"/>
              </w:rPr>
            </w:pPr>
            <w:r w:rsidRPr="00BD3D3D">
              <w:rPr>
                <w:rFonts w:cs="Arial"/>
                <w:lang w:val="de-DE" w:eastAsia="ja-JP"/>
              </w:rPr>
              <w:t>DC</w:t>
            </w:r>
            <w:r w:rsidRPr="00BD3D3D">
              <w:rPr>
                <w:rFonts w:cs="Arial"/>
                <w:lang w:val="de-DE"/>
              </w:rPr>
              <w:t>_</w:t>
            </w:r>
            <w:r w:rsidRPr="00BD3D3D">
              <w:rPr>
                <w:rFonts w:cs="Arial"/>
                <w:lang w:val="de-DE" w:eastAsia="ja-JP"/>
              </w:rPr>
              <w:t>1A-42E_n257F</w:t>
            </w:r>
          </w:p>
          <w:p w14:paraId="395C2DB8" w14:textId="77777777" w:rsidR="00BD3D3D" w:rsidRPr="00BD3D3D" w:rsidRDefault="00BD3D3D" w:rsidP="00BD3D3D">
            <w:pPr>
              <w:pStyle w:val="TAC"/>
              <w:rPr>
                <w:lang w:val="de-DE" w:eastAsia="ja-JP"/>
              </w:rPr>
            </w:pPr>
            <w:r w:rsidRPr="00BD3D3D">
              <w:rPr>
                <w:lang w:val="de-DE" w:eastAsia="ja-JP"/>
              </w:rPr>
              <w:t>DC_1A-42E_n257G</w:t>
            </w:r>
          </w:p>
          <w:p w14:paraId="2052BB7F" w14:textId="77777777" w:rsidR="00BD3D3D" w:rsidRPr="00BD3D3D" w:rsidRDefault="00BD3D3D" w:rsidP="00BD3D3D">
            <w:pPr>
              <w:pStyle w:val="TAC"/>
              <w:rPr>
                <w:lang w:val="de-DE" w:eastAsia="ja-JP"/>
              </w:rPr>
            </w:pPr>
            <w:r w:rsidRPr="00BD3D3D">
              <w:rPr>
                <w:lang w:val="de-DE" w:eastAsia="ja-JP"/>
              </w:rPr>
              <w:t>DC_1A-42E_n257H</w:t>
            </w:r>
          </w:p>
          <w:p w14:paraId="20EFADD6" w14:textId="77777777" w:rsidR="00BD3D3D" w:rsidRPr="00BD3D3D" w:rsidRDefault="00BD3D3D" w:rsidP="00BD3D3D">
            <w:pPr>
              <w:pStyle w:val="TAC"/>
              <w:rPr>
                <w:lang w:val="de-DE" w:eastAsia="ja-JP"/>
              </w:rPr>
            </w:pPr>
            <w:r w:rsidRPr="00BD3D3D">
              <w:rPr>
                <w:lang w:val="de-DE" w:eastAsia="ja-JP"/>
              </w:rPr>
              <w:t>DC_1A-42E_n257I</w:t>
            </w:r>
          </w:p>
          <w:p w14:paraId="25ECB526" w14:textId="77777777" w:rsidR="00BD3D3D" w:rsidRPr="00BD3D3D" w:rsidRDefault="00BD3D3D" w:rsidP="00BD3D3D">
            <w:pPr>
              <w:pStyle w:val="TAC"/>
              <w:rPr>
                <w:lang w:val="de-DE" w:eastAsia="ja-JP"/>
              </w:rPr>
            </w:pPr>
            <w:r w:rsidRPr="00BD3D3D">
              <w:rPr>
                <w:lang w:val="de-DE" w:eastAsia="ja-JP"/>
              </w:rPr>
              <w:t>DC_1A-42E_n257J</w:t>
            </w:r>
          </w:p>
          <w:p w14:paraId="04EE3472" w14:textId="77777777" w:rsidR="00BD3D3D" w:rsidRPr="00BD3D3D" w:rsidRDefault="00BD3D3D" w:rsidP="00BD3D3D">
            <w:pPr>
              <w:pStyle w:val="TAC"/>
              <w:rPr>
                <w:lang w:val="de-DE" w:eastAsia="ja-JP"/>
              </w:rPr>
            </w:pPr>
            <w:r w:rsidRPr="00BD3D3D">
              <w:rPr>
                <w:lang w:val="de-DE" w:eastAsia="ja-JP"/>
              </w:rPr>
              <w:t>DC_1A-42E_n257K</w:t>
            </w:r>
          </w:p>
          <w:p w14:paraId="415EB163" w14:textId="77777777" w:rsidR="00BD3D3D" w:rsidRPr="00BD3D3D" w:rsidRDefault="00BD3D3D" w:rsidP="00BD3D3D">
            <w:pPr>
              <w:pStyle w:val="TAC"/>
              <w:rPr>
                <w:lang w:val="de-DE" w:eastAsia="ja-JP"/>
              </w:rPr>
            </w:pPr>
            <w:r w:rsidRPr="00BD3D3D">
              <w:rPr>
                <w:lang w:val="de-DE" w:eastAsia="ja-JP"/>
              </w:rPr>
              <w:t>DC_1A-42E_n257L</w:t>
            </w:r>
          </w:p>
          <w:p w14:paraId="68C7F0BD" w14:textId="77777777" w:rsidR="00BD3D3D" w:rsidRPr="00BD3D3D" w:rsidRDefault="00BD3D3D" w:rsidP="00BD3D3D">
            <w:pPr>
              <w:pStyle w:val="TAC"/>
              <w:rPr>
                <w:noProof/>
                <w:lang w:val="de-DE" w:eastAsia="zh-CN"/>
              </w:rPr>
            </w:pPr>
            <w:r w:rsidRPr="00BD3D3D">
              <w:rPr>
                <w:lang w:val="de-DE"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6B7154" w14:textId="77777777" w:rsidR="00BD3D3D" w:rsidRPr="00E062F1" w:rsidRDefault="00BD3D3D" w:rsidP="00BD3D3D">
            <w:pPr>
              <w:pStyle w:val="TAC"/>
              <w:rPr>
                <w:noProof/>
                <w:lang w:eastAsia="ja-JP"/>
              </w:rPr>
            </w:pPr>
            <w:r w:rsidRPr="00E062F1">
              <w:rPr>
                <w:noProof/>
              </w:rPr>
              <w:t>DC_1A_n257A</w:t>
            </w:r>
          </w:p>
          <w:p w14:paraId="09E78839" w14:textId="77777777" w:rsidR="00BD3D3D" w:rsidRPr="00E062F1" w:rsidRDefault="00BD3D3D" w:rsidP="00BD3D3D">
            <w:pPr>
              <w:pStyle w:val="TAC"/>
              <w:rPr>
                <w:noProof/>
                <w:lang w:eastAsia="ja-JP"/>
              </w:rPr>
            </w:pPr>
            <w:r w:rsidRPr="00E062F1">
              <w:rPr>
                <w:noProof/>
              </w:rPr>
              <w:t>DC_1A_n257</w:t>
            </w:r>
            <w:r w:rsidRPr="00E062F1">
              <w:rPr>
                <w:noProof/>
                <w:lang w:eastAsia="ja-JP"/>
              </w:rPr>
              <w:t>D</w:t>
            </w:r>
          </w:p>
          <w:p w14:paraId="1261AAFB" w14:textId="77777777" w:rsidR="00BD3D3D" w:rsidRPr="00E062F1" w:rsidRDefault="00BD3D3D" w:rsidP="00BD3D3D">
            <w:pPr>
              <w:pStyle w:val="TAC"/>
              <w:rPr>
                <w:lang w:eastAsia="ja-JP"/>
              </w:rPr>
            </w:pPr>
            <w:r w:rsidRPr="00E062F1">
              <w:rPr>
                <w:lang w:eastAsia="ja-JP"/>
              </w:rPr>
              <w:t>DC_1A_n257A</w:t>
            </w:r>
          </w:p>
          <w:p w14:paraId="47E92278" w14:textId="77777777" w:rsidR="00BD3D3D" w:rsidRPr="00E062F1" w:rsidRDefault="00BD3D3D" w:rsidP="00BD3D3D">
            <w:pPr>
              <w:pStyle w:val="TAC"/>
              <w:rPr>
                <w:lang w:eastAsia="ja-JP"/>
              </w:rPr>
            </w:pPr>
            <w:r w:rsidRPr="00E062F1">
              <w:rPr>
                <w:lang w:eastAsia="ja-JP"/>
              </w:rPr>
              <w:t>DC_1A_n257G</w:t>
            </w:r>
          </w:p>
          <w:p w14:paraId="55DC33C7" w14:textId="77777777" w:rsidR="00BD3D3D" w:rsidRPr="00E062F1" w:rsidRDefault="00BD3D3D" w:rsidP="00BD3D3D">
            <w:pPr>
              <w:pStyle w:val="TAC"/>
              <w:rPr>
                <w:lang w:eastAsia="ja-JP"/>
              </w:rPr>
            </w:pPr>
            <w:r w:rsidRPr="00E062F1">
              <w:rPr>
                <w:lang w:eastAsia="ja-JP"/>
              </w:rPr>
              <w:t>DC_1A_n257H</w:t>
            </w:r>
          </w:p>
          <w:p w14:paraId="7BBB3F7E" w14:textId="77777777" w:rsidR="00BD3D3D" w:rsidRPr="00E062F1" w:rsidRDefault="00BD3D3D" w:rsidP="00BD3D3D">
            <w:pPr>
              <w:pStyle w:val="TAC"/>
              <w:rPr>
                <w:lang w:eastAsia="ja-JP"/>
              </w:rPr>
            </w:pPr>
            <w:r w:rsidRPr="00E062F1">
              <w:rPr>
                <w:lang w:eastAsia="ja-JP"/>
              </w:rPr>
              <w:t>DC_1A_n257I</w:t>
            </w:r>
          </w:p>
          <w:p w14:paraId="597FBBAF" w14:textId="77777777" w:rsidR="00BD3D3D" w:rsidRPr="00E062F1" w:rsidRDefault="00BD3D3D" w:rsidP="00BD3D3D">
            <w:pPr>
              <w:pStyle w:val="TAC"/>
              <w:rPr>
                <w:lang w:eastAsia="ja-JP"/>
              </w:rPr>
            </w:pPr>
            <w:r w:rsidRPr="00E062F1">
              <w:rPr>
                <w:lang w:eastAsia="ja-JP"/>
              </w:rPr>
              <w:t>DC_1A_n257J</w:t>
            </w:r>
          </w:p>
          <w:p w14:paraId="14500C9B" w14:textId="77777777" w:rsidR="00BD3D3D" w:rsidRPr="00E062F1" w:rsidRDefault="00BD3D3D" w:rsidP="00BD3D3D">
            <w:pPr>
              <w:pStyle w:val="TAC"/>
              <w:rPr>
                <w:lang w:eastAsia="ja-JP"/>
              </w:rPr>
            </w:pPr>
            <w:r w:rsidRPr="00E062F1">
              <w:rPr>
                <w:lang w:eastAsia="ja-JP"/>
              </w:rPr>
              <w:t>DC_1A_n257K</w:t>
            </w:r>
          </w:p>
          <w:p w14:paraId="5E005C97" w14:textId="77777777" w:rsidR="00BD3D3D" w:rsidRPr="00E062F1" w:rsidRDefault="00BD3D3D" w:rsidP="00BD3D3D">
            <w:pPr>
              <w:pStyle w:val="TAC"/>
              <w:rPr>
                <w:lang w:eastAsia="ja-JP"/>
              </w:rPr>
            </w:pPr>
            <w:r w:rsidRPr="00E062F1">
              <w:rPr>
                <w:lang w:eastAsia="ja-JP"/>
              </w:rPr>
              <w:t>DC_1A_n257L</w:t>
            </w:r>
          </w:p>
          <w:p w14:paraId="4EECF53B" w14:textId="77777777" w:rsidR="00BD3D3D" w:rsidRPr="00E062F1" w:rsidRDefault="00BD3D3D" w:rsidP="00BD3D3D">
            <w:pPr>
              <w:pStyle w:val="TAC"/>
              <w:rPr>
                <w:noProof/>
                <w:lang w:eastAsia="ja-JP"/>
              </w:rPr>
            </w:pPr>
            <w:r w:rsidRPr="00E062F1">
              <w:rPr>
                <w:lang w:eastAsia="ja-JP"/>
              </w:rPr>
              <w:t>DC_1A_n257M</w:t>
            </w:r>
          </w:p>
          <w:p w14:paraId="7388B33E" w14:textId="77777777" w:rsidR="00BD3D3D" w:rsidRPr="00E062F1" w:rsidRDefault="00BD3D3D" w:rsidP="00BD3D3D">
            <w:pPr>
              <w:pStyle w:val="TAC"/>
              <w:rPr>
                <w:noProof/>
                <w:lang w:eastAsia="ja-JP"/>
              </w:rPr>
            </w:pPr>
            <w:r w:rsidRPr="00E062F1">
              <w:rPr>
                <w:noProof/>
              </w:rPr>
              <w:t>DC_42A_n257A</w:t>
            </w:r>
          </w:p>
          <w:p w14:paraId="5E51576B" w14:textId="77777777" w:rsidR="00BD3D3D" w:rsidRPr="00E062F1" w:rsidRDefault="00BD3D3D" w:rsidP="00BD3D3D">
            <w:pPr>
              <w:pStyle w:val="TAC"/>
              <w:rPr>
                <w:noProof/>
                <w:lang w:eastAsia="ja-JP"/>
              </w:rPr>
            </w:pPr>
            <w:r w:rsidRPr="00E062F1">
              <w:rPr>
                <w:noProof/>
              </w:rPr>
              <w:t>DC_42A_n257</w:t>
            </w:r>
            <w:r w:rsidRPr="00E062F1">
              <w:rPr>
                <w:noProof/>
                <w:lang w:eastAsia="ja-JP"/>
              </w:rPr>
              <w:t>D</w:t>
            </w:r>
          </w:p>
          <w:p w14:paraId="7193947C" w14:textId="77777777" w:rsidR="00BD3D3D" w:rsidRPr="00E062F1" w:rsidRDefault="00BD3D3D" w:rsidP="00BD3D3D">
            <w:pPr>
              <w:pStyle w:val="TAC"/>
              <w:rPr>
                <w:noProof/>
                <w:lang w:eastAsia="ja-JP"/>
              </w:rPr>
            </w:pPr>
            <w:r w:rsidRPr="00E062F1">
              <w:rPr>
                <w:noProof/>
              </w:rPr>
              <w:t>DC_42A_n257G</w:t>
            </w:r>
          </w:p>
          <w:p w14:paraId="45B45979" w14:textId="77777777" w:rsidR="00BD3D3D" w:rsidRPr="00E062F1" w:rsidRDefault="00BD3D3D" w:rsidP="00BD3D3D">
            <w:pPr>
              <w:pStyle w:val="TAC"/>
              <w:rPr>
                <w:noProof/>
                <w:lang w:eastAsia="ja-JP"/>
              </w:rPr>
            </w:pPr>
            <w:r w:rsidRPr="00E062F1">
              <w:rPr>
                <w:noProof/>
              </w:rPr>
              <w:t>DC_42A_n257H</w:t>
            </w:r>
          </w:p>
          <w:p w14:paraId="32D95DAF" w14:textId="77777777" w:rsidR="00BD3D3D" w:rsidRPr="00E062F1" w:rsidRDefault="00BD3D3D" w:rsidP="00BD3D3D">
            <w:pPr>
              <w:pStyle w:val="TAC"/>
              <w:rPr>
                <w:noProof/>
              </w:rPr>
            </w:pPr>
            <w:r w:rsidRPr="00E062F1">
              <w:rPr>
                <w:noProof/>
              </w:rPr>
              <w:t>DC_42A_n257I</w:t>
            </w:r>
          </w:p>
          <w:p w14:paraId="57EBDD89" w14:textId="77777777" w:rsidR="00BD3D3D" w:rsidRPr="00E062F1" w:rsidRDefault="00BD3D3D" w:rsidP="00BD3D3D">
            <w:pPr>
              <w:pStyle w:val="TAC"/>
              <w:rPr>
                <w:noProof/>
                <w:lang w:eastAsia="ja-JP"/>
              </w:rPr>
            </w:pPr>
            <w:r w:rsidRPr="00E062F1">
              <w:rPr>
                <w:noProof/>
              </w:rPr>
              <w:t>DC_42C_n257A</w:t>
            </w:r>
          </w:p>
          <w:p w14:paraId="0E9EBE3E" w14:textId="77777777" w:rsidR="00BD3D3D" w:rsidRPr="00E062F1" w:rsidRDefault="00BD3D3D" w:rsidP="00BD3D3D">
            <w:pPr>
              <w:pStyle w:val="TAC"/>
              <w:rPr>
                <w:noProof/>
                <w:lang w:eastAsia="ja-JP"/>
              </w:rPr>
            </w:pPr>
            <w:r w:rsidRPr="00E062F1">
              <w:rPr>
                <w:noProof/>
              </w:rPr>
              <w:t>DC_42C_n257G</w:t>
            </w:r>
          </w:p>
          <w:p w14:paraId="7AF51275" w14:textId="77777777" w:rsidR="00BD3D3D" w:rsidRPr="00E062F1" w:rsidRDefault="00BD3D3D" w:rsidP="00BD3D3D">
            <w:pPr>
              <w:pStyle w:val="TAC"/>
              <w:rPr>
                <w:noProof/>
                <w:lang w:eastAsia="ja-JP"/>
              </w:rPr>
            </w:pPr>
            <w:r w:rsidRPr="00E062F1">
              <w:rPr>
                <w:noProof/>
              </w:rPr>
              <w:t>DC_42C_n257H</w:t>
            </w:r>
          </w:p>
          <w:p w14:paraId="26D20CB7" w14:textId="77777777" w:rsidR="00BD3D3D" w:rsidRPr="00E062F1" w:rsidRDefault="00BD3D3D" w:rsidP="00BD3D3D">
            <w:pPr>
              <w:pStyle w:val="TAC"/>
            </w:pPr>
            <w:r w:rsidRPr="00E062F1">
              <w:rPr>
                <w:noProof/>
              </w:rPr>
              <w:t>DC_42C_n257I</w:t>
            </w:r>
          </w:p>
        </w:tc>
      </w:tr>
      <w:tr w:rsidR="00BD3D3D" w:rsidRPr="00E062F1" w14:paraId="2649014C"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A1A69A" w14:textId="77777777" w:rsidR="00BD3D3D" w:rsidRPr="00E062F1" w:rsidRDefault="00BD3D3D" w:rsidP="00BD3D3D">
            <w:pPr>
              <w:pStyle w:val="TAC"/>
              <w:rPr>
                <w:noProof/>
                <w:lang w:eastAsia="zh-CN"/>
              </w:rPr>
            </w:pPr>
            <w:r w:rsidRPr="00E062F1">
              <w:rPr>
                <w:noProof/>
                <w:lang w:eastAsia="zh-CN"/>
              </w:rPr>
              <w:lastRenderedPageBreak/>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815ACF" w14:textId="77777777" w:rsidR="00BD3D3D" w:rsidRPr="00E062F1" w:rsidRDefault="00BD3D3D" w:rsidP="00BD3D3D">
            <w:pPr>
              <w:pStyle w:val="TAC"/>
              <w:rPr>
                <w:noProof/>
                <w:lang w:eastAsia="zh-CN"/>
              </w:rPr>
            </w:pPr>
            <w:r w:rsidRPr="00E062F1">
              <w:rPr>
                <w:noProof/>
                <w:lang w:eastAsia="zh-CN"/>
              </w:rPr>
              <w:t>DC_2A_n257A</w:t>
            </w:r>
          </w:p>
          <w:p w14:paraId="71856A39" w14:textId="77777777" w:rsidR="00BD3D3D" w:rsidRPr="00E062F1" w:rsidRDefault="00BD3D3D" w:rsidP="00BD3D3D">
            <w:pPr>
              <w:pStyle w:val="TAC"/>
              <w:rPr>
                <w:noProof/>
                <w:lang w:eastAsia="zh-CN"/>
              </w:rPr>
            </w:pPr>
            <w:r w:rsidRPr="00E062F1">
              <w:rPr>
                <w:noProof/>
                <w:lang w:eastAsia="zh-CN"/>
              </w:rPr>
              <w:t>DC_5A_n257A</w:t>
            </w:r>
          </w:p>
        </w:tc>
      </w:tr>
      <w:tr w:rsidR="00BD3D3D" w:rsidRPr="00E062F1" w14:paraId="7F8A34BD"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C38C5C" w14:textId="77777777" w:rsidR="00BD3D3D" w:rsidRPr="00E062F1" w:rsidRDefault="00BD3D3D" w:rsidP="00BD3D3D">
            <w:pPr>
              <w:pStyle w:val="TAC"/>
              <w:rPr>
                <w:noProof/>
                <w:lang w:eastAsia="zh-CN"/>
              </w:rPr>
            </w:pPr>
            <w:r w:rsidRPr="00E062F1">
              <w:rPr>
                <w:noProof/>
                <w:lang w:eastAsia="zh-CN"/>
              </w:rPr>
              <w:t>DC_2A-5A_n260A</w:t>
            </w:r>
          </w:p>
          <w:p w14:paraId="3DEC97C3" w14:textId="77777777" w:rsidR="00BD3D3D" w:rsidRPr="00E062F1" w:rsidRDefault="00BD3D3D" w:rsidP="00BD3D3D">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3886F4B9" w14:textId="77777777" w:rsidR="00BD3D3D" w:rsidRPr="00E062F1" w:rsidRDefault="00BD3D3D" w:rsidP="00BD3D3D">
            <w:pPr>
              <w:pStyle w:val="TAC"/>
              <w:rPr>
                <w:lang w:eastAsia="fi-FI"/>
              </w:rPr>
            </w:pPr>
            <w:r w:rsidRPr="00E062F1">
              <w:rPr>
                <w:lang w:eastAsia="fi-FI"/>
              </w:rPr>
              <w:t>DC_2A</w:t>
            </w:r>
            <w:r w:rsidRPr="00E062F1">
              <w:rPr>
                <w:rFonts w:cs="Arial"/>
                <w:noProof/>
                <w:szCs w:val="18"/>
              </w:rPr>
              <w:t>-5A</w:t>
            </w:r>
            <w:r w:rsidRPr="00E062F1">
              <w:rPr>
                <w:lang w:eastAsia="fi-FI"/>
              </w:rPr>
              <w:t>_n260H</w:t>
            </w:r>
          </w:p>
          <w:p w14:paraId="2C6731BA" w14:textId="77777777" w:rsidR="00BD3D3D" w:rsidRPr="00E062F1" w:rsidRDefault="00BD3D3D" w:rsidP="00BD3D3D">
            <w:pPr>
              <w:pStyle w:val="TAC"/>
              <w:rPr>
                <w:lang w:eastAsia="fi-FI"/>
              </w:rPr>
            </w:pPr>
            <w:r w:rsidRPr="00E062F1">
              <w:rPr>
                <w:lang w:eastAsia="fi-FI"/>
              </w:rPr>
              <w:t>DC_2A</w:t>
            </w:r>
            <w:r w:rsidRPr="00E062F1">
              <w:rPr>
                <w:rFonts w:cs="Arial"/>
                <w:noProof/>
                <w:szCs w:val="18"/>
              </w:rPr>
              <w:t>-5A</w:t>
            </w:r>
            <w:r w:rsidRPr="00E062F1">
              <w:rPr>
                <w:lang w:eastAsia="fi-FI"/>
              </w:rPr>
              <w:t>_n260I</w:t>
            </w:r>
          </w:p>
          <w:p w14:paraId="0DEB8237" w14:textId="77777777" w:rsidR="00BD3D3D" w:rsidRPr="00E062F1" w:rsidRDefault="00BD3D3D" w:rsidP="00BD3D3D">
            <w:pPr>
              <w:pStyle w:val="TAC"/>
              <w:rPr>
                <w:lang w:eastAsia="fi-FI"/>
              </w:rPr>
            </w:pPr>
            <w:r w:rsidRPr="00E062F1">
              <w:rPr>
                <w:lang w:eastAsia="fi-FI"/>
              </w:rPr>
              <w:t>DC_2A</w:t>
            </w:r>
            <w:r w:rsidRPr="00E062F1">
              <w:rPr>
                <w:rFonts w:cs="Arial"/>
                <w:noProof/>
                <w:szCs w:val="18"/>
              </w:rPr>
              <w:t>-5A</w:t>
            </w:r>
            <w:r w:rsidRPr="00E062F1">
              <w:rPr>
                <w:lang w:eastAsia="fi-FI"/>
              </w:rPr>
              <w:t>_n260J</w:t>
            </w:r>
          </w:p>
          <w:p w14:paraId="1EEF4310" w14:textId="77777777" w:rsidR="00BD3D3D" w:rsidRPr="00E062F1" w:rsidRDefault="00BD3D3D" w:rsidP="00BD3D3D">
            <w:pPr>
              <w:pStyle w:val="TAC"/>
              <w:rPr>
                <w:lang w:eastAsia="fi-FI"/>
              </w:rPr>
            </w:pPr>
            <w:r w:rsidRPr="00E062F1">
              <w:rPr>
                <w:lang w:eastAsia="fi-FI"/>
              </w:rPr>
              <w:t>DC_2A</w:t>
            </w:r>
            <w:r w:rsidRPr="00E062F1">
              <w:rPr>
                <w:rFonts w:cs="Arial"/>
                <w:noProof/>
                <w:szCs w:val="18"/>
              </w:rPr>
              <w:t>-5A</w:t>
            </w:r>
            <w:r w:rsidRPr="00E062F1">
              <w:rPr>
                <w:lang w:eastAsia="fi-FI"/>
              </w:rPr>
              <w:t>_n260K</w:t>
            </w:r>
          </w:p>
          <w:p w14:paraId="5BEC7070" w14:textId="77777777" w:rsidR="00BD3D3D" w:rsidRPr="00E062F1" w:rsidRDefault="00BD3D3D" w:rsidP="00BD3D3D">
            <w:pPr>
              <w:pStyle w:val="TAC"/>
              <w:rPr>
                <w:lang w:eastAsia="fi-FI"/>
              </w:rPr>
            </w:pPr>
            <w:r w:rsidRPr="00E062F1">
              <w:rPr>
                <w:lang w:eastAsia="fi-FI"/>
              </w:rPr>
              <w:t>DC_2A</w:t>
            </w:r>
            <w:r w:rsidRPr="00E062F1">
              <w:rPr>
                <w:rFonts w:cs="Arial"/>
                <w:noProof/>
                <w:szCs w:val="18"/>
              </w:rPr>
              <w:t>-5A</w:t>
            </w:r>
            <w:r w:rsidRPr="00E062F1">
              <w:rPr>
                <w:lang w:eastAsia="fi-FI"/>
              </w:rPr>
              <w:t>_n260L</w:t>
            </w:r>
          </w:p>
          <w:p w14:paraId="18A2584C" w14:textId="77777777" w:rsidR="00BD3D3D" w:rsidRPr="00E062F1" w:rsidRDefault="00BD3D3D" w:rsidP="00BD3D3D">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27222CC2" w14:textId="77777777" w:rsidR="00BD3D3D" w:rsidRPr="00E062F1" w:rsidRDefault="00BD3D3D" w:rsidP="00BD3D3D">
            <w:pPr>
              <w:pStyle w:val="TAC"/>
              <w:rPr>
                <w:noProof/>
                <w:lang w:eastAsia="zh-CN"/>
              </w:rPr>
            </w:pPr>
            <w:r w:rsidRPr="00E062F1">
              <w:rPr>
                <w:noProof/>
                <w:lang w:eastAsia="zh-CN"/>
              </w:rPr>
              <w:t>DC_2A-2A-5A_n260A</w:t>
            </w:r>
          </w:p>
          <w:p w14:paraId="651BDD73" w14:textId="77777777" w:rsidR="00BD3D3D" w:rsidRPr="00E062F1" w:rsidRDefault="00BD3D3D" w:rsidP="00BD3D3D">
            <w:pPr>
              <w:pStyle w:val="TAC"/>
            </w:pPr>
            <w:r w:rsidRPr="00E062F1">
              <w:t>DC_2A-2A-5A_n260G</w:t>
            </w:r>
          </w:p>
          <w:p w14:paraId="790B6FD9" w14:textId="77777777" w:rsidR="00BD3D3D" w:rsidRPr="00E062F1" w:rsidRDefault="00BD3D3D" w:rsidP="00BD3D3D">
            <w:pPr>
              <w:pStyle w:val="TAC"/>
              <w:rPr>
                <w:lang w:eastAsia="fr-FR"/>
              </w:rPr>
            </w:pPr>
            <w:r w:rsidRPr="00E062F1">
              <w:t>DC_2A-2A-5A_n260H</w:t>
            </w:r>
          </w:p>
          <w:p w14:paraId="46CEC753" w14:textId="77777777" w:rsidR="00BD3D3D" w:rsidRPr="00E062F1" w:rsidRDefault="00BD3D3D" w:rsidP="00BD3D3D">
            <w:pPr>
              <w:pStyle w:val="TAC"/>
              <w:rPr>
                <w:noProof/>
                <w:lang w:eastAsia="zh-CN"/>
              </w:rPr>
            </w:pPr>
            <w:r w:rsidRPr="00E062F1">
              <w:t>DC_2A-2A-5A_n260I</w:t>
            </w:r>
          </w:p>
          <w:p w14:paraId="05C19FC9" w14:textId="77777777" w:rsidR="00BD3D3D" w:rsidRPr="00E062F1" w:rsidRDefault="00BD3D3D" w:rsidP="00BD3D3D">
            <w:pPr>
              <w:pStyle w:val="TAC"/>
              <w:rPr>
                <w:noProof/>
                <w:lang w:eastAsia="zh-CN"/>
              </w:rPr>
            </w:pPr>
            <w:r w:rsidRPr="00E062F1">
              <w:t>DC_2A-2A-5A_n260J</w:t>
            </w:r>
          </w:p>
          <w:p w14:paraId="701B9352" w14:textId="77777777" w:rsidR="00BD3D3D" w:rsidRPr="00E062F1" w:rsidRDefault="00BD3D3D" w:rsidP="00BD3D3D">
            <w:pPr>
              <w:pStyle w:val="TAC"/>
              <w:rPr>
                <w:noProof/>
                <w:lang w:eastAsia="zh-CN"/>
              </w:rPr>
            </w:pPr>
            <w:r w:rsidRPr="00E062F1">
              <w:t>DC_2A-2A-5A_n260K</w:t>
            </w:r>
          </w:p>
          <w:p w14:paraId="6CEF9E8E" w14:textId="77777777" w:rsidR="00BD3D3D" w:rsidRPr="00E062F1" w:rsidRDefault="00BD3D3D" w:rsidP="00BD3D3D">
            <w:pPr>
              <w:pStyle w:val="TAC"/>
              <w:rPr>
                <w:noProof/>
                <w:lang w:eastAsia="zh-CN"/>
              </w:rPr>
            </w:pPr>
            <w:r w:rsidRPr="00E062F1">
              <w:t>DC_2A-2A-5A_n260L</w:t>
            </w:r>
          </w:p>
          <w:p w14:paraId="3FA2B1D6" w14:textId="77777777" w:rsidR="00BD3D3D" w:rsidRPr="00E062F1" w:rsidRDefault="00BD3D3D" w:rsidP="00BD3D3D">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8D2925" w14:textId="77777777" w:rsidR="00BD3D3D" w:rsidRPr="00E062F1" w:rsidRDefault="00BD3D3D" w:rsidP="00BD3D3D">
            <w:pPr>
              <w:pStyle w:val="TAC"/>
              <w:rPr>
                <w:noProof/>
                <w:lang w:eastAsia="zh-CN"/>
              </w:rPr>
            </w:pPr>
            <w:r w:rsidRPr="00E062F1">
              <w:rPr>
                <w:noProof/>
                <w:lang w:eastAsia="zh-CN"/>
              </w:rPr>
              <w:t>DC_2A_n260A</w:t>
            </w:r>
          </w:p>
          <w:p w14:paraId="45705871" w14:textId="77777777" w:rsidR="00BD3D3D" w:rsidRPr="00E062F1" w:rsidRDefault="00BD3D3D" w:rsidP="00BD3D3D">
            <w:pPr>
              <w:pStyle w:val="TAC"/>
              <w:rPr>
                <w:noProof/>
                <w:lang w:eastAsia="zh-CN"/>
              </w:rPr>
            </w:pPr>
            <w:r w:rsidRPr="00E062F1">
              <w:rPr>
                <w:noProof/>
                <w:lang w:eastAsia="zh-CN"/>
              </w:rPr>
              <w:t>DC_5A_n260A</w:t>
            </w:r>
          </w:p>
          <w:p w14:paraId="54F7AD05" w14:textId="77777777" w:rsidR="006E7C16" w:rsidRPr="00EF5447" w:rsidRDefault="006E7C16" w:rsidP="006E7C16">
            <w:pPr>
              <w:pStyle w:val="TAC"/>
              <w:rPr>
                <w:ins w:id="329" w:author="Apple" w:date="2021-01-15T17:14:00Z"/>
                <w:noProof/>
                <w:lang w:eastAsia="zh-CN"/>
              </w:rPr>
            </w:pPr>
            <w:ins w:id="330" w:author="Apple" w:date="2021-01-15T17:14:00Z">
              <w:r w:rsidRPr="00EF5447">
                <w:rPr>
                  <w:noProof/>
                  <w:lang w:eastAsia="zh-CN"/>
                </w:rPr>
                <w:t>DC_2A_n260G</w:t>
              </w:r>
            </w:ins>
          </w:p>
          <w:p w14:paraId="3CB57CB2" w14:textId="77777777" w:rsidR="006E7C16" w:rsidRDefault="006E7C16" w:rsidP="006E7C16">
            <w:pPr>
              <w:pStyle w:val="TAC"/>
              <w:rPr>
                <w:ins w:id="331" w:author="Apple" w:date="2021-01-15T17:14:00Z"/>
                <w:noProof/>
                <w:lang w:eastAsia="zh-CN"/>
              </w:rPr>
            </w:pPr>
            <w:ins w:id="332" w:author="Apple" w:date="2021-01-15T17:14:00Z">
              <w:r w:rsidRPr="00EF5447">
                <w:rPr>
                  <w:noProof/>
                  <w:lang w:eastAsia="zh-CN"/>
                </w:rPr>
                <w:t>DC_5A_n260G</w:t>
              </w:r>
            </w:ins>
          </w:p>
          <w:p w14:paraId="197D9760" w14:textId="77777777" w:rsidR="006E7C16" w:rsidRPr="00EF5447" w:rsidRDefault="006E7C16" w:rsidP="006E7C16">
            <w:pPr>
              <w:pStyle w:val="TAC"/>
              <w:rPr>
                <w:ins w:id="333" w:author="Apple" w:date="2021-01-15T17:14:00Z"/>
                <w:noProof/>
                <w:lang w:eastAsia="zh-CN"/>
              </w:rPr>
            </w:pPr>
            <w:ins w:id="334" w:author="Apple" w:date="2021-01-15T17:14:00Z">
              <w:r w:rsidRPr="00EF5447">
                <w:rPr>
                  <w:noProof/>
                  <w:lang w:eastAsia="zh-CN"/>
                </w:rPr>
                <w:t>DC_2A_n260H</w:t>
              </w:r>
            </w:ins>
          </w:p>
          <w:p w14:paraId="02250822" w14:textId="77777777" w:rsidR="006E7C16" w:rsidRDefault="006E7C16" w:rsidP="006E7C16">
            <w:pPr>
              <w:pStyle w:val="TAC"/>
              <w:rPr>
                <w:ins w:id="335" w:author="Apple" w:date="2021-01-15T17:14:00Z"/>
                <w:noProof/>
                <w:lang w:eastAsia="zh-CN"/>
              </w:rPr>
            </w:pPr>
            <w:ins w:id="336" w:author="Apple" w:date="2021-01-15T17:14:00Z">
              <w:r w:rsidRPr="00EF5447">
                <w:rPr>
                  <w:noProof/>
                  <w:lang w:eastAsia="zh-CN"/>
                </w:rPr>
                <w:t>DC_5A_n260H</w:t>
              </w:r>
            </w:ins>
          </w:p>
          <w:p w14:paraId="61B5B40D" w14:textId="77777777" w:rsidR="006E7C16" w:rsidRPr="00EF5447" w:rsidRDefault="006E7C16" w:rsidP="006E7C16">
            <w:pPr>
              <w:pStyle w:val="TAC"/>
              <w:rPr>
                <w:ins w:id="337" w:author="Apple" w:date="2021-01-15T17:14:00Z"/>
                <w:lang w:eastAsia="zh-CN"/>
              </w:rPr>
            </w:pPr>
            <w:ins w:id="338" w:author="Apple" w:date="2021-01-15T17:14:00Z">
              <w:r w:rsidRPr="00EF5447">
                <w:rPr>
                  <w:lang w:eastAsia="zh-CN"/>
                </w:rPr>
                <w:t>DC_2A_n260I</w:t>
              </w:r>
            </w:ins>
          </w:p>
          <w:p w14:paraId="01FDC564" w14:textId="12C93D4E" w:rsidR="00BD3D3D" w:rsidRPr="00E062F1" w:rsidRDefault="006E7C16" w:rsidP="006E7C16">
            <w:pPr>
              <w:pStyle w:val="TAC"/>
              <w:rPr>
                <w:noProof/>
                <w:lang w:eastAsia="zh-CN"/>
              </w:rPr>
            </w:pPr>
            <w:ins w:id="339" w:author="Apple" w:date="2021-01-15T17:14:00Z">
              <w:r w:rsidRPr="00EF5447">
                <w:rPr>
                  <w:lang w:eastAsia="zh-CN"/>
                </w:rPr>
                <w:t>DC_5A_n260I</w:t>
              </w:r>
            </w:ins>
          </w:p>
        </w:tc>
      </w:tr>
      <w:tr w:rsidR="00BD3D3D" w:rsidRPr="00E062F1" w:rsidDel="006E7C16" w14:paraId="542582DA" w14:textId="0653C68F" w:rsidTr="00BD3D3D">
        <w:trPr>
          <w:trHeight w:val="187"/>
          <w:jc w:val="center"/>
          <w:del w:id="340" w:author="Apple" w:date="2021-01-15T17:1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162554" w14:textId="68BDFEBE" w:rsidR="00BD3D3D" w:rsidRPr="00E062F1" w:rsidDel="006E7C16" w:rsidRDefault="00BD3D3D" w:rsidP="00BD3D3D">
            <w:pPr>
              <w:pStyle w:val="TAC"/>
              <w:rPr>
                <w:del w:id="341" w:author="Apple" w:date="2021-01-15T17:14:00Z"/>
                <w:lang w:eastAsia="zh-CN"/>
              </w:rPr>
            </w:pPr>
            <w:del w:id="342" w:author="Apple" w:date="2021-01-15T17:14:00Z">
              <w:r w:rsidRPr="00E062F1" w:rsidDel="006E7C16">
                <w:rPr>
                  <w:lang w:eastAsia="zh-CN"/>
                </w:rPr>
                <w:delText>DC_2A-5A_n260I</w:delText>
              </w:r>
            </w:del>
          </w:p>
          <w:p w14:paraId="10A3033A" w14:textId="2267D86C" w:rsidR="00BD3D3D" w:rsidRPr="00E062F1" w:rsidDel="006E7C16" w:rsidRDefault="00BD3D3D" w:rsidP="00BD3D3D">
            <w:pPr>
              <w:pStyle w:val="TAC"/>
              <w:rPr>
                <w:del w:id="343" w:author="Apple" w:date="2021-01-15T17:14:00Z"/>
                <w:lang w:eastAsia="zh-CN"/>
              </w:rPr>
            </w:pPr>
            <w:del w:id="344" w:author="Apple" w:date="2021-01-15T17:14:00Z">
              <w:r w:rsidRPr="00E062F1" w:rsidDel="006E7C16">
                <w:rPr>
                  <w:lang w:eastAsia="zh-CN"/>
                </w:rPr>
                <w:delText>DC_2A-5A_n260J</w:delText>
              </w:r>
            </w:del>
          </w:p>
          <w:p w14:paraId="58BF7759" w14:textId="187438C7" w:rsidR="00BD3D3D" w:rsidRPr="00E062F1" w:rsidDel="006E7C16" w:rsidRDefault="00BD3D3D" w:rsidP="00BD3D3D">
            <w:pPr>
              <w:pStyle w:val="TAC"/>
              <w:rPr>
                <w:del w:id="345" w:author="Apple" w:date="2021-01-15T17:14:00Z"/>
                <w:lang w:eastAsia="zh-CN"/>
              </w:rPr>
            </w:pPr>
            <w:del w:id="346" w:author="Apple" w:date="2021-01-15T17:14:00Z">
              <w:r w:rsidRPr="00E062F1" w:rsidDel="006E7C16">
                <w:rPr>
                  <w:lang w:eastAsia="zh-CN"/>
                </w:rPr>
                <w:delText>DC_2A-5A_n260K</w:delText>
              </w:r>
            </w:del>
          </w:p>
          <w:p w14:paraId="445282C6" w14:textId="1387EE02" w:rsidR="00BD3D3D" w:rsidRPr="00E062F1" w:rsidDel="006E7C16" w:rsidRDefault="00BD3D3D" w:rsidP="00BD3D3D">
            <w:pPr>
              <w:pStyle w:val="TAC"/>
              <w:rPr>
                <w:del w:id="347" w:author="Apple" w:date="2021-01-15T17:14:00Z"/>
                <w:lang w:eastAsia="zh-CN"/>
              </w:rPr>
            </w:pPr>
            <w:del w:id="348" w:author="Apple" w:date="2021-01-15T17:14:00Z">
              <w:r w:rsidRPr="00E062F1" w:rsidDel="006E7C16">
                <w:rPr>
                  <w:lang w:eastAsia="zh-CN"/>
                </w:rPr>
                <w:delText>DC_2A-5A_n260L</w:delText>
              </w:r>
            </w:del>
          </w:p>
          <w:p w14:paraId="2C6FBFEC" w14:textId="1E54A50A" w:rsidR="00BD3D3D" w:rsidRPr="00E062F1" w:rsidDel="006E7C16" w:rsidRDefault="00BD3D3D" w:rsidP="00BD3D3D">
            <w:pPr>
              <w:pStyle w:val="TAC"/>
              <w:rPr>
                <w:del w:id="349" w:author="Apple" w:date="2021-01-15T17:14:00Z"/>
                <w:noProof/>
                <w:lang w:eastAsia="zh-CN"/>
              </w:rPr>
            </w:pPr>
            <w:del w:id="350" w:author="Apple" w:date="2021-01-15T17:14:00Z">
              <w:r w:rsidRPr="00E062F1" w:rsidDel="006E7C16">
                <w:rPr>
                  <w:lang w:eastAsia="zh-CN"/>
                </w:rPr>
                <w:delText>DC_2A-5A_n260M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2279FB" w14:textId="7808CA30" w:rsidR="00BD3D3D" w:rsidRPr="00E062F1" w:rsidDel="006E7C16" w:rsidRDefault="00BD3D3D" w:rsidP="00BD3D3D">
            <w:pPr>
              <w:pStyle w:val="TAC"/>
              <w:rPr>
                <w:del w:id="351" w:author="Apple" w:date="2021-01-15T17:14:00Z"/>
                <w:lang w:eastAsia="zh-CN"/>
              </w:rPr>
            </w:pPr>
            <w:del w:id="352" w:author="Apple" w:date="2021-01-15T17:14:00Z">
              <w:r w:rsidRPr="00E062F1" w:rsidDel="006E7C16">
                <w:rPr>
                  <w:lang w:eastAsia="zh-CN"/>
                </w:rPr>
                <w:delText>DC_2A_n260I</w:delText>
              </w:r>
            </w:del>
          </w:p>
          <w:p w14:paraId="03AE6356" w14:textId="632E67DF" w:rsidR="00BD3D3D" w:rsidRPr="00E062F1" w:rsidDel="006E7C16" w:rsidRDefault="00BD3D3D" w:rsidP="00BD3D3D">
            <w:pPr>
              <w:pStyle w:val="TAC"/>
              <w:rPr>
                <w:del w:id="353" w:author="Apple" w:date="2021-01-15T17:14:00Z"/>
                <w:noProof/>
                <w:lang w:eastAsia="zh-CN"/>
              </w:rPr>
            </w:pPr>
            <w:del w:id="354" w:author="Apple" w:date="2021-01-15T17:14:00Z">
              <w:r w:rsidRPr="00E062F1" w:rsidDel="006E7C16">
                <w:rPr>
                  <w:lang w:eastAsia="zh-CN"/>
                </w:rPr>
                <w:delText>DC_5A_n260I</w:delText>
              </w:r>
            </w:del>
          </w:p>
        </w:tc>
      </w:tr>
      <w:tr w:rsidR="00BD3D3D" w:rsidRPr="00E062F1" w14:paraId="4A7E82C3"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19D045" w14:textId="77777777" w:rsidR="00BD3D3D" w:rsidRPr="00E062F1" w:rsidRDefault="00BD3D3D" w:rsidP="00BD3D3D">
            <w:pPr>
              <w:pStyle w:val="TAC"/>
              <w:rPr>
                <w:lang w:eastAsia="zh-CN"/>
              </w:rPr>
            </w:pPr>
            <w:r w:rsidRPr="00E062F1">
              <w:rPr>
                <w:lang w:eastAsia="zh-CN"/>
              </w:rPr>
              <w:t>DC_2A-5A_n261A</w:t>
            </w:r>
          </w:p>
          <w:p w14:paraId="27067E7B" w14:textId="77777777" w:rsidR="006E7C16" w:rsidRPr="00EF5447" w:rsidRDefault="006E7C16" w:rsidP="006E7C16">
            <w:pPr>
              <w:pStyle w:val="TAC"/>
              <w:rPr>
                <w:ins w:id="355" w:author="Apple" w:date="2021-01-15T17:16:00Z"/>
                <w:lang w:eastAsia="zh-CN"/>
              </w:rPr>
            </w:pPr>
            <w:ins w:id="356" w:author="Apple" w:date="2021-01-15T17:16:00Z">
              <w:r w:rsidRPr="00EF5447">
                <w:rPr>
                  <w:lang w:eastAsia="zh-CN"/>
                </w:rPr>
                <w:t>DC_2A-5A_n261</w:t>
              </w:r>
              <w:r>
                <w:rPr>
                  <w:lang w:eastAsia="zh-CN"/>
                </w:rPr>
                <w:t>G</w:t>
              </w:r>
            </w:ins>
          </w:p>
          <w:p w14:paraId="3F2F0A7A" w14:textId="77777777" w:rsidR="006E7C16" w:rsidRPr="00EF5447" w:rsidRDefault="006E7C16" w:rsidP="006E7C16">
            <w:pPr>
              <w:pStyle w:val="TAC"/>
              <w:rPr>
                <w:ins w:id="357" w:author="Apple" w:date="2021-01-15T17:16:00Z"/>
                <w:lang w:eastAsia="zh-CN"/>
              </w:rPr>
            </w:pPr>
            <w:ins w:id="358" w:author="Apple" w:date="2021-01-15T17:16:00Z">
              <w:r w:rsidRPr="00EF5447">
                <w:rPr>
                  <w:lang w:eastAsia="zh-CN"/>
                </w:rPr>
                <w:t>DC_2A-5A_n261</w:t>
              </w:r>
              <w:r>
                <w:rPr>
                  <w:lang w:eastAsia="zh-CN"/>
                </w:rPr>
                <w:t>H</w:t>
              </w:r>
            </w:ins>
          </w:p>
          <w:p w14:paraId="7F57B031" w14:textId="77777777" w:rsidR="00BD3D3D" w:rsidRPr="00E062F1" w:rsidRDefault="00BD3D3D" w:rsidP="00BD3D3D">
            <w:pPr>
              <w:pStyle w:val="TAC"/>
              <w:rPr>
                <w:lang w:eastAsia="zh-CN"/>
              </w:rPr>
            </w:pPr>
            <w:r w:rsidRPr="00E062F1">
              <w:rPr>
                <w:lang w:eastAsia="zh-CN"/>
              </w:rPr>
              <w:t>DC_2A-5A_n261I</w:t>
            </w:r>
          </w:p>
          <w:p w14:paraId="620F52CA" w14:textId="77777777" w:rsidR="00BD3D3D" w:rsidRPr="00E062F1" w:rsidRDefault="00BD3D3D" w:rsidP="00BD3D3D">
            <w:pPr>
              <w:pStyle w:val="TAC"/>
              <w:rPr>
                <w:lang w:eastAsia="zh-CN"/>
              </w:rPr>
            </w:pPr>
            <w:r w:rsidRPr="00E062F1">
              <w:rPr>
                <w:lang w:eastAsia="zh-CN"/>
              </w:rPr>
              <w:t>DC_2A-5A_n261J</w:t>
            </w:r>
          </w:p>
          <w:p w14:paraId="00E80D7E" w14:textId="77777777" w:rsidR="00BD3D3D" w:rsidRPr="00E062F1" w:rsidRDefault="00BD3D3D" w:rsidP="00BD3D3D">
            <w:pPr>
              <w:pStyle w:val="TAC"/>
              <w:rPr>
                <w:lang w:eastAsia="zh-CN"/>
              </w:rPr>
            </w:pPr>
            <w:r w:rsidRPr="00E062F1">
              <w:rPr>
                <w:lang w:eastAsia="zh-CN"/>
              </w:rPr>
              <w:t>DC_2A-5A_n261K</w:t>
            </w:r>
          </w:p>
          <w:p w14:paraId="615A42C9" w14:textId="77777777" w:rsidR="00BD3D3D" w:rsidRPr="00E062F1" w:rsidRDefault="00BD3D3D" w:rsidP="00BD3D3D">
            <w:pPr>
              <w:pStyle w:val="TAC"/>
              <w:rPr>
                <w:lang w:eastAsia="zh-CN"/>
              </w:rPr>
            </w:pPr>
            <w:r w:rsidRPr="00E062F1">
              <w:rPr>
                <w:lang w:eastAsia="zh-CN"/>
              </w:rPr>
              <w:t>DC_2A-5A_n261L</w:t>
            </w:r>
          </w:p>
          <w:p w14:paraId="5EC0F2B5" w14:textId="77777777" w:rsidR="00BD3D3D" w:rsidRPr="00E062F1" w:rsidRDefault="00BD3D3D" w:rsidP="00BD3D3D">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2BFF51" w14:textId="77777777" w:rsidR="00BD3D3D" w:rsidRPr="00E062F1" w:rsidRDefault="00BD3D3D" w:rsidP="00BD3D3D">
            <w:pPr>
              <w:pStyle w:val="TAC"/>
              <w:rPr>
                <w:lang w:eastAsia="zh-CN"/>
              </w:rPr>
            </w:pPr>
            <w:r w:rsidRPr="00E062F1">
              <w:rPr>
                <w:lang w:eastAsia="zh-CN"/>
              </w:rPr>
              <w:t>DC_2A_n261A</w:t>
            </w:r>
          </w:p>
          <w:p w14:paraId="23F0935A" w14:textId="77777777" w:rsidR="006E7C16" w:rsidRDefault="00BD3D3D" w:rsidP="006E7C16">
            <w:pPr>
              <w:pStyle w:val="TAC"/>
              <w:rPr>
                <w:ins w:id="359" w:author="Apple" w:date="2021-01-15T17:17:00Z"/>
                <w:lang w:eastAsia="zh-CN"/>
              </w:rPr>
            </w:pPr>
            <w:r w:rsidRPr="00E062F1">
              <w:rPr>
                <w:lang w:eastAsia="zh-CN"/>
              </w:rPr>
              <w:t>DC_5A_n261A</w:t>
            </w:r>
          </w:p>
          <w:p w14:paraId="5F519D77" w14:textId="77777777" w:rsidR="006E7C16" w:rsidRPr="00EF5447" w:rsidRDefault="006E7C16" w:rsidP="006E7C16">
            <w:pPr>
              <w:pStyle w:val="TAC"/>
              <w:rPr>
                <w:ins w:id="360" w:author="Apple" w:date="2021-01-15T17:17:00Z"/>
                <w:lang w:eastAsia="zh-CN"/>
              </w:rPr>
            </w:pPr>
            <w:ins w:id="361" w:author="Apple" w:date="2021-01-15T17:17:00Z">
              <w:r w:rsidRPr="00EF5447">
                <w:rPr>
                  <w:lang w:eastAsia="zh-CN"/>
                </w:rPr>
                <w:t>DC_2A_n261G</w:t>
              </w:r>
            </w:ins>
          </w:p>
          <w:p w14:paraId="5912B9CB" w14:textId="77777777" w:rsidR="006E7C16" w:rsidRDefault="006E7C16" w:rsidP="006E7C16">
            <w:pPr>
              <w:pStyle w:val="TAC"/>
              <w:rPr>
                <w:ins w:id="362" w:author="Apple" w:date="2021-01-15T17:17:00Z"/>
                <w:lang w:eastAsia="zh-CN"/>
              </w:rPr>
            </w:pPr>
            <w:ins w:id="363" w:author="Apple" w:date="2021-01-15T17:17:00Z">
              <w:r w:rsidRPr="00EF5447">
                <w:rPr>
                  <w:lang w:eastAsia="zh-CN"/>
                </w:rPr>
                <w:t>DC_5A_n261G</w:t>
              </w:r>
            </w:ins>
          </w:p>
          <w:p w14:paraId="3E6E793D" w14:textId="77777777" w:rsidR="006E7C16" w:rsidRPr="00EF5447" w:rsidRDefault="006E7C16" w:rsidP="006E7C16">
            <w:pPr>
              <w:pStyle w:val="TAC"/>
              <w:rPr>
                <w:ins w:id="364" w:author="Apple" w:date="2021-01-15T17:17:00Z"/>
                <w:lang w:eastAsia="zh-CN"/>
              </w:rPr>
            </w:pPr>
            <w:ins w:id="365" w:author="Apple" w:date="2021-01-15T17:17:00Z">
              <w:r w:rsidRPr="00EF5447">
                <w:rPr>
                  <w:lang w:eastAsia="zh-CN"/>
                </w:rPr>
                <w:t>DC_2A_n261H</w:t>
              </w:r>
            </w:ins>
          </w:p>
          <w:p w14:paraId="2F2DE07E" w14:textId="77777777" w:rsidR="006E7C16" w:rsidRDefault="006E7C16" w:rsidP="006E7C16">
            <w:pPr>
              <w:pStyle w:val="TAC"/>
              <w:rPr>
                <w:ins w:id="366" w:author="Apple" w:date="2021-01-15T17:17:00Z"/>
                <w:lang w:eastAsia="zh-CN"/>
              </w:rPr>
            </w:pPr>
            <w:ins w:id="367" w:author="Apple" w:date="2021-01-15T17:17:00Z">
              <w:r w:rsidRPr="00EF5447">
                <w:rPr>
                  <w:lang w:eastAsia="zh-CN"/>
                </w:rPr>
                <w:t>DC_5A_n261H</w:t>
              </w:r>
            </w:ins>
          </w:p>
          <w:p w14:paraId="0E0A189E" w14:textId="77777777" w:rsidR="006E7C16" w:rsidRPr="00EF5447" w:rsidRDefault="006E7C16" w:rsidP="006E7C16">
            <w:pPr>
              <w:pStyle w:val="TAC"/>
              <w:rPr>
                <w:ins w:id="368" w:author="Apple" w:date="2021-01-15T17:17:00Z"/>
                <w:lang w:eastAsia="zh-CN"/>
              </w:rPr>
            </w:pPr>
            <w:ins w:id="369" w:author="Apple" w:date="2021-01-15T17:17:00Z">
              <w:r w:rsidRPr="00EF5447">
                <w:rPr>
                  <w:lang w:eastAsia="zh-CN"/>
                </w:rPr>
                <w:t>DC_2A_n261I</w:t>
              </w:r>
            </w:ins>
          </w:p>
          <w:p w14:paraId="51EEA00A" w14:textId="345F2CE2" w:rsidR="00BD3D3D" w:rsidRPr="00E062F1" w:rsidRDefault="006E7C16" w:rsidP="006E7C16">
            <w:pPr>
              <w:pStyle w:val="TAC"/>
              <w:rPr>
                <w:noProof/>
                <w:lang w:eastAsia="zh-CN"/>
              </w:rPr>
            </w:pPr>
            <w:ins w:id="370" w:author="Apple" w:date="2021-01-15T17:17:00Z">
              <w:r w:rsidRPr="00EF5447">
                <w:rPr>
                  <w:lang w:eastAsia="zh-CN"/>
                </w:rPr>
                <w:t>DC_5A_n261I</w:t>
              </w:r>
            </w:ins>
          </w:p>
        </w:tc>
      </w:tr>
      <w:tr w:rsidR="00BD3D3D" w:rsidRPr="00E062F1" w14:paraId="0A44DB75"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6B5897" w14:textId="77777777" w:rsidR="00BD3D3D" w:rsidRPr="00E062F1" w:rsidRDefault="00BD3D3D" w:rsidP="00BD3D3D">
            <w:pPr>
              <w:pStyle w:val="TAC"/>
              <w:rPr>
                <w:lang w:eastAsia="zh-CN"/>
              </w:rPr>
            </w:pPr>
            <w:r w:rsidRPr="00E062F1">
              <w:rPr>
                <w:lang w:eastAsia="zh-CN"/>
              </w:rPr>
              <w:lastRenderedPageBreak/>
              <w:t>DC_2A-5A_n261(A-G)</w:t>
            </w:r>
          </w:p>
          <w:p w14:paraId="1B328C53" w14:textId="77777777" w:rsidR="00BD3D3D" w:rsidRPr="00E062F1" w:rsidRDefault="00BD3D3D" w:rsidP="00BD3D3D">
            <w:pPr>
              <w:pStyle w:val="TAC"/>
              <w:rPr>
                <w:lang w:eastAsia="zh-CN"/>
              </w:rPr>
            </w:pPr>
            <w:r w:rsidRPr="00E062F1">
              <w:rPr>
                <w:lang w:eastAsia="zh-CN"/>
              </w:rPr>
              <w:t>DC_2A-5A_n261(A-H)</w:t>
            </w:r>
          </w:p>
          <w:p w14:paraId="7D3DFC2E" w14:textId="77777777" w:rsidR="00BD3D3D" w:rsidRPr="00E062F1" w:rsidRDefault="00BD3D3D" w:rsidP="00BD3D3D">
            <w:pPr>
              <w:pStyle w:val="TAC"/>
              <w:rPr>
                <w:lang w:eastAsia="zh-CN"/>
              </w:rPr>
            </w:pPr>
            <w:r w:rsidRPr="00E062F1">
              <w:rPr>
                <w:lang w:eastAsia="zh-CN"/>
              </w:rPr>
              <w:t>DC_2A-5A_n261(A-J)</w:t>
            </w:r>
          </w:p>
          <w:p w14:paraId="4E005B1C" w14:textId="77777777" w:rsidR="00BD3D3D" w:rsidRPr="00E062F1" w:rsidRDefault="00BD3D3D" w:rsidP="00BD3D3D">
            <w:pPr>
              <w:pStyle w:val="TAC"/>
              <w:rPr>
                <w:lang w:eastAsia="zh-CN"/>
              </w:rPr>
            </w:pPr>
            <w:r w:rsidRPr="00E062F1">
              <w:rPr>
                <w:lang w:eastAsia="zh-CN"/>
              </w:rPr>
              <w:t>DC_2A-5A_n261(A-K)</w:t>
            </w:r>
          </w:p>
          <w:p w14:paraId="7EB4184F" w14:textId="77777777" w:rsidR="00BD3D3D" w:rsidRPr="00E062F1" w:rsidRDefault="00BD3D3D" w:rsidP="00BD3D3D">
            <w:pPr>
              <w:pStyle w:val="TAC"/>
              <w:rPr>
                <w:lang w:eastAsia="zh-CN"/>
              </w:rPr>
            </w:pPr>
            <w:r w:rsidRPr="00E062F1">
              <w:rPr>
                <w:lang w:eastAsia="zh-CN"/>
              </w:rPr>
              <w:t>DC_2A-5A_n261(2A-G)</w:t>
            </w:r>
          </w:p>
          <w:p w14:paraId="5E15986A" w14:textId="77777777" w:rsidR="00BD3D3D" w:rsidRPr="00E062F1" w:rsidRDefault="00BD3D3D" w:rsidP="00BD3D3D">
            <w:pPr>
              <w:pStyle w:val="TAC"/>
              <w:rPr>
                <w:lang w:eastAsia="zh-CN"/>
              </w:rPr>
            </w:pPr>
            <w:r w:rsidRPr="00E062F1">
              <w:rPr>
                <w:lang w:eastAsia="zh-CN"/>
              </w:rPr>
              <w:t>DC_2A-5A_n261(2A-H)</w:t>
            </w:r>
          </w:p>
          <w:p w14:paraId="7D851550" w14:textId="77777777" w:rsidR="00BD3D3D" w:rsidRPr="00E062F1" w:rsidRDefault="00BD3D3D" w:rsidP="00BD3D3D">
            <w:pPr>
              <w:pStyle w:val="TAC"/>
              <w:rPr>
                <w:lang w:eastAsia="zh-CN"/>
              </w:rPr>
            </w:pPr>
            <w:r w:rsidRPr="00E062F1">
              <w:rPr>
                <w:lang w:eastAsia="zh-CN"/>
              </w:rPr>
              <w:t>DC_2A-5A_n261(2A-I)</w:t>
            </w:r>
          </w:p>
          <w:p w14:paraId="758F9319" w14:textId="77777777" w:rsidR="00BD3D3D" w:rsidRPr="00E062F1" w:rsidRDefault="00BD3D3D" w:rsidP="00BD3D3D">
            <w:pPr>
              <w:pStyle w:val="TAC"/>
              <w:rPr>
                <w:lang w:eastAsia="zh-CN"/>
              </w:rPr>
            </w:pPr>
            <w:r w:rsidRPr="00E062F1">
              <w:rPr>
                <w:lang w:eastAsia="zh-CN"/>
              </w:rPr>
              <w:t>DC_2A-5A_n261(3A-G)</w:t>
            </w:r>
          </w:p>
          <w:p w14:paraId="200B1BCC" w14:textId="77777777" w:rsidR="00BD3D3D" w:rsidRPr="00E062F1" w:rsidRDefault="00BD3D3D" w:rsidP="00BD3D3D">
            <w:pPr>
              <w:pStyle w:val="TAC"/>
              <w:rPr>
                <w:lang w:eastAsia="zh-CN"/>
              </w:rPr>
            </w:pPr>
            <w:r w:rsidRPr="00E062F1">
              <w:rPr>
                <w:lang w:eastAsia="zh-CN"/>
              </w:rPr>
              <w:t>DC_2A-5A_n261(G-H)</w:t>
            </w:r>
          </w:p>
          <w:p w14:paraId="6536225F" w14:textId="77777777" w:rsidR="00BD3D3D" w:rsidRPr="00E062F1" w:rsidRDefault="00BD3D3D" w:rsidP="00BD3D3D">
            <w:pPr>
              <w:pStyle w:val="TAC"/>
              <w:rPr>
                <w:lang w:eastAsia="zh-CN"/>
              </w:rPr>
            </w:pPr>
            <w:r w:rsidRPr="00E062F1">
              <w:rPr>
                <w:lang w:eastAsia="zh-CN"/>
              </w:rPr>
              <w:t>DC_2A-5A_n261(G-I)</w:t>
            </w:r>
          </w:p>
          <w:p w14:paraId="68D1785E" w14:textId="77777777" w:rsidR="00BD3D3D" w:rsidRPr="00E062F1" w:rsidRDefault="00BD3D3D" w:rsidP="00BD3D3D">
            <w:pPr>
              <w:pStyle w:val="TAC"/>
              <w:rPr>
                <w:lang w:eastAsia="zh-CN"/>
              </w:rPr>
            </w:pPr>
            <w:r w:rsidRPr="00E062F1">
              <w:rPr>
                <w:lang w:eastAsia="zh-CN"/>
              </w:rPr>
              <w:t>DC_2A-5A_n261(G-J)</w:t>
            </w:r>
          </w:p>
          <w:p w14:paraId="47039087" w14:textId="77777777" w:rsidR="00BD3D3D" w:rsidRPr="00E062F1" w:rsidRDefault="00BD3D3D" w:rsidP="00BD3D3D">
            <w:pPr>
              <w:pStyle w:val="TAC"/>
              <w:rPr>
                <w:lang w:eastAsia="zh-CN"/>
              </w:rPr>
            </w:pPr>
            <w:r w:rsidRPr="00E062F1">
              <w:rPr>
                <w:lang w:eastAsia="zh-CN"/>
              </w:rPr>
              <w:t>DC_2A-5A_n261(2G)</w:t>
            </w:r>
          </w:p>
          <w:p w14:paraId="6ECC77D6" w14:textId="77777777" w:rsidR="00BD3D3D" w:rsidRPr="00E062F1" w:rsidRDefault="00BD3D3D" w:rsidP="00BD3D3D">
            <w:pPr>
              <w:pStyle w:val="TAC"/>
              <w:rPr>
                <w:lang w:eastAsia="zh-CN"/>
              </w:rPr>
            </w:pPr>
            <w:r w:rsidRPr="00E062F1">
              <w:rPr>
                <w:lang w:eastAsia="zh-CN"/>
              </w:rPr>
              <w:t>DC_2A-5A_n261(2H)</w:t>
            </w:r>
          </w:p>
          <w:p w14:paraId="351E430E" w14:textId="77777777" w:rsidR="00BD3D3D" w:rsidRPr="00E062F1" w:rsidRDefault="00BD3D3D" w:rsidP="00BD3D3D">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FF42BB" w14:textId="77777777" w:rsidR="00BD3D3D" w:rsidRPr="00E062F1" w:rsidRDefault="00BD3D3D" w:rsidP="00BD3D3D">
            <w:pPr>
              <w:pStyle w:val="TAC"/>
              <w:rPr>
                <w:lang w:eastAsia="zh-CN"/>
              </w:rPr>
            </w:pPr>
            <w:r w:rsidRPr="00E062F1">
              <w:rPr>
                <w:lang w:eastAsia="zh-CN"/>
              </w:rPr>
              <w:t>DC_2A_n261A</w:t>
            </w:r>
          </w:p>
          <w:p w14:paraId="552A6869" w14:textId="77777777" w:rsidR="006E7C16" w:rsidRDefault="00BD3D3D" w:rsidP="006E7C16">
            <w:pPr>
              <w:pStyle w:val="TAC"/>
              <w:rPr>
                <w:ins w:id="371" w:author="Apple" w:date="2021-01-15T17:18:00Z"/>
                <w:lang w:eastAsia="zh-CN"/>
              </w:rPr>
            </w:pPr>
            <w:r w:rsidRPr="00E062F1">
              <w:rPr>
                <w:lang w:eastAsia="zh-CN"/>
              </w:rPr>
              <w:t>DC_5A_n261A</w:t>
            </w:r>
          </w:p>
          <w:p w14:paraId="56F4713D" w14:textId="77777777" w:rsidR="006E7C16" w:rsidRPr="00EF5447" w:rsidRDefault="006E7C16" w:rsidP="006E7C16">
            <w:pPr>
              <w:pStyle w:val="TAC"/>
              <w:rPr>
                <w:ins w:id="372" w:author="Apple" w:date="2021-01-15T17:18:00Z"/>
                <w:lang w:eastAsia="zh-CN"/>
              </w:rPr>
            </w:pPr>
            <w:ins w:id="373" w:author="Apple" w:date="2021-01-15T17:18:00Z">
              <w:r w:rsidRPr="00EF5447">
                <w:rPr>
                  <w:lang w:eastAsia="zh-CN"/>
                </w:rPr>
                <w:t>DC_2A_n261G</w:t>
              </w:r>
            </w:ins>
          </w:p>
          <w:p w14:paraId="7AA91CFB" w14:textId="77777777" w:rsidR="006E7C16" w:rsidRDefault="006E7C16" w:rsidP="006E7C16">
            <w:pPr>
              <w:pStyle w:val="TAC"/>
              <w:rPr>
                <w:ins w:id="374" w:author="Apple" w:date="2021-01-15T17:18:00Z"/>
                <w:lang w:eastAsia="zh-CN"/>
              </w:rPr>
            </w:pPr>
            <w:ins w:id="375" w:author="Apple" w:date="2021-01-15T17:18:00Z">
              <w:r w:rsidRPr="00EF5447">
                <w:rPr>
                  <w:lang w:eastAsia="zh-CN"/>
                </w:rPr>
                <w:t>DC_5A_n261G</w:t>
              </w:r>
            </w:ins>
          </w:p>
          <w:p w14:paraId="44C9B1A2" w14:textId="77777777" w:rsidR="006E7C16" w:rsidRPr="00EF5447" w:rsidRDefault="006E7C16" w:rsidP="006E7C16">
            <w:pPr>
              <w:pStyle w:val="TAC"/>
              <w:rPr>
                <w:ins w:id="376" w:author="Apple" w:date="2021-01-15T17:18:00Z"/>
                <w:lang w:eastAsia="zh-CN"/>
              </w:rPr>
            </w:pPr>
            <w:ins w:id="377" w:author="Apple" w:date="2021-01-15T17:18:00Z">
              <w:r w:rsidRPr="00EF5447">
                <w:rPr>
                  <w:lang w:eastAsia="zh-CN"/>
                </w:rPr>
                <w:t>DC_2A_n261H</w:t>
              </w:r>
            </w:ins>
          </w:p>
          <w:p w14:paraId="08B075C9" w14:textId="77777777" w:rsidR="006E7C16" w:rsidRDefault="006E7C16" w:rsidP="006E7C16">
            <w:pPr>
              <w:pStyle w:val="TAC"/>
              <w:rPr>
                <w:ins w:id="378" w:author="Apple" w:date="2021-01-15T17:18:00Z"/>
                <w:lang w:eastAsia="zh-CN"/>
              </w:rPr>
            </w:pPr>
            <w:ins w:id="379" w:author="Apple" w:date="2021-01-15T17:18:00Z">
              <w:r w:rsidRPr="00EF5447">
                <w:rPr>
                  <w:lang w:eastAsia="zh-CN"/>
                </w:rPr>
                <w:t>DC_5A_n261H</w:t>
              </w:r>
            </w:ins>
          </w:p>
          <w:p w14:paraId="74A36301" w14:textId="77777777" w:rsidR="006E7C16" w:rsidRPr="00EF5447" w:rsidRDefault="006E7C16" w:rsidP="006E7C16">
            <w:pPr>
              <w:pStyle w:val="TAC"/>
              <w:rPr>
                <w:ins w:id="380" w:author="Apple" w:date="2021-01-15T17:18:00Z"/>
                <w:lang w:eastAsia="zh-CN"/>
              </w:rPr>
            </w:pPr>
            <w:ins w:id="381" w:author="Apple" w:date="2021-01-15T17:18:00Z">
              <w:r w:rsidRPr="00EF5447">
                <w:rPr>
                  <w:lang w:eastAsia="zh-CN"/>
                </w:rPr>
                <w:t>DC_2A_n261I</w:t>
              </w:r>
            </w:ins>
          </w:p>
          <w:p w14:paraId="2FAFE730" w14:textId="3B1A060A" w:rsidR="00BD3D3D" w:rsidRPr="00E062F1" w:rsidRDefault="006E7C16" w:rsidP="006E7C16">
            <w:pPr>
              <w:pStyle w:val="TAC"/>
              <w:rPr>
                <w:noProof/>
                <w:lang w:eastAsia="zh-CN"/>
              </w:rPr>
            </w:pPr>
            <w:ins w:id="382" w:author="Apple" w:date="2021-01-15T17:18:00Z">
              <w:r w:rsidRPr="00EF5447">
                <w:rPr>
                  <w:lang w:eastAsia="zh-CN"/>
                </w:rPr>
                <w:t>DC_5A_n261I</w:t>
              </w:r>
            </w:ins>
          </w:p>
        </w:tc>
      </w:tr>
      <w:tr w:rsidR="00BD3D3D" w:rsidRPr="00E062F1" w:rsidDel="005E20DB" w14:paraId="042C77C3" w14:textId="6251F83B" w:rsidTr="00BD3D3D">
        <w:trPr>
          <w:trHeight w:val="187"/>
          <w:jc w:val="center"/>
          <w:del w:id="383" w:author="Apple" w:date="2021-01-15T17:1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A3C1C4" w14:textId="11D56AA7" w:rsidR="00BD3D3D" w:rsidRPr="00E062F1" w:rsidDel="005E20DB" w:rsidRDefault="00BD3D3D" w:rsidP="00BD3D3D">
            <w:pPr>
              <w:pStyle w:val="TAC"/>
              <w:rPr>
                <w:del w:id="384" w:author="Apple" w:date="2021-01-15T17:18:00Z"/>
                <w:lang w:eastAsia="zh-CN"/>
              </w:rPr>
            </w:pPr>
            <w:del w:id="385" w:author="Apple" w:date="2021-01-15T17:18:00Z">
              <w:r w:rsidRPr="00E062F1" w:rsidDel="005E20DB">
                <w:rPr>
                  <w:lang w:eastAsia="zh-CN"/>
                </w:rPr>
                <w:delText>DC_2A-5A_n261(A-G)</w:delText>
              </w:r>
            </w:del>
          </w:p>
          <w:p w14:paraId="3B4D40C3" w14:textId="3A29271A" w:rsidR="00BD3D3D" w:rsidRPr="00E062F1" w:rsidDel="005E20DB" w:rsidRDefault="00BD3D3D" w:rsidP="00BD3D3D">
            <w:pPr>
              <w:pStyle w:val="TAC"/>
              <w:rPr>
                <w:del w:id="386" w:author="Apple" w:date="2021-01-15T17:18:00Z"/>
                <w:lang w:eastAsia="zh-CN"/>
              </w:rPr>
            </w:pPr>
            <w:del w:id="387" w:author="Apple" w:date="2021-01-15T17:18:00Z">
              <w:r w:rsidRPr="00E062F1" w:rsidDel="005E20DB">
                <w:rPr>
                  <w:lang w:eastAsia="zh-CN"/>
                </w:rPr>
                <w:delText>DC_2A-5A_n261(2A-G)</w:delText>
              </w:r>
            </w:del>
          </w:p>
          <w:p w14:paraId="1DBA5A66" w14:textId="101DB5A7" w:rsidR="00BD3D3D" w:rsidRPr="00E062F1" w:rsidDel="005E20DB" w:rsidRDefault="00BD3D3D" w:rsidP="00BD3D3D">
            <w:pPr>
              <w:pStyle w:val="TAC"/>
              <w:rPr>
                <w:del w:id="388" w:author="Apple" w:date="2021-01-15T17:18:00Z"/>
                <w:lang w:eastAsia="zh-CN"/>
              </w:rPr>
            </w:pPr>
            <w:del w:id="389" w:author="Apple" w:date="2021-01-15T17:18:00Z">
              <w:r w:rsidRPr="00E062F1" w:rsidDel="005E20DB">
                <w:rPr>
                  <w:lang w:eastAsia="zh-CN"/>
                </w:rPr>
                <w:delText>DC_2A-5A_n261(3A-G)</w:delText>
              </w:r>
            </w:del>
          </w:p>
          <w:p w14:paraId="112AC191" w14:textId="35288BA7" w:rsidR="00BD3D3D" w:rsidRPr="00E062F1" w:rsidDel="005E20DB" w:rsidRDefault="00BD3D3D" w:rsidP="00BD3D3D">
            <w:pPr>
              <w:pStyle w:val="TAC"/>
              <w:rPr>
                <w:del w:id="390" w:author="Apple" w:date="2021-01-15T17:18:00Z"/>
                <w:noProof/>
                <w:lang w:eastAsia="zh-CN"/>
              </w:rPr>
            </w:pPr>
            <w:del w:id="391" w:author="Apple" w:date="2021-01-15T17:18:00Z">
              <w:r w:rsidRPr="00E062F1" w:rsidDel="005E20DB">
                <w:rPr>
                  <w:lang w:eastAsia="zh-CN"/>
                </w:rPr>
                <w:delText>DC_2A-5A_n261(2G)</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50883B" w14:textId="0945E49A" w:rsidR="00BD3D3D" w:rsidRPr="00E062F1" w:rsidDel="005E20DB" w:rsidRDefault="00BD3D3D" w:rsidP="00BD3D3D">
            <w:pPr>
              <w:pStyle w:val="TAC"/>
              <w:rPr>
                <w:del w:id="392" w:author="Apple" w:date="2021-01-15T17:18:00Z"/>
                <w:lang w:eastAsia="zh-CN"/>
              </w:rPr>
            </w:pPr>
            <w:del w:id="393" w:author="Apple" w:date="2021-01-15T17:18:00Z">
              <w:r w:rsidRPr="00E062F1" w:rsidDel="005E20DB">
                <w:rPr>
                  <w:lang w:eastAsia="zh-CN"/>
                </w:rPr>
                <w:delText>DC_2A_n261G</w:delText>
              </w:r>
            </w:del>
          </w:p>
          <w:p w14:paraId="1C870DE3" w14:textId="43E5CF64" w:rsidR="00BD3D3D" w:rsidRPr="00E062F1" w:rsidDel="005E20DB" w:rsidRDefault="00BD3D3D" w:rsidP="00BD3D3D">
            <w:pPr>
              <w:pStyle w:val="TAC"/>
              <w:rPr>
                <w:del w:id="394" w:author="Apple" w:date="2021-01-15T17:18:00Z"/>
                <w:noProof/>
                <w:lang w:eastAsia="zh-CN"/>
              </w:rPr>
            </w:pPr>
            <w:del w:id="395" w:author="Apple" w:date="2021-01-15T17:18:00Z">
              <w:r w:rsidRPr="00E062F1" w:rsidDel="005E20DB">
                <w:rPr>
                  <w:lang w:eastAsia="zh-CN"/>
                </w:rPr>
                <w:delText>DC_5A_n261G</w:delText>
              </w:r>
            </w:del>
          </w:p>
        </w:tc>
      </w:tr>
      <w:tr w:rsidR="00BD3D3D" w:rsidRPr="00E062F1" w:rsidDel="005E20DB" w14:paraId="29832DEA" w14:textId="6ABA0518" w:rsidTr="00BD3D3D">
        <w:trPr>
          <w:trHeight w:val="187"/>
          <w:jc w:val="center"/>
          <w:del w:id="396" w:author="Apple" w:date="2021-01-15T17:19: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FB3374" w14:textId="4FE2D65B" w:rsidR="00BD3D3D" w:rsidRPr="00E062F1" w:rsidDel="005E20DB" w:rsidRDefault="00BD3D3D" w:rsidP="00BD3D3D">
            <w:pPr>
              <w:pStyle w:val="TAC"/>
              <w:rPr>
                <w:del w:id="397" w:author="Apple" w:date="2021-01-15T17:19:00Z"/>
                <w:lang w:eastAsia="zh-CN"/>
              </w:rPr>
            </w:pPr>
            <w:del w:id="398" w:author="Apple" w:date="2021-01-15T17:19:00Z">
              <w:r w:rsidRPr="00E062F1" w:rsidDel="005E20DB">
                <w:rPr>
                  <w:lang w:eastAsia="zh-CN"/>
                </w:rPr>
                <w:delText>DC_2A-5A_n261(2A-H)</w:delText>
              </w:r>
            </w:del>
          </w:p>
          <w:p w14:paraId="17F1CB26" w14:textId="3DE10BA2" w:rsidR="00BD3D3D" w:rsidRPr="00E062F1" w:rsidDel="005E20DB" w:rsidRDefault="00BD3D3D" w:rsidP="00BD3D3D">
            <w:pPr>
              <w:pStyle w:val="TAC"/>
              <w:rPr>
                <w:del w:id="399" w:author="Apple" w:date="2021-01-15T17:19:00Z"/>
                <w:lang w:eastAsia="zh-CN"/>
              </w:rPr>
            </w:pPr>
            <w:del w:id="400" w:author="Apple" w:date="2021-01-15T17:19:00Z">
              <w:r w:rsidRPr="00E062F1" w:rsidDel="005E20DB">
                <w:rPr>
                  <w:lang w:eastAsia="zh-CN"/>
                </w:rPr>
                <w:delText>DC_2A-5A_n261(G-H)</w:delText>
              </w:r>
            </w:del>
          </w:p>
          <w:p w14:paraId="320B3AC3" w14:textId="6BC708DD" w:rsidR="00BD3D3D" w:rsidRPr="00E062F1" w:rsidDel="005E20DB" w:rsidRDefault="00BD3D3D" w:rsidP="00BD3D3D">
            <w:pPr>
              <w:pStyle w:val="TAC"/>
              <w:rPr>
                <w:del w:id="401" w:author="Apple" w:date="2021-01-15T17:19:00Z"/>
                <w:noProof/>
                <w:lang w:eastAsia="zh-CN"/>
              </w:rPr>
            </w:pPr>
            <w:del w:id="402" w:author="Apple" w:date="2021-01-15T17:19:00Z">
              <w:r w:rsidRPr="00E062F1" w:rsidDel="005E20DB">
                <w:rPr>
                  <w:lang w:eastAsia="zh-CN"/>
                </w:rPr>
                <w:delText>DC_2A-5A_n261(2H)</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DA0907" w14:textId="5B3CBE42" w:rsidR="00BD3D3D" w:rsidRPr="00E062F1" w:rsidDel="005E20DB" w:rsidRDefault="00BD3D3D" w:rsidP="00BD3D3D">
            <w:pPr>
              <w:pStyle w:val="TAC"/>
              <w:rPr>
                <w:del w:id="403" w:author="Apple" w:date="2021-01-15T17:19:00Z"/>
                <w:lang w:eastAsia="zh-CN"/>
              </w:rPr>
            </w:pPr>
            <w:del w:id="404" w:author="Apple" w:date="2021-01-15T17:19:00Z">
              <w:r w:rsidRPr="00E062F1" w:rsidDel="005E20DB">
                <w:rPr>
                  <w:lang w:eastAsia="zh-CN"/>
                </w:rPr>
                <w:delText>DC_2A_n261H</w:delText>
              </w:r>
            </w:del>
          </w:p>
          <w:p w14:paraId="0E99489B" w14:textId="13C0E912" w:rsidR="00BD3D3D" w:rsidRPr="00E062F1" w:rsidDel="005E20DB" w:rsidRDefault="00BD3D3D" w:rsidP="00BD3D3D">
            <w:pPr>
              <w:pStyle w:val="TAC"/>
              <w:rPr>
                <w:del w:id="405" w:author="Apple" w:date="2021-01-15T17:19:00Z"/>
                <w:noProof/>
                <w:lang w:eastAsia="zh-CN"/>
              </w:rPr>
            </w:pPr>
            <w:del w:id="406" w:author="Apple" w:date="2021-01-15T17:19:00Z">
              <w:r w:rsidRPr="00E062F1" w:rsidDel="005E20DB">
                <w:rPr>
                  <w:lang w:eastAsia="zh-CN"/>
                </w:rPr>
                <w:delText>DC_5A_n261H</w:delText>
              </w:r>
            </w:del>
          </w:p>
        </w:tc>
      </w:tr>
      <w:tr w:rsidR="00BD3D3D" w:rsidRPr="00E062F1" w:rsidDel="005E20DB" w14:paraId="4B502262" w14:textId="0C6187E7" w:rsidTr="00BD3D3D">
        <w:trPr>
          <w:trHeight w:val="187"/>
          <w:jc w:val="center"/>
          <w:del w:id="407" w:author="Apple" w:date="2021-01-15T17:19: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85280D" w14:textId="3730BCFC" w:rsidR="00BD3D3D" w:rsidRPr="00E062F1" w:rsidDel="006E7C16" w:rsidRDefault="00BD3D3D" w:rsidP="00BD3D3D">
            <w:pPr>
              <w:pStyle w:val="TAC"/>
              <w:rPr>
                <w:del w:id="408" w:author="Apple" w:date="2021-01-15T17:18:00Z"/>
                <w:lang w:eastAsia="zh-CN"/>
              </w:rPr>
            </w:pPr>
            <w:del w:id="409" w:author="Apple" w:date="2021-01-15T17:18:00Z">
              <w:r w:rsidRPr="00E062F1" w:rsidDel="006E7C16">
                <w:rPr>
                  <w:lang w:eastAsia="zh-CN"/>
                </w:rPr>
                <w:delText>DC_2A-5A_n261I</w:delText>
              </w:r>
            </w:del>
          </w:p>
          <w:p w14:paraId="175E3D7D" w14:textId="155A9B70" w:rsidR="00BD3D3D" w:rsidRPr="00E062F1" w:rsidDel="006E7C16" w:rsidRDefault="00BD3D3D" w:rsidP="00BD3D3D">
            <w:pPr>
              <w:pStyle w:val="TAC"/>
              <w:rPr>
                <w:del w:id="410" w:author="Apple" w:date="2021-01-15T17:18:00Z"/>
                <w:lang w:eastAsia="zh-CN"/>
              </w:rPr>
            </w:pPr>
            <w:del w:id="411" w:author="Apple" w:date="2021-01-15T17:18:00Z">
              <w:r w:rsidRPr="00E062F1" w:rsidDel="006E7C16">
                <w:rPr>
                  <w:lang w:eastAsia="zh-CN"/>
                </w:rPr>
                <w:delText>DC_2A-5A_n261J</w:delText>
              </w:r>
            </w:del>
          </w:p>
          <w:p w14:paraId="156991D2" w14:textId="26CBCD81" w:rsidR="00BD3D3D" w:rsidRPr="00E062F1" w:rsidDel="006E7C16" w:rsidRDefault="00BD3D3D" w:rsidP="00BD3D3D">
            <w:pPr>
              <w:pStyle w:val="TAC"/>
              <w:rPr>
                <w:del w:id="412" w:author="Apple" w:date="2021-01-15T17:18:00Z"/>
                <w:lang w:eastAsia="zh-CN"/>
              </w:rPr>
            </w:pPr>
            <w:del w:id="413" w:author="Apple" w:date="2021-01-15T17:18:00Z">
              <w:r w:rsidRPr="00E062F1" w:rsidDel="006E7C16">
                <w:rPr>
                  <w:lang w:eastAsia="zh-CN"/>
                </w:rPr>
                <w:delText>DC_2A-5A_n261K</w:delText>
              </w:r>
            </w:del>
          </w:p>
          <w:p w14:paraId="0E0BDB9E" w14:textId="18B97C37" w:rsidR="00BD3D3D" w:rsidRPr="00E062F1" w:rsidDel="006E7C16" w:rsidRDefault="00BD3D3D" w:rsidP="00BD3D3D">
            <w:pPr>
              <w:pStyle w:val="TAC"/>
              <w:rPr>
                <w:del w:id="414" w:author="Apple" w:date="2021-01-15T17:18:00Z"/>
                <w:lang w:eastAsia="zh-CN"/>
              </w:rPr>
            </w:pPr>
            <w:del w:id="415" w:author="Apple" w:date="2021-01-15T17:18:00Z">
              <w:r w:rsidRPr="00E062F1" w:rsidDel="006E7C16">
                <w:rPr>
                  <w:lang w:eastAsia="zh-CN"/>
                </w:rPr>
                <w:delText>DC_2A-5A_n261L</w:delText>
              </w:r>
            </w:del>
          </w:p>
          <w:p w14:paraId="77F4E3F5" w14:textId="6F96962B" w:rsidR="00BD3D3D" w:rsidRPr="00E062F1" w:rsidDel="006E7C16" w:rsidRDefault="00BD3D3D" w:rsidP="00BD3D3D">
            <w:pPr>
              <w:pStyle w:val="TAC"/>
              <w:rPr>
                <w:del w:id="416" w:author="Apple" w:date="2021-01-15T17:18:00Z"/>
                <w:lang w:eastAsia="zh-CN"/>
              </w:rPr>
            </w:pPr>
            <w:del w:id="417" w:author="Apple" w:date="2021-01-15T17:18:00Z">
              <w:r w:rsidRPr="00E062F1" w:rsidDel="006E7C16">
                <w:rPr>
                  <w:lang w:eastAsia="zh-CN"/>
                </w:rPr>
                <w:delText>DC_2A-5A_n261M</w:delText>
              </w:r>
            </w:del>
          </w:p>
          <w:p w14:paraId="08DA2A9D" w14:textId="404A79A7" w:rsidR="00BD3D3D" w:rsidRPr="00E062F1" w:rsidDel="005E20DB" w:rsidRDefault="00BD3D3D" w:rsidP="00BD3D3D">
            <w:pPr>
              <w:pStyle w:val="TAC"/>
              <w:rPr>
                <w:del w:id="418" w:author="Apple" w:date="2021-01-15T17:19:00Z"/>
                <w:lang w:eastAsia="zh-CN"/>
              </w:rPr>
            </w:pPr>
            <w:del w:id="419" w:author="Apple" w:date="2021-01-15T17:19:00Z">
              <w:r w:rsidRPr="00E062F1" w:rsidDel="005E20DB">
                <w:rPr>
                  <w:lang w:eastAsia="zh-CN"/>
                </w:rPr>
                <w:delText>DC_2A-5A_n261(A-J)</w:delText>
              </w:r>
            </w:del>
          </w:p>
          <w:p w14:paraId="34A17F36" w14:textId="5389328E" w:rsidR="00BD3D3D" w:rsidRPr="00E062F1" w:rsidDel="005E20DB" w:rsidRDefault="00BD3D3D" w:rsidP="00BD3D3D">
            <w:pPr>
              <w:pStyle w:val="TAC"/>
              <w:rPr>
                <w:del w:id="420" w:author="Apple" w:date="2021-01-15T17:19:00Z"/>
                <w:lang w:eastAsia="zh-CN"/>
              </w:rPr>
            </w:pPr>
            <w:del w:id="421" w:author="Apple" w:date="2021-01-15T17:19:00Z">
              <w:r w:rsidRPr="00E062F1" w:rsidDel="005E20DB">
                <w:rPr>
                  <w:lang w:eastAsia="zh-CN"/>
                </w:rPr>
                <w:delText>DC_2A-5A_n261(A-K)</w:delText>
              </w:r>
            </w:del>
          </w:p>
          <w:p w14:paraId="3299FA9B" w14:textId="3536AFD7" w:rsidR="00BD3D3D" w:rsidRPr="00E062F1" w:rsidDel="005E20DB" w:rsidRDefault="00BD3D3D" w:rsidP="00BD3D3D">
            <w:pPr>
              <w:pStyle w:val="TAC"/>
              <w:rPr>
                <w:del w:id="422" w:author="Apple" w:date="2021-01-15T17:19:00Z"/>
                <w:lang w:eastAsia="zh-CN"/>
              </w:rPr>
            </w:pPr>
            <w:del w:id="423" w:author="Apple" w:date="2021-01-15T17:19:00Z">
              <w:r w:rsidRPr="00E062F1" w:rsidDel="005E20DB">
                <w:rPr>
                  <w:lang w:eastAsia="zh-CN"/>
                </w:rPr>
                <w:delText>DC_2A-5A_n261(2A-I)</w:delText>
              </w:r>
            </w:del>
          </w:p>
          <w:p w14:paraId="582FEACB" w14:textId="62DCADB9" w:rsidR="00BD3D3D" w:rsidRPr="00E062F1" w:rsidDel="005E20DB" w:rsidRDefault="00BD3D3D" w:rsidP="00BD3D3D">
            <w:pPr>
              <w:pStyle w:val="TAC"/>
              <w:rPr>
                <w:del w:id="424" w:author="Apple" w:date="2021-01-15T17:19:00Z"/>
                <w:lang w:eastAsia="zh-CN"/>
              </w:rPr>
            </w:pPr>
            <w:del w:id="425" w:author="Apple" w:date="2021-01-15T17:19:00Z">
              <w:r w:rsidRPr="00E062F1" w:rsidDel="005E20DB">
                <w:rPr>
                  <w:lang w:eastAsia="zh-CN"/>
                </w:rPr>
                <w:delText>DC_2A-5A_n261(G-I)</w:delText>
              </w:r>
            </w:del>
          </w:p>
          <w:p w14:paraId="414F4975" w14:textId="1F0D7DD7" w:rsidR="00BD3D3D" w:rsidRPr="00E062F1" w:rsidDel="005E20DB" w:rsidRDefault="00BD3D3D" w:rsidP="00BD3D3D">
            <w:pPr>
              <w:pStyle w:val="TAC"/>
              <w:rPr>
                <w:del w:id="426" w:author="Apple" w:date="2021-01-15T17:19:00Z"/>
                <w:lang w:eastAsia="zh-CN"/>
              </w:rPr>
            </w:pPr>
            <w:del w:id="427" w:author="Apple" w:date="2021-01-15T17:19:00Z">
              <w:r w:rsidRPr="00E062F1" w:rsidDel="005E20DB">
                <w:rPr>
                  <w:lang w:eastAsia="zh-CN"/>
                </w:rPr>
                <w:delText>DC_2A-5A_n261(G-J)</w:delText>
              </w:r>
            </w:del>
          </w:p>
          <w:p w14:paraId="19C1F3EF" w14:textId="427E040A" w:rsidR="00BD3D3D" w:rsidRPr="00E062F1" w:rsidDel="005E20DB" w:rsidRDefault="00BD3D3D" w:rsidP="00BD3D3D">
            <w:pPr>
              <w:pStyle w:val="TAC"/>
              <w:rPr>
                <w:del w:id="428" w:author="Apple" w:date="2021-01-15T17:19:00Z"/>
                <w:noProof/>
                <w:lang w:eastAsia="zh-CN"/>
              </w:rPr>
            </w:pPr>
            <w:del w:id="429" w:author="Apple" w:date="2021-01-15T17:19:00Z">
              <w:r w:rsidRPr="00E062F1" w:rsidDel="005E20DB">
                <w:rPr>
                  <w:lang w:eastAsia="zh-CN"/>
                </w:rPr>
                <w:delText>DC_2A-5A_n261(H-I)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B7D6EA" w14:textId="4842C5B8" w:rsidR="00BD3D3D" w:rsidRPr="00E062F1" w:rsidDel="005E20DB" w:rsidRDefault="00BD3D3D" w:rsidP="00BD3D3D">
            <w:pPr>
              <w:pStyle w:val="TAC"/>
              <w:rPr>
                <w:del w:id="430" w:author="Apple" w:date="2021-01-15T17:19:00Z"/>
                <w:lang w:eastAsia="zh-CN"/>
              </w:rPr>
            </w:pPr>
            <w:del w:id="431" w:author="Apple" w:date="2021-01-15T17:19:00Z">
              <w:r w:rsidRPr="00E062F1" w:rsidDel="005E20DB">
                <w:rPr>
                  <w:lang w:eastAsia="zh-CN"/>
                </w:rPr>
                <w:delText>DC_2A_n261I</w:delText>
              </w:r>
            </w:del>
          </w:p>
          <w:p w14:paraId="67BCA699" w14:textId="7ABEFFA0" w:rsidR="00BD3D3D" w:rsidRPr="00E062F1" w:rsidDel="005E20DB" w:rsidRDefault="00BD3D3D" w:rsidP="00BD3D3D">
            <w:pPr>
              <w:pStyle w:val="TAC"/>
              <w:rPr>
                <w:del w:id="432" w:author="Apple" w:date="2021-01-15T17:19:00Z"/>
                <w:noProof/>
                <w:lang w:eastAsia="zh-CN"/>
              </w:rPr>
            </w:pPr>
            <w:del w:id="433" w:author="Apple" w:date="2021-01-15T17:19:00Z">
              <w:r w:rsidRPr="00E062F1" w:rsidDel="005E20DB">
                <w:rPr>
                  <w:lang w:eastAsia="zh-CN"/>
                </w:rPr>
                <w:delText>DC_5A_n261I</w:delText>
              </w:r>
            </w:del>
          </w:p>
        </w:tc>
      </w:tr>
      <w:tr w:rsidR="00BD3D3D" w:rsidRPr="00E062F1" w14:paraId="78BC47B7"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43EB88" w14:textId="77777777" w:rsidR="00BD3D3D" w:rsidRPr="00E062F1" w:rsidRDefault="00BD3D3D" w:rsidP="00BD3D3D">
            <w:pPr>
              <w:pStyle w:val="TAC"/>
              <w:rPr>
                <w:noProof/>
                <w:lang w:eastAsia="zh-CN"/>
              </w:rPr>
            </w:pPr>
            <w:r w:rsidRPr="00E062F1">
              <w:rPr>
                <w:noProof/>
                <w:lang w:eastAsia="zh-CN"/>
              </w:rPr>
              <w:lastRenderedPageBreak/>
              <w:t>DC_2A-12A_n260A</w:t>
            </w:r>
          </w:p>
          <w:p w14:paraId="34AFA9C2" w14:textId="77777777" w:rsidR="00BD3D3D" w:rsidRPr="00E062F1" w:rsidRDefault="00BD3D3D" w:rsidP="00BD3D3D">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521039CA" w14:textId="77777777" w:rsidR="00BD3D3D" w:rsidRPr="00E062F1" w:rsidRDefault="00BD3D3D" w:rsidP="00BD3D3D">
            <w:pPr>
              <w:pStyle w:val="TAC"/>
              <w:rPr>
                <w:lang w:eastAsia="fi-FI"/>
              </w:rPr>
            </w:pPr>
            <w:r w:rsidRPr="00E062F1">
              <w:rPr>
                <w:lang w:eastAsia="fi-FI"/>
              </w:rPr>
              <w:t>DC_2A</w:t>
            </w:r>
            <w:r w:rsidRPr="00E062F1">
              <w:rPr>
                <w:rFonts w:cs="Arial"/>
                <w:noProof/>
                <w:szCs w:val="18"/>
              </w:rPr>
              <w:t>-12A</w:t>
            </w:r>
            <w:r w:rsidRPr="00E062F1">
              <w:rPr>
                <w:lang w:eastAsia="fi-FI"/>
              </w:rPr>
              <w:t>_n260H</w:t>
            </w:r>
          </w:p>
          <w:p w14:paraId="5385CAB4" w14:textId="77777777" w:rsidR="00BD3D3D" w:rsidRPr="00E062F1" w:rsidRDefault="00BD3D3D" w:rsidP="00BD3D3D">
            <w:pPr>
              <w:pStyle w:val="TAC"/>
              <w:rPr>
                <w:lang w:eastAsia="fi-FI"/>
              </w:rPr>
            </w:pPr>
            <w:r w:rsidRPr="00E062F1">
              <w:rPr>
                <w:lang w:eastAsia="fi-FI"/>
              </w:rPr>
              <w:t>DC_2A</w:t>
            </w:r>
            <w:r w:rsidRPr="00E062F1">
              <w:rPr>
                <w:rFonts w:cs="Arial"/>
                <w:noProof/>
                <w:szCs w:val="18"/>
              </w:rPr>
              <w:t>-12A</w:t>
            </w:r>
            <w:r w:rsidRPr="00E062F1">
              <w:rPr>
                <w:lang w:eastAsia="fi-FI"/>
              </w:rPr>
              <w:t>_n260I</w:t>
            </w:r>
          </w:p>
          <w:p w14:paraId="4EBE50CD" w14:textId="77777777" w:rsidR="00BD3D3D" w:rsidRPr="00E062F1" w:rsidRDefault="00BD3D3D" w:rsidP="00BD3D3D">
            <w:pPr>
              <w:pStyle w:val="TAC"/>
              <w:rPr>
                <w:lang w:eastAsia="fi-FI"/>
              </w:rPr>
            </w:pPr>
            <w:r w:rsidRPr="00E062F1">
              <w:rPr>
                <w:lang w:eastAsia="fi-FI"/>
              </w:rPr>
              <w:t>DC_2A</w:t>
            </w:r>
            <w:r w:rsidRPr="00E062F1">
              <w:rPr>
                <w:rFonts w:cs="Arial"/>
                <w:noProof/>
                <w:szCs w:val="18"/>
              </w:rPr>
              <w:t>-12A</w:t>
            </w:r>
            <w:r w:rsidRPr="00E062F1">
              <w:rPr>
                <w:lang w:eastAsia="fi-FI"/>
              </w:rPr>
              <w:t>_n260J</w:t>
            </w:r>
          </w:p>
          <w:p w14:paraId="762EBA83" w14:textId="77777777" w:rsidR="00BD3D3D" w:rsidRPr="00E062F1" w:rsidRDefault="00BD3D3D" w:rsidP="00BD3D3D">
            <w:pPr>
              <w:pStyle w:val="TAC"/>
              <w:rPr>
                <w:lang w:eastAsia="fi-FI"/>
              </w:rPr>
            </w:pPr>
            <w:r w:rsidRPr="00E062F1">
              <w:rPr>
                <w:lang w:eastAsia="fi-FI"/>
              </w:rPr>
              <w:t>DC_2A</w:t>
            </w:r>
            <w:r w:rsidRPr="00E062F1">
              <w:rPr>
                <w:rFonts w:cs="Arial"/>
                <w:noProof/>
                <w:szCs w:val="18"/>
              </w:rPr>
              <w:t>-12A</w:t>
            </w:r>
            <w:r w:rsidRPr="00E062F1">
              <w:rPr>
                <w:lang w:eastAsia="fi-FI"/>
              </w:rPr>
              <w:t>_n260K</w:t>
            </w:r>
          </w:p>
          <w:p w14:paraId="79B61EF5" w14:textId="77777777" w:rsidR="00BD3D3D" w:rsidRPr="00E062F1" w:rsidRDefault="00BD3D3D" w:rsidP="00BD3D3D">
            <w:pPr>
              <w:pStyle w:val="TAC"/>
              <w:rPr>
                <w:lang w:eastAsia="fi-FI"/>
              </w:rPr>
            </w:pPr>
            <w:r w:rsidRPr="00E062F1">
              <w:rPr>
                <w:lang w:eastAsia="fi-FI"/>
              </w:rPr>
              <w:t>DC_2A</w:t>
            </w:r>
            <w:r w:rsidRPr="00E062F1">
              <w:rPr>
                <w:rFonts w:cs="Arial"/>
                <w:noProof/>
                <w:szCs w:val="18"/>
              </w:rPr>
              <w:t>-12A</w:t>
            </w:r>
            <w:r w:rsidRPr="00E062F1">
              <w:rPr>
                <w:lang w:eastAsia="fi-FI"/>
              </w:rPr>
              <w:t>_n260L</w:t>
            </w:r>
          </w:p>
          <w:p w14:paraId="5ACEA872" w14:textId="77777777" w:rsidR="00BD3D3D" w:rsidRPr="00E062F1" w:rsidRDefault="00BD3D3D" w:rsidP="00BD3D3D">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4520F89A" w14:textId="77777777" w:rsidR="00BD3D3D" w:rsidRPr="00E062F1" w:rsidRDefault="00BD3D3D" w:rsidP="00BD3D3D">
            <w:pPr>
              <w:pStyle w:val="TAC"/>
              <w:rPr>
                <w:noProof/>
                <w:lang w:eastAsia="zh-CN"/>
              </w:rPr>
            </w:pPr>
            <w:r w:rsidRPr="00E062F1">
              <w:rPr>
                <w:noProof/>
                <w:lang w:eastAsia="zh-CN"/>
              </w:rPr>
              <w:t>DC_2A-2A-12A_n260A</w:t>
            </w:r>
          </w:p>
          <w:p w14:paraId="1CEE07F6" w14:textId="77777777" w:rsidR="00BD3D3D" w:rsidRPr="00E062F1" w:rsidRDefault="00BD3D3D" w:rsidP="00BD3D3D">
            <w:pPr>
              <w:pStyle w:val="TAC"/>
            </w:pPr>
            <w:r w:rsidRPr="00E062F1">
              <w:t>DC_2A-2A-12A_n260G</w:t>
            </w:r>
          </w:p>
          <w:p w14:paraId="72B41DF0" w14:textId="77777777" w:rsidR="00BD3D3D" w:rsidRPr="00E062F1" w:rsidRDefault="00BD3D3D" w:rsidP="00BD3D3D">
            <w:pPr>
              <w:pStyle w:val="TAC"/>
              <w:rPr>
                <w:lang w:eastAsia="fr-FR"/>
              </w:rPr>
            </w:pPr>
            <w:r w:rsidRPr="00E062F1">
              <w:t>DC_2A-2A-12A_n260H</w:t>
            </w:r>
          </w:p>
          <w:p w14:paraId="02ED7B86" w14:textId="77777777" w:rsidR="00BD3D3D" w:rsidRPr="00E062F1" w:rsidRDefault="00BD3D3D" w:rsidP="00BD3D3D">
            <w:pPr>
              <w:pStyle w:val="TAC"/>
              <w:rPr>
                <w:noProof/>
                <w:lang w:eastAsia="zh-CN"/>
              </w:rPr>
            </w:pPr>
            <w:r w:rsidRPr="00E062F1">
              <w:t>DC_2A-2A-12A_n260I</w:t>
            </w:r>
          </w:p>
          <w:p w14:paraId="6BA8768E" w14:textId="77777777" w:rsidR="00BD3D3D" w:rsidRPr="00E062F1" w:rsidRDefault="00BD3D3D" w:rsidP="00BD3D3D">
            <w:pPr>
              <w:pStyle w:val="TAC"/>
              <w:rPr>
                <w:noProof/>
                <w:lang w:eastAsia="zh-CN"/>
              </w:rPr>
            </w:pPr>
            <w:r w:rsidRPr="00E062F1">
              <w:t>DC_2A-2A-12A_n260J</w:t>
            </w:r>
          </w:p>
          <w:p w14:paraId="38D90C3E" w14:textId="77777777" w:rsidR="00BD3D3D" w:rsidRPr="00E062F1" w:rsidRDefault="00BD3D3D" w:rsidP="00BD3D3D">
            <w:pPr>
              <w:pStyle w:val="TAC"/>
              <w:rPr>
                <w:noProof/>
                <w:lang w:eastAsia="zh-CN"/>
              </w:rPr>
            </w:pPr>
            <w:r w:rsidRPr="00E062F1">
              <w:t>DC_2A-2A-12A_n260K</w:t>
            </w:r>
          </w:p>
          <w:p w14:paraId="79B76B3B" w14:textId="77777777" w:rsidR="00BD3D3D" w:rsidRPr="00E062F1" w:rsidRDefault="00BD3D3D" w:rsidP="00BD3D3D">
            <w:pPr>
              <w:pStyle w:val="TAC"/>
              <w:rPr>
                <w:noProof/>
                <w:lang w:eastAsia="zh-CN"/>
              </w:rPr>
            </w:pPr>
            <w:r w:rsidRPr="00E062F1">
              <w:t>DC_2A-2A-12A_n260L</w:t>
            </w:r>
          </w:p>
          <w:p w14:paraId="0C99A5EE" w14:textId="77777777" w:rsidR="00BD3D3D" w:rsidRPr="00E062F1" w:rsidRDefault="00BD3D3D" w:rsidP="00BD3D3D">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7F59B9" w14:textId="77777777" w:rsidR="00BD3D3D" w:rsidRPr="00E062F1" w:rsidRDefault="00BD3D3D" w:rsidP="00BD3D3D">
            <w:pPr>
              <w:pStyle w:val="TAC"/>
              <w:rPr>
                <w:noProof/>
                <w:lang w:eastAsia="zh-CN"/>
              </w:rPr>
            </w:pPr>
            <w:r w:rsidRPr="00E062F1">
              <w:rPr>
                <w:noProof/>
                <w:lang w:eastAsia="zh-CN"/>
              </w:rPr>
              <w:t>DC_2A_n260A</w:t>
            </w:r>
          </w:p>
          <w:p w14:paraId="19A20C3D" w14:textId="77777777" w:rsidR="00BD3D3D" w:rsidRPr="00E062F1" w:rsidRDefault="00BD3D3D" w:rsidP="00BD3D3D">
            <w:pPr>
              <w:pStyle w:val="TAC"/>
              <w:rPr>
                <w:noProof/>
                <w:lang w:eastAsia="zh-CN"/>
              </w:rPr>
            </w:pPr>
            <w:r w:rsidRPr="00E062F1">
              <w:rPr>
                <w:noProof/>
                <w:lang w:eastAsia="zh-CN"/>
              </w:rPr>
              <w:t>DC_12A_n260A</w:t>
            </w:r>
          </w:p>
        </w:tc>
      </w:tr>
      <w:tr w:rsidR="00BD3D3D" w:rsidRPr="00E062F1" w14:paraId="458F5672"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18233A" w14:textId="77777777" w:rsidR="00BD3D3D" w:rsidRPr="00E062F1" w:rsidRDefault="00BD3D3D" w:rsidP="00BD3D3D">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0C49B4" w14:textId="77777777" w:rsidR="00BD3D3D" w:rsidRPr="00E062F1" w:rsidRDefault="00BD3D3D" w:rsidP="00BD3D3D">
            <w:pPr>
              <w:pStyle w:val="TAC"/>
              <w:rPr>
                <w:noProof/>
                <w:lang w:eastAsia="zh-CN"/>
              </w:rPr>
            </w:pPr>
            <w:r w:rsidRPr="00E062F1">
              <w:rPr>
                <w:noProof/>
                <w:lang w:eastAsia="zh-CN"/>
              </w:rPr>
              <w:t>DC_2A_n257A</w:t>
            </w:r>
          </w:p>
          <w:p w14:paraId="61744BDD" w14:textId="77777777" w:rsidR="00BD3D3D" w:rsidRPr="00E062F1" w:rsidRDefault="00BD3D3D" w:rsidP="00BD3D3D">
            <w:pPr>
              <w:pStyle w:val="TAC"/>
              <w:rPr>
                <w:noProof/>
                <w:lang w:eastAsia="zh-CN"/>
              </w:rPr>
            </w:pPr>
            <w:r w:rsidRPr="00E062F1">
              <w:rPr>
                <w:noProof/>
                <w:lang w:eastAsia="zh-CN"/>
              </w:rPr>
              <w:t>DC_13A_n257A</w:t>
            </w:r>
          </w:p>
        </w:tc>
      </w:tr>
      <w:tr w:rsidR="00BD3D3D" w:rsidRPr="00E062F1" w:rsidDel="005E20DB" w14:paraId="68B51BD6" w14:textId="291657D7" w:rsidTr="00BD3D3D">
        <w:trPr>
          <w:trHeight w:val="187"/>
          <w:jc w:val="center"/>
          <w:del w:id="434" w:author="Apple" w:date="2021-01-15T17:2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F4223E" w14:textId="31140E6D" w:rsidR="00BD3D3D" w:rsidRPr="00E062F1" w:rsidDel="005E20DB" w:rsidRDefault="00BD3D3D" w:rsidP="00BD3D3D">
            <w:pPr>
              <w:pStyle w:val="TAC"/>
              <w:rPr>
                <w:del w:id="435" w:author="Apple" w:date="2021-01-15T17:21:00Z"/>
                <w:noProof/>
                <w:lang w:eastAsia="zh-CN"/>
              </w:rPr>
            </w:pPr>
            <w:del w:id="436" w:author="Apple" w:date="2021-01-15T17:21:00Z">
              <w:r w:rsidRPr="00E062F1" w:rsidDel="005E20DB">
                <w:rPr>
                  <w:noProof/>
                </w:rPr>
                <w:delText>DC_2A-29A_n260A</w:delText>
              </w:r>
            </w:del>
          </w:p>
          <w:p w14:paraId="7ED25B4B" w14:textId="0F2BF4E0" w:rsidR="00BD3D3D" w:rsidRPr="00E062F1" w:rsidDel="005E20DB" w:rsidRDefault="00BD3D3D" w:rsidP="00BD3D3D">
            <w:pPr>
              <w:pStyle w:val="TAC"/>
              <w:rPr>
                <w:del w:id="437" w:author="Apple" w:date="2021-01-15T17:21:00Z"/>
                <w:rFonts w:cs="Arial"/>
                <w:lang w:eastAsia="ja-JP"/>
              </w:rPr>
            </w:pPr>
            <w:del w:id="438" w:author="Apple" w:date="2021-01-15T17:21:00Z">
              <w:r w:rsidRPr="00E062F1" w:rsidDel="005E20DB">
                <w:rPr>
                  <w:rFonts w:cs="Arial"/>
                  <w:lang w:eastAsia="ja-JP"/>
                </w:rPr>
                <w:delText>DC_2A-29A_n260G</w:delText>
              </w:r>
            </w:del>
          </w:p>
          <w:p w14:paraId="670543FB" w14:textId="446F85B3" w:rsidR="00BD3D3D" w:rsidRPr="00E062F1" w:rsidDel="005E20DB" w:rsidRDefault="00BD3D3D" w:rsidP="00BD3D3D">
            <w:pPr>
              <w:pStyle w:val="TAC"/>
              <w:rPr>
                <w:del w:id="439" w:author="Apple" w:date="2021-01-15T17:21:00Z"/>
                <w:rFonts w:cs="Arial"/>
                <w:lang w:eastAsia="ja-JP"/>
              </w:rPr>
            </w:pPr>
            <w:del w:id="440" w:author="Apple" w:date="2021-01-15T17:21:00Z">
              <w:r w:rsidRPr="00E062F1" w:rsidDel="005E20DB">
                <w:rPr>
                  <w:rFonts w:cs="Arial"/>
                  <w:lang w:eastAsia="ja-JP"/>
                </w:rPr>
                <w:delText>DC_2A-29A_n260H</w:delText>
              </w:r>
            </w:del>
          </w:p>
          <w:p w14:paraId="500DD836" w14:textId="287298BA" w:rsidR="00BD3D3D" w:rsidRPr="00E062F1" w:rsidDel="005E20DB" w:rsidRDefault="00BD3D3D" w:rsidP="00BD3D3D">
            <w:pPr>
              <w:pStyle w:val="TAC"/>
              <w:rPr>
                <w:del w:id="441" w:author="Apple" w:date="2021-01-15T17:21:00Z"/>
                <w:rFonts w:cs="Arial"/>
                <w:lang w:eastAsia="ja-JP"/>
              </w:rPr>
            </w:pPr>
            <w:del w:id="442" w:author="Apple" w:date="2021-01-15T17:21:00Z">
              <w:r w:rsidRPr="00E062F1" w:rsidDel="005E20DB">
                <w:rPr>
                  <w:rFonts w:cs="Arial"/>
                  <w:lang w:eastAsia="ja-JP"/>
                </w:rPr>
                <w:delText>DC_2A-29A_n260I</w:delText>
              </w:r>
            </w:del>
          </w:p>
          <w:p w14:paraId="3E2C7C43" w14:textId="45BD9B47" w:rsidR="00BD3D3D" w:rsidRPr="00E062F1" w:rsidDel="005E20DB" w:rsidRDefault="00BD3D3D" w:rsidP="00BD3D3D">
            <w:pPr>
              <w:pStyle w:val="TAC"/>
              <w:rPr>
                <w:del w:id="443" w:author="Apple" w:date="2021-01-15T17:21:00Z"/>
                <w:rFonts w:cs="Arial"/>
                <w:lang w:eastAsia="ja-JP"/>
              </w:rPr>
            </w:pPr>
            <w:del w:id="444" w:author="Apple" w:date="2021-01-15T17:21:00Z">
              <w:r w:rsidRPr="00E062F1" w:rsidDel="005E20DB">
                <w:rPr>
                  <w:rFonts w:cs="Arial"/>
                  <w:lang w:eastAsia="ja-JP"/>
                </w:rPr>
                <w:delText>DC_2A-29A_n260J</w:delText>
              </w:r>
            </w:del>
          </w:p>
          <w:p w14:paraId="4BA7FEB7" w14:textId="514157C1" w:rsidR="00BD3D3D" w:rsidRPr="00E062F1" w:rsidDel="005E20DB" w:rsidRDefault="00BD3D3D" w:rsidP="00BD3D3D">
            <w:pPr>
              <w:pStyle w:val="TAC"/>
              <w:rPr>
                <w:del w:id="445" w:author="Apple" w:date="2021-01-15T17:21:00Z"/>
                <w:rFonts w:cs="Arial"/>
                <w:lang w:eastAsia="ja-JP"/>
              </w:rPr>
            </w:pPr>
            <w:del w:id="446" w:author="Apple" w:date="2021-01-15T17:21:00Z">
              <w:r w:rsidRPr="00E062F1" w:rsidDel="005E20DB">
                <w:rPr>
                  <w:rFonts w:cs="Arial"/>
                  <w:lang w:eastAsia="ja-JP"/>
                </w:rPr>
                <w:delText>DC_2A-29A_n260K</w:delText>
              </w:r>
            </w:del>
          </w:p>
          <w:p w14:paraId="06E38D4C" w14:textId="69F584BA" w:rsidR="00BD3D3D" w:rsidRPr="00E062F1" w:rsidDel="005E20DB" w:rsidRDefault="00BD3D3D" w:rsidP="00BD3D3D">
            <w:pPr>
              <w:pStyle w:val="TAC"/>
              <w:rPr>
                <w:del w:id="447" w:author="Apple" w:date="2021-01-15T17:21:00Z"/>
                <w:rFonts w:cs="Arial"/>
                <w:lang w:eastAsia="ja-JP"/>
              </w:rPr>
            </w:pPr>
            <w:del w:id="448" w:author="Apple" w:date="2021-01-15T17:21:00Z">
              <w:r w:rsidRPr="00E062F1" w:rsidDel="005E20DB">
                <w:rPr>
                  <w:rFonts w:cs="Arial"/>
                  <w:lang w:eastAsia="ja-JP"/>
                </w:rPr>
                <w:delText>DC_2A-29A_n260L</w:delText>
              </w:r>
            </w:del>
          </w:p>
          <w:p w14:paraId="62B055C7" w14:textId="7AB7E034" w:rsidR="00BD3D3D" w:rsidRPr="00E062F1" w:rsidDel="005E20DB" w:rsidRDefault="00BD3D3D" w:rsidP="00BD3D3D">
            <w:pPr>
              <w:pStyle w:val="TAC"/>
              <w:rPr>
                <w:del w:id="449" w:author="Apple" w:date="2021-01-15T17:21:00Z"/>
                <w:noProof/>
                <w:lang w:eastAsia="zh-CN"/>
              </w:rPr>
            </w:pPr>
            <w:del w:id="450" w:author="Apple" w:date="2021-01-15T17:21:00Z">
              <w:r w:rsidRPr="00E062F1" w:rsidDel="005E20DB">
                <w:rPr>
                  <w:rFonts w:cs="Arial"/>
                  <w:lang w:eastAsia="ja-JP"/>
                </w:rPr>
                <w:delText>DC_2A-29A_n260M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D7A3D6" w14:textId="3EADB570" w:rsidR="00BD3D3D" w:rsidRPr="00E062F1" w:rsidDel="005E20DB" w:rsidRDefault="00BD3D3D" w:rsidP="00BD3D3D">
            <w:pPr>
              <w:pStyle w:val="TAC"/>
              <w:rPr>
                <w:del w:id="451" w:author="Apple" w:date="2021-01-15T17:21:00Z"/>
                <w:noProof/>
                <w:lang w:eastAsia="zh-CN"/>
              </w:rPr>
            </w:pPr>
            <w:del w:id="452" w:author="Apple" w:date="2021-01-15T17:21:00Z">
              <w:r w:rsidRPr="00E062F1" w:rsidDel="005E20DB">
                <w:rPr>
                  <w:noProof/>
                </w:rPr>
                <w:delText>DC_2A_n260A</w:delText>
              </w:r>
            </w:del>
          </w:p>
        </w:tc>
      </w:tr>
      <w:tr w:rsidR="00BD3D3D" w:rsidRPr="00E062F1" w14:paraId="0B5E1BBE"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F9CB72" w14:textId="77777777" w:rsidR="00BD3D3D" w:rsidRPr="00E062F1" w:rsidRDefault="00BD3D3D" w:rsidP="00BD3D3D">
            <w:pPr>
              <w:pStyle w:val="TAC"/>
              <w:rPr>
                <w:noProof/>
                <w:vertAlign w:val="superscript"/>
                <w:lang w:eastAsia="zh-CN"/>
              </w:rPr>
            </w:pPr>
            <w:r w:rsidRPr="00E062F1">
              <w:rPr>
                <w:noProof/>
                <w:lang w:eastAsia="zh-CN"/>
              </w:rPr>
              <w:t>DC_2A-13A_n260A</w:t>
            </w:r>
            <w:r w:rsidRPr="00E062F1">
              <w:rPr>
                <w:noProof/>
                <w:vertAlign w:val="superscript"/>
                <w:lang w:eastAsia="zh-CN"/>
              </w:rPr>
              <w:t>2</w:t>
            </w:r>
          </w:p>
          <w:p w14:paraId="37FE7AB4" w14:textId="77777777" w:rsidR="00BD3D3D" w:rsidRPr="00E062F1" w:rsidRDefault="00BD3D3D" w:rsidP="00BD3D3D">
            <w:pPr>
              <w:pStyle w:val="TAC"/>
              <w:rPr>
                <w:noProof/>
                <w:lang w:eastAsia="zh-CN"/>
              </w:rPr>
            </w:pPr>
            <w:r w:rsidRPr="00E062F1">
              <w:rPr>
                <w:noProof/>
                <w:lang w:eastAsia="zh-CN"/>
              </w:rPr>
              <w:t>DC_2A-13A_n260G</w:t>
            </w:r>
          </w:p>
          <w:p w14:paraId="38B61E43" w14:textId="77777777" w:rsidR="00BD3D3D" w:rsidRPr="00E062F1" w:rsidRDefault="00BD3D3D" w:rsidP="00BD3D3D">
            <w:pPr>
              <w:pStyle w:val="TAC"/>
              <w:rPr>
                <w:noProof/>
                <w:lang w:eastAsia="zh-CN"/>
              </w:rPr>
            </w:pPr>
            <w:r w:rsidRPr="00E062F1">
              <w:rPr>
                <w:noProof/>
                <w:lang w:eastAsia="zh-CN"/>
              </w:rPr>
              <w:t>DC_2A-13A_n260H</w:t>
            </w:r>
          </w:p>
          <w:p w14:paraId="3DB3C622" w14:textId="77777777" w:rsidR="00BD3D3D" w:rsidRPr="00E062F1" w:rsidRDefault="00BD3D3D" w:rsidP="00BD3D3D">
            <w:pPr>
              <w:pStyle w:val="TAC"/>
              <w:rPr>
                <w:noProof/>
                <w:lang w:eastAsia="zh-CN"/>
              </w:rPr>
            </w:pPr>
            <w:r w:rsidRPr="00E062F1">
              <w:rPr>
                <w:noProof/>
                <w:lang w:eastAsia="zh-CN"/>
              </w:rPr>
              <w:t>DC_2A-13A_n260I</w:t>
            </w:r>
          </w:p>
          <w:p w14:paraId="34C4DF5E" w14:textId="77777777" w:rsidR="00BD3D3D" w:rsidRPr="00E062F1" w:rsidRDefault="00BD3D3D" w:rsidP="00BD3D3D">
            <w:pPr>
              <w:pStyle w:val="TAC"/>
              <w:rPr>
                <w:noProof/>
                <w:lang w:eastAsia="zh-CN"/>
              </w:rPr>
            </w:pPr>
            <w:r w:rsidRPr="00E062F1">
              <w:rPr>
                <w:noProof/>
                <w:lang w:eastAsia="zh-CN"/>
              </w:rPr>
              <w:t>DC_2A-13A_n260J</w:t>
            </w:r>
          </w:p>
          <w:p w14:paraId="7FB9EAE4" w14:textId="77777777" w:rsidR="00BD3D3D" w:rsidRPr="00E062F1" w:rsidRDefault="00BD3D3D" w:rsidP="00BD3D3D">
            <w:pPr>
              <w:pStyle w:val="TAC"/>
              <w:rPr>
                <w:noProof/>
                <w:lang w:eastAsia="zh-CN"/>
              </w:rPr>
            </w:pPr>
            <w:r w:rsidRPr="00E062F1">
              <w:rPr>
                <w:noProof/>
                <w:lang w:eastAsia="zh-CN"/>
              </w:rPr>
              <w:t>DC_2A-13A_n260K</w:t>
            </w:r>
          </w:p>
          <w:p w14:paraId="1A75338D" w14:textId="77777777" w:rsidR="00BD3D3D" w:rsidRPr="00E062F1" w:rsidRDefault="00BD3D3D" w:rsidP="00BD3D3D">
            <w:pPr>
              <w:pStyle w:val="TAC"/>
              <w:rPr>
                <w:noProof/>
                <w:lang w:eastAsia="zh-CN"/>
              </w:rPr>
            </w:pPr>
            <w:r w:rsidRPr="00E062F1">
              <w:rPr>
                <w:noProof/>
                <w:lang w:eastAsia="zh-CN"/>
              </w:rPr>
              <w:t>DC_2A-13A_n260L</w:t>
            </w:r>
          </w:p>
          <w:p w14:paraId="1D47727B" w14:textId="77777777" w:rsidR="00BD3D3D" w:rsidRPr="00E062F1" w:rsidRDefault="00BD3D3D" w:rsidP="00BD3D3D">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FF8C62" w14:textId="77777777" w:rsidR="00BD3D3D" w:rsidRPr="00E062F1" w:rsidRDefault="00BD3D3D" w:rsidP="00BD3D3D">
            <w:pPr>
              <w:pStyle w:val="TAC"/>
              <w:rPr>
                <w:noProof/>
                <w:lang w:eastAsia="zh-CN"/>
              </w:rPr>
            </w:pPr>
            <w:r w:rsidRPr="00E062F1">
              <w:rPr>
                <w:noProof/>
                <w:lang w:eastAsia="zh-CN"/>
              </w:rPr>
              <w:t>DC_2A_n260A</w:t>
            </w:r>
          </w:p>
          <w:p w14:paraId="48CAE435" w14:textId="77777777" w:rsidR="005E20DB" w:rsidRDefault="00BD3D3D" w:rsidP="005E20DB">
            <w:pPr>
              <w:pStyle w:val="TAC"/>
              <w:rPr>
                <w:ins w:id="453" w:author="Apple" w:date="2021-01-15T17:23:00Z"/>
                <w:noProof/>
                <w:lang w:eastAsia="zh-CN"/>
              </w:rPr>
            </w:pPr>
            <w:r w:rsidRPr="00E062F1">
              <w:rPr>
                <w:noProof/>
                <w:lang w:eastAsia="zh-CN"/>
              </w:rPr>
              <w:t>DC_13A_n260A</w:t>
            </w:r>
          </w:p>
          <w:p w14:paraId="2AA1A3A1" w14:textId="77777777" w:rsidR="005E20DB" w:rsidRPr="00EF5447" w:rsidRDefault="005E20DB" w:rsidP="005E20DB">
            <w:pPr>
              <w:pStyle w:val="TAC"/>
              <w:rPr>
                <w:ins w:id="454" w:author="Apple" w:date="2021-01-15T17:23:00Z"/>
                <w:rFonts w:cs="Arial"/>
                <w:color w:val="000000"/>
                <w:szCs w:val="18"/>
                <w:lang w:eastAsia="zh-CN"/>
              </w:rPr>
            </w:pPr>
            <w:ins w:id="455" w:author="Apple" w:date="2021-01-15T17:23:00Z">
              <w:r w:rsidRPr="00EF5447">
                <w:rPr>
                  <w:rFonts w:cs="Arial"/>
                  <w:color w:val="000000"/>
                  <w:szCs w:val="18"/>
                  <w:lang w:eastAsia="zh-CN"/>
                </w:rPr>
                <w:t>DC_2A_n260G</w:t>
              </w:r>
            </w:ins>
          </w:p>
          <w:p w14:paraId="160F1588" w14:textId="77777777" w:rsidR="005E20DB" w:rsidRDefault="005E20DB" w:rsidP="005E20DB">
            <w:pPr>
              <w:pStyle w:val="TAC"/>
              <w:rPr>
                <w:ins w:id="456" w:author="Apple" w:date="2021-01-15T17:23:00Z"/>
                <w:rFonts w:cs="Arial"/>
                <w:color w:val="000000"/>
                <w:szCs w:val="18"/>
                <w:lang w:eastAsia="zh-CN"/>
              </w:rPr>
            </w:pPr>
            <w:ins w:id="457" w:author="Apple" w:date="2021-01-15T17:23:00Z">
              <w:r w:rsidRPr="00EF5447">
                <w:rPr>
                  <w:rFonts w:cs="Arial"/>
                  <w:color w:val="000000"/>
                  <w:szCs w:val="18"/>
                  <w:lang w:eastAsia="zh-CN"/>
                </w:rPr>
                <w:t>DC_13A_n260G</w:t>
              </w:r>
            </w:ins>
          </w:p>
          <w:p w14:paraId="5BB9C52A" w14:textId="77777777" w:rsidR="005E20DB" w:rsidRPr="00EF5447" w:rsidRDefault="005E20DB" w:rsidP="005E20DB">
            <w:pPr>
              <w:pStyle w:val="TAC"/>
              <w:rPr>
                <w:ins w:id="458" w:author="Apple" w:date="2021-01-15T17:23:00Z"/>
                <w:rFonts w:cs="Arial"/>
                <w:color w:val="000000"/>
                <w:szCs w:val="18"/>
                <w:lang w:eastAsia="zh-CN"/>
              </w:rPr>
            </w:pPr>
            <w:ins w:id="459" w:author="Apple" w:date="2021-01-15T17:23:00Z">
              <w:r w:rsidRPr="00EF5447">
                <w:rPr>
                  <w:rFonts w:cs="Arial"/>
                  <w:color w:val="000000"/>
                  <w:szCs w:val="18"/>
                  <w:lang w:eastAsia="zh-CN"/>
                </w:rPr>
                <w:t>DC_2A_n260H</w:t>
              </w:r>
            </w:ins>
          </w:p>
          <w:p w14:paraId="00CDD665" w14:textId="77777777" w:rsidR="005E20DB" w:rsidRDefault="005E20DB" w:rsidP="005E20DB">
            <w:pPr>
              <w:pStyle w:val="TAC"/>
              <w:rPr>
                <w:ins w:id="460" w:author="Apple" w:date="2021-01-15T17:23:00Z"/>
                <w:rFonts w:cs="Arial"/>
                <w:color w:val="000000"/>
                <w:szCs w:val="18"/>
                <w:lang w:eastAsia="zh-CN"/>
              </w:rPr>
            </w:pPr>
            <w:ins w:id="461" w:author="Apple" w:date="2021-01-15T17:23:00Z">
              <w:r w:rsidRPr="00EF5447">
                <w:rPr>
                  <w:rFonts w:cs="Arial"/>
                  <w:color w:val="000000"/>
                  <w:szCs w:val="18"/>
                  <w:lang w:eastAsia="zh-CN"/>
                </w:rPr>
                <w:t>DC_13A_n260H</w:t>
              </w:r>
            </w:ins>
          </w:p>
          <w:p w14:paraId="73A69703" w14:textId="77777777" w:rsidR="005E20DB" w:rsidRPr="00EF5447" w:rsidRDefault="005E20DB" w:rsidP="005E20DB">
            <w:pPr>
              <w:pStyle w:val="TAC"/>
              <w:rPr>
                <w:ins w:id="462" w:author="Apple" w:date="2021-01-15T17:23:00Z"/>
                <w:lang w:eastAsia="zh-CN"/>
              </w:rPr>
            </w:pPr>
            <w:ins w:id="463" w:author="Apple" w:date="2021-01-15T17:23:00Z">
              <w:r w:rsidRPr="00EF5447">
                <w:rPr>
                  <w:lang w:eastAsia="zh-CN"/>
                </w:rPr>
                <w:t>DC_2A_n260I</w:t>
              </w:r>
            </w:ins>
          </w:p>
          <w:p w14:paraId="5EB9722D" w14:textId="58FC4261" w:rsidR="00BD3D3D" w:rsidRPr="00E062F1" w:rsidRDefault="005E20DB" w:rsidP="005E20DB">
            <w:pPr>
              <w:pStyle w:val="TAC"/>
              <w:rPr>
                <w:noProof/>
                <w:lang w:eastAsia="zh-CN"/>
              </w:rPr>
            </w:pPr>
            <w:ins w:id="464" w:author="Apple" w:date="2021-01-15T17:23:00Z">
              <w:r w:rsidRPr="00EF5447">
                <w:rPr>
                  <w:lang w:eastAsia="zh-CN"/>
                </w:rPr>
                <w:t>DC_13A_n260I</w:t>
              </w:r>
            </w:ins>
          </w:p>
        </w:tc>
      </w:tr>
      <w:tr w:rsidR="00BD3D3D" w:rsidRPr="00E062F1" w14:paraId="50A309A3"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5AF103"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lastRenderedPageBreak/>
              <w:t>DC_2A-13A_n260(2A)</w:t>
            </w:r>
          </w:p>
          <w:p w14:paraId="1FDCC148"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DC_2A-13A_n260(3A)</w:t>
            </w:r>
          </w:p>
          <w:p w14:paraId="72EF9BAE"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DC_2A-13A_n260(4A)</w:t>
            </w:r>
          </w:p>
          <w:p w14:paraId="6D3448B6"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DC_2A-13A_n260(5A)</w:t>
            </w:r>
          </w:p>
          <w:p w14:paraId="09D65A8B"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DC_2A-13A_n260(6A)</w:t>
            </w:r>
          </w:p>
          <w:p w14:paraId="7F5C33AD"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DC_2A-13A_n260(2G)</w:t>
            </w:r>
          </w:p>
          <w:p w14:paraId="0F3761FF"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DC_2A-13A_n260(2H)</w:t>
            </w:r>
          </w:p>
          <w:p w14:paraId="5AB727B6"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DC_2A-13A_n260(A-G)</w:t>
            </w:r>
          </w:p>
          <w:p w14:paraId="3F7B542C"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DC_2A-13A_n260(A-H)</w:t>
            </w:r>
          </w:p>
          <w:p w14:paraId="7958FAC4"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DC_2A-13A_n260(A-2G)</w:t>
            </w:r>
          </w:p>
          <w:p w14:paraId="659928C9"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DC_2A-13A_n260(2A-G)</w:t>
            </w:r>
          </w:p>
          <w:p w14:paraId="3FBEA353"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DC_2A-13A_n260(2A-2G)</w:t>
            </w:r>
          </w:p>
          <w:p w14:paraId="0F8C8E1B"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DC_2A-13A_n260(3A-G)</w:t>
            </w:r>
          </w:p>
          <w:p w14:paraId="1E346B51" w14:textId="77777777" w:rsidR="00BD3D3D" w:rsidRPr="00E062F1" w:rsidRDefault="00BD3D3D" w:rsidP="00BD3D3D">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05BD2B"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DC_2A_n260A</w:t>
            </w:r>
          </w:p>
          <w:p w14:paraId="6337040B" w14:textId="77777777" w:rsidR="00BD3D3D" w:rsidRPr="00E062F1" w:rsidRDefault="00BD3D3D" w:rsidP="00BD3D3D">
            <w:pPr>
              <w:pStyle w:val="TAC"/>
              <w:rPr>
                <w:noProof/>
                <w:lang w:eastAsia="zh-CN"/>
              </w:rPr>
            </w:pPr>
            <w:r w:rsidRPr="00E062F1">
              <w:rPr>
                <w:rFonts w:cs="Arial"/>
                <w:color w:val="000000"/>
                <w:szCs w:val="18"/>
                <w:lang w:eastAsia="zh-CN"/>
              </w:rPr>
              <w:t>DC_13A_n260A</w:t>
            </w:r>
          </w:p>
        </w:tc>
      </w:tr>
      <w:tr w:rsidR="00BD3D3D" w:rsidRPr="00E062F1" w:rsidDel="005E20DB" w14:paraId="09DA8596" w14:textId="59EDAFE2" w:rsidTr="00BD3D3D">
        <w:trPr>
          <w:trHeight w:val="187"/>
          <w:jc w:val="center"/>
          <w:del w:id="465" w:author="Apple" w:date="2021-01-15T17:2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B5A4C8" w14:textId="2D4D51D6" w:rsidR="00BD3D3D" w:rsidRPr="00E062F1" w:rsidDel="005E20DB" w:rsidRDefault="00BD3D3D" w:rsidP="00BD3D3D">
            <w:pPr>
              <w:pStyle w:val="TAC"/>
              <w:rPr>
                <w:del w:id="466" w:author="Apple" w:date="2021-01-15T17:23:00Z"/>
                <w:lang w:eastAsia="zh-CN"/>
              </w:rPr>
            </w:pPr>
            <w:del w:id="467" w:author="Apple" w:date="2021-01-15T17:23:00Z">
              <w:r w:rsidRPr="00E062F1" w:rsidDel="005E20DB">
                <w:rPr>
                  <w:lang w:eastAsia="zh-CN"/>
                </w:rPr>
                <w:delText>DC_2A-13A_n260I</w:delText>
              </w:r>
            </w:del>
          </w:p>
          <w:p w14:paraId="687F5C14" w14:textId="395CAEDF" w:rsidR="00BD3D3D" w:rsidRPr="00E062F1" w:rsidDel="005E20DB" w:rsidRDefault="00BD3D3D" w:rsidP="00BD3D3D">
            <w:pPr>
              <w:pStyle w:val="TAC"/>
              <w:rPr>
                <w:del w:id="468" w:author="Apple" w:date="2021-01-15T17:23:00Z"/>
                <w:lang w:eastAsia="zh-CN"/>
              </w:rPr>
            </w:pPr>
            <w:del w:id="469" w:author="Apple" w:date="2021-01-15T17:23:00Z">
              <w:r w:rsidRPr="00E062F1" w:rsidDel="005E20DB">
                <w:rPr>
                  <w:lang w:eastAsia="zh-CN"/>
                </w:rPr>
                <w:delText>DC_2A-13A_n260J</w:delText>
              </w:r>
            </w:del>
          </w:p>
          <w:p w14:paraId="78FC59C8" w14:textId="224603BF" w:rsidR="00BD3D3D" w:rsidRPr="00E062F1" w:rsidDel="005E20DB" w:rsidRDefault="00BD3D3D" w:rsidP="00BD3D3D">
            <w:pPr>
              <w:pStyle w:val="TAC"/>
              <w:rPr>
                <w:del w:id="470" w:author="Apple" w:date="2021-01-15T17:23:00Z"/>
                <w:lang w:eastAsia="zh-CN"/>
              </w:rPr>
            </w:pPr>
            <w:del w:id="471" w:author="Apple" w:date="2021-01-15T17:23:00Z">
              <w:r w:rsidRPr="00E062F1" w:rsidDel="005E20DB">
                <w:rPr>
                  <w:lang w:eastAsia="zh-CN"/>
                </w:rPr>
                <w:delText>DC_2A-13A_n260K</w:delText>
              </w:r>
            </w:del>
          </w:p>
          <w:p w14:paraId="040D4ACA" w14:textId="75DBE34B" w:rsidR="00BD3D3D" w:rsidRPr="00E062F1" w:rsidDel="005E20DB" w:rsidRDefault="00BD3D3D" w:rsidP="00BD3D3D">
            <w:pPr>
              <w:pStyle w:val="TAC"/>
              <w:rPr>
                <w:del w:id="472" w:author="Apple" w:date="2021-01-15T17:23:00Z"/>
                <w:lang w:eastAsia="zh-CN"/>
              </w:rPr>
            </w:pPr>
            <w:del w:id="473" w:author="Apple" w:date="2021-01-15T17:23:00Z">
              <w:r w:rsidRPr="00E062F1" w:rsidDel="005E20DB">
                <w:rPr>
                  <w:lang w:eastAsia="zh-CN"/>
                </w:rPr>
                <w:delText>DC_2A-13A_n260L</w:delText>
              </w:r>
            </w:del>
          </w:p>
          <w:p w14:paraId="0CFAE80D" w14:textId="47BB0298" w:rsidR="00BD3D3D" w:rsidRPr="00E062F1" w:rsidDel="005E20DB" w:rsidRDefault="00BD3D3D" w:rsidP="00BD3D3D">
            <w:pPr>
              <w:pStyle w:val="TAC"/>
              <w:rPr>
                <w:del w:id="474" w:author="Apple" w:date="2021-01-15T17:23:00Z"/>
                <w:rFonts w:cs="Arial"/>
                <w:color w:val="000000"/>
                <w:szCs w:val="18"/>
                <w:lang w:eastAsia="zh-CN"/>
              </w:rPr>
            </w:pPr>
            <w:del w:id="475" w:author="Apple" w:date="2021-01-15T17:23:00Z">
              <w:r w:rsidRPr="00E062F1" w:rsidDel="005E20DB">
                <w:rPr>
                  <w:lang w:eastAsia="zh-CN"/>
                </w:rPr>
                <w:delText>DC_2A-13A_n260M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A4E4D6" w14:textId="2337A8F9" w:rsidR="00BD3D3D" w:rsidRPr="00E062F1" w:rsidDel="005E20DB" w:rsidRDefault="00BD3D3D" w:rsidP="00BD3D3D">
            <w:pPr>
              <w:pStyle w:val="TAC"/>
              <w:rPr>
                <w:del w:id="476" w:author="Apple" w:date="2021-01-15T17:23:00Z"/>
                <w:lang w:eastAsia="zh-CN"/>
              </w:rPr>
            </w:pPr>
            <w:del w:id="477" w:author="Apple" w:date="2021-01-15T17:23:00Z">
              <w:r w:rsidRPr="00E062F1" w:rsidDel="005E20DB">
                <w:rPr>
                  <w:lang w:eastAsia="zh-CN"/>
                </w:rPr>
                <w:delText>DC_2A_n260I</w:delText>
              </w:r>
            </w:del>
          </w:p>
          <w:p w14:paraId="20EB9C5E" w14:textId="02E9AF10" w:rsidR="00BD3D3D" w:rsidRPr="00E062F1" w:rsidDel="005E20DB" w:rsidRDefault="00BD3D3D" w:rsidP="00BD3D3D">
            <w:pPr>
              <w:pStyle w:val="TAC"/>
              <w:rPr>
                <w:del w:id="478" w:author="Apple" w:date="2021-01-15T17:23:00Z"/>
                <w:rFonts w:cs="Arial"/>
                <w:color w:val="000000"/>
                <w:szCs w:val="18"/>
                <w:lang w:eastAsia="zh-CN"/>
              </w:rPr>
            </w:pPr>
            <w:del w:id="479" w:author="Apple" w:date="2021-01-15T17:23:00Z">
              <w:r w:rsidRPr="00E062F1" w:rsidDel="005E20DB">
                <w:rPr>
                  <w:lang w:eastAsia="zh-CN"/>
                </w:rPr>
                <w:delText>DC_13A_n260I</w:delText>
              </w:r>
            </w:del>
          </w:p>
        </w:tc>
      </w:tr>
      <w:tr w:rsidR="00BD3D3D" w:rsidRPr="00E062F1" w14:paraId="025EB2DF"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439141"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DC_2A-13A_n261A</w:t>
            </w:r>
          </w:p>
          <w:p w14:paraId="7E282235"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DC_2A-13A_n261G</w:t>
            </w:r>
          </w:p>
          <w:p w14:paraId="64B542EA"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DC_2A-13A_n261H</w:t>
            </w:r>
          </w:p>
          <w:p w14:paraId="18D4E7FF"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DC_2A-13A_n261I</w:t>
            </w:r>
          </w:p>
          <w:p w14:paraId="3AD4E513"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DC_2A-13A_n261J</w:t>
            </w:r>
          </w:p>
          <w:p w14:paraId="1464CFAA"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DC_2A-13A_n261K</w:t>
            </w:r>
          </w:p>
          <w:p w14:paraId="7A7F645A"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DC_2A-13A_n261L</w:t>
            </w:r>
          </w:p>
          <w:p w14:paraId="0439C85C" w14:textId="77777777" w:rsidR="00BD3D3D" w:rsidRPr="00E062F1" w:rsidRDefault="00BD3D3D" w:rsidP="00BD3D3D">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C8280C"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DC_2A_n261A</w:t>
            </w:r>
          </w:p>
          <w:p w14:paraId="772CCE0F" w14:textId="77777777" w:rsidR="005E20DB" w:rsidRDefault="00BD3D3D" w:rsidP="005E20DB">
            <w:pPr>
              <w:pStyle w:val="TAC"/>
              <w:rPr>
                <w:ins w:id="480" w:author="Apple" w:date="2021-01-15T17:25:00Z"/>
                <w:rFonts w:cs="Arial"/>
                <w:color w:val="000000"/>
                <w:szCs w:val="18"/>
                <w:lang w:eastAsia="zh-CN"/>
              </w:rPr>
            </w:pPr>
            <w:r w:rsidRPr="00E062F1">
              <w:rPr>
                <w:rFonts w:cs="Arial"/>
                <w:color w:val="000000"/>
                <w:szCs w:val="18"/>
                <w:lang w:eastAsia="zh-CN"/>
              </w:rPr>
              <w:t>DC_13A_n261A</w:t>
            </w:r>
          </w:p>
          <w:p w14:paraId="0CEA14AE" w14:textId="77777777" w:rsidR="005E20DB" w:rsidRPr="00EF5447" w:rsidRDefault="005E20DB" w:rsidP="005E20DB">
            <w:pPr>
              <w:pStyle w:val="TAC"/>
              <w:rPr>
                <w:ins w:id="481" w:author="Apple" w:date="2021-01-15T17:25:00Z"/>
                <w:lang w:eastAsia="zh-CN"/>
              </w:rPr>
            </w:pPr>
            <w:ins w:id="482" w:author="Apple" w:date="2021-01-15T17:25:00Z">
              <w:r w:rsidRPr="00EF5447">
                <w:rPr>
                  <w:lang w:eastAsia="zh-CN"/>
                </w:rPr>
                <w:t>DC_2A_n261G</w:t>
              </w:r>
            </w:ins>
          </w:p>
          <w:p w14:paraId="0B281B2D" w14:textId="77777777" w:rsidR="005E20DB" w:rsidRDefault="005E20DB" w:rsidP="005E20DB">
            <w:pPr>
              <w:pStyle w:val="TAC"/>
              <w:rPr>
                <w:ins w:id="483" w:author="Apple" w:date="2021-01-15T17:25:00Z"/>
                <w:lang w:eastAsia="zh-CN"/>
              </w:rPr>
            </w:pPr>
            <w:ins w:id="484" w:author="Apple" w:date="2021-01-15T17:25:00Z">
              <w:r w:rsidRPr="00EF5447">
                <w:rPr>
                  <w:lang w:eastAsia="zh-CN"/>
                </w:rPr>
                <w:t>DC_13A_n261G</w:t>
              </w:r>
            </w:ins>
          </w:p>
          <w:p w14:paraId="1CA73729" w14:textId="77777777" w:rsidR="005E20DB" w:rsidRPr="00EF5447" w:rsidRDefault="005E20DB" w:rsidP="005E20DB">
            <w:pPr>
              <w:pStyle w:val="TAC"/>
              <w:rPr>
                <w:ins w:id="485" w:author="Apple" w:date="2021-01-15T17:25:00Z"/>
                <w:lang w:eastAsia="zh-CN"/>
              </w:rPr>
            </w:pPr>
            <w:ins w:id="486" w:author="Apple" w:date="2021-01-15T17:25:00Z">
              <w:r w:rsidRPr="00EF5447">
                <w:rPr>
                  <w:lang w:eastAsia="zh-CN"/>
                </w:rPr>
                <w:t>DC_2A_n261H</w:t>
              </w:r>
            </w:ins>
          </w:p>
          <w:p w14:paraId="14B517CC" w14:textId="55FBE102" w:rsidR="00BD3D3D" w:rsidRPr="00E062F1" w:rsidRDefault="005E20DB" w:rsidP="005E20DB">
            <w:pPr>
              <w:pStyle w:val="TAC"/>
              <w:rPr>
                <w:noProof/>
                <w:lang w:eastAsia="zh-CN"/>
              </w:rPr>
            </w:pPr>
            <w:ins w:id="487" w:author="Apple" w:date="2021-01-15T17:25:00Z">
              <w:r w:rsidRPr="00EF5447">
                <w:rPr>
                  <w:lang w:eastAsia="zh-CN"/>
                </w:rPr>
                <w:t>DC_13A_n261H</w:t>
              </w:r>
            </w:ins>
          </w:p>
        </w:tc>
      </w:tr>
      <w:tr w:rsidR="00BD3D3D" w:rsidRPr="00E062F1" w14:paraId="767B8206"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00CC9D"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lastRenderedPageBreak/>
              <w:t>DC_2A-13A_n261(2A)</w:t>
            </w:r>
          </w:p>
          <w:p w14:paraId="67B64DF8"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DC_2A-13A_n261(3A)</w:t>
            </w:r>
          </w:p>
          <w:p w14:paraId="57DA16FF"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DC_2A-13A_n261(4A)</w:t>
            </w:r>
          </w:p>
          <w:p w14:paraId="64B1257A"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DC_2A-13A_n261(2G)</w:t>
            </w:r>
          </w:p>
          <w:p w14:paraId="7AF7A849"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DC_2A-13A_n261(2H)</w:t>
            </w:r>
          </w:p>
          <w:p w14:paraId="09FFF91A"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DC_2A-13A_n261(A-G)</w:t>
            </w:r>
          </w:p>
          <w:p w14:paraId="3C04023C"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DC_2A-13A_n261(A-H)</w:t>
            </w:r>
          </w:p>
          <w:p w14:paraId="00D67C96"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DC_2A-13A_n261(A-I)</w:t>
            </w:r>
          </w:p>
          <w:p w14:paraId="3F76303A"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DC_2A-13A_n261(A-J)</w:t>
            </w:r>
          </w:p>
          <w:p w14:paraId="34250195"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DC_2A-13A_n261(A-K)</w:t>
            </w:r>
          </w:p>
          <w:p w14:paraId="0ABA6E46"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DC_2A-13A_n261(A-2G)</w:t>
            </w:r>
          </w:p>
          <w:p w14:paraId="2D252F4D"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DC_2A-13A_n261(A-G-H)</w:t>
            </w:r>
          </w:p>
          <w:p w14:paraId="06945579"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DC_2A-13A_n261(A-G-I)</w:t>
            </w:r>
          </w:p>
          <w:p w14:paraId="039FB4CA"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DC_2A-13A_n261(2A-G)</w:t>
            </w:r>
          </w:p>
          <w:p w14:paraId="20E754D8"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DC_2A-13A_n261(2A-H)</w:t>
            </w:r>
          </w:p>
          <w:p w14:paraId="65AEA36E"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DC_2A-13A_n261(2A-I)</w:t>
            </w:r>
          </w:p>
          <w:p w14:paraId="77C09F4E"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DC_2A-13A_n261(3A-G)</w:t>
            </w:r>
          </w:p>
          <w:p w14:paraId="33AC6634"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DC_2A-13A_n261(G-H)</w:t>
            </w:r>
          </w:p>
          <w:p w14:paraId="77D99DE6"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DC_2A-13A_n261(G-I)</w:t>
            </w:r>
          </w:p>
          <w:p w14:paraId="728B658E"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DC_2A-13A_n261(G-J)</w:t>
            </w:r>
          </w:p>
          <w:p w14:paraId="68C3F317" w14:textId="77777777" w:rsidR="00BD3D3D" w:rsidRPr="00E062F1" w:rsidRDefault="00BD3D3D" w:rsidP="00BD3D3D">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51B8F5"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DC_2A_n261A</w:t>
            </w:r>
          </w:p>
          <w:p w14:paraId="177763C2" w14:textId="77777777" w:rsidR="005E20DB" w:rsidRDefault="00BD3D3D" w:rsidP="005E20DB">
            <w:pPr>
              <w:pStyle w:val="TAC"/>
              <w:rPr>
                <w:ins w:id="488" w:author="Apple" w:date="2021-01-15T17:26:00Z"/>
                <w:rFonts w:cs="Arial"/>
                <w:color w:val="000000"/>
                <w:szCs w:val="18"/>
                <w:lang w:eastAsia="zh-CN"/>
              </w:rPr>
            </w:pPr>
            <w:r w:rsidRPr="00E062F1">
              <w:rPr>
                <w:rFonts w:cs="Arial"/>
                <w:color w:val="000000"/>
                <w:szCs w:val="18"/>
                <w:lang w:eastAsia="zh-CN"/>
              </w:rPr>
              <w:t>DC_13A_n261A</w:t>
            </w:r>
          </w:p>
          <w:p w14:paraId="5A3ACEB6" w14:textId="77777777" w:rsidR="005E20DB" w:rsidRPr="00EF5447" w:rsidRDefault="005E20DB" w:rsidP="005E20DB">
            <w:pPr>
              <w:pStyle w:val="TAC"/>
              <w:rPr>
                <w:ins w:id="489" w:author="Apple" w:date="2021-01-15T17:26:00Z"/>
                <w:lang w:eastAsia="zh-CN"/>
              </w:rPr>
            </w:pPr>
            <w:ins w:id="490" w:author="Apple" w:date="2021-01-15T17:26:00Z">
              <w:r w:rsidRPr="00EF5447">
                <w:rPr>
                  <w:lang w:eastAsia="zh-CN"/>
                </w:rPr>
                <w:t>DC_2A_n261G</w:t>
              </w:r>
            </w:ins>
          </w:p>
          <w:p w14:paraId="1D18EFAA" w14:textId="77777777" w:rsidR="005E20DB" w:rsidRDefault="005E20DB" w:rsidP="005E20DB">
            <w:pPr>
              <w:pStyle w:val="TAC"/>
              <w:rPr>
                <w:ins w:id="491" w:author="Apple" w:date="2021-01-15T17:26:00Z"/>
                <w:lang w:eastAsia="zh-CN"/>
              </w:rPr>
            </w:pPr>
            <w:ins w:id="492" w:author="Apple" w:date="2021-01-15T17:26:00Z">
              <w:r w:rsidRPr="00EF5447">
                <w:rPr>
                  <w:lang w:eastAsia="zh-CN"/>
                </w:rPr>
                <w:t>DC_13A_n261G</w:t>
              </w:r>
            </w:ins>
          </w:p>
          <w:p w14:paraId="60AF148A" w14:textId="77777777" w:rsidR="005E20DB" w:rsidRPr="00EF5447" w:rsidRDefault="005E20DB" w:rsidP="005E20DB">
            <w:pPr>
              <w:pStyle w:val="TAC"/>
              <w:rPr>
                <w:ins w:id="493" w:author="Apple" w:date="2021-01-15T17:26:00Z"/>
                <w:lang w:eastAsia="zh-CN"/>
              </w:rPr>
            </w:pPr>
            <w:ins w:id="494" w:author="Apple" w:date="2021-01-15T17:26:00Z">
              <w:r w:rsidRPr="00EF5447">
                <w:rPr>
                  <w:lang w:eastAsia="zh-CN"/>
                </w:rPr>
                <w:t>DC_2A_n261H</w:t>
              </w:r>
            </w:ins>
          </w:p>
          <w:p w14:paraId="1A3175A9" w14:textId="37B3CC6C" w:rsidR="00BD3D3D" w:rsidRPr="00E062F1" w:rsidRDefault="005E20DB" w:rsidP="005E20DB">
            <w:pPr>
              <w:pStyle w:val="TAC"/>
              <w:rPr>
                <w:noProof/>
                <w:lang w:eastAsia="zh-CN"/>
              </w:rPr>
            </w:pPr>
            <w:ins w:id="495" w:author="Apple" w:date="2021-01-15T17:26:00Z">
              <w:r w:rsidRPr="00EF5447">
                <w:rPr>
                  <w:lang w:eastAsia="zh-CN"/>
                </w:rPr>
                <w:t>DC_13A_n261H</w:t>
              </w:r>
            </w:ins>
          </w:p>
        </w:tc>
      </w:tr>
      <w:tr w:rsidR="00BD3D3D" w:rsidRPr="00E062F1" w:rsidDel="005E20DB" w14:paraId="7F5A4B10" w14:textId="76F672FB" w:rsidTr="00BD3D3D">
        <w:trPr>
          <w:trHeight w:val="187"/>
          <w:jc w:val="center"/>
          <w:del w:id="496" w:author="Apple" w:date="2021-01-15T17:2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3811C5" w14:textId="4003B654" w:rsidR="00BD3D3D" w:rsidRPr="00E062F1" w:rsidDel="005E20DB" w:rsidRDefault="00BD3D3D" w:rsidP="00BD3D3D">
            <w:pPr>
              <w:pStyle w:val="TAC"/>
              <w:rPr>
                <w:del w:id="497" w:author="Apple" w:date="2021-01-15T17:27:00Z"/>
                <w:lang w:eastAsia="zh-CN"/>
              </w:rPr>
            </w:pPr>
            <w:del w:id="498" w:author="Apple" w:date="2021-01-15T17:27:00Z">
              <w:r w:rsidRPr="00E062F1" w:rsidDel="005E20DB">
                <w:rPr>
                  <w:lang w:eastAsia="zh-CN"/>
                </w:rPr>
                <w:delText>DC_2A-13A_n261(A-G)</w:delText>
              </w:r>
            </w:del>
          </w:p>
          <w:p w14:paraId="310E9A7E" w14:textId="051A80E8" w:rsidR="00BD3D3D" w:rsidRPr="00E062F1" w:rsidDel="005E20DB" w:rsidRDefault="00BD3D3D" w:rsidP="00BD3D3D">
            <w:pPr>
              <w:pStyle w:val="TAC"/>
              <w:rPr>
                <w:del w:id="499" w:author="Apple" w:date="2021-01-15T17:27:00Z"/>
                <w:lang w:eastAsia="zh-CN"/>
              </w:rPr>
            </w:pPr>
            <w:del w:id="500" w:author="Apple" w:date="2021-01-15T17:27:00Z">
              <w:r w:rsidRPr="00E062F1" w:rsidDel="005E20DB">
                <w:rPr>
                  <w:lang w:eastAsia="zh-CN"/>
                </w:rPr>
                <w:delText>DC_2A-13A_n261(2A-G)</w:delText>
              </w:r>
            </w:del>
          </w:p>
          <w:p w14:paraId="1849AB38" w14:textId="185DEACA" w:rsidR="00BD3D3D" w:rsidRPr="00E062F1" w:rsidDel="005E20DB" w:rsidRDefault="00BD3D3D" w:rsidP="00BD3D3D">
            <w:pPr>
              <w:pStyle w:val="TAC"/>
              <w:rPr>
                <w:del w:id="501" w:author="Apple" w:date="2021-01-15T17:27:00Z"/>
                <w:lang w:eastAsia="zh-CN"/>
              </w:rPr>
            </w:pPr>
            <w:del w:id="502" w:author="Apple" w:date="2021-01-15T17:27:00Z">
              <w:r w:rsidRPr="00E062F1" w:rsidDel="005E20DB">
                <w:rPr>
                  <w:lang w:eastAsia="zh-CN"/>
                </w:rPr>
                <w:delText>DC_2A-13A_n261(3A-G)</w:delText>
              </w:r>
            </w:del>
          </w:p>
          <w:p w14:paraId="5D3A35D8" w14:textId="4F80EADF" w:rsidR="00BD3D3D" w:rsidRPr="00E062F1" w:rsidDel="005E20DB" w:rsidRDefault="00BD3D3D" w:rsidP="00BD3D3D">
            <w:pPr>
              <w:pStyle w:val="TAC"/>
              <w:rPr>
                <w:del w:id="503" w:author="Apple" w:date="2021-01-15T17:27:00Z"/>
                <w:szCs w:val="18"/>
                <w:lang w:eastAsia="zh-CN"/>
              </w:rPr>
            </w:pPr>
            <w:del w:id="504" w:author="Apple" w:date="2021-01-15T17:27:00Z">
              <w:r w:rsidRPr="00E062F1" w:rsidDel="005E20DB">
                <w:rPr>
                  <w:lang w:eastAsia="zh-CN"/>
                </w:rPr>
                <w:delText>DC_2A-13A_n261(2G)</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3089A5" w14:textId="07F12C2A" w:rsidR="00BD3D3D" w:rsidRPr="00E062F1" w:rsidDel="005E20DB" w:rsidRDefault="00BD3D3D" w:rsidP="00BD3D3D">
            <w:pPr>
              <w:pStyle w:val="TAC"/>
              <w:rPr>
                <w:del w:id="505" w:author="Apple" w:date="2021-01-15T17:27:00Z"/>
                <w:lang w:eastAsia="zh-CN"/>
              </w:rPr>
            </w:pPr>
            <w:del w:id="506" w:author="Apple" w:date="2021-01-15T17:27:00Z">
              <w:r w:rsidRPr="00E062F1" w:rsidDel="005E20DB">
                <w:rPr>
                  <w:lang w:eastAsia="zh-CN"/>
                </w:rPr>
                <w:delText>DC_2A_n261G</w:delText>
              </w:r>
            </w:del>
          </w:p>
          <w:p w14:paraId="6A1D412D" w14:textId="60F6CBD4" w:rsidR="00BD3D3D" w:rsidRPr="00E062F1" w:rsidDel="005E20DB" w:rsidRDefault="00BD3D3D" w:rsidP="00BD3D3D">
            <w:pPr>
              <w:pStyle w:val="TAC"/>
              <w:rPr>
                <w:del w:id="507" w:author="Apple" w:date="2021-01-15T17:27:00Z"/>
                <w:szCs w:val="18"/>
                <w:lang w:eastAsia="zh-CN"/>
              </w:rPr>
            </w:pPr>
            <w:del w:id="508" w:author="Apple" w:date="2021-01-15T17:27:00Z">
              <w:r w:rsidRPr="00E062F1" w:rsidDel="005E20DB">
                <w:rPr>
                  <w:lang w:eastAsia="zh-CN"/>
                </w:rPr>
                <w:delText>DC_13A_n261G</w:delText>
              </w:r>
            </w:del>
          </w:p>
        </w:tc>
      </w:tr>
      <w:tr w:rsidR="00BD3D3D" w:rsidRPr="00E062F1" w:rsidDel="005E20DB" w14:paraId="196E1DC8" w14:textId="637BD9BF" w:rsidTr="00BD3D3D">
        <w:trPr>
          <w:trHeight w:val="187"/>
          <w:jc w:val="center"/>
          <w:del w:id="509" w:author="Apple" w:date="2021-01-15T17:2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FE9E59" w14:textId="678491FD" w:rsidR="00BD3D3D" w:rsidRPr="00E062F1" w:rsidDel="005E20DB" w:rsidRDefault="00BD3D3D" w:rsidP="00BD3D3D">
            <w:pPr>
              <w:pStyle w:val="TAC"/>
              <w:rPr>
                <w:del w:id="510" w:author="Apple" w:date="2021-01-15T17:27:00Z"/>
                <w:lang w:eastAsia="zh-CN"/>
              </w:rPr>
            </w:pPr>
            <w:del w:id="511" w:author="Apple" w:date="2021-01-15T17:27:00Z">
              <w:r w:rsidRPr="00E062F1" w:rsidDel="005E20DB">
                <w:rPr>
                  <w:lang w:eastAsia="zh-CN"/>
                </w:rPr>
                <w:delText>DC_2A-13A_n261(A-H)</w:delText>
              </w:r>
            </w:del>
          </w:p>
          <w:p w14:paraId="540D87C9" w14:textId="5D47498C" w:rsidR="00BD3D3D" w:rsidRPr="00E062F1" w:rsidDel="005E20DB" w:rsidRDefault="00BD3D3D" w:rsidP="00BD3D3D">
            <w:pPr>
              <w:pStyle w:val="TAC"/>
              <w:rPr>
                <w:del w:id="512" w:author="Apple" w:date="2021-01-15T17:27:00Z"/>
                <w:lang w:eastAsia="zh-CN"/>
              </w:rPr>
            </w:pPr>
            <w:del w:id="513" w:author="Apple" w:date="2021-01-15T17:27:00Z">
              <w:r w:rsidRPr="00E062F1" w:rsidDel="005E20DB">
                <w:rPr>
                  <w:lang w:eastAsia="zh-CN"/>
                </w:rPr>
                <w:delText>DC_2A-13A_n261(2A-H)</w:delText>
              </w:r>
            </w:del>
          </w:p>
          <w:p w14:paraId="261F007D" w14:textId="51C6CE30" w:rsidR="00BD3D3D" w:rsidRPr="00E062F1" w:rsidDel="005E20DB" w:rsidRDefault="00BD3D3D" w:rsidP="00BD3D3D">
            <w:pPr>
              <w:pStyle w:val="TAC"/>
              <w:rPr>
                <w:del w:id="514" w:author="Apple" w:date="2021-01-15T17:27:00Z"/>
                <w:lang w:eastAsia="zh-CN"/>
              </w:rPr>
            </w:pPr>
            <w:del w:id="515" w:author="Apple" w:date="2021-01-15T17:27:00Z">
              <w:r w:rsidRPr="00E062F1" w:rsidDel="005E20DB">
                <w:rPr>
                  <w:lang w:eastAsia="zh-CN"/>
                </w:rPr>
                <w:delText>DC_2A-13A_n261(G-H)</w:delText>
              </w:r>
            </w:del>
          </w:p>
          <w:p w14:paraId="0E62866B" w14:textId="1AA4B625" w:rsidR="00BD3D3D" w:rsidRPr="00E062F1" w:rsidDel="005E20DB" w:rsidRDefault="00BD3D3D" w:rsidP="00BD3D3D">
            <w:pPr>
              <w:pStyle w:val="TAC"/>
              <w:rPr>
                <w:del w:id="516" w:author="Apple" w:date="2021-01-15T17:27:00Z"/>
                <w:szCs w:val="18"/>
                <w:lang w:eastAsia="zh-CN"/>
              </w:rPr>
            </w:pPr>
            <w:del w:id="517" w:author="Apple" w:date="2021-01-15T17:27:00Z">
              <w:r w:rsidRPr="00E062F1" w:rsidDel="005E20DB">
                <w:rPr>
                  <w:lang w:eastAsia="zh-CN"/>
                </w:rPr>
                <w:delText>DC_2A-13A_n261(2H)</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CB6387" w14:textId="785EB664" w:rsidR="00BD3D3D" w:rsidRPr="00E062F1" w:rsidDel="005E20DB" w:rsidRDefault="00BD3D3D" w:rsidP="00BD3D3D">
            <w:pPr>
              <w:pStyle w:val="TAC"/>
              <w:rPr>
                <w:del w:id="518" w:author="Apple" w:date="2021-01-15T17:27:00Z"/>
                <w:lang w:eastAsia="zh-CN"/>
              </w:rPr>
            </w:pPr>
            <w:del w:id="519" w:author="Apple" w:date="2021-01-15T17:27:00Z">
              <w:r w:rsidRPr="00E062F1" w:rsidDel="005E20DB">
                <w:rPr>
                  <w:lang w:eastAsia="zh-CN"/>
                </w:rPr>
                <w:delText>DC_2A_n261H</w:delText>
              </w:r>
            </w:del>
          </w:p>
          <w:p w14:paraId="39B615C6" w14:textId="51B9E465" w:rsidR="00BD3D3D" w:rsidRPr="00E062F1" w:rsidDel="005E20DB" w:rsidRDefault="00BD3D3D" w:rsidP="00BD3D3D">
            <w:pPr>
              <w:pStyle w:val="TAC"/>
              <w:rPr>
                <w:del w:id="520" w:author="Apple" w:date="2021-01-15T17:27:00Z"/>
                <w:szCs w:val="18"/>
                <w:lang w:eastAsia="zh-CN"/>
              </w:rPr>
            </w:pPr>
            <w:del w:id="521" w:author="Apple" w:date="2021-01-15T17:27:00Z">
              <w:r w:rsidRPr="00E062F1" w:rsidDel="005E20DB">
                <w:rPr>
                  <w:lang w:eastAsia="zh-CN"/>
                </w:rPr>
                <w:delText>DC_13A_n261H</w:delText>
              </w:r>
            </w:del>
          </w:p>
        </w:tc>
      </w:tr>
      <w:tr w:rsidR="00BD3D3D" w:rsidRPr="00E062F1" w14:paraId="66D761C4"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7934C2" w14:textId="77777777" w:rsidR="00BD3D3D" w:rsidRPr="00E062F1" w:rsidRDefault="00BD3D3D" w:rsidP="00BD3D3D">
            <w:pPr>
              <w:pStyle w:val="TAC"/>
              <w:rPr>
                <w:rFonts w:cs="Arial"/>
                <w:szCs w:val="18"/>
              </w:rPr>
            </w:pPr>
            <w:r w:rsidRPr="00E062F1">
              <w:rPr>
                <w:rFonts w:cs="Arial"/>
                <w:szCs w:val="18"/>
              </w:rPr>
              <w:lastRenderedPageBreak/>
              <w:t>DC_2A-14A_n260A</w:t>
            </w:r>
          </w:p>
          <w:p w14:paraId="34E9CBAC" w14:textId="77777777" w:rsidR="00BD3D3D" w:rsidRPr="00E062F1" w:rsidRDefault="00BD3D3D" w:rsidP="00BD3D3D">
            <w:pPr>
              <w:pStyle w:val="TAC"/>
              <w:rPr>
                <w:rFonts w:cs="Arial"/>
                <w:szCs w:val="18"/>
                <w:lang w:eastAsia="fr-FR"/>
              </w:rPr>
            </w:pPr>
            <w:r w:rsidRPr="00E062F1">
              <w:rPr>
                <w:rFonts w:cs="Arial"/>
                <w:szCs w:val="18"/>
              </w:rPr>
              <w:t>DC_2A-14A_n260G</w:t>
            </w:r>
          </w:p>
          <w:p w14:paraId="08374D1F" w14:textId="77777777" w:rsidR="00BD3D3D" w:rsidRPr="00E062F1" w:rsidRDefault="00BD3D3D" w:rsidP="00BD3D3D">
            <w:pPr>
              <w:pStyle w:val="TAC"/>
              <w:rPr>
                <w:rFonts w:cs="Arial"/>
                <w:szCs w:val="18"/>
              </w:rPr>
            </w:pPr>
            <w:r w:rsidRPr="00E062F1">
              <w:rPr>
                <w:rFonts w:cs="Arial"/>
                <w:szCs w:val="18"/>
              </w:rPr>
              <w:t>DC_2A-14A_n260H</w:t>
            </w:r>
          </w:p>
          <w:p w14:paraId="4C964440" w14:textId="77777777" w:rsidR="00BD3D3D" w:rsidRPr="00E062F1" w:rsidRDefault="00BD3D3D" w:rsidP="00BD3D3D">
            <w:pPr>
              <w:pStyle w:val="TAC"/>
              <w:rPr>
                <w:rFonts w:cs="Arial"/>
                <w:szCs w:val="18"/>
              </w:rPr>
            </w:pPr>
            <w:r w:rsidRPr="00E062F1">
              <w:rPr>
                <w:rFonts w:cs="Arial"/>
                <w:szCs w:val="18"/>
              </w:rPr>
              <w:t>DC_2A-14A_n260I</w:t>
            </w:r>
          </w:p>
          <w:p w14:paraId="3BC5289C" w14:textId="77777777" w:rsidR="00BD3D3D" w:rsidRPr="00E062F1" w:rsidRDefault="00BD3D3D" w:rsidP="00BD3D3D">
            <w:pPr>
              <w:pStyle w:val="TAC"/>
              <w:rPr>
                <w:rFonts w:cs="Arial"/>
                <w:szCs w:val="18"/>
              </w:rPr>
            </w:pPr>
            <w:r w:rsidRPr="00E062F1">
              <w:rPr>
                <w:rFonts w:cs="Arial"/>
                <w:szCs w:val="18"/>
              </w:rPr>
              <w:t>DC_2A-14A_n260J</w:t>
            </w:r>
          </w:p>
          <w:p w14:paraId="15B3CEF4" w14:textId="77777777" w:rsidR="00BD3D3D" w:rsidRPr="00E062F1" w:rsidRDefault="00BD3D3D" w:rsidP="00BD3D3D">
            <w:pPr>
              <w:pStyle w:val="TAC"/>
              <w:rPr>
                <w:rFonts w:cs="Arial"/>
                <w:szCs w:val="18"/>
              </w:rPr>
            </w:pPr>
            <w:r w:rsidRPr="00E062F1">
              <w:rPr>
                <w:rFonts w:cs="Arial"/>
                <w:szCs w:val="18"/>
              </w:rPr>
              <w:t>DC_2A-14A_n260K</w:t>
            </w:r>
          </w:p>
          <w:p w14:paraId="2E1717CC" w14:textId="77777777" w:rsidR="00BD3D3D" w:rsidRPr="00E062F1" w:rsidRDefault="00BD3D3D" w:rsidP="00BD3D3D">
            <w:pPr>
              <w:pStyle w:val="TAC"/>
              <w:rPr>
                <w:rFonts w:cs="Arial"/>
                <w:szCs w:val="18"/>
              </w:rPr>
            </w:pPr>
            <w:r w:rsidRPr="00E062F1">
              <w:rPr>
                <w:rFonts w:cs="Arial"/>
                <w:szCs w:val="18"/>
              </w:rPr>
              <w:t>DC_2A-14A_n260L</w:t>
            </w:r>
          </w:p>
          <w:p w14:paraId="46F8A694" w14:textId="77777777" w:rsidR="00BD3D3D" w:rsidRPr="00E062F1" w:rsidRDefault="00BD3D3D" w:rsidP="00BD3D3D">
            <w:pPr>
              <w:pStyle w:val="TAC"/>
              <w:rPr>
                <w:rFonts w:cs="Arial"/>
                <w:szCs w:val="18"/>
              </w:rPr>
            </w:pPr>
            <w:r w:rsidRPr="00E062F1">
              <w:rPr>
                <w:rFonts w:cs="Arial"/>
                <w:szCs w:val="18"/>
              </w:rPr>
              <w:t>DC_2A-14A_n260M</w:t>
            </w:r>
          </w:p>
          <w:p w14:paraId="4C1B61D1" w14:textId="77777777" w:rsidR="00BD3D3D" w:rsidRPr="00E062F1" w:rsidRDefault="00BD3D3D" w:rsidP="00BD3D3D">
            <w:pPr>
              <w:pStyle w:val="TAC"/>
              <w:rPr>
                <w:rFonts w:cs="Arial"/>
                <w:szCs w:val="18"/>
              </w:rPr>
            </w:pPr>
            <w:r w:rsidRPr="00E062F1">
              <w:rPr>
                <w:rFonts w:cs="Arial"/>
                <w:szCs w:val="18"/>
              </w:rPr>
              <w:t>DC_2A-2A-14A_n260A</w:t>
            </w:r>
          </w:p>
          <w:p w14:paraId="518477E6" w14:textId="77777777" w:rsidR="00BD3D3D" w:rsidRPr="00E062F1" w:rsidRDefault="00BD3D3D" w:rsidP="00BD3D3D">
            <w:pPr>
              <w:pStyle w:val="TAC"/>
              <w:rPr>
                <w:rFonts w:cs="Arial"/>
                <w:szCs w:val="18"/>
              </w:rPr>
            </w:pPr>
            <w:r w:rsidRPr="00E062F1">
              <w:rPr>
                <w:rFonts w:cs="Arial"/>
                <w:szCs w:val="18"/>
              </w:rPr>
              <w:t>DC_2A-2A-14A_n260G</w:t>
            </w:r>
          </w:p>
          <w:p w14:paraId="61F89EC0" w14:textId="77777777" w:rsidR="00BD3D3D" w:rsidRPr="00E062F1" w:rsidRDefault="00BD3D3D" w:rsidP="00BD3D3D">
            <w:pPr>
              <w:pStyle w:val="TAC"/>
              <w:rPr>
                <w:rFonts w:cs="Arial"/>
                <w:szCs w:val="18"/>
              </w:rPr>
            </w:pPr>
            <w:r w:rsidRPr="00E062F1">
              <w:rPr>
                <w:rFonts w:cs="Arial"/>
                <w:szCs w:val="18"/>
              </w:rPr>
              <w:t>DC_2A-2A-14A_n260H</w:t>
            </w:r>
          </w:p>
          <w:p w14:paraId="19EF10AE" w14:textId="77777777" w:rsidR="00BD3D3D" w:rsidRPr="00E062F1" w:rsidRDefault="00BD3D3D" w:rsidP="00BD3D3D">
            <w:pPr>
              <w:pStyle w:val="TAC"/>
              <w:rPr>
                <w:rFonts w:cs="Arial"/>
                <w:szCs w:val="18"/>
              </w:rPr>
            </w:pPr>
            <w:r w:rsidRPr="00E062F1">
              <w:rPr>
                <w:rFonts w:cs="Arial"/>
                <w:szCs w:val="18"/>
              </w:rPr>
              <w:t>DC_2A-2A-14A_n260I</w:t>
            </w:r>
          </w:p>
          <w:p w14:paraId="035FB064" w14:textId="77777777" w:rsidR="00BD3D3D" w:rsidRPr="00E062F1" w:rsidRDefault="00BD3D3D" w:rsidP="00BD3D3D">
            <w:pPr>
              <w:pStyle w:val="TAC"/>
              <w:rPr>
                <w:rFonts w:cs="Arial"/>
                <w:szCs w:val="18"/>
              </w:rPr>
            </w:pPr>
            <w:r w:rsidRPr="00E062F1">
              <w:rPr>
                <w:rFonts w:cs="Arial"/>
                <w:szCs w:val="18"/>
              </w:rPr>
              <w:t>DC_2A-2A-14A_n260J</w:t>
            </w:r>
          </w:p>
          <w:p w14:paraId="08FEA341" w14:textId="77777777" w:rsidR="00BD3D3D" w:rsidRPr="00E062F1" w:rsidRDefault="00BD3D3D" w:rsidP="00BD3D3D">
            <w:pPr>
              <w:pStyle w:val="TAC"/>
              <w:rPr>
                <w:rFonts w:cs="Arial"/>
                <w:szCs w:val="18"/>
              </w:rPr>
            </w:pPr>
            <w:r w:rsidRPr="00E062F1">
              <w:rPr>
                <w:rFonts w:cs="Arial"/>
                <w:szCs w:val="18"/>
              </w:rPr>
              <w:t>DC_2A-2A-14A_n260K</w:t>
            </w:r>
          </w:p>
          <w:p w14:paraId="2BC9AD8F" w14:textId="77777777" w:rsidR="00BD3D3D" w:rsidRPr="00E062F1" w:rsidRDefault="00BD3D3D" w:rsidP="00BD3D3D">
            <w:pPr>
              <w:pStyle w:val="TAC"/>
              <w:rPr>
                <w:rFonts w:cs="Arial"/>
                <w:szCs w:val="18"/>
              </w:rPr>
            </w:pPr>
            <w:r w:rsidRPr="00E062F1">
              <w:rPr>
                <w:rFonts w:cs="Arial"/>
                <w:szCs w:val="18"/>
              </w:rPr>
              <w:t>DC_2A-2A-14A_n260L</w:t>
            </w:r>
          </w:p>
          <w:p w14:paraId="73142295" w14:textId="77777777" w:rsidR="00BD3D3D" w:rsidRPr="00E062F1" w:rsidRDefault="00BD3D3D" w:rsidP="00BD3D3D">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7FB3F3" w14:textId="77777777" w:rsidR="00BD3D3D" w:rsidRPr="00E062F1" w:rsidRDefault="00BD3D3D" w:rsidP="00BD3D3D">
            <w:pPr>
              <w:pStyle w:val="TAC"/>
              <w:rPr>
                <w:rFonts w:cs="Arial"/>
                <w:szCs w:val="18"/>
              </w:rPr>
            </w:pPr>
            <w:r w:rsidRPr="00E062F1">
              <w:rPr>
                <w:rFonts w:cs="Arial"/>
                <w:szCs w:val="18"/>
              </w:rPr>
              <w:t>DC_2A_n260A</w:t>
            </w:r>
          </w:p>
          <w:p w14:paraId="4C275B00" w14:textId="77777777" w:rsidR="00BD3D3D" w:rsidRPr="00E062F1" w:rsidRDefault="00BD3D3D" w:rsidP="00BD3D3D">
            <w:pPr>
              <w:pStyle w:val="TAC"/>
              <w:rPr>
                <w:rFonts w:cs="Arial"/>
                <w:szCs w:val="18"/>
                <w:lang w:eastAsia="fr-FR"/>
              </w:rPr>
            </w:pPr>
            <w:r w:rsidRPr="00E062F1">
              <w:rPr>
                <w:rFonts w:cs="Arial"/>
                <w:szCs w:val="18"/>
              </w:rPr>
              <w:t>DC_2A_n260G</w:t>
            </w:r>
          </w:p>
          <w:p w14:paraId="1CDAF428" w14:textId="77777777" w:rsidR="00BD3D3D" w:rsidRPr="00E062F1" w:rsidRDefault="00BD3D3D" w:rsidP="00BD3D3D">
            <w:pPr>
              <w:pStyle w:val="TAC"/>
              <w:rPr>
                <w:rFonts w:cs="Arial"/>
                <w:szCs w:val="18"/>
              </w:rPr>
            </w:pPr>
            <w:r w:rsidRPr="00E062F1">
              <w:rPr>
                <w:rFonts w:cs="Arial"/>
                <w:szCs w:val="18"/>
              </w:rPr>
              <w:t>DC_2A_n260H</w:t>
            </w:r>
          </w:p>
          <w:p w14:paraId="16D55E40" w14:textId="77777777" w:rsidR="00BD3D3D" w:rsidRPr="00E062F1" w:rsidRDefault="00BD3D3D" w:rsidP="00BD3D3D">
            <w:pPr>
              <w:pStyle w:val="TAC"/>
              <w:rPr>
                <w:rFonts w:cs="Arial"/>
                <w:szCs w:val="18"/>
              </w:rPr>
            </w:pPr>
            <w:r w:rsidRPr="00E062F1">
              <w:rPr>
                <w:rFonts w:cs="Arial"/>
                <w:szCs w:val="18"/>
              </w:rPr>
              <w:t>DC_2A_n260I</w:t>
            </w:r>
          </w:p>
          <w:p w14:paraId="128D8E2D" w14:textId="77777777" w:rsidR="00BD3D3D" w:rsidRPr="00E062F1" w:rsidRDefault="00BD3D3D" w:rsidP="00BD3D3D">
            <w:pPr>
              <w:pStyle w:val="TAC"/>
              <w:rPr>
                <w:rFonts w:cs="Arial"/>
                <w:szCs w:val="18"/>
              </w:rPr>
            </w:pPr>
            <w:r w:rsidRPr="00E062F1">
              <w:rPr>
                <w:rFonts w:cs="Arial"/>
                <w:szCs w:val="18"/>
              </w:rPr>
              <w:t>DC_2A_n260J</w:t>
            </w:r>
          </w:p>
          <w:p w14:paraId="5B940E6A" w14:textId="77777777" w:rsidR="00BD3D3D" w:rsidRPr="00E062F1" w:rsidRDefault="00BD3D3D" w:rsidP="00BD3D3D">
            <w:pPr>
              <w:pStyle w:val="TAC"/>
              <w:rPr>
                <w:rFonts w:cs="Arial"/>
                <w:szCs w:val="18"/>
              </w:rPr>
            </w:pPr>
            <w:r w:rsidRPr="00E062F1">
              <w:rPr>
                <w:rFonts w:cs="Arial"/>
                <w:szCs w:val="18"/>
              </w:rPr>
              <w:t>DC_2A_n260K</w:t>
            </w:r>
          </w:p>
          <w:p w14:paraId="59F9EFF1" w14:textId="77777777" w:rsidR="00BD3D3D" w:rsidRPr="00E062F1" w:rsidRDefault="00BD3D3D" w:rsidP="00BD3D3D">
            <w:pPr>
              <w:pStyle w:val="TAC"/>
              <w:rPr>
                <w:rFonts w:cs="Arial"/>
                <w:szCs w:val="18"/>
              </w:rPr>
            </w:pPr>
            <w:r w:rsidRPr="00E062F1">
              <w:rPr>
                <w:rFonts w:cs="Arial"/>
                <w:szCs w:val="18"/>
              </w:rPr>
              <w:t>DC_2A_n260L</w:t>
            </w:r>
          </w:p>
          <w:p w14:paraId="6476DEEB" w14:textId="77777777" w:rsidR="00BD3D3D" w:rsidRPr="00E062F1" w:rsidRDefault="00BD3D3D" w:rsidP="00BD3D3D">
            <w:pPr>
              <w:pStyle w:val="TAC"/>
              <w:rPr>
                <w:rFonts w:cs="Arial"/>
                <w:szCs w:val="18"/>
              </w:rPr>
            </w:pPr>
            <w:r w:rsidRPr="00E062F1">
              <w:rPr>
                <w:rFonts w:cs="Arial"/>
                <w:szCs w:val="18"/>
              </w:rPr>
              <w:t>DC_2A_n260M</w:t>
            </w:r>
          </w:p>
          <w:p w14:paraId="3F52CC91" w14:textId="77777777" w:rsidR="00BD3D3D" w:rsidRPr="00E062F1" w:rsidRDefault="00BD3D3D" w:rsidP="00BD3D3D">
            <w:pPr>
              <w:pStyle w:val="TAC"/>
              <w:rPr>
                <w:rFonts w:cs="Arial"/>
                <w:szCs w:val="18"/>
              </w:rPr>
            </w:pPr>
            <w:r w:rsidRPr="00E062F1">
              <w:rPr>
                <w:rFonts w:cs="Arial"/>
                <w:szCs w:val="18"/>
              </w:rPr>
              <w:t>DC_14A_n260A</w:t>
            </w:r>
          </w:p>
          <w:p w14:paraId="667E9F6E" w14:textId="77777777" w:rsidR="00BD3D3D" w:rsidRPr="00E062F1" w:rsidRDefault="00BD3D3D" w:rsidP="00BD3D3D">
            <w:pPr>
              <w:pStyle w:val="TAC"/>
              <w:rPr>
                <w:rFonts w:cs="Arial"/>
                <w:szCs w:val="18"/>
              </w:rPr>
            </w:pPr>
            <w:r w:rsidRPr="00E062F1">
              <w:rPr>
                <w:rFonts w:cs="Arial"/>
                <w:szCs w:val="18"/>
              </w:rPr>
              <w:t>DC_14A_n260G</w:t>
            </w:r>
          </w:p>
          <w:p w14:paraId="22B7271D" w14:textId="77777777" w:rsidR="00BD3D3D" w:rsidRPr="00E062F1" w:rsidRDefault="00BD3D3D" w:rsidP="00BD3D3D">
            <w:pPr>
              <w:pStyle w:val="TAC"/>
              <w:rPr>
                <w:rFonts w:cs="Arial"/>
                <w:szCs w:val="18"/>
              </w:rPr>
            </w:pPr>
            <w:r w:rsidRPr="00E062F1">
              <w:rPr>
                <w:rFonts w:cs="Arial"/>
                <w:szCs w:val="18"/>
              </w:rPr>
              <w:t>DC_14A_n260H</w:t>
            </w:r>
          </w:p>
          <w:p w14:paraId="67644971" w14:textId="77777777" w:rsidR="00BD3D3D" w:rsidRPr="00E062F1" w:rsidRDefault="00BD3D3D" w:rsidP="00BD3D3D">
            <w:pPr>
              <w:pStyle w:val="TAC"/>
              <w:rPr>
                <w:rFonts w:cs="Arial"/>
                <w:szCs w:val="18"/>
              </w:rPr>
            </w:pPr>
            <w:r w:rsidRPr="00E062F1">
              <w:rPr>
                <w:rFonts w:cs="Arial"/>
                <w:szCs w:val="18"/>
              </w:rPr>
              <w:t>DC_14A_n260I</w:t>
            </w:r>
          </w:p>
          <w:p w14:paraId="0D625FF3" w14:textId="77777777" w:rsidR="00BD3D3D" w:rsidRPr="00E062F1" w:rsidRDefault="00BD3D3D" w:rsidP="00BD3D3D">
            <w:pPr>
              <w:pStyle w:val="TAC"/>
              <w:rPr>
                <w:rFonts w:cs="Arial"/>
                <w:szCs w:val="18"/>
              </w:rPr>
            </w:pPr>
            <w:r w:rsidRPr="00E062F1">
              <w:rPr>
                <w:rFonts w:cs="Arial"/>
                <w:szCs w:val="18"/>
              </w:rPr>
              <w:t>DC_14A_n260J</w:t>
            </w:r>
          </w:p>
          <w:p w14:paraId="1207B656" w14:textId="77777777" w:rsidR="00BD3D3D" w:rsidRPr="00E062F1" w:rsidRDefault="00BD3D3D" w:rsidP="00BD3D3D">
            <w:pPr>
              <w:pStyle w:val="TAC"/>
              <w:rPr>
                <w:rFonts w:cs="Arial"/>
                <w:szCs w:val="18"/>
              </w:rPr>
            </w:pPr>
            <w:r w:rsidRPr="00E062F1">
              <w:rPr>
                <w:rFonts w:cs="Arial"/>
                <w:szCs w:val="18"/>
              </w:rPr>
              <w:t>DC_14A_n260K</w:t>
            </w:r>
          </w:p>
          <w:p w14:paraId="4CEAB88A" w14:textId="77777777" w:rsidR="00BD3D3D" w:rsidRPr="00E062F1" w:rsidRDefault="00BD3D3D" w:rsidP="00BD3D3D">
            <w:pPr>
              <w:pStyle w:val="TAC"/>
              <w:rPr>
                <w:rFonts w:cs="Arial"/>
                <w:szCs w:val="18"/>
              </w:rPr>
            </w:pPr>
            <w:r w:rsidRPr="00E062F1">
              <w:rPr>
                <w:rFonts w:cs="Arial"/>
                <w:szCs w:val="18"/>
              </w:rPr>
              <w:t>DC_14A_n260L</w:t>
            </w:r>
          </w:p>
          <w:p w14:paraId="63B661EB" w14:textId="77777777" w:rsidR="00BD3D3D" w:rsidRPr="00E062F1" w:rsidRDefault="00BD3D3D" w:rsidP="00BD3D3D">
            <w:pPr>
              <w:pStyle w:val="TAC"/>
              <w:rPr>
                <w:noProof/>
                <w:lang w:eastAsia="zh-CN"/>
              </w:rPr>
            </w:pPr>
            <w:r w:rsidRPr="00E062F1">
              <w:rPr>
                <w:rFonts w:cs="Arial"/>
                <w:szCs w:val="18"/>
              </w:rPr>
              <w:t>DC_14A_n260M</w:t>
            </w:r>
          </w:p>
        </w:tc>
      </w:tr>
      <w:tr w:rsidR="005E20DB" w:rsidRPr="00E062F1" w14:paraId="11EB4312" w14:textId="77777777" w:rsidTr="00BD3D3D">
        <w:trPr>
          <w:trHeight w:val="187"/>
          <w:jc w:val="center"/>
          <w:ins w:id="522" w:author="Apple" w:date="2021-01-15T17:2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56E1EF7" w14:textId="77777777" w:rsidR="005E20DB" w:rsidRPr="00E062F1" w:rsidRDefault="005E20DB" w:rsidP="005E20DB">
            <w:pPr>
              <w:pStyle w:val="TAC"/>
              <w:rPr>
                <w:ins w:id="523" w:author="Apple" w:date="2021-01-15T17:21:00Z"/>
                <w:noProof/>
                <w:lang w:eastAsia="zh-CN"/>
              </w:rPr>
            </w:pPr>
            <w:ins w:id="524" w:author="Apple" w:date="2021-01-15T17:21:00Z">
              <w:r w:rsidRPr="00E062F1">
                <w:rPr>
                  <w:noProof/>
                </w:rPr>
                <w:t>DC_2A-29A_n260A</w:t>
              </w:r>
            </w:ins>
          </w:p>
          <w:p w14:paraId="0CA6A4C7" w14:textId="77777777" w:rsidR="005E20DB" w:rsidRPr="00E062F1" w:rsidRDefault="005E20DB" w:rsidP="005E20DB">
            <w:pPr>
              <w:pStyle w:val="TAC"/>
              <w:rPr>
                <w:ins w:id="525" w:author="Apple" w:date="2021-01-15T17:21:00Z"/>
                <w:rFonts w:cs="Arial"/>
                <w:lang w:eastAsia="ja-JP"/>
              </w:rPr>
            </w:pPr>
            <w:ins w:id="526" w:author="Apple" w:date="2021-01-15T17:21:00Z">
              <w:r w:rsidRPr="00E062F1">
                <w:rPr>
                  <w:rFonts w:cs="Arial"/>
                  <w:lang w:eastAsia="ja-JP"/>
                </w:rPr>
                <w:t>DC_2A-29A_n260G</w:t>
              </w:r>
            </w:ins>
          </w:p>
          <w:p w14:paraId="700C1EDC" w14:textId="77777777" w:rsidR="005E20DB" w:rsidRPr="00E062F1" w:rsidRDefault="005E20DB" w:rsidP="005E20DB">
            <w:pPr>
              <w:pStyle w:val="TAC"/>
              <w:rPr>
                <w:ins w:id="527" w:author="Apple" w:date="2021-01-15T17:21:00Z"/>
                <w:rFonts w:cs="Arial"/>
                <w:lang w:eastAsia="ja-JP"/>
              </w:rPr>
            </w:pPr>
            <w:ins w:id="528" w:author="Apple" w:date="2021-01-15T17:21:00Z">
              <w:r w:rsidRPr="00E062F1">
                <w:rPr>
                  <w:rFonts w:cs="Arial"/>
                  <w:lang w:eastAsia="ja-JP"/>
                </w:rPr>
                <w:t>DC_2A-29A_n260H</w:t>
              </w:r>
            </w:ins>
          </w:p>
          <w:p w14:paraId="1C08E372" w14:textId="77777777" w:rsidR="005E20DB" w:rsidRPr="00E062F1" w:rsidRDefault="005E20DB" w:rsidP="005E20DB">
            <w:pPr>
              <w:pStyle w:val="TAC"/>
              <w:rPr>
                <w:ins w:id="529" w:author="Apple" w:date="2021-01-15T17:21:00Z"/>
                <w:rFonts w:cs="Arial"/>
                <w:lang w:eastAsia="ja-JP"/>
              </w:rPr>
            </w:pPr>
            <w:ins w:id="530" w:author="Apple" w:date="2021-01-15T17:21:00Z">
              <w:r w:rsidRPr="00E062F1">
                <w:rPr>
                  <w:rFonts w:cs="Arial"/>
                  <w:lang w:eastAsia="ja-JP"/>
                </w:rPr>
                <w:t>DC_2A-29A_n260I</w:t>
              </w:r>
            </w:ins>
          </w:p>
          <w:p w14:paraId="1C0A5A44" w14:textId="77777777" w:rsidR="005E20DB" w:rsidRPr="00E062F1" w:rsidRDefault="005E20DB" w:rsidP="005E20DB">
            <w:pPr>
              <w:pStyle w:val="TAC"/>
              <w:rPr>
                <w:ins w:id="531" w:author="Apple" w:date="2021-01-15T17:21:00Z"/>
                <w:rFonts w:cs="Arial"/>
                <w:lang w:eastAsia="ja-JP"/>
              </w:rPr>
            </w:pPr>
            <w:ins w:id="532" w:author="Apple" w:date="2021-01-15T17:21:00Z">
              <w:r w:rsidRPr="00E062F1">
                <w:rPr>
                  <w:rFonts w:cs="Arial"/>
                  <w:lang w:eastAsia="ja-JP"/>
                </w:rPr>
                <w:t>DC_2A-29A_n260J</w:t>
              </w:r>
            </w:ins>
          </w:p>
          <w:p w14:paraId="5435B1FA" w14:textId="77777777" w:rsidR="005E20DB" w:rsidRPr="00E062F1" w:rsidRDefault="005E20DB" w:rsidP="005E20DB">
            <w:pPr>
              <w:pStyle w:val="TAC"/>
              <w:rPr>
                <w:ins w:id="533" w:author="Apple" w:date="2021-01-15T17:21:00Z"/>
                <w:rFonts w:cs="Arial"/>
                <w:lang w:eastAsia="ja-JP"/>
              </w:rPr>
            </w:pPr>
            <w:ins w:id="534" w:author="Apple" w:date="2021-01-15T17:21:00Z">
              <w:r w:rsidRPr="00E062F1">
                <w:rPr>
                  <w:rFonts w:cs="Arial"/>
                  <w:lang w:eastAsia="ja-JP"/>
                </w:rPr>
                <w:t>DC_2A-29A_n260K</w:t>
              </w:r>
            </w:ins>
          </w:p>
          <w:p w14:paraId="2AF9A468" w14:textId="77777777" w:rsidR="005E20DB" w:rsidRPr="00E062F1" w:rsidRDefault="005E20DB" w:rsidP="005E20DB">
            <w:pPr>
              <w:pStyle w:val="TAC"/>
              <w:rPr>
                <w:ins w:id="535" w:author="Apple" w:date="2021-01-15T17:21:00Z"/>
                <w:rFonts w:cs="Arial"/>
                <w:lang w:eastAsia="ja-JP"/>
              </w:rPr>
            </w:pPr>
            <w:ins w:id="536" w:author="Apple" w:date="2021-01-15T17:21:00Z">
              <w:r w:rsidRPr="00E062F1">
                <w:rPr>
                  <w:rFonts w:cs="Arial"/>
                  <w:lang w:eastAsia="ja-JP"/>
                </w:rPr>
                <w:t>DC_2A-29A_n260L</w:t>
              </w:r>
            </w:ins>
          </w:p>
          <w:p w14:paraId="65B84B0F" w14:textId="4624E26D" w:rsidR="005E20DB" w:rsidRPr="00E062F1" w:rsidRDefault="005E20DB" w:rsidP="005E20DB">
            <w:pPr>
              <w:pStyle w:val="TAC"/>
              <w:rPr>
                <w:ins w:id="537" w:author="Apple" w:date="2021-01-15T17:21:00Z"/>
                <w:noProof/>
                <w:lang w:eastAsia="zh-CN"/>
              </w:rPr>
            </w:pPr>
            <w:ins w:id="538" w:author="Apple" w:date="2021-01-15T17:21:00Z">
              <w:r w:rsidRPr="00E062F1">
                <w:rPr>
                  <w:rFonts w:cs="Arial"/>
                  <w:lang w:eastAsia="ja-JP"/>
                </w:rPr>
                <w:t>DC_2A-29A_n260M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A24695F" w14:textId="7C0C8C0A" w:rsidR="005E20DB" w:rsidRPr="00E062F1" w:rsidRDefault="005E20DB" w:rsidP="005E20DB">
            <w:pPr>
              <w:pStyle w:val="TAC"/>
              <w:rPr>
                <w:ins w:id="539" w:author="Apple" w:date="2021-01-15T17:21:00Z"/>
                <w:noProof/>
                <w:lang w:eastAsia="zh-CN"/>
              </w:rPr>
            </w:pPr>
            <w:ins w:id="540" w:author="Apple" w:date="2021-01-15T17:21:00Z">
              <w:r w:rsidRPr="00E062F1">
                <w:rPr>
                  <w:noProof/>
                </w:rPr>
                <w:t>DC_2A_n260A</w:t>
              </w:r>
            </w:ins>
          </w:p>
        </w:tc>
      </w:tr>
      <w:tr w:rsidR="00BD3D3D" w:rsidRPr="00E062F1" w14:paraId="26AEB68F"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CE7D88" w14:textId="77777777" w:rsidR="00BD3D3D" w:rsidRPr="00E062F1" w:rsidRDefault="00BD3D3D" w:rsidP="00BD3D3D">
            <w:pPr>
              <w:pStyle w:val="TAC"/>
              <w:rPr>
                <w:noProof/>
                <w:lang w:eastAsia="zh-CN"/>
              </w:rPr>
            </w:pPr>
            <w:r w:rsidRPr="00E062F1">
              <w:rPr>
                <w:noProof/>
                <w:lang w:eastAsia="zh-CN"/>
              </w:rPr>
              <w:t>DC_2A-30A_n260A</w:t>
            </w:r>
          </w:p>
          <w:p w14:paraId="5FB2C8BC" w14:textId="77777777" w:rsidR="00BD3D3D" w:rsidRPr="00E062F1" w:rsidRDefault="00BD3D3D" w:rsidP="00BD3D3D">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68CBB7B9" w14:textId="77777777" w:rsidR="00BD3D3D" w:rsidRPr="00E062F1" w:rsidRDefault="00BD3D3D" w:rsidP="00BD3D3D">
            <w:pPr>
              <w:pStyle w:val="TAC"/>
              <w:rPr>
                <w:lang w:eastAsia="fi-FI"/>
              </w:rPr>
            </w:pPr>
            <w:r w:rsidRPr="00E062F1">
              <w:rPr>
                <w:lang w:eastAsia="fi-FI"/>
              </w:rPr>
              <w:t>DC_2A</w:t>
            </w:r>
            <w:r w:rsidRPr="00E062F1">
              <w:rPr>
                <w:rFonts w:cs="Arial"/>
                <w:noProof/>
                <w:szCs w:val="18"/>
              </w:rPr>
              <w:t>-30A</w:t>
            </w:r>
            <w:r w:rsidRPr="00E062F1">
              <w:rPr>
                <w:lang w:eastAsia="fi-FI"/>
              </w:rPr>
              <w:t>_n260H</w:t>
            </w:r>
          </w:p>
          <w:p w14:paraId="6A5435D5" w14:textId="77777777" w:rsidR="00BD3D3D" w:rsidRPr="00E062F1" w:rsidRDefault="00BD3D3D" w:rsidP="00BD3D3D">
            <w:pPr>
              <w:pStyle w:val="TAC"/>
              <w:rPr>
                <w:lang w:eastAsia="fi-FI"/>
              </w:rPr>
            </w:pPr>
            <w:r w:rsidRPr="00E062F1">
              <w:rPr>
                <w:lang w:eastAsia="fi-FI"/>
              </w:rPr>
              <w:t>DC_2A</w:t>
            </w:r>
            <w:r w:rsidRPr="00E062F1">
              <w:rPr>
                <w:rFonts w:cs="Arial"/>
                <w:noProof/>
                <w:szCs w:val="18"/>
              </w:rPr>
              <w:t>-30A</w:t>
            </w:r>
            <w:r w:rsidRPr="00E062F1">
              <w:rPr>
                <w:lang w:eastAsia="fi-FI"/>
              </w:rPr>
              <w:t>_n260I</w:t>
            </w:r>
          </w:p>
          <w:p w14:paraId="3BA20F5C" w14:textId="77777777" w:rsidR="00BD3D3D" w:rsidRPr="00E062F1" w:rsidRDefault="00BD3D3D" w:rsidP="00BD3D3D">
            <w:pPr>
              <w:pStyle w:val="TAC"/>
              <w:rPr>
                <w:lang w:eastAsia="fi-FI"/>
              </w:rPr>
            </w:pPr>
            <w:r w:rsidRPr="00E062F1">
              <w:rPr>
                <w:lang w:eastAsia="fi-FI"/>
              </w:rPr>
              <w:t>DC_2A</w:t>
            </w:r>
            <w:r w:rsidRPr="00E062F1">
              <w:rPr>
                <w:rFonts w:cs="Arial"/>
                <w:noProof/>
                <w:szCs w:val="18"/>
              </w:rPr>
              <w:t>-30A</w:t>
            </w:r>
            <w:r w:rsidRPr="00E062F1">
              <w:rPr>
                <w:lang w:eastAsia="fi-FI"/>
              </w:rPr>
              <w:t>_n260J</w:t>
            </w:r>
          </w:p>
          <w:p w14:paraId="5334143D" w14:textId="77777777" w:rsidR="00BD3D3D" w:rsidRPr="00E062F1" w:rsidRDefault="00BD3D3D" w:rsidP="00BD3D3D">
            <w:pPr>
              <w:pStyle w:val="TAC"/>
              <w:rPr>
                <w:lang w:eastAsia="fi-FI"/>
              </w:rPr>
            </w:pPr>
            <w:r w:rsidRPr="00E062F1">
              <w:rPr>
                <w:lang w:eastAsia="fi-FI"/>
              </w:rPr>
              <w:t>DC_2A</w:t>
            </w:r>
            <w:r w:rsidRPr="00E062F1">
              <w:rPr>
                <w:rFonts w:cs="Arial"/>
                <w:noProof/>
                <w:szCs w:val="18"/>
              </w:rPr>
              <w:t>-30A</w:t>
            </w:r>
            <w:r w:rsidRPr="00E062F1">
              <w:rPr>
                <w:lang w:eastAsia="fi-FI"/>
              </w:rPr>
              <w:t>_n260K</w:t>
            </w:r>
          </w:p>
          <w:p w14:paraId="0FF93D82" w14:textId="77777777" w:rsidR="00BD3D3D" w:rsidRPr="00E062F1" w:rsidRDefault="00BD3D3D" w:rsidP="00BD3D3D">
            <w:pPr>
              <w:pStyle w:val="TAC"/>
              <w:rPr>
                <w:lang w:eastAsia="fi-FI"/>
              </w:rPr>
            </w:pPr>
            <w:r w:rsidRPr="00E062F1">
              <w:rPr>
                <w:lang w:eastAsia="fi-FI"/>
              </w:rPr>
              <w:t>DC_2A</w:t>
            </w:r>
            <w:r w:rsidRPr="00E062F1">
              <w:rPr>
                <w:rFonts w:cs="Arial"/>
                <w:noProof/>
                <w:szCs w:val="18"/>
              </w:rPr>
              <w:t>-30A</w:t>
            </w:r>
            <w:r w:rsidRPr="00E062F1">
              <w:rPr>
                <w:lang w:eastAsia="fi-FI"/>
              </w:rPr>
              <w:t>_n260L</w:t>
            </w:r>
          </w:p>
          <w:p w14:paraId="67B9536E" w14:textId="77777777" w:rsidR="00BD3D3D" w:rsidRPr="00E062F1" w:rsidRDefault="00BD3D3D" w:rsidP="00BD3D3D">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C28D6F" w14:textId="77777777" w:rsidR="00BD3D3D" w:rsidRPr="00E062F1" w:rsidRDefault="00BD3D3D" w:rsidP="00BD3D3D">
            <w:pPr>
              <w:pStyle w:val="TAC"/>
              <w:rPr>
                <w:noProof/>
                <w:lang w:eastAsia="zh-CN"/>
              </w:rPr>
            </w:pPr>
            <w:r w:rsidRPr="00E062F1">
              <w:rPr>
                <w:noProof/>
                <w:lang w:eastAsia="zh-CN"/>
              </w:rPr>
              <w:t>DC_2A_n260A</w:t>
            </w:r>
          </w:p>
          <w:p w14:paraId="01B8B970" w14:textId="77777777" w:rsidR="00BD3D3D" w:rsidRPr="00E062F1" w:rsidRDefault="00BD3D3D" w:rsidP="00BD3D3D">
            <w:pPr>
              <w:pStyle w:val="TAC"/>
              <w:rPr>
                <w:noProof/>
                <w:lang w:eastAsia="zh-CN"/>
              </w:rPr>
            </w:pPr>
            <w:r w:rsidRPr="00E062F1">
              <w:rPr>
                <w:noProof/>
                <w:lang w:eastAsia="zh-CN"/>
              </w:rPr>
              <w:t>DC_30A_n260A</w:t>
            </w:r>
          </w:p>
        </w:tc>
      </w:tr>
      <w:tr w:rsidR="00BD3D3D" w:rsidRPr="00E062F1" w14:paraId="7206FDE6"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9E60A0" w14:textId="77777777" w:rsidR="00BD3D3D" w:rsidRPr="00E062F1" w:rsidRDefault="00BD3D3D" w:rsidP="00BD3D3D">
            <w:pPr>
              <w:pStyle w:val="TAC"/>
              <w:rPr>
                <w:noProof/>
                <w:lang w:eastAsia="zh-CN"/>
              </w:rPr>
            </w:pPr>
            <w:r w:rsidRPr="00E062F1">
              <w:rPr>
                <w:noProof/>
                <w:lang w:eastAsia="zh-CN"/>
              </w:rPr>
              <w:t>DC_2A-2A-30A_n260A</w:t>
            </w:r>
          </w:p>
          <w:p w14:paraId="31ED87FB" w14:textId="77777777" w:rsidR="00BD3D3D" w:rsidRPr="00E062F1" w:rsidRDefault="00BD3D3D" w:rsidP="00BD3D3D">
            <w:pPr>
              <w:pStyle w:val="TAC"/>
            </w:pPr>
            <w:r w:rsidRPr="00E062F1">
              <w:t>DC_2A-2A-30A_n260G</w:t>
            </w:r>
          </w:p>
          <w:p w14:paraId="00868852" w14:textId="77777777" w:rsidR="00BD3D3D" w:rsidRPr="00E062F1" w:rsidRDefault="00BD3D3D" w:rsidP="00BD3D3D">
            <w:pPr>
              <w:pStyle w:val="TAC"/>
              <w:rPr>
                <w:lang w:eastAsia="fr-FR"/>
              </w:rPr>
            </w:pPr>
            <w:r w:rsidRPr="00E062F1">
              <w:t>DC_2A-2A-30A_n260H</w:t>
            </w:r>
          </w:p>
          <w:p w14:paraId="442866FD" w14:textId="77777777" w:rsidR="00BD3D3D" w:rsidRPr="00E062F1" w:rsidRDefault="00BD3D3D" w:rsidP="00BD3D3D">
            <w:pPr>
              <w:pStyle w:val="TAC"/>
              <w:rPr>
                <w:noProof/>
                <w:lang w:eastAsia="zh-CN"/>
              </w:rPr>
            </w:pPr>
            <w:r w:rsidRPr="00E062F1">
              <w:t>DC_2A-2A-30A_n260I</w:t>
            </w:r>
          </w:p>
          <w:p w14:paraId="5D03D066" w14:textId="77777777" w:rsidR="00BD3D3D" w:rsidRPr="00E062F1" w:rsidRDefault="00BD3D3D" w:rsidP="00BD3D3D">
            <w:pPr>
              <w:pStyle w:val="TAC"/>
              <w:rPr>
                <w:noProof/>
                <w:lang w:eastAsia="zh-CN"/>
              </w:rPr>
            </w:pPr>
            <w:r w:rsidRPr="00E062F1">
              <w:t>DC_2A-2A-30A_n260J</w:t>
            </w:r>
          </w:p>
          <w:p w14:paraId="765ED236" w14:textId="77777777" w:rsidR="00BD3D3D" w:rsidRPr="00E062F1" w:rsidRDefault="00BD3D3D" w:rsidP="00BD3D3D">
            <w:pPr>
              <w:pStyle w:val="TAC"/>
              <w:rPr>
                <w:noProof/>
                <w:lang w:eastAsia="zh-CN"/>
              </w:rPr>
            </w:pPr>
            <w:r w:rsidRPr="00E062F1">
              <w:t>DC_2A-2A-30A_n260K</w:t>
            </w:r>
          </w:p>
          <w:p w14:paraId="2EB356CE" w14:textId="77777777" w:rsidR="00BD3D3D" w:rsidRPr="00E062F1" w:rsidRDefault="00BD3D3D" w:rsidP="00BD3D3D">
            <w:pPr>
              <w:pStyle w:val="TAC"/>
              <w:rPr>
                <w:noProof/>
                <w:lang w:eastAsia="zh-CN"/>
              </w:rPr>
            </w:pPr>
            <w:r w:rsidRPr="00E062F1">
              <w:t>DC_2A-2A-30A_n260L</w:t>
            </w:r>
          </w:p>
          <w:p w14:paraId="3115F9F9" w14:textId="77777777" w:rsidR="00BD3D3D" w:rsidRPr="00E062F1" w:rsidRDefault="00BD3D3D" w:rsidP="00BD3D3D">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2396D5" w14:textId="77777777" w:rsidR="00BD3D3D" w:rsidRPr="00E062F1" w:rsidRDefault="00BD3D3D" w:rsidP="00BD3D3D">
            <w:pPr>
              <w:pStyle w:val="TAC"/>
              <w:rPr>
                <w:noProof/>
                <w:lang w:eastAsia="zh-CN"/>
              </w:rPr>
            </w:pPr>
            <w:r w:rsidRPr="00E062F1">
              <w:rPr>
                <w:noProof/>
                <w:lang w:eastAsia="zh-CN"/>
              </w:rPr>
              <w:t>DC_2A_n260A</w:t>
            </w:r>
          </w:p>
          <w:p w14:paraId="775E26E4" w14:textId="77777777" w:rsidR="00BD3D3D" w:rsidRPr="00E062F1" w:rsidRDefault="00BD3D3D" w:rsidP="00BD3D3D">
            <w:pPr>
              <w:pStyle w:val="TAC"/>
              <w:rPr>
                <w:noProof/>
                <w:lang w:eastAsia="zh-CN"/>
              </w:rPr>
            </w:pPr>
            <w:r w:rsidRPr="00E062F1">
              <w:rPr>
                <w:noProof/>
                <w:lang w:eastAsia="zh-CN"/>
              </w:rPr>
              <w:t>DC_30A_n260A</w:t>
            </w:r>
          </w:p>
        </w:tc>
      </w:tr>
      <w:tr w:rsidR="00BD3D3D" w:rsidRPr="00E062F1" w14:paraId="3D6B6E59"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47512D" w14:textId="77777777" w:rsidR="00BD3D3D" w:rsidRPr="00E062F1" w:rsidRDefault="00BD3D3D" w:rsidP="00BD3D3D">
            <w:pPr>
              <w:pStyle w:val="TAC"/>
            </w:pPr>
            <w:r w:rsidRPr="00E062F1">
              <w:t>DC_2A-46A_n258A</w:t>
            </w:r>
          </w:p>
          <w:p w14:paraId="7801DF1F" w14:textId="77777777" w:rsidR="00BD3D3D" w:rsidRPr="00E062F1" w:rsidRDefault="00BD3D3D" w:rsidP="00BD3D3D">
            <w:pPr>
              <w:pStyle w:val="TAC"/>
              <w:rPr>
                <w:lang w:eastAsia="fr-FR"/>
              </w:rPr>
            </w:pPr>
            <w:r w:rsidRPr="00E062F1">
              <w:t>DC_2A-46C_n258A</w:t>
            </w:r>
          </w:p>
          <w:p w14:paraId="7AD995CE" w14:textId="77777777" w:rsidR="00BD3D3D" w:rsidRPr="00E062F1" w:rsidRDefault="00BD3D3D" w:rsidP="00BD3D3D">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54EF42" w14:textId="77777777" w:rsidR="00BD3D3D" w:rsidRPr="00E062F1" w:rsidRDefault="00BD3D3D" w:rsidP="00BD3D3D">
            <w:pPr>
              <w:pStyle w:val="TAC"/>
              <w:rPr>
                <w:noProof/>
                <w:lang w:eastAsia="zh-CN"/>
              </w:rPr>
            </w:pPr>
            <w:r w:rsidRPr="00E062F1">
              <w:t>DC_2A_n258A</w:t>
            </w:r>
          </w:p>
        </w:tc>
      </w:tr>
      <w:tr w:rsidR="00BD3D3D" w:rsidRPr="00E062F1" w14:paraId="7D4DACF4"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752F16" w14:textId="77777777" w:rsidR="00BD3D3D" w:rsidRPr="00E062F1" w:rsidRDefault="00BD3D3D" w:rsidP="00BD3D3D">
            <w:pPr>
              <w:pStyle w:val="TAC"/>
            </w:pPr>
            <w:r w:rsidRPr="00E062F1">
              <w:lastRenderedPageBreak/>
              <w:t>DC_2A-46A_n258(2A)</w:t>
            </w:r>
          </w:p>
          <w:p w14:paraId="739C4843" w14:textId="77777777" w:rsidR="00BD3D3D" w:rsidRPr="00E062F1" w:rsidRDefault="00BD3D3D" w:rsidP="00BD3D3D">
            <w:pPr>
              <w:pStyle w:val="TAC"/>
              <w:rPr>
                <w:lang w:eastAsia="fr-FR"/>
              </w:rPr>
            </w:pPr>
            <w:r w:rsidRPr="00E062F1">
              <w:t>DC_2A-46A_n258(3A)</w:t>
            </w:r>
          </w:p>
          <w:p w14:paraId="4D8D3A69" w14:textId="77777777" w:rsidR="00BD3D3D" w:rsidRPr="00E062F1" w:rsidRDefault="00BD3D3D" w:rsidP="00BD3D3D">
            <w:pPr>
              <w:pStyle w:val="TAC"/>
            </w:pPr>
            <w:r w:rsidRPr="00E062F1">
              <w:t>DC_2A-46A_n258(4A)</w:t>
            </w:r>
          </w:p>
          <w:p w14:paraId="3E06A297" w14:textId="77777777" w:rsidR="00BD3D3D" w:rsidRPr="00E062F1" w:rsidRDefault="00BD3D3D" w:rsidP="00BD3D3D">
            <w:pPr>
              <w:pStyle w:val="TAC"/>
            </w:pPr>
            <w:r w:rsidRPr="00E062F1">
              <w:t>DC_2A-46A_n258(5A)</w:t>
            </w:r>
          </w:p>
          <w:p w14:paraId="1F984988" w14:textId="77777777" w:rsidR="00BD3D3D" w:rsidRPr="00E062F1" w:rsidRDefault="00BD3D3D" w:rsidP="00BD3D3D">
            <w:pPr>
              <w:pStyle w:val="TAC"/>
            </w:pPr>
            <w:r w:rsidRPr="00E062F1">
              <w:t>DC_2A-46C_n258(2A)</w:t>
            </w:r>
          </w:p>
          <w:p w14:paraId="3049B59B" w14:textId="77777777" w:rsidR="00BD3D3D" w:rsidRPr="00E062F1" w:rsidRDefault="00BD3D3D" w:rsidP="00BD3D3D">
            <w:pPr>
              <w:pStyle w:val="TAC"/>
            </w:pPr>
            <w:r w:rsidRPr="00E062F1">
              <w:t>DC_2A-46C_n258(3A)</w:t>
            </w:r>
          </w:p>
          <w:p w14:paraId="16C8D4ED" w14:textId="77777777" w:rsidR="00BD3D3D" w:rsidRPr="00E062F1" w:rsidRDefault="00BD3D3D" w:rsidP="00BD3D3D">
            <w:pPr>
              <w:pStyle w:val="TAC"/>
            </w:pPr>
            <w:r w:rsidRPr="00E062F1">
              <w:t>DC_2A-46C_n258(4A)</w:t>
            </w:r>
          </w:p>
          <w:p w14:paraId="319D44DE" w14:textId="77777777" w:rsidR="00BD3D3D" w:rsidRPr="00E062F1" w:rsidRDefault="00BD3D3D" w:rsidP="00BD3D3D">
            <w:pPr>
              <w:pStyle w:val="TAC"/>
            </w:pPr>
            <w:r w:rsidRPr="00E062F1">
              <w:t>DC_2A-46C_n258(5A)</w:t>
            </w:r>
          </w:p>
          <w:p w14:paraId="7967B809" w14:textId="77777777" w:rsidR="00BD3D3D" w:rsidRPr="00E062F1" w:rsidRDefault="00BD3D3D" w:rsidP="00BD3D3D">
            <w:pPr>
              <w:pStyle w:val="TAC"/>
            </w:pPr>
            <w:r w:rsidRPr="00E062F1">
              <w:t>DC_2A-46D_n258(2A)</w:t>
            </w:r>
          </w:p>
          <w:p w14:paraId="1B0C24BD" w14:textId="77777777" w:rsidR="00BD3D3D" w:rsidRPr="00E062F1" w:rsidRDefault="00BD3D3D" w:rsidP="00BD3D3D">
            <w:pPr>
              <w:pStyle w:val="TAC"/>
            </w:pPr>
            <w:r w:rsidRPr="00E062F1">
              <w:t>DC_2A-46D_n258(3A)</w:t>
            </w:r>
          </w:p>
          <w:p w14:paraId="3BEA16B1" w14:textId="77777777" w:rsidR="00BD3D3D" w:rsidRPr="00E062F1" w:rsidRDefault="00BD3D3D" w:rsidP="00BD3D3D">
            <w:pPr>
              <w:pStyle w:val="TAC"/>
            </w:pPr>
            <w:r w:rsidRPr="00E062F1">
              <w:t>DC_2A-46D_n258(4A)</w:t>
            </w:r>
          </w:p>
          <w:p w14:paraId="1E754857" w14:textId="77777777" w:rsidR="00BD3D3D" w:rsidRPr="00E062F1" w:rsidRDefault="00BD3D3D" w:rsidP="00BD3D3D">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64E263" w14:textId="77777777" w:rsidR="00BD3D3D" w:rsidRPr="00E062F1" w:rsidRDefault="00BD3D3D" w:rsidP="00BD3D3D">
            <w:pPr>
              <w:pStyle w:val="TAC"/>
              <w:rPr>
                <w:noProof/>
                <w:lang w:eastAsia="zh-CN"/>
              </w:rPr>
            </w:pPr>
            <w:r w:rsidRPr="00E062F1">
              <w:t>DC_2A_n258A</w:t>
            </w:r>
          </w:p>
        </w:tc>
      </w:tr>
      <w:tr w:rsidR="00BD3D3D" w:rsidRPr="00E062F1" w14:paraId="0215CBD4"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F1074D" w14:textId="77777777" w:rsidR="00BD3D3D" w:rsidRDefault="00BD3D3D" w:rsidP="00BD3D3D">
            <w:pPr>
              <w:pStyle w:val="TAC"/>
              <w:rPr>
                <w:rFonts w:cs="Arial"/>
                <w:lang w:eastAsia="ja-JP"/>
              </w:rPr>
            </w:pPr>
            <w:r w:rsidRPr="00E062F1">
              <w:rPr>
                <w:rFonts w:cs="Arial"/>
                <w:lang w:eastAsia="ja-JP"/>
              </w:rPr>
              <w:t>DC_2A-46A_n260A</w:t>
            </w:r>
          </w:p>
          <w:p w14:paraId="64B1D5C9" w14:textId="77777777" w:rsidR="00BD3D3D" w:rsidRPr="00E062F1" w:rsidRDefault="00BD3D3D" w:rsidP="00BD3D3D">
            <w:pPr>
              <w:pStyle w:val="TAC"/>
              <w:rPr>
                <w:rFonts w:eastAsia="MS Mincho" w:cs="Arial"/>
                <w:lang w:eastAsia="ja-JP"/>
              </w:rPr>
            </w:pPr>
            <w:r w:rsidRPr="00E062F1">
              <w:rPr>
                <w:rFonts w:cs="Arial"/>
                <w:lang w:eastAsia="ja-JP"/>
              </w:rPr>
              <w:t>DC_2A-46C_n260A</w:t>
            </w:r>
          </w:p>
          <w:p w14:paraId="15635E6F" w14:textId="77777777" w:rsidR="00BD3D3D" w:rsidRPr="00E062F1" w:rsidRDefault="00BD3D3D" w:rsidP="00BD3D3D">
            <w:pPr>
              <w:pStyle w:val="TAC"/>
              <w:rPr>
                <w:rFonts w:cs="Arial"/>
                <w:lang w:eastAsia="ja-JP"/>
              </w:rPr>
            </w:pPr>
            <w:r w:rsidRPr="00E062F1">
              <w:rPr>
                <w:rFonts w:cs="Arial"/>
                <w:lang w:eastAsia="ja-JP"/>
              </w:rPr>
              <w:t>DC_2A-46D_n260A</w:t>
            </w:r>
          </w:p>
          <w:p w14:paraId="202A76B5" w14:textId="77777777" w:rsidR="00BD3D3D" w:rsidRPr="00E062F1" w:rsidRDefault="00BD3D3D" w:rsidP="00BD3D3D">
            <w:pPr>
              <w:pStyle w:val="TAC"/>
              <w:rPr>
                <w:rFonts w:cs="Arial"/>
                <w:lang w:eastAsia="ja-JP"/>
              </w:rPr>
            </w:pPr>
            <w:r w:rsidRPr="00E062F1">
              <w:rPr>
                <w:rFonts w:cs="Arial"/>
                <w:lang w:eastAsia="ja-JP"/>
              </w:rPr>
              <w:t>DC_2A-46E_n260A</w:t>
            </w:r>
          </w:p>
          <w:p w14:paraId="1818C1F1" w14:textId="77777777" w:rsidR="00BD3D3D" w:rsidRDefault="00BD3D3D" w:rsidP="00BD3D3D">
            <w:pPr>
              <w:pStyle w:val="TAC"/>
              <w:rPr>
                <w:rFonts w:cs="Arial"/>
                <w:lang w:eastAsia="ja-JP"/>
              </w:rPr>
            </w:pPr>
            <w:r w:rsidRPr="00E062F1">
              <w:rPr>
                <w:rFonts w:cs="Arial"/>
                <w:lang w:eastAsia="ja-JP"/>
              </w:rPr>
              <w:t>DC_2A-46A_n260G</w:t>
            </w:r>
          </w:p>
          <w:p w14:paraId="08D4F945" w14:textId="77777777" w:rsidR="00BD3D3D" w:rsidRDefault="00BD3D3D" w:rsidP="00BD3D3D">
            <w:pPr>
              <w:pStyle w:val="TAC"/>
              <w:rPr>
                <w:rFonts w:cs="Arial"/>
                <w:lang w:eastAsia="ja-JP"/>
              </w:rPr>
            </w:pPr>
            <w:r w:rsidRPr="00E062F1">
              <w:rPr>
                <w:rFonts w:cs="Arial"/>
                <w:lang w:eastAsia="ja-JP"/>
              </w:rPr>
              <w:t>DC_2A-46C_n260G</w:t>
            </w:r>
          </w:p>
          <w:p w14:paraId="6D6B80D0" w14:textId="77777777" w:rsidR="00BD3D3D" w:rsidRDefault="00BD3D3D" w:rsidP="00BD3D3D">
            <w:pPr>
              <w:pStyle w:val="TAC"/>
              <w:rPr>
                <w:rFonts w:cs="Arial"/>
                <w:lang w:eastAsia="ja-JP"/>
              </w:rPr>
            </w:pPr>
            <w:r w:rsidRPr="00E062F1">
              <w:rPr>
                <w:rFonts w:cs="Arial"/>
                <w:lang w:eastAsia="ja-JP"/>
              </w:rPr>
              <w:t>DC_2A-46D_n260G</w:t>
            </w:r>
          </w:p>
          <w:p w14:paraId="5039A6F8" w14:textId="77777777" w:rsidR="00BD3D3D" w:rsidRDefault="00BD3D3D" w:rsidP="00BD3D3D">
            <w:pPr>
              <w:pStyle w:val="TAC"/>
              <w:rPr>
                <w:rFonts w:cs="Arial"/>
                <w:lang w:eastAsia="ja-JP"/>
              </w:rPr>
            </w:pPr>
            <w:r w:rsidRPr="00E062F1">
              <w:rPr>
                <w:rFonts w:cs="Arial"/>
                <w:lang w:eastAsia="ja-JP"/>
              </w:rPr>
              <w:t>DC_2A-46E_n260G</w:t>
            </w:r>
          </w:p>
          <w:p w14:paraId="4EC7583A" w14:textId="77777777" w:rsidR="00BD3D3D" w:rsidRDefault="00BD3D3D" w:rsidP="00BD3D3D">
            <w:pPr>
              <w:pStyle w:val="TAC"/>
              <w:rPr>
                <w:rFonts w:cs="Arial"/>
                <w:lang w:eastAsia="ja-JP"/>
              </w:rPr>
            </w:pPr>
            <w:r w:rsidRPr="00E062F1">
              <w:rPr>
                <w:rFonts w:cs="Arial"/>
                <w:lang w:eastAsia="ja-JP"/>
              </w:rPr>
              <w:t>DC_2A-46A_n260H</w:t>
            </w:r>
          </w:p>
          <w:p w14:paraId="509084A2" w14:textId="77777777" w:rsidR="00BD3D3D" w:rsidRDefault="00BD3D3D" w:rsidP="00BD3D3D">
            <w:pPr>
              <w:pStyle w:val="TAC"/>
              <w:rPr>
                <w:rFonts w:cs="Arial"/>
                <w:lang w:eastAsia="ja-JP"/>
              </w:rPr>
            </w:pPr>
            <w:r w:rsidRPr="00E062F1">
              <w:rPr>
                <w:rFonts w:cs="Arial"/>
                <w:lang w:eastAsia="ja-JP"/>
              </w:rPr>
              <w:t>DC_2A-46C_n260H</w:t>
            </w:r>
          </w:p>
          <w:p w14:paraId="533D1357" w14:textId="77777777" w:rsidR="00BD3D3D" w:rsidRDefault="00BD3D3D" w:rsidP="00BD3D3D">
            <w:pPr>
              <w:pStyle w:val="TAC"/>
              <w:rPr>
                <w:rFonts w:cs="Arial"/>
                <w:lang w:eastAsia="ja-JP"/>
              </w:rPr>
            </w:pPr>
            <w:r w:rsidRPr="00E062F1">
              <w:rPr>
                <w:rFonts w:cs="Arial"/>
                <w:lang w:eastAsia="ja-JP"/>
              </w:rPr>
              <w:t>DC_2A-46D_n260H</w:t>
            </w:r>
          </w:p>
          <w:p w14:paraId="691BDE4C" w14:textId="77777777" w:rsidR="00BD3D3D" w:rsidRDefault="00BD3D3D" w:rsidP="00BD3D3D">
            <w:pPr>
              <w:pStyle w:val="TAC"/>
              <w:rPr>
                <w:rFonts w:cs="Arial"/>
                <w:lang w:eastAsia="ja-JP"/>
              </w:rPr>
            </w:pPr>
            <w:r w:rsidRPr="00E062F1">
              <w:rPr>
                <w:rFonts w:cs="Arial"/>
                <w:lang w:eastAsia="ja-JP"/>
              </w:rPr>
              <w:t>DC_2A-46E_n260H</w:t>
            </w:r>
          </w:p>
          <w:p w14:paraId="6D2C06D0" w14:textId="77777777" w:rsidR="00BD3D3D" w:rsidRDefault="00BD3D3D" w:rsidP="00BD3D3D">
            <w:pPr>
              <w:pStyle w:val="TAC"/>
              <w:rPr>
                <w:rFonts w:cs="Arial"/>
                <w:lang w:eastAsia="ja-JP"/>
              </w:rPr>
            </w:pPr>
            <w:r w:rsidRPr="00E062F1">
              <w:rPr>
                <w:rFonts w:cs="Arial"/>
                <w:lang w:eastAsia="ja-JP"/>
              </w:rPr>
              <w:t>DC_2A-46A_n260I</w:t>
            </w:r>
          </w:p>
          <w:p w14:paraId="4D0E4768" w14:textId="77777777" w:rsidR="00BD3D3D" w:rsidRDefault="00BD3D3D" w:rsidP="00BD3D3D">
            <w:pPr>
              <w:pStyle w:val="TAC"/>
              <w:rPr>
                <w:rFonts w:cs="Arial"/>
                <w:lang w:eastAsia="ja-JP"/>
              </w:rPr>
            </w:pPr>
            <w:r w:rsidRPr="00E062F1">
              <w:rPr>
                <w:rFonts w:cs="Arial"/>
                <w:lang w:eastAsia="ja-JP"/>
              </w:rPr>
              <w:t>DC_2A-46C_n260I</w:t>
            </w:r>
          </w:p>
          <w:p w14:paraId="37D645B6" w14:textId="77777777" w:rsidR="00BD3D3D" w:rsidRDefault="00BD3D3D" w:rsidP="00BD3D3D">
            <w:pPr>
              <w:pStyle w:val="TAC"/>
              <w:rPr>
                <w:rFonts w:cs="Arial"/>
                <w:lang w:eastAsia="ja-JP"/>
              </w:rPr>
            </w:pPr>
            <w:r w:rsidRPr="00E062F1">
              <w:rPr>
                <w:rFonts w:cs="Arial"/>
                <w:lang w:eastAsia="ja-JP"/>
              </w:rPr>
              <w:t>DC_2A-46D_n260I</w:t>
            </w:r>
          </w:p>
          <w:p w14:paraId="323D244B" w14:textId="77777777" w:rsidR="00BD3D3D" w:rsidRDefault="00BD3D3D" w:rsidP="00BD3D3D">
            <w:pPr>
              <w:pStyle w:val="TAC"/>
              <w:rPr>
                <w:rFonts w:cs="Arial"/>
                <w:lang w:eastAsia="ja-JP"/>
              </w:rPr>
            </w:pPr>
            <w:r w:rsidRPr="00E062F1">
              <w:rPr>
                <w:rFonts w:cs="Arial"/>
                <w:lang w:eastAsia="ja-JP"/>
              </w:rPr>
              <w:t>DC_2A-46E_n260I</w:t>
            </w:r>
          </w:p>
          <w:p w14:paraId="6EA62E87" w14:textId="77777777" w:rsidR="00BD3D3D" w:rsidRDefault="00BD3D3D" w:rsidP="00BD3D3D">
            <w:pPr>
              <w:pStyle w:val="TAC"/>
              <w:rPr>
                <w:rFonts w:cs="Arial"/>
                <w:lang w:eastAsia="ja-JP"/>
              </w:rPr>
            </w:pPr>
            <w:r w:rsidRPr="00E062F1">
              <w:rPr>
                <w:rFonts w:cs="Arial"/>
                <w:lang w:eastAsia="ja-JP"/>
              </w:rPr>
              <w:t>DC_2A-46A_n260J</w:t>
            </w:r>
          </w:p>
          <w:p w14:paraId="7853F6B6" w14:textId="77777777" w:rsidR="00BD3D3D" w:rsidRDefault="00BD3D3D" w:rsidP="00BD3D3D">
            <w:pPr>
              <w:pStyle w:val="TAC"/>
              <w:rPr>
                <w:rFonts w:cs="Arial"/>
                <w:lang w:eastAsia="ja-JP"/>
              </w:rPr>
            </w:pPr>
            <w:r w:rsidRPr="00E062F1">
              <w:rPr>
                <w:rFonts w:cs="Arial"/>
                <w:lang w:eastAsia="ja-JP"/>
              </w:rPr>
              <w:t>DC_2A-46C_n260J</w:t>
            </w:r>
          </w:p>
          <w:p w14:paraId="482CA61E" w14:textId="77777777" w:rsidR="00BD3D3D" w:rsidRDefault="00BD3D3D" w:rsidP="00BD3D3D">
            <w:pPr>
              <w:pStyle w:val="TAC"/>
              <w:rPr>
                <w:rFonts w:cs="Arial"/>
                <w:lang w:eastAsia="ja-JP"/>
              </w:rPr>
            </w:pPr>
            <w:r w:rsidRPr="00E062F1">
              <w:rPr>
                <w:rFonts w:cs="Arial"/>
                <w:lang w:eastAsia="ja-JP"/>
              </w:rPr>
              <w:t>DC_2A-46D_n260J</w:t>
            </w:r>
          </w:p>
          <w:p w14:paraId="73EDAC6E" w14:textId="77777777" w:rsidR="00BD3D3D" w:rsidRDefault="00BD3D3D" w:rsidP="00BD3D3D">
            <w:pPr>
              <w:pStyle w:val="TAC"/>
              <w:rPr>
                <w:rFonts w:cs="Arial"/>
                <w:lang w:eastAsia="ja-JP"/>
              </w:rPr>
            </w:pPr>
            <w:r w:rsidRPr="00E062F1">
              <w:rPr>
                <w:rFonts w:cs="Arial"/>
                <w:lang w:eastAsia="ja-JP"/>
              </w:rPr>
              <w:t>DC_2A-46E_n260J</w:t>
            </w:r>
          </w:p>
          <w:p w14:paraId="7FFCE880" w14:textId="77777777" w:rsidR="00BD3D3D" w:rsidRDefault="00BD3D3D" w:rsidP="00BD3D3D">
            <w:pPr>
              <w:pStyle w:val="TAC"/>
              <w:rPr>
                <w:rFonts w:cs="Arial"/>
                <w:lang w:eastAsia="ja-JP"/>
              </w:rPr>
            </w:pPr>
            <w:r w:rsidRPr="00E062F1">
              <w:rPr>
                <w:rFonts w:cs="Arial"/>
                <w:lang w:eastAsia="ja-JP"/>
              </w:rPr>
              <w:t>DC_2A-46A_n260K</w:t>
            </w:r>
          </w:p>
          <w:p w14:paraId="2470701C" w14:textId="77777777" w:rsidR="00BD3D3D" w:rsidRDefault="00BD3D3D" w:rsidP="00BD3D3D">
            <w:pPr>
              <w:pStyle w:val="TAC"/>
              <w:rPr>
                <w:rFonts w:cs="Arial"/>
                <w:lang w:eastAsia="ja-JP"/>
              </w:rPr>
            </w:pPr>
            <w:r w:rsidRPr="00E062F1">
              <w:rPr>
                <w:rFonts w:cs="Arial"/>
                <w:lang w:eastAsia="ja-JP"/>
              </w:rPr>
              <w:t>DC_2A-46C_n260K</w:t>
            </w:r>
          </w:p>
          <w:p w14:paraId="0889B486" w14:textId="77777777" w:rsidR="00BD3D3D" w:rsidRDefault="00BD3D3D" w:rsidP="00BD3D3D">
            <w:pPr>
              <w:pStyle w:val="TAC"/>
              <w:rPr>
                <w:rFonts w:cs="Arial"/>
                <w:lang w:eastAsia="ja-JP"/>
              </w:rPr>
            </w:pPr>
            <w:r w:rsidRPr="00E062F1">
              <w:rPr>
                <w:rFonts w:cs="Arial"/>
                <w:lang w:eastAsia="ja-JP"/>
              </w:rPr>
              <w:t>DC_2A-46D_n260K</w:t>
            </w:r>
          </w:p>
          <w:p w14:paraId="25DF1DB2" w14:textId="77777777" w:rsidR="00BD3D3D" w:rsidRDefault="00BD3D3D" w:rsidP="00BD3D3D">
            <w:pPr>
              <w:pStyle w:val="TAC"/>
              <w:rPr>
                <w:rFonts w:cs="Arial"/>
                <w:lang w:eastAsia="ja-JP"/>
              </w:rPr>
            </w:pPr>
            <w:r w:rsidRPr="00E062F1">
              <w:rPr>
                <w:rFonts w:cs="Arial"/>
                <w:lang w:eastAsia="ja-JP"/>
              </w:rPr>
              <w:t>DC_2A-46E_n260K</w:t>
            </w:r>
          </w:p>
          <w:p w14:paraId="7B830529" w14:textId="77777777" w:rsidR="00BD3D3D" w:rsidRDefault="00BD3D3D" w:rsidP="00BD3D3D">
            <w:pPr>
              <w:pStyle w:val="TAC"/>
              <w:rPr>
                <w:rFonts w:cs="Arial"/>
                <w:lang w:eastAsia="ja-JP"/>
              </w:rPr>
            </w:pPr>
            <w:r w:rsidRPr="00E062F1">
              <w:rPr>
                <w:rFonts w:cs="Arial"/>
                <w:lang w:eastAsia="ja-JP"/>
              </w:rPr>
              <w:t>DC_2A-46A_n260L</w:t>
            </w:r>
          </w:p>
          <w:p w14:paraId="6C69EB61" w14:textId="77777777" w:rsidR="00BD3D3D" w:rsidRDefault="00BD3D3D" w:rsidP="00BD3D3D">
            <w:pPr>
              <w:pStyle w:val="TAC"/>
              <w:rPr>
                <w:rFonts w:cs="Arial"/>
                <w:lang w:eastAsia="ja-JP"/>
              </w:rPr>
            </w:pPr>
            <w:r w:rsidRPr="00E062F1">
              <w:rPr>
                <w:rFonts w:cs="Arial"/>
                <w:lang w:eastAsia="ja-JP"/>
              </w:rPr>
              <w:t>DC_2A-46C_n260L</w:t>
            </w:r>
          </w:p>
          <w:p w14:paraId="3677E140" w14:textId="77777777" w:rsidR="00BD3D3D" w:rsidRDefault="00BD3D3D" w:rsidP="00BD3D3D">
            <w:pPr>
              <w:pStyle w:val="TAC"/>
              <w:rPr>
                <w:rFonts w:cs="Arial"/>
                <w:lang w:eastAsia="ja-JP"/>
              </w:rPr>
            </w:pPr>
            <w:r w:rsidRPr="00E062F1">
              <w:rPr>
                <w:rFonts w:cs="Arial"/>
                <w:lang w:eastAsia="ja-JP"/>
              </w:rPr>
              <w:t>DC_2A-46D_n260L</w:t>
            </w:r>
          </w:p>
          <w:p w14:paraId="30091537" w14:textId="77777777" w:rsidR="00BD3D3D" w:rsidRDefault="00BD3D3D" w:rsidP="00BD3D3D">
            <w:pPr>
              <w:pStyle w:val="TAC"/>
              <w:rPr>
                <w:rFonts w:cs="Arial"/>
                <w:lang w:eastAsia="ja-JP"/>
              </w:rPr>
            </w:pPr>
            <w:r w:rsidRPr="00E062F1">
              <w:rPr>
                <w:rFonts w:cs="Arial"/>
                <w:lang w:eastAsia="ja-JP"/>
              </w:rPr>
              <w:t>DC_2A-46E_n260L</w:t>
            </w:r>
          </w:p>
          <w:p w14:paraId="677FA4F6" w14:textId="77777777" w:rsidR="00BD3D3D" w:rsidRPr="00E062F1" w:rsidRDefault="00BD3D3D" w:rsidP="00BD3D3D">
            <w:pPr>
              <w:pStyle w:val="TAC"/>
              <w:rPr>
                <w:rFonts w:cs="Arial"/>
                <w:lang w:eastAsia="ja-JP"/>
              </w:rPr>
            </w:pPr>
            <w:r w:rsidRPr="00E062F1">
              <w:rPr>
                <w:rFonts w:cs="Arial"/>
                <w:lang w:eastAsia="ja-JP"/>
              </w:rPr>
              <w:t>DC_2A-46A_n260M</w:t>
            </w:r>
          </w:p>
          <w:p w14:paraId="26E8643C" w14:textId="77777777" w:rsidR="00BD3D3D" w:rsidRPr="00E062F1" w:rsidRDefault="00BD3D3D" w:rsidP="00BD3D3D">
            <w:pPr>
              <w:pStyle w:val="TAC"/>
              <w:rPr>
                <w:rFonts w:cs="Arial"/>
                <w:lang w:eastAsia="ja-JP"/>
              </w:rPr>
            </w:pPr>
            <w:r w:rsidRPr="00E062F1">
              <w:rPr>
                <w:rFonts w:cs="Arial"/>
                <w:lang w:eastAsia="ja-JP"/>
              </w:rPr>
              <w:t>DC_2A-46C_n260M</w:t>
            </w:r>
          </w:p>
          <w:p w14:paraId="3C5A16BB" w14:textId="77777777" w:rsidR="00BD3D3D" w:rsidRPr="00E062F1" w:rsidRDefault="00BD3D3D" w:rsidP="00BD3D3D">
            <w:pPr>
              <w:pStyle w:val="TAC"/>
              <w:rPr>
                <w:rFonts w:cs="Arial"/>
                <w:lang w:eastAsia="ja-JP"/>
              </w:rPr>
            </w:pPr>
            <w:r w:rsidRPr="00E062F1">
              <w:rPr>
                <w:rFonts w:cs="Arial"/>
                <w:lang w:eastAsia="ja-JP"/>
              </w:rPr>
              <w:t>DC_2A-46D_n260M</w:t>
            </w:r>
          </w:p>
          <w:p w14:paraId="6726E1F7" w14:textId="77777777" w:rsidR="00BD3D3D" w:rsidRPr="00E062F1" w:rsidRDefault="00BD3D3D" w:rsidP="00BD3D3D">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4C9036" w14:textId="77777777" w:rsidR="005E20DB" w:rsidRDefault="00BD3D3D" w:rsidP="00BD3D3D">
            <w:pPr>
              <w:pStyle w:val="TAC"/>
              <w:rPr>
                <w:ins w:id="541" w:author="Apple" w:date="2021-01-15T17:28:00Z"/>
                <w:rFonts w:cs="Arial"/>
                <w:lang w:eastAsia="ja-JP"/>
              </w:rPr>
            </w:pPr>
            <w:r w:rsidRPr="00E062F1">
              <w:rPr>
                <w:rFonts w:cs="Arial"/>
                <w:lang w:eastAsia="ja-JP"/>
              </w:rPr>
              <w:t>DC_2A_n260A</w:t>
            </w:r>
          </w:p>
          <w:p w14:paraId="59B7BF5C" w14:textId="58451732" w:rsidR="00BD3D3D" w:rsidRPr="00E062F1" w:rsidRDefault="00BD3D3D" w:rsidP="00BD3D3D">
            <w:pPr>
              <w:pStyle w:val="TAC"/>
              <w:rPr>
                <w:rFonts w:cs="Arial"/>
                <w:lang w:eastAsia="ja-JP"/>
              </w:rPr>
            </w:pPr>
            <w:del w:id="542" w:author="Apple" w:date="2021-01-15T17:28:00Z">
              <w:r w:rsidRPr="00E062F1" w:rsidDel="005E20DB">
                <w:rPr>
                  <w:rFonts w:cs="Arial"/>
                  <w:lang w:eastAsia="ja-JP"/>
                </w:rPr>
                <w:br/>
              </w:r>
            </w:del>
            <w:r w:rsidRPr="00E062F1">
              <w:rPr>
                <w:rFonts w:cs="Arial"/>
                <w:lang w:eastAsia="ja-JP"/>
              </w:rPr>
              <w:t>DC_2A_n260G</w:t>
            </w:r>
          </w:p>
          <w:p w14:paraId="71B20867" w14:textId="77777777" w:rsidR="005E20DB" w:rsidRDefault="00BD3D3D" w:rsidP="00BD3D3D">
            <w:pPr>
              <w:pStyle w:val="TAC"/>
              <w:rPr>
                <w:ins w:id="543" w:author="Apple" w:date="2021-01-15T17:28:00Z"/>
                <w:rFonts w:cs="Arial"/>
                <w:lang w:eastAsia="ja-JP"/>
              </w:rPr>
            </w:pPr>
            <w:r w:rsidRPr="00E062F1">
              <w:rPr>
                <w:rFonts w:cs="Arial"/>
                <w:lang w:eastAsia="ja-JP"/>
              </w:rPr>
              <w:t>DC_2A_n260H</w:t>
            </w:r>
          </w:p>
          <w:p w14:paraId="54FD360C" w14:textId="77777777" w:rsidR="005E20DB" w:rsidRDefault="00BD3D3D" w:rsidP="00BD3D3D">
            <w:pPr>
              <w:pStyle w:val="TAC"/>
              <w:rPr>
                <w:ins w:id="544" w:author="Apple" w:date="2021-01-15T17:28:00Z"/>
                <w:rFonts w:cs="Arial"/>
                <w:lang w:eastAsia="ja-JP"/>
              </w:rPr>
            </w:pPr>
            <w:del w:id="545" w:author="Apple" w:date="2021-01-15T17:28:00Z">
              <w:r w:rsidRPr="00E062F1" w:rsidDel="005E20DB">
                <w:rPr>
                  <w:rFonts w:cs="Arial"/>
                  <w:lang w:eastAsia="ja-JP"/>
                </w:rPr>
                <w:delText xml:space="preserve"> </w:delText>
              </w:r>
            </w:del>
            <w:r w:rsidRPr="00E062F1">
              <w:rPr>
                <w:rFonts w:cs="Arial"/>
                <w:lang w:eastAsia="ja-JP"/>
              </w:rPr>
              <w:t>DC_2A_n260I</w:t>
            </w:r>
          </w:p>
          <w:p w14:paraId="1569DFA7" w14:textId="77777777" w:rsidR="005E20DB" w:rsidRDefault="00BD3D3D" w:rsidP="00BD3D3D">
            <w:pPr>
              <w:pStyle w:val="TAC"/>
              <w:rPr>
                <w:ins w:id="546" w:author="Apple" w:date="2021-01-15T17:28:00Z"/>
                <w:rFonts w:cs="Arial"/>
                <w:lang w:eastAsia="ja-JP"/>
              </w:rPr>
            </w:pPr>
            <w:del w:id="547" w:author="Apple" w:date="2021-01-15T17:28:00Z">
              <w:r w:rsidRPr="00E062F1" w:rsidDel="005E20DB">
                <w:rPr>
                  <w:rFonts w:cs="Arial"/>
                  <w:lang w:eastAsia="ja-JP"/>
                </w:rPr>
                <w:delText xml:space="preserve"> </w:delText>
              </w:r>
            </w:del>
            <w:r w:rsidRPr="00E062F1">
              <w:rPr>
                <w:rFonts w:cs="Arial"/>
                <w:lang w:eastAsia="ja-JP"/>
              </w:rPr>
              <w:t>DC_2A_n260J</w:t>
            </w:r>
          </w:p>
          <w:p w14:paraId="6FDD7B4E" w14:textId="77777777" w:rsidR="005E20DB" w:rsidRDefault="00BD3D3D" w:rsidP="00BD3D3D">
            <w:pPr>
              <w:pStyle w:val="TAC"/>
              <w:rPr>
                <w:ins w:id="548" w:author="Apple" w:date="2021-01-15T17:28:00Z"/>
                <w:rFonts w:cs="Arial"/>
                <w:lang w:eastAsia="ja-JP"/>
              </w:rPr>
            </w:pPr>
            <w:del w:id="549" w:author="Apple" w:date="2021-01-15T17:28:00Z">
              <w:r w:rsidRPr="00E062F1" w:rsidDel="005E20DB">
                <w:rPr>
                  <w:rFonts w:cs="Arial"/>
                  <w:lang w:eastAsia="ja-JP"/>
                </w:rPr>
                <w:delText xml:space="preserve"> </w:delText>
              </w:r>
            </w:del>
            <w:r w:rsidRPr="00E062F1">
              <w:rPr>
                <w:rFonts w:cs="Arial"/>
                <w:lang w:eastAsia="ja-JP"/>
              </w:rPr>
              <w:t>DC_2A_n260K</w:t>
            </w:r>
          </w:p>
          <w:p w14:paraId="37A98870" w14:textId="77777777" w:rsidR="005E20DB" w:rsidRDefault="00BD3D3D" w:rsidP="00BD3D3D">
            <w:pPr>
              <w:pStyle w:val="TAC"/>
              <w:rPr>
                <w:ins w:id="550" w:author="Apple" w:date="2021-01-15T17:29:00Z"/>
                <w:rFonts w:cs="Arial"/>
                <w:lang w:eastAsia="ja-JP"/>
              </w:rPr>
            </w:pPr>
            <w:del w:id="551" w:author="Apple" w:date="2021-01-15T17:28:00Z">
              <w:r w:rsidRPr="00E062F1" w:rsidDel="005E20DB">
                <w:rPr>
                  <w:rFonts w:cs="Arial"/>
                  <w:lang w:eastAsia="ja-JP"/>
                </w:rPr>
                <w:delText xml:space="preserve"> </w:delText>
              </w:r>
            </w:del>
            <w:r w:rsidRPr="00E062F1">
              <w:rPr>
                <w:rFonts w:cs="Arial"/>
                <w:lang w:eastAsia="ja-JP"/>
              </w:rPr>
              <w:t>DC_2A_n260L</w:t>
            </w:r>
          </w:p>
          <w:p w14:paraId="79350535" w14:textId="1ED049BD" w:rsidR="00BD3D3D" w:rsidRPr="00E062F1" w:rsidRDefault="00BD3D3D" w:rsidP="00BD3D3D">
            <w:pPr>
              <w:pStyle w:val="TAC"/>
              <w:rPr>
                <w:lang w:eastAsia="fr-FR"/>
              </w:rPr>
            </w:pPr>
            <w:del w:id="552" w:author="Apple" w:date="2021-01-15T17:29:00Z">
              <w:r w:rsidRPr="00E062F1" w:rsidDel="005E20DB">
                <w:rPr>
                  <w:rFonts w:cs="Arial"/>
                  <w:lang w:eastAsia="ja-JP"/>
                </w:rPr>
                <w:delText xml:space="preserve"> </w:delText>
              </w:r>
            </w:del>
            <w:r w:rsidRPr="00E062F1">
              <w:rPr>
                <w:rFonts w:cs="Arial"/>
                <w:lang w:eastAsia="ja-JP"/>
              </w:rPr>
              <w:t>DC_2A_n260M</w:t>
            </w:r>
          </w:p>
        </w:tc>
      </w:tr>
      <w:tr w:rsidR="00BD3D3D" w:rsidRPr="00E062F1" w14:paraId="23110E5F"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392403" w14:textId="77777777" w:rsidR="00BD3D3D" w:rsidRDefault="00BD3D3D" w:rsidP="00BD3D3D">
            <w:pPr>
              <w:pStyle w:val="TAC"/>
              <w:rPr>
                <w:rFonts w:cs="Arial"/>
                <w:lang w:eastAsia="ja-JP"/>
              </w:rPr>
            </w:pPr>
            <w:r w:rsidRPr="00E062F1">
              <w:rPr>
                <w:rFonts w:cs="Arial"/>
                <w:lang w:eastAsia="ja-JP"/>
              </w:rPr>
              <w:lastRenderedPageBreak/>
              <w:t>DC_2A-2A-46A_n260A</w:t>
            </w:r>
          </w:p>
          <w:p w14:paraId="40275013" w14:textId="77777777" w:rsidR="00BD3D3D" w:rsidRPr="00E062F1" w:rsidRDefault="00BD3D3D" w:rsidP="00BD3D3D">
            <w:pPr>
              <w:pStyle w:val="TAC"/>
              <w:rPr>
                <w:rFonts w:cs="Arial"/>
                <w:lang w:eastAsia="ja-JP"/>
              </w:rPr>
            </w:pPr>
            <w:r w:rsidRPr="00E062F1">
              <w:rPr>
                <w:rFonts w:cs="Arial"/>
                <w:lang w:eastAsia="ja-JP"/>
              </w:rPr>
              <w:t>DC_2A-2A-46C_n260A</w:t>
            </w:r>
          </w:p>
          <w:p w14:paraId="3F37B03C" w14:textId="77777777" w:rsidR="00BD3D3D" w:rsidRPr="00E062F1" w:rsidRDefault="00BD3D3D" w:rsidP="00BD3D3D">
            <w:pPr>
              <w:pStyle w:val="TAC"/>
              <w:rPr>
                <w:rFonts w:cs="Arial"/>
                <w:lang w:eastAsia="ja-JP"/>
              </w:rPr>
            </w:pPr>
            <w:r w:rsidRPr="00E062F1">
              <w:rPr>
                <w:rFonts w:cs="Arial"/>
                <w:lang w:eastAsia="ja-JP"/>
              </w:rPr>
              <w:t>DC_2A-2A-46D_n260A</w:t>
            </w:r>
          </w:p>
          <w:p w14:paraId="5670C4A3" w14:textId="77777777" w:rsidR="00BD3D3D" w:rsidRPr="00E062F1" w:rsidRDefault="00BD3D3D" w:rsidP="00BD3D3D">
            <w:pPr>
              <w:pStyle w:val="TAC"/>
              <w:rPr>
                <w:rFonts w:cs="Arial"/>
                <w:lang w:eastAsia="ja-JP"/>
              </w:rPr>
            </w:pPr>
            <w:r w:rsidRPr="00E062F1">
              <w:rPr>
                <w:rFonts w:cs="Arial"/>
                <w:lang w:eastAsia="ja-JP"/>
              </w:rPr>
              <w:t>DC_2A-2A-46E_n260A</w:t>
            </w:r>
          </w:p>
          <w:p w14:paraId="3F348F0F" w14:textId="77777777" w:rsidR="00BD3D3D" w:rsidRDefault="00BD3D3D" w:rsidP="00BD3D3D">
            <w:pPr>
              <w:pStyle w:val="TAC"/>
              <w:rPr>
                <w:rFonts w:cs="Arial"/>
                <w:lang w:eastAsia="ja-JP"/>
              </w:rPr>
            </w:pPr>
            <w:r w:rsidRPr="00E062F1">
              <w:rPr>
                <w:rFonts w:cs="Arial"/>
                <w:lang w:eastAsia="ja-JP"/>
              </w:rPr>
              <w:t>DC_2A-2A-46A_n260G</w:t>
            </w:r>
          </w:p>
          <w:p w14:paraId="5E61173A" w14:textId="77777777" w:rsidR="00BD3D3D" w:rsidRDefault="00BD3D3D" w:rsidP="00BD3D3D">
            <w:pPr>
              <w:pStyle w:val="TAC"/>
              <w:rPr>
                <w:rFonts w:cs="Arial"/>
                <w:lang w:eastAsia="ja-JP"/>
              </w:rPr>
            </w:pPr>
            <w:r w:rsidRPr="00E062F1">
              <w:rPr>
                <w:rFonts w:cs="Arial"/>
                <w:lang w:eastAsia="ja-JP"/>
              </w:rPr>
              <w:t>DC_2A-2A-46C_n260G</w:t>
            </w:r>
          </w:p>
          <w:p w14:paraId="4DC4F1AC" w14:textId="77777777" w:rsidR="00BD3D3D" w:rsidRDefault="00BD3D3D" w:rsidP="00BD3D3D">
            <w:pPr>
              <w:pStyle w:val="TAC"/>
              <w:rPr>
                <w:rFonts w:cs="Arial"/>
                <w:lang w:eastAsia="ja-JP"/>
              </w:rPr>
            </w:pPr>
            <w:r w:rsidRPr="00E062F1">
              <w:rPr>
                <w:rFonts w:cs="Arial"/>
                <w:lang w:eastAsia="ja-JP"/>
              </w:rPr>
              <w:t>DC_2A-2A-46D_n260G</w:t>
            </w:r>
          </w:p>
          <w:p w14:paraId="17783904" w14:textId="77777777" w:rsidR="00BD3D3D" w:rsidRDefault="00BD3D3D" w:rsidP="00BD3D3D">
            <w:pPr>
              <w:pStyle w:val="TAC"/>
              <w:rPr>
                <w:rFonts w:cs="Arial"/>
                <w:lang w:eastAsia="ja-JP"/>
              </w:rPr>
            </w:pPr>
            <w:r w:rsidRPr="00E062F1">
              <w:rPr>
                <w:rFonts w:cs="Arial"/>
                <w:lang w:eastAsia="ja-JP"/>
              </w:rPr>
              <w:t>DC_2A-2A-46E_n260G</w:t>
            </w:r>
          </w:p>
          <w:p w14:paraId="7A3006A5" w14:textId="77777777" w:rsidR="00BD3D3D" w:rsidRDefault="00BD3D3D" w:rsidP="00BD3D3D">
            <w:pPr>
              <w:pStyle w:val="TAC"/>
              <w:rPr>
                <w:rFonts w:cs="Arial"/>
                <w:lang w:eastAsia="ja-JP"/>
              </w:rPr>
            </w:pPr>
            <w:r w:rsidRPr="00E062F1">
              <w:rPr>
                <w:rFonts w:cs="Arial"/>
                <w:lang w:eastAsia="ja-JP"/>
              </w:rPr>
              <w:t>DC_2A-2A-46A_n260H</w:t>
            </w:r>
          </w:p>
          <w:p w14:paraId="1F7BF0FD" w14:textId="77777777" w:rsidR="00BD3D3D" w:rsidRDefault="00BD3D3D" w:rsidP="00BD3D3D">
            <w:pPr>
              <w:pStyle w:val="TAC"/>
              <w:rPr>
                <w:rFonts w:cs="Arial"/>
                <w:lang w:eastAsia="ja-JP"/>
              </w:rPr>
            </w:pPr>
            <w:r w:rsidRPr="00E062F1">
              <w:rPr>
                <w:rFonts w:cs="Arial"/>
                <w:lang w:eastAsia="ja-JP"/>
              </w:rPr>
              <w:t>DC_2A-2A-46C_n260H</w:t>
            </w:r>
          </w:p>
          <w:p w14:paraId="70D8D5ED" w14:textId="77777777" w:rsidR="00BD3D3D" w:rsidRDefault="00BD3D3D" w:rsidP="00BD3D3D">
            <w:pPr>
              <w:pStyle w:val="TAC"/>
              <w:rPr>
                <w:rFonts w:cs="Arial"/>
                <w:lang w:eastAsia="ja-JP"/>
              </w:rPr>
            </w:pPr>
            <w:r w:rsidRPr="00E062F1">
              <w:rPr>
                <w:rFonts w:cs="Arial"/>
                <w:lang w:eastAsia="ja-JP"/>
              </w:rPr>
              <w:t>DC_2A-2A-46D_n260H</w:t>
            </w:r>
          </w:p>
          <w:p w14:paraId="4993D1E5" w14:textId="77777777" w:rsidR="00BD3D3D" w:rsidRDefault="00BD3D3D" w:rsidP="00BD3D3D">
            <w:pPr>
              <w:pStyle w:val="TAC"/>
              <w:rPr>
                <w:rFonts w:cs="Arial"/>
                <w:lang w:eastAsia="ja-JP"/>
              </w:rPr>
            </w:pPr>
            <w:r w:rsidRPr="00E062F1">
              <w:rPr>
                <w:rFonts w:cs="Arial"/>
                <w:lang w:eastAsia="ja-JP"/>
              </w:rPr>
              <w:t>DC_2A-2A-46E_n260H</w:t>
            </w:r>
          </w:p>
          <w:p w14:paraId="46E80E24" w14:textId="77777777" w:rsidR="00BD3D3D" w:rsidRDefault="00BD3D3D" w:rsidP="00BD3D3D">
            <w:pPr>
              <w:pStyle w:val="TAC"/>
              <w:rPr>
                <w:rFonts w:cs="Arial"/>
                <w:lang w:eastAsia="ja-JP"/>
              </w:rPr>
            </w:pPr>
            <w:r w:rsidRPr="00E062F1">
              <w:rPr>
                <w:rFonts w:cs="Arial"/>
                <w:lang w:eastAsia="ja-JP"/>
              </w:rPr>
              <w:t>DC_2A-2A-46A_n260I</w:t>
            </w:r>
          </w:p>
          <w:p w14:paraId="4F734DA6" w14:textId="77777777" w:rsidR="00BD3D3D" w:rsidRDefault="00BD3D3D" w:rsidP="00BD3D3D">
            <w:pPr>
              <w:pStyle w:val="TAC"/>
              <w:rPr>
                <w:rFonts w:cs="Arial"/>
                <w:lang w:eastAsia="ja-JP"/>
              </w:rPr>
            </w:pPr>
            <w:r w:rsidRPr="00E062F1">
              <w:rPr>
                <w:rFonts w:cs="Arial"/>
                <w:lang w:eastAsia="ja-JP"/>
              </w:rPr>
              <w:t>DC_2A-2A-46C_n260I</w:t>
            </w:r>
          </w:p>
          <w:p w14:paraId="1576B997" w14:textId="77777777" w:rsidR="00BD3D3D" w:rsidRDefault="00BD3D3D" w:rsidP="00BD3D3D">
            <w:pPr>
              <w:pStyle w:val="TAC"/>
              <w:rPr>
                <w:rFonts w:cs="Arial"/>
                <w:lang w:eastAsia="ja-JP"/>
              </w:rPr>
            </w:pPr>
            <w:r w:rsidRPr="00E062F1">
              <w:rPr>
                <w:rFonts w:cs="Arial"/>
                <w:lang w:eastAsia="ja-JP"/>
              </w:rPr>
              <w:t>DC_2A-2A-46D_n260I</w:t>
            </w:r>
          </w:p>
          <w:p w14:paraId="06BA98FF" w14:textId="77777777" w:rsidR="00BD3D3D" w:rsidRDefault="00BD3D3D" w:rsidP="00BD3D3D">
            <w:pPr>
              <w:pStyle w:val="TAC"/>
              <w:rPr>
                <w:rFonts w:cs="Arial"/>
                <w:lang w:eastAsia="ja-JP"/>
              </w:rPr>
            </w:pPr>
            <w:r w:rsidRPr="00E062F1">
              <w:rPr>
                <w:rFonts w:cs="Arial"/>
                <w:lang w:eastAsia="ja-JP"/>
              </w:rPr>
              <w:t>DC_2A-2A-46E_n260I</w:t>
            </w:r>
          </w:p>
          <w:p w14:paraId="3F8C1886" w14:textId="77777777" w:rsidR="00BD3D3D" w:rsidRDefault="00BD3D3D" w:rsidP="00BD3D3D">
            <w:pPr>
              <w:pStyle w:val="TAC"/>
              <w:rPr>
                <w:rFonts w:cs="Arial"/>
                <w:lang w:eastAsia="ja-JP"/>
              </w:rPr>
            </w:pPr>
            <w:r w:rsidRPr="00E062F1">
              <w:rPr>
                <w:rFonts w:cs="Arial"/>
                <w:lang w:eastAsia="ja-JP"/>
              </w:rPr>
              <w:t>DC_2A-2A-46A_n260J</w:t>
            </w:r>
          </w:p>
          <w:p w14:paraId="7C9594C2" w14:textId="77777777" w:rsidR="00BD3D3D" w:rsidRDefault="00BD3D3D" w:rsidP="00BD3D3D">
            <w:pPr>
              <w:pStyle w:val="TAC"/>
              <w:rPr>
                <w:rFonts w:cs="Arial"/>
                <w:lang w:eastAsia="ja-JP"/>
              </w:rPr>
            </w:pPr>
            <w:r w:rsidRPr="00E062F1">
              <w:rPr>
                <w:rFonts w:cs="Arial"/>
                <w:lang w:eastAsia="ja-JP"/>
              </w:rPr>
              <w:t>DC_2A-2A-46C_n260J</w:t>
            </w:r>
          </w:p>
          <w:p w14:paraId="1178CCA4" w14:textId="77777777" w:rsidR="00BD3D3D" w:rsidRDefault="00BD3D3D" w:rsidP="00BD3D3D">
            <w:pPr>
              <w:pStyle w:val="TAC"/>
              <w:rPr>
                <w:rFonts w:cs="Arial"/>
                <w:lang w:eastAsia="ja-JP"/>
              </w:rPr>
            </w:pPr>
            <w:r w:rsidRPr="00E062F1">
              <w:rPr>
                <w:rFonts w:cs="Arial"/>
                <w:lang w:eastAsia="ja-JP"/>
              </w:rPr>
              <w:t>DC_2A-2A-46D_n260J</w:t>
            </w:r>
          </w:p>
          <w:p w14:paraId="624F7449" w14:textId="77777777" w:rsidR="00BD3D3D" w:rsidRDefault="00BD3D3D" w:rsidP="00BD3D3D">
            <w:pPr>
              <w:pStyle w:val="TAC"/>
              <w:rPr>
                <w:rFonts w:cs="Arial"/>
                <w:lang w:eastAsia="ja-JP"/>
              </w:rPr>
            </w:pPr>
            <w:r w:rsidRPr="00E062F1">
              <w:rPr>
                <w:rFonts w:cs="Arial"/>
                <w:lang w:eastAsia="ja-JP"/>
              </w:rPr>
              <w:t>DC_2A-2A-46E_n260J</w:t>
            </w:r>
          </w:p>
          <w:p w14:paraId="1D2D0404" w14:textId="77777777" w:rsidR="00BD3D3D" w:rsidRDefault="00BD3D3D" w:rsidP="00BD3D3D">
            <w:pPr>
              <w:pStyle w:val="TAC"/>
              <w:rPr>
                <w:rFonts w:cs="Arial"/>
                <w:lang w:eastAsia="ja-JP"/>
              </w:rPr>
            </w:pPr>
            <w:r w:rsidRPr="00E062F1">
              <w:rPr>
                <w:rFonts w:cs="Arial"/>
                <w:lang w:eastAsia="ja-JP"/>
              </w:rPr>
              <w:t>DC_2A-2A-46A_n260K</w:t>
            </w:r>
          </w:p>
          <w:p w14:paraId="62FFCBB7" w14:textId="77777777" w:rsidR="00BD3D3D" w:rsidRDefault="00BD3D3D" w:rsidP="00BD3D3D">
            <w:pPr>
              <w:pStyle w:val="TAC"/>
              <w:rPr>
                <w:rFonts w:cs="Arial"/>
                <w:lang w:eastAsia="ja-JP"/>
              </w:rPr>
            </w:pPr>
            <w:r w:rsidRPr="00E062F1">
              <w:rPr>
                <w:rFonts w:cs="Arial"/>
                <w:lang w:eastAsia="ja-JP"/>
              </w:rPr>
              <w:t>DC_2A-2A-46C_n260K</w:t>
            </w:r>
          </w:p>
          <w:p w14:paraId="0A372983" w14:textId="77777777" w:rsidR="00BD3D3D" w:rsidRDefault="00BD3D3D" w:rsidP="00BD3D3D">
            <w:pPr>
              <w:pStyle w:val="TAC"/>
              <w:rPr>
                <w:rFonts w:cs="Arial"/>
                <w:lang w:eastAsia="ja-JP"/>
              </w:rPr>
            </w:pPr>
            <w:r w:rsidRPr="00E062F1">
              <w:rPr>
                <w:rFonts w:cs="Arial"/>
                <w:lang w:eastAsia="ja-JP"/>
              </w:rPr>
              <w:t>DC_2A-2A-46D_n260K</w:t>
            </w:r>
          </w:p>
          <w:p w14:paraId="01404E00" w14:textId="77777777" w:rsidR="00BD3D3D" w:rsidRDefault="00BD3D3D" w:rsidP="00BD3D3D">
            <w:pPr>
              <w:pStyle w:val="TAC"/>
              <w:rPr>
                <w:rFonts w:cs="Arial"/>
                <w:lang w:eastAsia="ja-JP"/>
              </w:rPr>
            </w:pPr>
            <w:r w:rsidRPr="00E062F1">
              <w:rPr>
                <w:rFonts w:cs="Arial"/>
                <w:lang w:eastAsia="ja-JP"/>
              </w:rPr>
              <w:t>DC_2A-2A-46E_n260K</w:t>
            </w:r>
          </w:p>
          <w:p w14:paraId="1AFD0D73" w14:textId="77777777" w:rsidR="00BD3D3D" w:rsidRDefault="00BD3D3D" w:rsidP="00BD3D3D">
            <w:pPr>
              <w:pStyle w:val="TAC"/>
              <w:rPr>
                <w:rFonts w:cs="Arial"/>
                <w:lang w:eastAsia="ja-JP"/>
              </w:rPr>
            </w:pPr>
            <w:r w:rsidRPr="00E062F1">
              <w:rPr>
                <w:rFonts w:cs="Arial"/>
                <w:lang w:eastAsia="ja-JP"/>
              </w:rPr>
              <w:t>DC_2A-2A-46A_n260L</w:t>
            </w:r>
          </w:p>
          <w:p w14:paraId="78F9B823" w14:textId="77777777" w:rsidR="00BD3D3D" w:rsidRDefault="00BD3D3D" w:rsidP="00BD3D3D">
            <w:pPr>
              <w:pStyle w:val="TAC"/>
              <w:rPr>
                <w:rFonts w:cs="Arial"/>
                <w:lang w:eastAsia="ja-JP"/>
              </w:rPr>
            </w:pPr>
            <w:r w:rsidRPr="00E062F1">
              <w:rPr>
                <w:rFonts w:cs="Arial"/>
                <w:lang w:eastAsia="ja-JP"/>
              </w:rPr>
              <w:t>DC_2A-2A-46C_n260L</w:t>
            </w:r>
          </w:p>
          <w:p w14:paraId="1F1A075F" w14:textId="77777777" w:rsidR="00BD3D3D" w:rsidRDefault="00BD3D3D" w:rsidP="00BD3D3D">
            <w:pPr>
              <w:pStyle w:val="TAC"/>
              <w:rPr>
                <w:rFonts w:cs="Arial"/>
                <w:lang w:eastAsia="ja-JP"/>
              </w:rPr>
            </w:pPr>
            <w:r w:rsidRPr="00E062F1">
              <w:rPr>
                <w:rFonts w:cs="Arial"/>
                <w:lang w:eastAsia="ja-JP"/>
              </w:rPr>
              <w:t>DC_2A-2A-46D_n260L</w:t>
            </w:r>
          </w:p>
          <w:p w14:paraId="449991EA" w14:textId="77777777" w:rsidR="00BD3D3D" w:rsidRDefault="00BD3D3D" w:rsidP="00BD3D3D">
            <w:pPr>
              <w:pStyle w:val="TAC"/>
              <w:rPr>
                <w:rFonts w:cs="Arial"/>
                <w:lang w:eastAsia="ja-JP"/>
              </w:rPr>
            </w:pPr>
            <w:r w:rsidRPr="00E062F1">
              <w:rPr>
                <w:rFonts w:cs="Arial"/>
                <w:lang w:eastAsia="ja-JP"/>
              </w:rPr>
              <w:t>DC_2A-2A-46E_n260L</w:t>
            </w:r>
          </w:p>
          <w:p w14:paraId="527FA602" w14:textId="77777777" w:rsidR="00BD3D3D" w:rsidRPr="00E062F1" w:rsidRDefault="00BD3D3D" w:rsidP="00BD3D3D">
            <w:pPr>
              <w:pStyle w:val="TAC"/>
              <w:rPr>
                <w:rFonts w:cs="Arial"/>
                <w:lang w:eastAsia="ja-JP"/>
              </w:rPr>
            </w:pPr>
            <w:r w:rsidRPr="00E062F1">
              <w:rPr>
                <w:rFonts w:cs="Arial"/>
                <w:lang w:eastAsia="ja-JP"/>
              </w:rPr>
              <w:t>DC_2A-2A-46A_n260M</w:t>
            </w:r>
          </w:p>
          <w:p w14:paraId="06107911" w14:textId="77777777" w:rsidR="00BD3D3D" w:rsidRPr="00E062F1" w:rsidRDefault="00BD3D3D" w:rsidP="00BD3D3D">
            <w:pPr>
              <w:pStyle w:val="TAC"/>
              <w:rPr>
                <w:rFonts w:cs="Arial"/>
                <w:lang w:eastAsia="ja-JP"/>
              </w:rPr>
            </w:pPr>
            <w:r w:rsidRPr="00E062F1">
              <w:rPr>
                <w:rFonts w:cs="Arial"/>
                <w:lang w:eastAsia="ja-JP"/>
              </w:rPr>
              <w:t>DC_2A-2A-46C_n260M</w:t>
            </w:r>
          </w:p>
          <w:p w14:paraId="41012897" w14:textId="77777777" w:rsidR="00BD3D3D" w:rsidRPr="00E062F1" w:rsidRDefault="00BD3D3D" w:rsidP="00BD3D3D">
            <w:pPr>
              <w:pStyle w:val="TAC"/>
              <w:rPr>
                <w:rFonts w:cs="Arial"/>
                <w:lang w:eastAsia="ja-JP"/>
              </w:rPr>
            </w:pPr>
            <w:r w:rsidRPr="00E062F1">
              <w:rPr>
                <w:rFonts w:cs="Arial"/>
                <w:lang w:eastAsia="ja-JP"/>
              </w:rPr>
              <w:t>DC_2A-2A-46D_n260M</w:t>
            </w:r>
          </w:p>
          <w:p w14:paraId="647EF129" w14:textId="77777777" w:rsidR="00BD3D3D" w:rsidRPr="00E062F1" w:rsidRDefault="00BD3D3D" w:rsidP="00BD3D3D">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F69698" w14:textId="77777777" w:rsidR="00BD3D3D" w:rsidRDefault="00BD3D3D" w:rsidP="00BD3D3D">
            <w:pPr>
              <w:pStyle w:val="TAC"/>
              <w:rPr>
                <w:rFonts w:cs="Arial"/>
                <w:lang w:eastAsia="ja-JP"/>
              </w:rPr>
            </w:pPr>
            <w:r w:rsidRPr="00E062F1">
              <w:rPr>
                <w:rFonts w:cs="Arial"/>
                <w:lang w:eastAsia="ja-JP"/>
              </w:rPr>
              <w:t>DC_2A_n260A</w:t>
            </w:r>
          </w:p>
          <w:p w14:paraId="32FC4A38" w14:textId="77777777" w:rsidR="00BD3D3D" w:rsidRPr="00E062F1" w:rsidRDefault="00BD3D3D" w:rsidP="00BD3D3D">
            <w:pPr>
              <w:pStyle w:val="TAC"/>
              <w:rPr>
                <w:rFonts w:cs="Arial"/>
                <w:lang w:eastAsia="ja-JP"/>
              </w:rPr>
            </w:pPr>
            <w:r w:rsidRPr="00E062F1">
              <w:rPr>
                <w:rFonts w:cs="Arial"/>
                <w:lang w:eastAsia="ja-JP"/>
              </w:rPr>
              <w:t>DC_2A_n260G</w:t>
            </w:r>
          </w:p>
          <w:p w14:paraId="13B809B5" w14:textId="77777777" w:rsidR="00BD3D3D" w:rsidRDefault="00BD3D3D" w:rsidP="00BD3D3D">
            <w:pPr>
              <w:pStyle w:val="TAC"/>
              <w:rPr>
                <w:rFonts w:cs="Arial"/>
                <w:lang w:eastAsia="ja-JP"/>
              </w:rPr>
            </w:pPr>
            <w:r w:rsidRPr="00E062F1">
              <w:rPr>
                <w:rFonts w:cs="Arial"/>
                <w:lang w:eastAsia="ja-JP"/>
              </w:rPr>
              <w:t>DC_2A_n260H</w:t>
            </w:r>
          </w:p>
          <w:p w14:paraId="1659238C" w14:textId="77777777" w:rsidR="00BD3D3D" w:rsidRDefault="00BD3D3D" w:rsidP="00BD3D3D">
            <w:pPr>
              <w:pStyle w:val="TAC"/>
              <w:rPr>
                <w:rFonts w:cs="Arial"/>
                <w:lang w:eastAsia="ja-JP"/>
              </w:rPr>
            </w:pPr>
            <w:r w:rsidRPr="00E062F1">
              <w:rPr>
                <w:rFonts w:cs="Arial"/>
                <w:lang w:eastAsia="ja-JP"/>
              </w:rPr>
              <w:t>DC_2A_n260I</w:t>
            </w:r>
          </w:p>
          <w:p w14:paraId="74B56D93" w14:textId="77777777" w:rsidR="00BD3D3D" w:rsidRDefault="00BD3D3D" w:rsidP="00BD3D3D">
            <w:pPr>
              <w:pStyle w:val="TAC"/>
              <w:rPr>
                <w:rFonts w:cs="Arial"/>
                <w:lang w:eastAsia="ja-JP"/>
              </w:rPr>
            </w:pPr>
            <w:r w:rsidRPr="00E062F1">
              <w:rPr>
                <w:rFonts w:cs="Arial"/>
                <w:lang w:eastAsia="ja-JP"/>
              </w:rPr>
              <w:t>DC_2A_n260J</w:t>
            </w:r>
          </w:p>
          <w:p w14:paraId="6F3997B0" w14:textId="77777777" w:rsidR="00BD3D3D" w:rsidRDefault="00BD3D3D" w:rsidP="00BD3D3D">
            <w:pPr>
              <w:pStyle w:val="TAC"/>
              <w:rPr>
                <w:rFonts w:cs="Arial"/>
                <w:lang w:eastAsia="ja-JP"/>
              </w:rPr>
            </w:pPr>
            <w:r w:rsidRPr="00E062F1">
              <w:rPr>
                <w:rFonts w:cs="Arial"/>
                <w:lang w:eastAsia="ja-JP"/>
              </w:rPr>
              <w:t>DC_2A_n260K</w:t>
            </w:r>
          </w:p>
          <w:p w14:paraId="0F7D1B60" w14:textId="77777777" w:rsidR="00BD3D3D" w:rsidRDefault="00BD3D3D" w:rsidP="00BD3D3D">
            <w:pPr>
              <w:pStyle w:val="TAC"/>
              <w:rPr>
                <w:rFonts w:cs="Arial"/>
                <w:lang w:eastAsia="ja-JP"/>
              </w:rPr>
            </w:pPr>
            <w:r w:rsidRPr="00E062F1">
              <w:rPr>
                <w:rFonts w:cs="Arial"/>
                <w:lang w:eastAsia="ja-JP"/>
              </w:rPr>
              <w:t>DC_2A_n260L</w:t>
            </w:r>
          </w:p>
          <w:p w14:paraId="4D8FDCA9" w14:textId="77777777" w:rsidR="00BD3D3D" w:rsidRPr="00E062F1" w:rsidRDefault="00BD3D3D" w:rsidP="00BD3D3D">
            <w:pPr>
              <w:pStyle w:val="TAC"/>
              <w:rPr>
                <w:lang w:eastAsia="fr-FR"/>
              </w:rPr>
            </w:pPr>
            <w:r w:rsidRPr="00E062F1">
              <w:rPr>
                <w:rFonts w:cs="Arial"/>
                <w:lang w:eastAsia="ja-JP"/>
              </w:rPr>
              <w:t>DC_2A_n260M</w:t>
            </w:r>
          </w:p>
        </w:tc>
      </w:tr>
      <w:tr w:rsidR="00BD3D3D" w:rsidRPr="00E062F1" w14:paraId="26541A7A"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611738" w14:textId="77777777" w:rsidR="00BD3D3D" w:rsidRPr="00E062F1" w:rsidRDefault="00BD3D3D" w:rsidP="00BD3D3D">
            <w:pPr>
              <w:pStyle w:val="TAC"/>
            </w:pPr>
            <w:r w:rsidRPr="00E062F1">
              <w:t>DC_2A-46A_n261A</w:t>
            </w:r>
          </w:p>
          <w:p w14:paraId="07C4AED7" w14:textId="77777777" w:rsidR="00BD3D3D" w:rsidRPr="00E062F1" w:rsidRDefault="00BD3D3D" w:rsidP="00BD3D3D">
            <w:pPr>
              <w:pStyle w:val="TAC"/>
              <w:rPr>
                <w:lang w:eastAsia="fr-FR"/>
              </w:rPr>
            </w:pPr>
            <w:r w:rsidRPr="00E062F1">
              <w:t>DC_2A-46C_n261A</w:t>
            </w:r>
          </w:p>
          <w:p w14:paraId="1F742C60" w14:textId="77777777" w:rsidR="00BD3D3D" w:rsidRPr="00E062F1" w:rsidRDefault="00BD3D3D" w:rsidP="00BD3D3D">
            <w:pPr>
              <w:pStyle w:val="TAC"/>
            </w:pPr>
            <w:r w:rsidRPr="00E062F1">
              <w:t>DC_2A-46D_n261A</w:t>
            </w:r>
          </w:p>
          <w:p w14:paraId="46D7102D" w14:textId="77777777" w:rsidR="00BD3D3D" w:rsidRPr="00E062F1" w:rsidRDefault="00BD3D3D" w:rsidP="00BD3D3D">
            <w:pPr>
              <w:pStyle w:val="TAC"/>
            </w:pPr>
            <w:r w:rsidRPr="00E062F1">
              <w:t>DC_2A-46A_n261(2A)</w:t>
            </w:r>
          </w:p>
          <w:p w14:paraId="43947C1E" w14:textId="77777777" w:rsidR="00BD3D3D" w:rsidRPr="00E062F1" w:rsidRDefault="00BD3D3D" w:rsidP="00BD3D3D">
            <w:pPr>
              <w:pStyle w:val="TAC"/>
            </w:pPr>
            <w:r w:rsidRPr="00E062F1">
              <w:t>DC_2A-46C_n261(2A)</w:t>
            </w:r>
          </w:p>
          <w:p w14:paraId="326A68B6" w14:textId="77777777" w:rsidR="00BD3D3D" w:rsidRPr="00E062F1" w:rsidRDefault="00BD3D3D" w:rsidP="00BD3D3D">
            <w:pPr>
              <w:pStyle w:val="TAC"/>
              <w:rPr>
                <w:noProof/>
                <w:lang w:eastAsia="zh-CN"/>
              </w:rPr>
            </w:pPr>
            <w:r w:rsidRPr="00E062F1">
              <w:t>DC_2A-46D_n261(2A</w:t>
            </w:r>
            <w:r>
              <w:t>)</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3FD17B" w14:textId="77777777" w:rsidR="00BD3D3D" w:rsidRPr="00E062F1" w:rsidRDefault="00BD3D3D" w:rsidP="00BD3D3D">
            <w:pPr>
              <w:pStyle w:val="TAC"/>
              <w:rPr>
                <w:noProof/>
                <w:lang w:eastAsia="zh-CN"/>
              </w:rPr>
            </w:pPr>
            <w:r w:rsidRPr="00E062F1">
              <w:t>DC_2A_n261A</w:t>
            </w:r>
          </w:p>
        </w:tc>
      </w:tr>
      <w:tr w:rsidR="00BD3D3D" w:rsidRPr="00E062F1" w14:paraId="7F7F90D5"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88760B" w14:textId="77777777" w:rsidR="00BD3D3D" w:rsidRPr="00E062F1" w:rsidRDefault="00BD3D3D" w:rsidP="00BD3D3D">
            <w:pPr>
              <w:pStyle w:val="TAC"/>
              <w:rPr>
                <w:noProof/>
              </w:rPr>
            </w:pPr>
            <w:r w:rsidRPr="00E062F1">
              <w:rPr>
                <w:noProof/>
                <w:lang w:eastAsia="zh-CN"/>
              </w:rPr>
              <w:t>DC_2A-66A_n257A</w:t>
            </w:r>
            <w:r w:rsidRPr="00E062F1">
              <w:rPr>
                <w:noProof/>
                <w:vertAlign w:val="superscript"/>
                <w:lang w:eastAsia="zh-CN"/>
              </w:rPr>
              <w:t>2</w:t>
            </w:r>
          </w:p>
          <w:p w14:paraId="25252E8F" w14:textId="77777777" w:rsidR="00BD3D3D" w:rsidRPr="00E062F1" w:rsidRDefault="00BD3D3D" w:rsidP="00BD3D3D">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77DE05" w14:textId="77777777" w:rsidR="00BD3D3D" w:rsidRPr="00E062F1" w:rsidRDefault="00BD3D3D" w:rsidP="00BD3D3D">
            <w:pPr>
              <w:pStyle w:val="TAC"/>
              <w:rPr>
                <w:noProof/>
                <w:lang w:eastAsia="zh-CN"/>
              </w:rPr>
            </w:pPr>
            <w:r w:rsidRPr="00E062F1">
              <w:rPr>
                <w:noProof/>
                <w:lang w:eastAsia="zh-CN"/>
              </w:rPr>
              <w:t>DC_2A_n257A</w:t>
            </w:r>
          </w:p>
          <w:p w14:paraId="778D36E3" w14:textId="77777777" w:rsidR="00BD3D3D" w:rsidRPr="00E062F1" w:rsidRDefault="00BD3D3D" w:rsidP="00BD3D3D">
            <w:pPr>
              <w:pStyle w:val="TAC"/>
              <w:rPr>
                <w:noProof/>
                <w:lang w:eastAsia="zh-CN"/>
              </w:rPr>
            </w:pPr>
            <w:r w:rsidRPr="00E062F1">
              <w:rPr>
                <w:noProof/>
                <w:lang w:eastAsia="zh-CN"/>
              </w:rPr>
              <w:t>DC_66A_n257A</w:t>
            </w:r>
          </w:p>
        </w:tc>
      </w:tr>
      <w:tr w:rsidR="00BD3D3D" w:rsidRPr="00E062F1" w14:paraId="1C2E7366"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BE42AA5" w14:textId="77777777" w:rsidR="00BD3D3D" w:rsidRPr="00E062F1" w:rsidRDefault="00BD3D3D" w:rsidP="00BD3D3D">
            <w:pPr>
              <w:pStyle w:val="TAC"/>
              <w:rPr>
                <w:noProof/>
                <w:lang w:eastAsia="zh-CN"/>
              </w:rPr>
            </w:pPr>
            <w:r w:rsidRPr="00E062F1">
              <w:rPr>
                <w:noProof/>
                <w:lang w:eastAsia="zh-CN"/>
              </w:rPr>
              <w:lastRenderedPageBreak/>
              <w:t>DC_2A-66A_n260A</w:t>
            </w:r>
          </w:p>
          <w:p w14:paraId="5B44F21A" w14:textId="77777777" w:rsidR="00BD3D3D" w:rsidRPr="00E062F1" w:rsidRDefault="00BD3D3D" w:rsidP="00BD3D3D">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F08BA70" w14:textId="77777777" w:rsidR="00BD3D3D" w:rsidRPr="00E062F1" w:rsidRDefault="00BD3D3D" w:rsidP="00BD3D3D">
            <w:pPr>
              <w:pStyle w:val="TAC"/>
              <w:rPr>
                <w:lang w:eastAsia="fi-FI"/>
              </w:rPr>
            </w:pPr>
            <w:r w:rsidRPr="00E062F1">
              <w:rPr>
                <w:lang w:eastAsia="fi-FI"/>
              </w:rPr>
              <w:t>DC_2A</w:t>
            </w:r>
            <w:r w:rsidRPr="00E062F1">
              <w:rPr>
                <w:rFonts w:cs="Arial"/>
                <w:noProof/>
                <w:szCs w:val="18"/>
              </w:rPr>
              <w:t>-66A</w:t>
            </w:r>
            <w:r w:rsidRPr="00E062F1">
              <w:rPr>
                <w:lang w:eastAsia="fi-FI"/>
              </w:rPr>
              <w:t>_n260H</w:t>
            </w:r>
          </w:p>
          <w:p w14:paraId="0CE56994" w14:textId="77777777" w:rsidR="00BD3D3D" w:rsidRPr="00E062F1" w:rsidRDefault="00BD3D3D" w:rsidP="00BD3D3D">
            <w:pPr>
              <w:pStyle w:val="TAC"/>
              <w:rPr>
                <w:lang w:eastAsia="fi-FI"/>
              </w:rPr>
            </w:pPr>
            <w:r w:rsidRPr="00E062F1">
              <w:rPr>
                <w:lang w:eastAsia="fi-FI"/>
              </w:rPr>
              <w:t>DC_2A</w:t>
            </w:r>
            <w:r w:rsidRPr="00E062F1">
              <w:rPr>
                <w:rFonts w:cs="Arial"/>
                <w:noProof/>
                <w:szCs w:val="18"/>
              </w:rPr>
              <w:t>-66A</w:t>
            </w:r>
            <w:r w:rsidRPr="00E062F1">
              <w:rPr>
                <w:lang w:eastAsia="fi-FI"/>
              </w:rPr>
              <w:t>_n260I</w:t>
            </w:r>
          </w:p>
          <w:p w14:paraId="5810153A" w14:textId="77777777" w:rsidR="00BD3D3D" w:rsidRPr="00E062F1" w:rsidRDefault="00BD3D3D" w:rsidP="00BD3D3D">
            <w:pPr>
              <w:pStyle w:val="TAC"/>
              <w:rPr>
                <w:lang w:eastAsia="fi-FI"/>
              </w:rPr>
            </w:pPr>
            <w:r w:rsidRPr="00E062F1">
              <w:rPr>
                <w:lang w:eastAsia="fi-FI"/>
              </w:rPr>
              <w:t>DC_2A</w:t>
            </w:r>
            <w:r w:rsidRPr="00E062F1">
              <w:rPr>
                <w:rFonts w:cs="Arial"/>
                <w:noProof/>
                <w:szCs w:val="18"/>
              </w:rPr>
              <w:t>-66A</w:t>
            </w:r>
            <w:r w:rsidRPr="00E062F1">
              <w:rPr>
                <w:lang w:eastAsia="fi-FI"/>
              </w:rPr>
              <w:t>_n260J</w:t>
            </w:r>
          </w:p>
          <w:p w14:paraId="7C0B3054" w14:textId="77777777" w:rsidR="00BD3D3D" w:rsidRPr="00E062F1" w:rsidRDefault="00BD3D3D" w:rsidP="00BD3D3D">
            <w:pPr>
              <w:pStyle w:val="TAC"/>
              <w:rPr>
                <w:lang w:eastAsia="fi-FI"/>
              </w:rPr>
            </w:pPr>
            <w:r w:rsidRPr="00E062F1">
              <w:rPr>
                <w:lang w:eastAsia="fi-FI"/>
              </w:rPr>
              <w:t>DC_2A</w:t>
            </w:r>
            <w:r w:rsidRPr="00E062F1">
              <w:rPr>
                <w:rFonts w:cs="Arial"/>
                <w:noProof/>
                <w:szCs w:val="18"/>
              </w:rPr>
              <w:t>-66A</w:t>
            </w:r>
            <w:r w:rsidRPr="00E062F1">
              <w:rPr>
                <w:lang w:eastAsia="fi-FI"/>
              </w:rPr>
              <w:t>_n260K</w:t>
            </w:r>
          </w:p>
          <w:p w14:paraId="5449F3AF" w14:textId="77777777" w:rsidR="00BD3D3D" w:rsidRPr="00E062F1" w:rsidRDefault="00BD3D3D" w:rsidP="00BD3D3D">
            <w:pPr>
              <w:pStyle w:val="TAC"/>
              <w:rPr>
                <w:lang w:eastAsia="fi-FI"/>
              </w:rPr>
            </w:pPr>
            <w:r w:rsidRPr="00E062F1">
              <w:rPr>
                <w:lang w:eastAsia="fi-FI"/>
              </w:rPr>
              <w:t>DC_2A</w:t>
            </w:r>
            <w:r w:rsidRPr="00E062F1">
              <w:rPr>
                <w:rFonts w:cs="Arial"/>
                <w:noProof/>
                <w:szCs w:val="18"/>
              </w:rPr>
              <w:t>-66A</w:t>
            </w:r>
            <w:r w:rsidRPr="00E062F1">
              <w:rPr>
                <w:lang w:eastAsia="fi-FI"/>
              </w:rPr>
              <w:t>_n260L</w:t>
            </w:r>
          </w:p>
          <w:p w14:paraId="34167371" w14:textId="77777777" w:rsidR="00BD3D3D" w:rsidRPr="00E062F1" w:rsidRDefault="00BD3D3D" w:rsidP="00BD3D3D">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577AFC" w14:textId="77777777" w:rsidR="00BD3D3D" w:rsidRPr="00E062F1" w:rsidRDefault="00BD3D3D" w:rsidP="00BD3D3D">
            <w:pPr>
              <w:pStyle w:val="TAC"/>
              <w:rPr>
                <w:noProof/>
                <w:lang w:eastAsia="zh-CN"/>
              </w:rPr>
            </w:pPr>
            <w:r w:rsidRPr="00E062F1">
              <w:rPr>
                <w:noProof/>
                <w:lang w:eastAsia="zh-CN"/>
              </w:rPr>
              <w:t>DC_2A_n260A</w:t>
            </w:r>
          </w:p>
          <w:p w14:paraId="7C83F6E1" w14:textId="77777777" w:rsidR="00C808C7" w:rsidRDefault="00BD3D3D" w:rsidP="00C808C7">
            <w:pPr>
              <w:pStyle w:val="TAC"/>
              <w:rPr>
                <w:ins w:id="553" w:author="Apple" w:date="2021-01-15T17:32:00Z"/>
                <w:noProof/>
                <w:lang w:eastAsia="zh-CN"/>
              </w:rPr>
            </w:pPr>
            <w:r w:rsidRPr="00E062F1">
              <w:rPr>
                <w:noProof/>
                <w:lang w:eastAsia="zh-CN"/>
              </w:rPr>
              <w:t>DC_66A_n260A</w:t>
            </w:r>
          </w:p>
          <w:p w14:paraId="6DA3145D" w14:textId="77777777" w:rsidR="00C808C7" w:rsidRPr="00EF5447" w:rsidRDefault="00C808C7" w:rsidP="00C808C7">
            <w:pPr>
              <w:pStyle w:val="TAC"/>
              <w:rPr>
                <w:ins w:id="554" w:author="Apple" w:date="2021-01-15T17:32:00Z"/>
                <w:noProof/>
                <w:lang w:eastAsia="zh-CN"/>
              </w:rPr>
            </w:pPr>
            <w:ins w:id="555" w:author="Apple" w:date="2021-01-15T17:32:00Z">
              <w:r w:rsidRPr="00EF5447">
                <w:rPr>
                  <w:noProof/>
                  <w:lang w:eastAsia="zh-CN"/>
                </w:rPr>
                <w:t>DC_2A_n260G</w:t>
              </w:r>
            </w:ins>
          </w:p>
          <w:p w14:paraId="24513317" w14:textId="77777777" w:rsidR="00C808C7" w:rsidRDefault="00C808C7" w:rsidP="00C808C7">
            <w:pPr>
              <w:pStyle w:val="TAC"/>
              <w:rPr>
                <w:ins w:id="556" w:author="Apple" w:date="2021-01-15T17:32:00Z"/>
                <w:noProof/>
                <w:lang w:eastAsia="zh-CN"/>
              </w:rPr>
            </w:pPr>
            <w:ins w:id="557" w:author="Apple" w:date="2021-01-15T17:32:00Z">
              <w:r w:rsidRPr="00EF5447">
                <w:rPr>
                  <w:noProof/>
                  <w:lang w:eastAsia="zh-CN"/>
                </w:rPr>
                <w:t>DC_66A_n260G</w:t>
              </w:r>
            </w:ins>
          </w:p>
          <w:p w14:paraId="5A21C435" w14:textId="77777777" w:rsidR="00C808C7" w:rsidRPr="00EF5447" w:rsidRDefault="00C808C7" w:rsidP="00C808C7">
            <w:pPr>
              <w:pStyle w:val="TAC"/>
              <w:rPr>
                <w:ins w:id="558" w:author="Apple" w:date="2021-01-15T17:32:00Z"/>
                <w:noProof/>
                <w:lang w:eastAsia="zh-CN"/>
              </w:rPr>
            </w:pPr>
            <w:ins w:id="559" w:author="Apple" w:date="2021-01-15T17:32:00Z">
              <w:r w:rsidRPr="00EF5447">
                <w:rPr>
                  <w:noProof/>
                  <w:lang w:eastAsia="zh-CN"/>
                </w:rPr>
                <w:t>DC_2A_n260H</w:t>
              </w:r>
            </w:ins>
          </w:p>
          <w:p w14:paraId="5C7110B3" w14:textId="77777777" w:rsidR="00C808C7" w:rsidRDefault="00C808C7" w:rsidP="00C808C7">
            <w:pPr>
              <w:pStyle w:val="TAC"/>
              <w:rPr>
                <w:ins w:id="560" w:author="Apple" w:date="2021-01-15T17:32:00Z"/>
                <w:noProof/>
                <w:lang w:eastAsia="zh-CN"/>
              </w:rPr>
            </w:pPr>
            <w:ins w:id="561" w:author="Apple" w:date="2021-01-15T17:32:00Z">
              <w:r w:rsidRPr="00EF5447">
                <w:rPr>
                  <w:noProof/>
                  <w:lang w:eastAsia="zh-CN"/>
                </w:rPr>
                <w:t>DC_66A_n260H</w:t>
              </w:r>
            </w:ins>
          </w:p>
          <w:p w14:paraId="789A8EFF" w14:textId="77777777" w:rsidR="00C808C7" w:rsidRPr="00EF5447" w:rsidRDefault="00C808C7" w:rsidP="00C808C7">
            <w:pPr>
              <w:pStyle w:val="TAC"/>
              <w:rPr>
                <w:ins w:id="562" w:author="Apple" w:date="2021-01-15T17:32:00Z"/>
                <w:lang w:eastAsia="zh-CN"/>
              </w:rPr>
            </w:pPr>
            <w:ins w:id="563" w:author="Apple" w:date="2021-01-15T17:32:00Z">
              <w:r w:rsidRPr="00EF5447">
                <w:rPr>
                  <w:lang w:eastAsia="zh-CN"/>
                </w:rPr>
                <w:t>DC_2A_n260I</w:t>
              </w:r>
            </w:ins>
          </w:p>
          <w:p w14:paraId="2315F395" w14:textId="5C6CC306" w:rsidR="00BD3D3D" w:rsidRPr="00E062F1" w:rsidRDefault="00C808C7" w:rsidP="00C808C7">
            <w:pPr>
              <w:pStyle w:val="TAC"/>
              <w:rPr>
                <w:noProof/>
                <w:lang w:eastAsia="zh-CN"/>
              </w:rPr>
            </w:pPr>
            <w:ins w:id="564" w:author="Apple" w:date="2021-01-15T17:32:00Z">
              <w:r w:rsidRPr="00EF5447">
                <w:rPr>
                  <w:lang w:eastAsia="zh-CN"/>
                </w:rPr>
                <w:t>DC_66A_n260I</w:t>
              </w:r>
            </w:ins>
          </w:p>
        </w:tc>
      </w:tr>
      <w:tr w:rsidR="00BD3D3D" w:rsidRPr="00E062F1" w14:paraId="3628FE06"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0DC27B" w14:textId="77777777" w:rsidR="00BD3D3D" w:rsidRPr="00E062F1" w:rsidRDefault="00BD3D3D" w:rsidP="00BD3D3D">
            <w:pPr>
              <w:pStyle w:val="TAC"/>
              <w:rPr>
                <w:rFonts w:cs="Arial"/>
                <w:lang w:eastAsia="ja-JP"/>
              </w:rPr>
            </w:pPr>
            <w:r w:rsidRPr="00E062F1">
              <w:rPr>
                <w:rFonts w:cs="Arial"/>
                <w:lang w:eastAsia="ja-JP"/>
              </w:rPr>
              <w:t>DC_2A-66A_n260(2A)</w:t>
            </w:r>
          </w:p>
          <w:p w14:paraId="53EACBE3" w14:textId="77777777" w:rsidR="00BD3D3D" w:rsidRPr="00E062F1" w:rsidRDefault="00BD3D3D" w:rsidP="00BD3D3D">
            <w:pPr>
              <w:pStyle w:val="TAC"/>
              <w:rPr>
                <w:rFonts w:cs="Arial"/>
                <w:lang w:eastAsia="ja-JP"/>
              </w:rPr>
            </w:pPr>
            <w:r w:rsidRPr="00E062F1">
              <w:rPr>
                <w:rFonts w:cs="Arial"/>
                <w:lang w:eastAsia="ja-JP"/>
              </w:rPr>
              <w:t>DC_2A-66A_n260(3A)</w:t>
            </w:r>
          </w:p>
          <w:p w14:paraId="719CB02F" w14:textId="77777777" w:rsidR="00BD3D3D" w:rsidRPr="00E062F1" w:rsidRDefault="00BD3D3D" w:rsidP="00BD3D3D">
            <w:pPr>
              <w:pStyle w:val="TAC"/>
              <w:rPr>
                <w:rFonts w:cs="Arial"/>
                <w:lang w:eastAsia="ja-JP"/>
              </w:rPr>
            </w:pPr>
            <w:r w:rsidRPr="00E062F1">
              <w:rPr>
                <w:rFonts w:cs="Arial"/>
                <w:lang w:eastAsia="ja-JP"/>
              </w:rPr>
              <w:t>DC_2A-66A_n260(4A)</w:t>
            </w:r>
          </w:p>
          <w:p w14:paraId="231FEA6B" w14:textId="77777777" w:rsidR="00BD3D3D" w:rsidRPr="00E062F1" w:rsidRDefault="00BD3D3D" w:rsidP="00BD3D3D">
            <w:pPr>
              <w:pStyle w:val="TAC"/>
              <w:rPr>
                <w:noProof/>
                <w:lang w:eastAsia="zh-CN"/>
              </w:rPr>
            </w:pPr>
            <w:r w:rsidRPr="00E062F1">
              <w:rPr>
                <w:noProof/>
                <w:lang w:eastAsia="zh-CN"/>
              </w:rPr>
              <w:t>DC_2A-66A_n260(5A)</w:t>
            </w:r>
          </w:p>
          <w:p w14:paraId="1A70E1B7" w14:textId="77777777" w:rsidR="00BD3D3D" w:rsidRPr="00E062F1" w:rsidRDefault="00BD3D3D" w:rsidP="00BD3D3D">
            <w:pPr>
              <w:pStyle w:val="TAC"/>
              <w:rPr>
                <w:noProof/>
                <w:lang w:eastAsia="zh-CN"/>
              </w:rPr>
            </w:pPr>
            <w:r w:rsidRPr="00E062F1">
              <w:rPr>
                <w:noProof/>
                <w:lang w:eastAsia="zh-CN"/>
              </w:rPr>
              <w:t>DC_2A-66A_n260(6A)</w:t>
            </w:r>
          </w:p>
          <w:p w14:paraId="778FF0F6" w14:textId="77777777" w:rsidR="00BD3D3D" w:rsidRPr="00E062F1" w:rsidRDefault="00BD3D3D" w:rsidP="00BD3D3D">
            <w:pPr>
              <w:pStyle w:val="TAC"/>
              <w:rPr>
                <w:noProof/>
                <w:lang w:eastAsia="zh-CN"/>
              </w:rPr>
            </w:pPr>
            <w:r w:rsidRPr="00E062F1">
              <w:rPr>
                <w:noProof/>
                <w:lang w:eastAsia="zh-CN"/>
              </w:rPr>
              <w:t>DC_2A-66A_n260(2G)</w:t>
            </w:r>
          </w:p>
          <w:p w14:paraId="681BF225" w14:textId="77777777" w:rsidR="00BD3D3D" w:rsidRPr="00E062F1" w:rsidRDefault="00BD3D3D" w:rsidP="00BD3D3D">
            <w:pPr>
              <w:pStyle w:val="TAC"/>
              <w:rPr>
                <w:noProof/>
                <w:lang w:eastAsia="zh-CN"/>
              </w:rPr>
            </w:pPr>
            <w:r w:rsidRPr="00E062F1">
              <w:rPr>
                <w:noProof/>
                <w:lang w:eastAsia="zh-CN"/>
              </w:rPr>
              <w:t>DC_2A-66A_n260(2H)</w:t>
            </w:r>
          </w:p>
          <w:p w14:paraId="13255B1F" w14:textId="77777777" w:rsidR="00BD3D3D" w:rsidRPr="00E062F1" w:rsidRDefault="00BD3D3D" w:rsidP="00BD3D3D">
            <w:pPr>
              <w:pStyle w:val="TAC"/>
              <w:rPr>
                <w:noProof/>
                <w:lang w:eastAsia="zh-CN"/>
              </w:rPr>
            </w:pPr>
            <w:r w:rsidRPr="00E062F1">
              <w:rPr>
                <w:noProof/>
                <w:lang w:eastAsia="zh-CN"/>
              </w:rPr>
              <w:t>DC_2A-66A_n260(A-G)</w:t>
            </w:r>
          </w:p>
          <w:p w14:paraId="1B257A66" w14:textId="77777777" w:rsidR="00BD3D3D" w:rsidRPr="00E062F1" w:rsidRDefault="00BD3D3D" w:rsidP="00BD3D3D">
            <w:pPr>
              <w:pStyle w:val="TAC"/>
              <w:rPr>
                <w:noProof/>
                <w:lang w:eastAsia="zh-CN"/>
              </w:rPr>
            </w:pPr>
            <w:r w:rsidRPr="00E062F1">
              <w:rPr>
                <w:noProof/>
                <w:lang w:eastAsia="zh-CN"/>
              </w:rPr>
              <w:t>DC_2A-66A_n260(A-H)</w:t>
            </w:r>
          </w:p>
          <w:p w14:paraId="07D54F22" w14:textId="77777777" w:rsidR="00BD3D3D" w:rsidRPr="00E062F1" w:rsidRDefault="00BD3D3D" w:rsidP="00BD3D3D">
            <w:pPr>
              <w:pStyle w:val="TAC"/>
              <w:rPr>
                <w:noProof/>
                <w:lang w:eastAsia="zh-CN"/>
              </w:rPr>
            </w:pPr>
            <w:r w:rsidRPr="00E062F1">
              <w:rPr>
                <w:noProof/>
                <w:lang w:eastAsia="zh-CN"/>
              </w:rPr>
              <w:t>DC_2A-66A_n260(A-2G)</w:t>
            </w:r>
          </w:p>
          <w:p w14:paraId="1D49880C" w14:textId="77777777" w:rsidR="00BD3D3D" w:rsidRPr="00E062F1" w:rsidRDefault="00BD3D3D" w:rsidP="00BD3D3D">
            <w:pPr>
              <w:pStyle w:val="TAC"/>
              <w:rPr>
                <w:noProof/>
                <w:lang w:eastAsia="zh-CN"/>
              </w:rPr>
            </w:pPr>
            <w:r w:rsidRPr="00E062F1">
              <w:rPr>
                <w:noProof/>
                <w:lang w:eastAsia="zh-CN"/>
              </w:rPr>
              <w:t>DC_2A-66A_n260(2A-G)</w:t>
            </w:r>
          </w:p>
          <w:p w14:paraId="28F4ECC8" w14:textId="77777777" w:rsidR="00BD3D3D" w:rsidRPr="00E062F1" w:rsidRDefault="00BD3D3D" w:rsidP="00BD3D3D">
            <w:pPr>
              <w:pStyle w:val="TAC"/>
              <w:rPr>
                <w:noProof/>
                <w:lang w:eastAsia="zh-CN"/>
              </w:rPr>
            </w:pPr>
            <w:r w:rsidRPr="00E062F1">
              <w:rPr>
                <w:noProof/>
                <w:lang w:eastAsia="zh-CN"/>
              </w:rPr>
              <w:t>DC_2A-66A_n260(2A-2G)</w:t>
            </w:r>
          </w:p>
          <w:p w14:paraId="572C85E1" w14:textId="77777777" w:rsidR="00BD3D3D" w:rsidRPr="00E062F1" w:rsidRDefault="00BD3D3D" w:rsidP="00BD3D3D">
            <w:pPr>
              <w:pStyle w:val="TAC"/>
              <w:rPr>
                <w:noProof/>
                <w:lang w:eastAsia="zh-CN"/>
              </w:rPr>
            </w:pPr>
            <w:r w:rsidRPr="00E062F1">
              <w:rPr>
                <w:noProof/>
                <w:lang w:eastAsia="zh-CN"/>
              </w:rPr>
              <w:t>DC_2A-66A_n260(3A-G)</w:t>
            </w:r>
          </w:p>
          <w:p w14:paraId="6218DEAE" w14:textId="77777777" w:rsidR="00BD3D3D" w:rsidRPr="00E062F1" w:rsidRDefault="00BD3D3D" w:rsidP="00BD3D3D">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23A029" w14:textId="77777777" w:rsidR="00BD3D3D" w:rsidRPr="00E062F1" w:rsidRDefault="00BD3D3D" w:rsidP="00BD3D3D">
            <w:pPr>
              <w:pStyle w:val="TAC"/>
              <w:rPr>
                <w:noProof/>
                <w:lang w:eastAsia="zh-CN"/>
              </w:rPr>
            </w:pPr>
            <w:r w:rsidRPr="00E062F1">
              <w:rPr>
                <w:noProof/>
                <w:lang w:eastAsia="zh-CN"/>
              </w:rPr>
              <w:t>DC_2A_n260A</w:t>
            </w:r>
          </w:p>
          <w:p w14:paraId="44C434C3" w14:textId="77777777" w:rsidR="00BD3D3D" w:rsidRPr="00E062F1" w:rsidRDefault="00BD3D3D" w:rsidP="00BD3D3D">
            <w:pPr>
              <w:pStyle w:val="TAC"/>
              <w:rPr>
                <w:noProof/>
                <w:lang w:eastAsia="zh-CN"/>
              </w:rPr>
            </w:pPr>
            <w:r w:rsidRPr="00E062F1">
              <w:rPr>
                <w:noProof/>
                <w:lang w:eastAsia="zh-CN"/>
              </w:rPr>
              <w:t>DC_66A_n260A</w:t>
            </w:r>
          </w:p>
        </w:tc>
      </w:tr>
      <w:tr w:rsidR="00BD3D3D" w:rsidRPr="00E062F1" w:rsidDel="00C808C7" w14:paraId="12BD02B3" w14:textId="0D6C8BAF" w:rsidTr="00BD3D3D">
        <w:trPr>
          <w:trHeight w:val="187"/>
          <w:jc w:val="center"/>
          <w:del w:id="565" w:author="Apple" w:date="2021-01-15T17:3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A5F635" w14:textId="5CE15F60" w:rsidR="00BD3D3D" w:rsidRPr="00E062F1" w:rsidDel="00C808C7" w:rsidRDefault="00BD3D3D" w:rsidP="00BD3D3D">
            <w:pPr>
              <w:pStyle w:val="TAC"/>
              <w:rPr>
                <w:del w:id="566" w:author="Apple" w:date="2021-01-15T17:33:00Z"/>
                <w:lang w:eastAsia="zh-CN"/>
              </w:rPr>
            </w:pPr>
            <w:del w:id="567" w:author="Apple" w:date="2021-01-15T17:33:00Z">
              <w:r w:rsidRPr="00E062F1" w:rsidDel="00C808C7">
                <w:rPr>
                  <w:lang w:eastAsia="zh-CN"/>
                </w:rPr>
                <w:delText>DC_2A-66A_n260I</w:delText>
              </w:r>
            </w:del>
          </w:p>
          <w:p w14:paraId="42E33AC7" w14:textId="33B796DD" w:rsidR="00BD3D3D" w:rsidRPr="00E062F1" w:rsidDel="00C808C7" w:rsidRDefault="00BD3D3D" w:rsidP="00BD3D3D">
            <w:pPr>
              <w:pStyle w:val="TAC"/>
              <w:rPr>
                <w:del w:id="568" w:author="Apple" w:date="2021-01-15T17:33:00Z"/>
                <w:lang w:eastAsia="zh-CN"/>
              </w:rPr>
            </w:pPr>
            <w:del w:id="569" w:author="Apple" w:date="2021-01-15T17:33:00Z">
              <w:r w:rsidRPr="00E062F1" w:rsidDel="00C808C7">
                <w:rPr>
                  <w:lang w:eastAsia="zh-CN"/>
                </w:rPr>
                <w:delText>DC_2A-66A_n260J</w:delText>
              </w:r>
            </w:del>
          </w:p>
          <w:p w14:paraId="2252B0DF" w14:textId="5BAB647A" w:rsidR="00BD3D3D" w:rsidRPr="00E062F1" w:rsidDel="00C808C7" w:rsidRDefault="00BD3D3D" w:rsidP="00BD3D3D">
            <w:pPr>
              <w:pStyle w:val="TAC"/>
              <w:rPr>
                <w:del w:id="570" w:author="Apple" w:date="2021-01-15T17:33:00Z"/>
                <w:lang w:eastAsia="zh-CN"/>
              </w:rPr>
            </w:pPr>
            <w:del w:id="571" w:author="Apple" w:date="2021-01-15T17:33:00Z">
              <w:r w:rsidRPr="00E062F1" w:rsidDel="00C808C7">
                <w:rPr>
                  <w:lang w:eastAsia="zh-CN"/>
                </w:rPr>
                <w:delText>DC_2A-66A_n260K</w:delText>
              </w:r>
            </w:del>
          </w:p>
          <w:p w14:paraId="595826EA" w14:textId="365D4BD4" w:rsidR="00BD3D3D" w:rsidRPr="00E062F1" w:rsidDel="00C808C7" w:rsidRDefault="00BD3D3D" w:rsidP="00BD3D3D">
            <w:pPr>
              <w:pStyle w:val="TAC"/>
              <w:rPr>
                <w:del w:id="572" w:author="Apple" w:date="2021-01-15T17:33:00Z"/>
                <w:lang w:eastAsia="zh-CN"/>
              </w:rPr>
            </w:pPr>
            <w:del w:id="573" w:author="Apple" w:date="2021-01-15T17:33:00Z">
              <w:r w:rsidRPr="00E062F1" w:rsidDel="00C808C7">
                <w:rPr>
                  <w:lang w:eastAsia="zh-CN"/>
                </w:rPr>
                <w:delText>DC_2A-66A_n260L</w:delText>
              </w:r>
            </w:del>
          </w:p>
          <w:p w14:paraId="25D9B8EC" w14:textId="1F534246" w:rsidR="00BD3D3D" w:rsidRPr="00E062F1" w:rsidDel="00C808C7" w:rsidRDefault="00BD3D3D" w:rsidP="00BD3D3D">
            <w:pPr>
              <w:pStyle w:val="TAC"/>
              <w:rPr>
                <w:del w:id="574" w:author="Apple" w:date="2021-01-15T17:33:00Z"/>
                <w:lang w:eastAsia="zh-CN"/>
              </w:rPr>
            </w:pPr>
            <w:del w:id="575" w:author="Apple" w:date="2021-01-15T17:33:00Z">
              <w:r w:rsidRPr="00E062F1" w:rsidDel="00C808C7">
                <w:rPr>
                  <w:lang w:eastAsia="zh-CN"/>
                </w:rPr>
                <w:delText>DC_2A-66A_n260M</w:delText>
              </w:r>
            </w:del>
          </w:p>
          <w:p w14:paraId="2C980E60" w14:textId="0825296D" w:rsidR="00BD3D3D" w:rsidRPr="00E062F1" w:rsidDel="00C808C7" w:rsidRDefault="00BD3D3D" w:rsidP="00BD3D3D">
            <w:pPr>
              <w:pStyle w:val="TAC"/>
              <w:rPr>
                <w:del w:id="576" w:author="Apple" w:date="2021-01-15T17:35:00Z"/>
                <w:lang w:eastAsia="zh-CN"/>
              </w:rPr>
            </w:pPr>
            <w:del w:id="577" w:author="Apple" w:date="2021-01-15T17:35:00Z">
              <w:r w:rsidRPr="00E062F1" w:rsidDel="00C808C7">
                <w:rPr>
                  <w:lang w:eastAsia="zh-CN"/>
                </w:rPr>
                <w:delText>DC_2A-66A-66A_n260I</w:delText>
              </w:r>
            </w:del>
          </w:p>
          <w:p w14:paraId="606C4E24" w14:textId="1738ACF6" w:rsidR="00BD3D3D" w:rsidRPr="00E062F1" w:rsidDel="00C808C7" w:rsidRDefault="00BD3D3D" w:rsidP="00BD3D3D">
            <w:pPr>
              <w:pStyle w:val="TAC"/>
              <w:rPr>
                <w:del w:id="578" w:author="Apple" w:date="2021-01-15T17:35:00Z"/>
                <w:lang w:eastAsia="zh-CN"/>
              </w:rPr>
            </w:pPr>
            <w:del w:id="579" w:author="Apple" w:date="2021-01-15T17:35:00Z">
              <w:r w:rsidRPr="00E062F1" w:rsidDel="00C808C7">
                <w:rPr>
                  <w:lang w:eastAsia="zh-CN"/>
                </w:rPr>
                <w:delText>DC_2A-66A-66A_n260J</w:delText>
              </w:r>
            </w:del>
          </w:p>
          <w:p w14:paraId="35FEB00B" w14:textId="3D09B7A7" w:rsidR="00BD3D3D" w:rsidRPr="00E062F1" w:rsidDel="00C808C7" w:rsidRDefault="00BD3D3D" w:rsidP="00BD3D3D">
            <w:pPr>
              <w:pStyle w:val="TAC"/>
              <w:rPr>
                <w:del w:id="580" w:author="Apple" w:date="2021-01-15T17:35:00Z"/>
                <w:lang w:eastAsia="zh-CN"/>
              </w:rPr>
            </w:pPr>
            <w:del w:id="581" w:author="Apple" w:date="2021-01-15T17:35:00Z">
              <w:r w:rsidRPr="00E062F1" w:rsidDel="00C808C7">
                <w:rPr>
                  <w:lang w:eastAsia="zh-CN"/>
                </w:rPr>
                <w:delText>DC_2A-66A-66A_n260K</w:delText>
              </w:r>
            </w:del>
          </w:p>
          <w:p w14:paraId="06B45E3B" w14:textId="364939A5" w:rsidR="00BD3D3D" w:rsidRPr="00E062F1" w:rsidDel="00C808C7" w:rsidRDefault="00BD3D3D" w:rsidP="00BD3D3D">
            <w:pPr>
              <w:pStyle w:val="TAC"/>
              <w:rPr>
                <w:del w:id="582" w:author="Apple" w:date="2021-01-15T17:35:00Z"/>
                <w:lang w:eastAsia="zh-CN"/>
              </w:rPr>
            </w:pPr>
            <w:del w:id="583" w:author="Apple" w:date="2021-01-15T17:35:00Z">
              <w:r w:rsidRPr="00E062F1" w:rsidDel="00C808C7">
                <w:rPr>
                  <w:lang w:eastAsia="zh-CN"/>
                </w:rPr>
                <w:delText>DC_2A-66A-66A_n260L</w:delText>
              </w:r>
            </w:del>
          </w:p>
          <w:p w14:paraId="508FB4CE" w14:textId="3F758681" w:rsidR="00BD3D3D" w:rsidRPr="00E062F1" w:rsidDel="00C808C7" w:rsidRDefault="00BD3D3D" w:rsidP="00BD3D3D">
            <w:pPr>
              <w:pStyle w:val="TAC"/>
              <w:rPr>
                <w:del w:id="584" w:author="Apple" w:date="2021-01-15T17:35:00Z"/>
                <w:rFonts w:cs="Arial"/>
                <w:lang w:eastAsia="ja-JP"/>
              </w:rPr>
            </w:pPr>
            <w:del w:id="585" w:author="Apple" w:date="2021-01-15T17:35:00Z">
              <w:r w:rsidRPr="00E062F1" w:rsidDel="00C808C7">
                <w:rPr>
                  <w:lang w:eastAsia="zh-CN"/>
                </w:rPr>
                <w:delText>DC_2A-66A-66A_n260M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182598" w14:textId="4C6B07E0" w:rsidR="00BD3D3D" w:rsidRPr="00E062F1" w:rsidDel="00C808C7" w:rsidRDefault="00BD3D3D" w:rsidP="00BD3D3D">
            <w:pPr>
              <w:pStyle w:val="TAC"/>
              <w:rPr>
                <w:del w:id="586" w:author="Apple" w:date="2021-01-15T17:35:00Z"/>
                <w:lang w:eastAsia="zh-CN"/>
              </w:rPr>
            </w:pPr>
            <w:del w:id="587" w:author="Apple" w:date="2021-01-15T17:35:00Z">
              <w:r w:rsidRPr="00E062F1" w:rsidDel="00C808C7">
                <w:rPr>
                  <w:lang w:eastAsia="zh-CN"/>
                </w:rPr>
                <w:delText>DC_2A_n260I</w:delText>
              </w:r>
            </w:del>
          </w:p>
          <w:p w14:paraId="1D66FB22" w14:textId="1BC270C2" w:rsidR="00BD3D3D" w:rsidRPr="00E062F1" w:rsidDel="00C808C7" w:rsidRDefault="00BD3D3D" w:rsidP="00BD3D3D">
            <w:pPr>
              <w:pStyle w:val="TAC"/>
              <w:rPr>
                <w:del w:id="588" w:author="Apple" w:date="2021-01-15T17:35:00Z"/>
                <w:noProof/>
                <w:lang w:eastAsia="zh-CN"/>
              </w:rPr>
            </w:pPr>
            <w:del w:id="589" w:author="Apple" w:date="2021-01-15T17:35:00Z">
              <w:r w:rsidRPr="00E062F1" w:rsidDel="00C808C7">
                <w:rPr>
                  <w:lang w:eastAsia="zh-CN"/>
                </w:rPr>
                <w:delText>DC_66A_n260I</w:delText>
              </w:r>
            </w:del>
          </w:p>
        </w:tc>
      </w:tr>
      <w:tr w:rsidR="00BD3D3D" w:rsidRPr="00E062F1" w14:paraId="2E46BC8B"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1D3B1B" w14:textId="77777777" w:rsidR="00BD3D3D" w:rsidRPr="00E062F1" w:rsidRDefault="00BD3D3D" w:rsidP="00BD3D3D">
            <w:pPr>
              <w:pStyle w:val="TAC"/>
              <w:rPr>
                <w:noProof/>
                <w:lang w:eastAsia="zh-CN"/>
              </w:rPr>
            </w:pPr>
            <w:r w:rsidRPr="00E062F1">
              <w:rPr>
                <w:noProof/>
                <w:lang w:eastAsia="zh-CN"/>
              </w:rPr>
              <w:lastRenderedPageBreak/>
              <w:t>DC_2A-2A-66A_n260A</w:t>
            </w:r>
          </w:p>
          <w:p w14:paraId="14716FD9" w14:textId="77777777" w:rsidR="00BD3D3D" w:rsidRPr="00E062F1" w:rsidRDefault="00BD3D3D" w:rsidP="00BD3D3D">
            <w:pPr>
              <w:pStyle w:val="TAC"/>
            </w:pPr>
            <w:r w:rsidRPr="00E062F1">
              <w:t>DC_2A-2A-66A_n260G</w:t>
            </w:r>
          </w:p>
          <w:p w14:paraId="5EDCA72E" w14:textId="77777777" w:rsidR="00BD3D3D" w:rsidRPr="00E062F1" w:rsidRDefault="00BD3D3D" w:rsidP="00BD3D3D">
            <w:pPr>
              <w:pStyle w:val="TAC"/>
              <w:rPr>
                <w:lang w:eastAsia="fr-FR"/>
              </w:rPr>
            </w:pPr>
            <w:r w:rsidRPr="00E062F1">
              <w:t>DC_2A-2A-66A_n260H</w:t>
            </w:r>
          </w:p>
          <w:p w14:paraId="52067743" w14:textId="77777777" w:rsidR="00BD3D3D" w:rsidRPr="00E062F1" w:rsidRDefault="00BD3D3D" w:rsidP="00BD3D3D">
            <w:pPr>
              <w:pStyle w:val="TAC"/>
              <w:rPr>
                <w:noProof/>
                <w:lang w:eastAsia="zh-CN"/>
              </w:rPr>
            </w:pPr>
            <w:r w:rsidRPr="00E062F1">
              <w:t>DC_2A-2A-66A_n260I</w:t>
            </w:r>
          </w:p>
          <w:p w14:paraId="5D1A203A" w14:textId="77777777" w:rsidR="00BD3D3D" w:rsidRPr="00E062F1" w:rsidRDefault="00BD3D3D" w:rsidP="00BD3D3D">
            <w:pPr>
              <w:pStyle w:val="TAC"/>
              <w:rPr>
                <w:noProof/>
                <w:lang w:eastAsia="zh-CN"/>
              </w:rPr>
            </w:pPr>
            <w:r w:rsidRPr="00E062F1">
              <w:t>DC_2A-2A-66A_n260J</w:t>
            </w:r>
          </w:p>
          <w:p w14:paraId="4E533792" w14:textId="77777777" w:rsidR="00BD3D3D" w:rsidRPr="00E062F1" w:rsidRDefault="00BD3D3D" w:rsidP="00BD3D3D">
            <w:pPr>
              <w:pStyle w:val="TAC"/>
              <w:rPr>
                <w:noProof/>
                <w:lang w:eastAsia="zh-CN"/>
              </w:rPr>
            </w:pPr>
            <w:r w:rsidRPr="00E062F1">
              <w:t>DC_2A-2A-66A_n260K</w:t>
            </w:r>
          </w:p>
          <w:p w14:paraId="6987C875" w14:textId="77777777" w:rsidR="00BD3D3D" w:rsidRPr="00E062F1" w:rsidRDefault="00BD3D3D" w:rsidP="00BD3D3D">
            <w:pPr>
              <w:pStyle w:val="TAC"/>
              <w:rPr>
                <w:noProof/>
                <w:lang w:eastAsia="zh-CN"/>
              </w:rPr>
            </w:pPr>
            <w:r w:rsidRPr="00E062F1">
              <w:t>DC_2A-2A-66A_n260L</w:t>
            </w:r>
          </w:p>
          <w:p w14:paraId="19222A57" w14:textId="77777777" w:rsidR="00BD3D3D" w:rsidRPr="00E062F1" w:rsidRDefault="00BD3D3D" w:rsidP="00BD3D3D">
            <w:pPr>
              <w:pStyle w:val="TAC"/>
            </w:pPr>
            <w:r w:rsidRPr="00E062F1">
              <w:t>DC_2A-2A-66A_n260M</w:t>
            </w:r>
          </w:p>
          <w:p w14:paraId="4EBF0C6B" w14:textId="77777777" w:rsidR="00BD3D3D" w:rsidRPr="00E062F1" w:rsidRDefault="00BD3D3D" w:rsidP="00BD3D3D">
            <w:pPr>
              <w:pStyle w:val="TAC"/>
              <w:rPr>
                <w:lang w:eastAsia="fr-FR"/>
              </w:rPr>
            </w:pPr>
            <w:r w:rsidRPr="00E062F1">
              <w:t>DC_2A-66A-66A_n260A</w:t>
            </w:r>
          </w:p>
          <w:p w14:paraId="124C4349" w14:textId="77777777" w:rsidR="00BD3D3D" w:rsidRPr="00E062F1" w:rsidRDefault="00BD3D3D" w:rsidP="00BD3D3D">
            <w:pPr>
              <w:pStyle w:val="TAC"/>
            </w:pPr>
            <w:r w:rsidRPr="00E062F1">
              <w:t>DC_2A-66A-66A_n260G</w:t>
            </w:r>
          </w:p>
          <w:p w14:paraId="12BDF5E7" w14:textId="77777777" w:rsidR="00BD3D3D" w:rsidRPr="00E062F1" w:rsidRDefault="00BD3D3D" w:rsidP="00BD3D3D">
            <w:pPr>
              <w:pStyle w:val="TAC"/>
            </w:pPr>
            <w:r w:rsidRPr="00E062F1">
              <w:t>DC_2A-66A-66A_n260H</w:t>
            </w:r>
          </w:p>
          <w:p w14:paraId="1C8F631B" w14:textId="77777777" w:rsidR="00BD3D3D" w:rsidRPr="00E062F1" w:rsidRDefault="00BD3D3D" w:rsidP="00BD3D3D">
            <w:pPr>
              <w:pStyle w:val="TAC"/>
              <w:rPr>
                <w:noProof/>
                <w:lang w:eastAsia="zh-CN"/>
              </w:rPr>
            </w:pPr>
            <w:r w:rsidRPr="00E062F1">
              <w:t>DC_2A-66A-66A_n260I</w:t>
            </w:r>
          </w:p>
          <w:p w14:paraId="43D9C186" w14:textId="77777777" w:rsidR="00BD3D3D" w:rsidRPr="00E062F1" w:rsidRDefault="00BD3D3D" w:rsidP="00BD3D3D">
            <w:pPr>
              <w:pStyle w:val="TAC"/>
              <w:rPr>
                <w:noProof/>
                <w:lang w:eastAsia="zh-CN"/>
              </w:rPr>
            </w:pPr>
            <w:r w:rsidRPr="00E062F1">
              <w:t>DC_2A-66A-66A_n260J</w:t>
            </w:r>
          </w:p>
          <w:p w14:paraId="13E20CCC" w14:textId="77777777" w:rsidR="00BD3D3D" w:rsidRPr="00E062F1" w:rsidRDefault="00BD3D3D" w:rsidP="00BD3D3D">
            <w:pPr>
              <w:pStyle w:val="TAC"/>
              <w:rPr>
                <w:noProof/>
                <w:lang w:eastAsia="zh-CN"/>
              </w:rPr>
            </w:pPr>
            <w:r w:rsidRPr="00E062F1">
              <w:t>DC_2A-66A-66A_n260K</w:t>
            </w:r>
          </w:p>
          <w:p w14:paraId="62119CCA" w14:textId="77777777" w:rsidR="00BD3D3D" w:rsidRPr="00E062F1" w:rsidRDefault="00BD3D3D" w:rsidP="00BD3D3D">
            <w:pPr>
              <w:pStyle w:val="TAC"/>
              <w:rPr>
                <w:noProof/>
                <w:lang w:eastAsia="zh-CN"/>
              </w:rPr>
            </w:pPr>
            <w:r w:rsidRPr="00E062F1">
              <w:t>DC_2A-66A-66A_n260L</w:t>
            </w:r>
          </w:p>
          <w:p w14:paraId="58B8D171" w14:textId="77777777" w:rsidR="00BD3D3D" w:rsidRPr="00E062F1" w:rsidRDefault="00BD3D3D" w:rsidP="00BD3D3D">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47B0A5" w14:textId="77777777" w:rsidR="00BD3D3D" w:rsidRPr="00E062F1" w:rsidRDefault="00BD3D3D" w:rsidP="00BD3D3D">
            <w:pPr>
              <w:pStyle w:val="TAC"/>
              <w:rPr>
                <w:noProof/>
                <w:lang w:eastAsia="zh-CN"/>
              </w:rPr>
            </w:pPr>
            <w:r w:rsidRPr="00E062F1">
              <w:rPr>
                <w:noProof/>
                <w:lang w:eastAsia="zh-CN"/>
              </w:rPr>
              <w:t>DC_2A_n260A</w:t>
            </w:r>
          </w:p>
          <w:p w14:paraId="75BDB53E" w14:textId="77777777" w:rsidR="00C808C7" w:rsidRDefault="00BD3D3D" w:rsidP="00C808C7">
            <w:pPr>
              <w:pStyle w:val="TAC"/>
              <w:rPr>
                <w:ins w:id="590" w:author="Apple" w:date="2021-01-15T17:34:00Z"/>
                <w:noProof/>
                <w:lang w:eastAsia="zh-CN"/>
              </w:rPr>
            </w:pPr>
            <w:r w:rsidRPr="00E062F1">
              <w:rPr>
                <w:noProof/>
                <w:lang w:eastAsia="zh-CN"/>
              </w:rPr>
              <w:t>DC_66A_n260A</w:t>
            </w:r>
          </w:p>
          <w:p w14:paraId="09DF1253" w14:textId="77777777" w:rsidR="00C808C7" w:rsidRPr="00EF5447" w:rsidRDefault="00C808C7" w:rsidP="00C808C7">
            <w:pPr>
              <w:pStyle w:val="TAC"/>
              <w:rPr>
                <w:ins w:id="591" w:author="Apple" w:date="2021-01-15T17:34:00Z"/>
                <w:noProof/>
                <w:lang w:eastAsia="zh-CN"/>
              </w:rPr>
            </w:pPr>
            <w:ins w:id="592" w:author="Apple" w:date="2021-01-15T17:34:00Z">
              <w:r w:rsidRPr="00EF5447">
                <w:rPr>
                  <w:noProof/>
                  <w:lang w:eastAsia="zh-CN"/>
                </w:rPr>
                <w:t>DC_2A_n260G</w:t>
              </w:r>
            </w:ins>
          </w:p>
          <w:p w14:paraId="4DCEA4F0" w14:textId="77777777" w:rsidR="00C808C7" w:rsidRDefault="00C808C7" w:rsidP="00C808C7">
            <w:pPr>
              <w:pStyle w:val="TAC"/>
              <w:rPr>
                <w:ins w:id="593" w:author="Apple" w:date="2021-01-15T17:34:00Z"/>
                <w:noProof/>
                <w:lang w:eastAsia="zh-CN"/>
              </w:rPr>
            </w:pPr>
            <w:ins w:id="594" w:author="Apple" w:date="2021-01-15T17:34:00Z">
              <w:r w:rsidRPr="00EF5447">
                <w:rPr>
                  <w:noProof/>
                  <w:lang w:eastAsia="zh-CN"/>
                </w:rPr>
                <w:t>DC_66A_n260G</w:t>
              </w:r>
            </w:ins>
          </w:p>
          <w:p w14:paraId="0B9A5A2A" w14:textId="77777777" w:rsidR="00C808C7" w:rsidRPr="00EF5447" w:rsidRDefault="00C808C7" w:rsidP="00C808C7">
            <w:pPr>
              <w:pStyle w:val="TAC"/>
              <w:rPr>
                <w:ins w:id="595" w:author="Apple" w:date="2021-01-15T17:34:00Z"/>
                <w:noProof/>
                <w:lang w:eastAsia="zh-CN"/>
              </w:rPr>
            </w:pPr>
            <w:ins w:id="596" w:author="Apple" w:date="2021-01-15T17:34:00Z">
              <w:r w:rsidRPr="00EF5447">
                <w:rPr>
                  <w:noProof/>
                  <w:lang w:eastAsia="zh-CN"/>
                </w:rPr>
                <w:t>DC_2A_n260H</w:t>
              </w:r>
            </w:ins>
          </w:p>
          <w:p w14:paraId="3B81C1F8" w14:textId="77777777" w:rsidR="00C808C7" w:rsidRDefault="00C808C7" w:rsidP="00C808C7">
            <w:pPr>
              <w:pStyle w:val="TAC"/>
              <w:rPr>
                <w:ins w:id="597" w:author="Apple" w:date="2021-01-15T17:34:00Z"/>
                <w:noProof/>
                <w:lang w:eastAsia="zh-CN"/>
              </w:rPr>
            </w:pPr>
            <w:ins w:id="598" w:author="Apple" w:date="2021-01-15T17:34:00Z">
              <w:r w:rsidRPr="00EF5447">
                <w:rPr>
                  <w:noProof/>
                  <w:lang w:eastAsia="zh-CN"/>
                </w:rPr>
                <w:t>DC_66A_n260H</w:t>
              </w:r>
            </w:ins>
          </w:p>
          <w:p w14:paraId="7BFB1038" w14:textId="77777777" w:rsidR="00C808C7" w:rsidRPr="00EF5447" w:rsidRDefault="00C808C7" w:rsidP="00C808C7">
            <w:pPr>
              <w:pStyle w:val="TAC"/>
              <w:rPr>
                <w:ins w:id="599" w:author="Apple" w:date="2021-01-15T17:34:00Z"/>
                <w:lang w:eastAsia="zh-CN"/>
              </w:rPr>
            </w:pPr>
            <w:ins w:id="600" w:author="Apple" w:date="2021-01-15T17:34:00Z">
              <w:r w:rsidRPr="00EF5447">
                <w:rPr>
                  <w:lang w:eastAsia="zh-CN"/>
                </w:rPr>
                <w:t>DC_2A_n260I</w:t>
              </w:r>
            </w:ins>
          </w:p>
          <w:p w14:paraId="6A50868D" w14:textId="69AA3F55" w:rsidR="00BD3D3D" w:rsidRPr="00E062F1" w:rsidRDefault="00C808C7" w:rsidP="00C808C7">
            <w:pPr>
              <w:pStyle w:val="TAC"/>
              <w:rPr>
                <w:noProof/>
                <w:lang w:eastAsia="zh-CN"/>
              </w:rPr>
            </w:pPr>
            <w:ins w:id="601" w:author="Apple" w:date="2021-01-15T17:34:00Z">
              <w:r w:rsidRPr="00EF5447">
                <w:rPr>
                  <w:lang w:eastAsia="zh-CN"/>
                </w:rPr>
                <w:t>DC_66A_n260I</w:t>
              </w:r>
            </w:ins>
          </w:p>
        </w:tc>
      </w:tr>
      <w:tr w:rsidR="00BD3D3D" w:rsidRPr="00E062F1" w:rsidDel="00C808C7" w14:paraId="3B6480B3" w14:textId="7D4CEC11" w:rsidTr="00BD3D3D">
        <w:trPr>
          <w:trHeight w:val="187"/>
          <w:jc w:val="center"/>
          <w:del w:id="602" w:author="Apple" w:date="2021-01-15T17:36: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ABBFADB" w14:textId="1E93AB9B" w:rsidR="00BD3D3D" w:rsidRPr="00E062F1" w:rsidDel="00C808C7" w:rsidRDefault="00BD3D3D" w:rsidP="00BD3D3D">
            <w:pPr>
              <w:pStyle w:val="TAC"/>
              <w:rPr>
                <w:del w:id="603" w:author="Apple" w:date="2021-01-15T17:36:00Z"/>
                <w:noProof/>
                <w:lang w:eastAsia="zh-CN"/>
              </w:rPr>
            </w:pPr>
            <w:del w:id="604" w:author="Apple" w:date="2021-01-15T17:36:00Z">
              <w:r w:rsidRPr="00E062F1" w:rsidDel="00C808C7">
                <w:rPr>
                  <w:lang w:eastAsia="fi-FI"/>
                </w:rPr>
                <w:delText>DC_2A-66A_n261A</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93A602" w14:textId="6B1B9FA8" w:rsidR="00BD3D3D" w:rsidRPr="00E062F1" w:rsidDel="00C808C7" w:rsidRDefault="00BD3D3D" w:rsidP="00BD3D3D">
            <w:pPr>
              <w:pStyle w:val="TAC"/>
              <w:rPr>
                <w:del w:id="605" w:author="Apple" w:date="2021-01-15T17:36:00Z"/>
                <w:lang w:eastAsia="fi-FI"/>
              </w:rPr>
            </w:pPr>
            <w:del w:id="606" w:author="Apple" w:date="2021-01-15T17:36:00Z">
              <w:r w:rsidRPr="00E062F1" w:rsidDel="00C808C7">
                <w:rPr>
                  <w:lang w:eastAsia="fi-FI"/>
                </w:rPr>
                <w:delText>DC_2A_n261A</w:delText>
              </w:r>
            </w:del>
          </w:p>
          <w:p w14:paraId="63547DA1" w14:textId="3D18D916" w:rsidR="00BD3D3D" w:rsidRPr="00E062F1" w:rsidDel="00C808C7" w:rsidRDefault="00BD3D3D" w:rsidP="00BD3D3D">
            <w:pPr>
              <w:pStyle w:val="TAC"/>
              <w:rPr>
                <w:del w:id="607" w:author="Apple" w:date="2021-01-15T17:36:00Z"/>
                <w:noProof/>
                <w:lang w:eastAsia="zh-CN"/>
              </w:rPr>
            </w:pPr>
            <w:del w:id="608" w:author="Apple" w:date="2021-01-15T17:36:00Z">
              <w:r w:rsidRPr="00E062F1" w:rsidDel="00C808C7">
                <w:rPr>
                  <w:lang w:eastAsia="fi-FI"/>
                </w:rPr>
                <w:delText>DC_66A_n261A</w:delText>
              </w:r>
            </w:del>
          </w:p>
        </w:tc>
      </w:tr>
      <w:tr w:rsidR="00BD3D3D" w:rsidRPr="00E062F1" w14:paraId="0F990EDA"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2132B1" w14:textId="77777777" w:rsidR="00C808C7" w:rsidRDefault="00C808C7" w:rsidP="00BD3D3D">
            <w:pPr>
              <w:pStyle w:val="TAC"/>
              <w:rPr>
                <w:ins w:id="609" w:author="Apple" w:date="2021-01-15T17:35:00Z"/>
                <w:lang w:eastAsia="fi-FI"/>
              </w:rPr>
            </w:pPr>
            <w:ins w:id="610" w:author="Apple" w:date="2021-01-15T17:35:00Z">
              <w:r w:rsidRPr="00E062F1">
                <w:rPr>
                  <w:lang w:eastAsia="fi-FI"/>
                </w:rPr>
                <w:t>DC_2A-66A_n261A</w:t>
              </w:r>
            </w:ins>
          </w:p>
          <w:p w14:paraId="19AA2C7F" w14:textId="1D966EB1" w:rsidR="00BD3D3D" w:rsidRPr="00E062F1" w:rsidRDefault="00BD3D3D" w:rsidP="00BD3D3D">
            <w:pPr>
              <w:pStyle w:val="TAC"/>
              <w:rPr>
                <w:lang w:eastAsia="zh-CN"/>
              </w:rPr>
            </w:pPr>
            <w:r w:rsidRPr="00E062F1">
              <w:rPr>
                <w:lang w:eastAsia="zh-CN"/>
              </w:rPr>
              <w:t>DC_2A-66A_n261G</w:t>
            </w:r>
          </w:p>
          <w:p w14:paraId="3079B2F8" w14:textId="77777777" w:rsidR="00BD3D3D" w:rsidRPr="00E062F1" w:rsidRDefault="00BD3D3D" w:rsidP="00BD3D3D">
            <w:pPr>
              <w:pStyle w:val="TAC"/>
              <w:rPr>
                <w:lang w:eastAsia="zh-CN"/>
              </w:rPr>
            </w:pPr>
            <w:r w:rsidRPr="00E062F1">
              <w:rPr>
                <w:lang w:eastAsia="zh-CN"/>
              </w:rPr>
              <w:t>DC_2A-66A_n261H</w:t>
            </w:r>
          </w:p>
          <w:p w14:paraId="47D39BBA" w14:textId="77777777" w:rsidR="00BD3D3D" w:rsidRPr="00E062F1" w:rsidRDefault="00BD3D3D" w:rsidP="00BD3D3D">
            <w:pPr>
              <w:pStyle w:val="TAC"/>
              <w:rPr>
                <w:lang w:eastAsia="zh-CN"/>
              </w:rPr>
            </w:pPr>
            <w:r w:rsidRPr="00E062F1">
              <w:rPr>
                <w:lang w:eastAsia="zh-CN"/>
              </w:rPr>
              <w:t>DC_2A-66A_n261I</w:t>
            </w:r>
          </w:p>
          <w:p w14:paraId="1C09FAED" w14:textId="77777777" w:rsidR="00BD3D3D" w:rsidRPr="00E062F1" w:rsidRDefault="00BD3D3D" w:rsidP="00BD3D3D">
            <w:pPr>
              <w:pStyle w:val="TAC"/>
              <w:rPr>
                <w:lang w:eastAsia="zh-CN"/>
              </w:rPr>
            </w:pPr>
            <w:r w:rsidRPr="00E062F1">
              <w:rPr>
                <w:lang w:eastAsia="zh-CN"/>
              </w:rPr>
              <w:t>DC_2A-66A_n261J</w:t>
            </w:r>
          </w:p>
          <w:p w14:paraId="45EC0D18" w14:textId="77777777" w:rsidR="00BD3D3D" w:rsidRPr="00E062F1" w:rsidRDefault="00BD3D3D" w:rsidP="00BD3D3D">
            <w:pPr>
              <w:pStyle w:val="TAC"/>
              <w:rPr>
                <w:lang w:eastAsia="zh-CN"/>
              </w:rPr>
            </w:pPr>
            <w:r w:rsidRPr="00E062F1">
              <w:rPr>
                <w:lang w:eastAsia="zh-CN"/>
              </w:rPr>
              <w:t>DC_2A-66A_n261K</w:t>
            </w:r>
          </w:p>
          <w:p w14:paraId="0BBF3800" w14:textId="77777777" w:rsidR="00BD3D3D" w:rsidRPr="00E062F1" w:rsidRDefault="00BD3D3D" w:rsidP="00BD3D3D">
            <w:pPr>
              <w:pStyle w:val="TAC"/>
              <w:rPr>
                <w:lang w:eastAsia="zh-CN"/>
              </w:rPr>
            </w:pPr>
            <w:r w:rsidRPr="00E062F1">
              <w:rPr>
                <w:lang w:eastAsia="zh-CN"/>
              </w:rPr>
              <w:t>DC_2A-66A_n261L</w:t>
            </w:r>
          </w:p>
          <w:p w14:paraId="41D40927" w14:textId="77777777" w:rsidR="00BD3D3D" w:rsidRPr="00E062F1" w:rsidRDefault="00BD3D3D" w:rsidP="00BD3D3D">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6FFCFF" w14:textId="77777777" w:rsidR="00BD3D3D" w:rsidRPr="00E062F1" w:rsidRDefault="00BD3D3D" w:rsidP="00BD3D3D">
            <w:pPr>
              <w:pStyle w:val="TAC"/>
              <w:rPr>
                <w:lang w:eastAsia="zh-CN"/>
              </w:rPr>
            </w:pPr>
            <w:r w:rsidRPr="00E062F1">
              <w:rPr>
                <w:lang w:eastAsia="zh-CN"/>
              </w:rPr>
              <w:t>DC_2A_n261A</w:t>
            </w:r>
          </w:p>
          <w:p w14:paraId="1F0E3A6E" w14:textId="77777777" w:rsidR="00C808C7" w:rsidRDefault="00BD3D3D" w:rsidP="00C808C7">
            <w:pPr>
              <w:pStyle w:val="TAC"/>
              <w:rPr>
                <w:ins w:id="611" w:author="Apple" w:date="2021-01-15T17:37:00Z"/>
                <w:lang w:eastAsia="zh-CN"/>
              </w:rPr>
            </w:pPr>
            <w:r w:rsidRPr="00E062F1">
              <w:rPr>
                <w:lang w:eastAsia="zh-CN"/>
              </w:rPr>
              <w:t>DC_66A_n261A</w:t>
            </w:r>
          </w:p>
          <w:p w14:paraId="7FE45165" w14:textId="77777777" w:rsidR="00C808C7" w:rsidRPr="00EF5447" w:rsidRDefault="00C808C7" w:rsidP="00C808C7">
            <w:pPr>
              <w:pStyle w:val="TAC"/>
              <w:rPr>
                <w:ins w:id="612" w:author="Apple" w:date="2021-01-15T17:37:00Z"/>
                <w:lang w:eastAsia="zh-CN"/>
              </w:rPr>
            </w:pPr>
            <w:ins w:id="613" w:author="Apple" w:date="2021-01-15T17:37:00Z">
              <w:r w:rsidRPr="00EF5447">
                <w:rPr>
                  <w:lang w:eastAsia="zh-CN"/>
                </w:rPr>
                <w:t>DC_2A_n261G</w:t>
              </w:r>
            </w:ins>
          </w:p>
          <w:p w14:paraId="75137BCF" w14:textId="77777777" w:rsidR="00C808C7" w:rsidRDefault="00C808C7" w:rsidP="00C808C7">
            <w:pPr>
              <w:pStyle w:val="TAC"/>
              <w:rPr>
                <w:ins w:id="614" w:author="Apple" w:date="2021-01-15T17:37:00Z"/>
                <w:lang w:eastAsia="zh-CN"/>
              </w:rPr>
            </w:pPr>
            <w:ins w:id="615" w:author="Apple" w:date="2021-01-15T17:37:00Z">
              <w:r w:rsidRPr="00EF5447">
                <w:rPr>
                  <w:lang w:eastAsia="zh-CN"/>
                </w:rPr>
                <w:t>DC_66A_n261G</w:t>
              </w:r>
            </w:ins>
          </w:p>
          <w:p w14:paraId="0781B89A" w14:textId="77777777" w:rsidR="00C808C7" w:rsidRPr="00EF5447" w:rsidRDefault="00C808C7" w:rsidP="00C808C7">
            <w:pPr>
              <w:pStyle w:val="TAC"/>
              <w:rPr>
                <w:ins w:id="616" w:author="Apple" w:date="2021-01-15T17:37:00Z"/>
                <w:lang w:eastAsia="zh-CN"/>
              </w:rPr>
            </w:pPr>
            <w:ins w:id="617" w:author="Apple" w:date="2021-01-15T17:37:00Z">
              <w:r w:rsidRPr="00EF5447">
                <w:rPr>
                  <w:lang w:eastAsia="zh-CN"/>
                </w:rPr>
                <w:t>DC_2A_n261H</w:t>
              </w:r>
            </w:ins>
          </w:p>
          <w:p w14:paraId="16939DED" w14:textId="77777777" w:rsidR="00C808C7" w:rsidRDefault="00C808C7" w:rsidP="00C808C7">
            <w:pPr>
              <w:pStyle w:val="TAC"/>
              <w:rPr>
                <w:ins w:id="618" w:author="Apple" w:date="2021-01-15T17:37:00Z"/>
                <w:lang w:eastAsia="zh-CN"/>
              </w:rPr>
            </w:pPr>
            <w:ins w:id="619" w:author="Apple" w:date="2021-01-15T17:37:00Z">
              <w:r w:rsidRPr="00EF5447">
                <w:rPr>
                  <w:lang w:eastAsia="zh-CN"/>
                </w:rPr>
                <w:t>DC_66A_n261H</w:t>
              </w:r>
            </w:ins>
          </w:p>
          <w:p w14:paraId="381E467E" w14:textId="77777777" w:rsidR="00C808C7" w:rsidRPr="00EF5447" w:rsidRDefault="00C808C7" w:rsidP="00C808C7">
            <w:pPr>
              <w:pStyle w:val="TAC"/>
              <w:rPr>
                <w:ins w:id="620" w:author="Apple" w:date="2021-01-15T17:37:00Z"/>
                <w:lang w:eastAsia="zh-CN"/>
              </w:rPr>
            </w:pPr>
            <w:ins w:id="621" w:author="Apple" w:date="2021-01-15T17:37:00Z">
              <w:r w:rsidRPr="00EF5447">
                <w:rPr>
                  <w:lang w:eastAsia="zh-CN"/>
                </w:rPr>
                <w:t>DC_2A_n261I</w:t>
              </w:r>
            </w:ins>
          </w:p>
          <w:p w14:paraId="2949CF0E" w14:textId="7C832EDB" w:rsidR="00BD3D3D" w:rsidRPr="00E062F1" w:rsidRDefault="00C808C7" w:rsidP="00C808C7">
            <w:pPr>
              <w:pStyle w:val="TAC"/>
              <w:rPr>
                <w:lang w:eastAsia="fi-FI"/>
              </w:rPr>
            </w:pPr>
            <w:ins w:id="622" w:author="Apple" w:date="2021-01-15T17:37:00Z">
              <w:r w:rsidRPr="00EF5447">
                <w:rPr>
                  <w:lang w:eastAsia="zh-CN"/>
                </w:rPr>
                <w:t>DC_66A_n261I</w:t>
              </w:r>
            </w:ins>
          </w:p>
        </w:tc>
      </w:tr>
      <w:tr w:rsidR="00C808C7" w:rsidRPr="00E062F1" w14:paraId="50E256D7" w14:textId="77777777" w:rsidTr="00BD3D3D">
        <w:trPr>
          <w:trHeight w:val="187"/>
          <w:jc w:val="center"/>
          <w:ins w:id="623" w:author="Apple" w:date="2021-01-15T17:3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23B1EED" w14:textId="77777777" w:rsidR="00C808C7" w:rsidRPr="00EF5447" w:rsidRDefault="00C808C7" w:rsidP="00C808C7">
            <w:pPr>
              <w:pStyle w:val="TAC"/>
              <w:rPr>
                <w:ins w:id="624" w:author="Apple" w:date="2021-01-15T17:39:00Z"/>
                <w:lang w:eastAsia="zh-CN"/>
              </w:rPr>
            </w:pPr>
            <w:ins w:id="625" w:author="Apple" w:date="2021-01-15T17:39:00Z">
              <w:r w:rsidRPr="00EF5447">
                <w:rPr>
                  <w:lang w:eastAsia="zh-CN"/>
                </w:rPr>
                <w:t>DC_2A-66A-66A_n261A</w:t>
              </w:r>
            </w:ins>
          </w:p>
          <w:p w14:paraId="611E5E3C" w14:textId="77777777" w:rsidR="00C808C7" w:rsidRPr="00EF5447" w:rsidRDefault="00C808C7" w:rsidP="00C808C7">
            <w:pPr>
              <w:pStyle w:val="TAC"/>
              <w:rPr>
                <w:ins w:id="626" w:author="Apple" w:date="2021-01-15T17:39:00Z"/>
                <w:lang w:eastAsia="zh-CN"/>
              </w:rPr>
            </w:pPr>
            <w:ins w:id="627" w:author="Apple" w:date="2021-01-15T17:39:00Z">
              <w:r w:rsidRPr="00EF5447">
                <w:rPr>
                  <w:lang w:eastAsia="zh-CN"/>
                </w:rPr>
                <w:t>DC_2A-66A-66A_n261</w:t>
              </w:r>
              <w:r>
                <w:rPr>
                  <w:lang w:eastAsia="zh-CN"/>
                </w:rPr>
                <w:t>G</w:t>
              </w:r>
            </w:ins>
          </w:p>
          <w:p w14:paraId="6512129D" w14:textId="77777777" w:rsidR="00C808C7" w:rsidRPr="00EF5447" w:rsidRDefault="00C808C7" w:rsidP="00C808C7">
            <w:pPr>
              <w:pStyle w:val="TAC"/>
              <w:rPr>
                <w:ins w:id="628" w:author="Apple" w:date="2021-01-15T17:39:00Z"/>
                <w:lang w:eastAsia="zh-CN"/>
              </w:rPr>
            </w:pPr>
            <w:ins w:id="629" w:author="Apple" w:date="2021-01-15T17:39:00Z">
              <w:r w:rsidRPr="00EF5447">
                <w:rPr>
                  <w:lang w:eastAsia="zh-CN"/>
                </w:rPr>
                <w:t>DC_2A-66A-66A_n261</w:t>
              </w:r>
              <w:r>
                <w:rPr>
                  <w:lang w:eastAsia="zh-CN"/>
                </w:rPr>
                <w:t>H</w:t>
              </w:r>
            </w:ins>
          </w:p>
          <w:p w14:paraId="016103AE" w14:textId="77777777" w:rsidR="00C808C7" w:rsidRPr="00EF5447" w:rsidRDefault="00C808C7" w:rsidP="00C808C7">
            <w:pPr>
              <w:pStyle w:val="TAC"/>
              <w:rPr>
                <w:ins w:id="630" w:author="Apple" w:date="2021-01-15T17:39:00Z"/>
                <w:lang w:eastAsia="zh-CN"/>
              </w:rPr>
            </w:pPr>
            <w:ins w:id="631" w:author="Apple" w:date="2021-01-15T17:39:00Z">
              <w:r w:rsidRPr="00EF5447">
                <w:rPr>
                  <w:lang w:eastAsia="zh-CN"/>
                </w:rPr>
                <w:t>DC_2A-66A-66A_n261I</w:t>
              </w:r>
            </w:ins>
          </w:p>
          <w:p w14:paraId="01D6DA3E" w14:textId="77777777" w:rsidR="00C808C7" w:rsidRPr="00EF5447" w:rsidRDefault="00C808C7" w:rsidP="00C808C7">
            <w:pPr>
              <w:pStyle w:val="TAC"/>
              <w:rPr>
                <w:ins w:id="632" w:author="Apple" w:date="2021-01-15T17:39:00Z"/>
                <w:lang w:eastAsia="zh-CN"/>
              </w:rPr>
            </w:pPr>
            <w:ins w:id="633" w:author="Apple" w:date="2021-01-15T17:39:00Z">
              <w:r w:rsidRPr="00EF5447">
                <w:rPr>
                  <w:lang w:eastAsia="zh-CN"/>
                </w:rPr>
                <w:t>DC_2A-66A-66A_n261J</w:t>
              </w:r>
            </w:ins>
          </w:p>
          <w:p w14:paraId="2A7F4090" w14:textId="77777777" w:rsidR="00C808C7" w:rsidRPr="00EF5447" w:rsidRDefault="00C808C7" w:rsidP="00C808C7">
            <w:pPr>
              <w:pStyle w:val="TAC"/>
              <w:rPr>
                <w:ins w:id="634" w:author="Apple" w:date="2021-01-15T17:39:00Z"/>
                <w:lang w:eastAsia="zh-CN"/>
              </w:rPr>
            </w:pPr>
            <w:ins w:id="635" w:author="Apple" w:date="2021-01-15T17:39:00Z">
              <w:r w:rsidRPr="00EF5447">
                <w:rPr>
                  <w:lang w:eastAsia="zh-CN"/>
                </w:rPr>
                <w:t>DC_2A-66A-66A_n261K</w:t>
              </w:r>
            </w:ins>
          </w:p>
          <w:p w14:paraId="6EDC9096" w14:textId="77777777" w:rsidR="00C808C7" w:rsidRPr="00EF5447" w:rsidRDefault="00C808C7" w:rsidP="00C808C7">
            <w:pPr>
              <w:pStyle w:val="TAC"/>
              <w:rPr>
                <w:ins w:id="636" w:author="Apple" w:date="2021-01-15T17:39:00Z"/>
                <w:lang w:eastAsia="zh-CN"/>
              </w:rPr>
            </w:pPr>
            <w:ins w:id="637" w:author="Apple" w:date="2021-01-15T17:39:00Z">
              <w:r w:rsidRPr="00EF5447">
                <w:rPr>
                  <w:lang w:eastAsia="zh-CN"/>
                </w:rPr>
                <w:t>DC_2A-66A-66A_n261L</w:t>
              </w:r>
            </w:ins>
          </w:p>
          <w:p w14:paraId="601062D7" w14:textId="1EA3CBDC" w:rsidR="00C808C7" w:rsidRPr="00E062F1" w:rsidRDefault="00C808C7" w:rsidP="00C808C7">
            <w:pPr>
              <w:pStyle w:val="TAC"/>
              <w:rPr>
                <w:ins w:id="638" w:author="Apple" w:date="2021-01-15T17:38:00Z"/>
                <w:lang w:eastAsia="fi-FI"/>
              </w:rPr>
            </w:pPr>
            <w:ins w:id="639" w:author="Apple" w:date="2021-01-15T17:39:00Z">
              <w:r w:rsidRPr="00EF5447">
                <w:rPr>
                  <w:lang w:eastAsia="zh-CN"/>
                </w:rPr>
                <w:t>DC_2A-66A-66A_n261M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CD06E72" w14:textId="77777777" w:rsidR="00C808C7" w:rsidRPr="00EF5447" w:rsidRDefault="00C808C7" w:rsidP="00C808C7">
            <w:pPr>
              <w:pStyle w:val="TAC"/>
              <w:rPr>
                <w:ins w:id="640" w:author="Apple" w:date="2021-01-15T17:39:00Z"/>
                <w:lang w:eastAsia="zh-CN"/>
              </w:rPr>
            </w:pPr>
            <w:ins w:id="641" w:author="Apple" w:date="2021-01-15T17:39:00Z">
              <w:r w:rsidRPr="00EF5447">
                <w:rPr>
                  <w:lang w:eastAsia="zh-CN"/>
                </w:rPr>
                <w:t>DC_2A_n261A</w:t>
              </w:r>
            </w:ins>
          </w:p>
          <w:p w14:paraId="3329D5BE" w14:textId="77777777" w:rsidR="00C808C7" w:rsidRDefault="00C808C7" w:rsidP="00C808C7">
            <w:pPr>
              <w:pStyle w:val="TAC"/>
              <w:rPr>
                <w:ins w:id="642" w:author="Apple" w:date="2021-01-15T17:39:00Z"/>
                <w:lang w:eastAsia="zh-CN"/>
              </w:rPr>
            </w:pPr>
            <w:ins w:id="643" w:author="Apple" w:date="2021-01-15T17:39:00Z">
              <w:r w:rsidRPr="00EF5447">
                <w:rPr>
                  <w:lang w:eastAsia="zh-CN"/>
                </w:rPr>
                <w:t>DC_66A_n261A</w:t>
              </w:r>
            </w:ins>
          </w:p>
          <w:p w14:paraId="66F9BB0E" w14:textId="77777777" w:rsidR="00C808C7" w:rsidRPr="00EF5447" w:rsidRDefault="00C808C7" w:rsidP="00C808C7">
            <w:pPr>
              <w:pStyle w:val="TAC"/>
              <w:rPr>
                <w:ins w:id="644" w:author="Apple" w:date="2021-01-15T17:39:00Z"/>
                <w:lang w:eastAsia="zh-CN"/>
              </w:rPr>
            </w:pPr>
            <w:ins w:id="645" w:author="Apple" w:date="2021-01-15T17:39:00Z">
              <w:r w:rsidRPr="00EF5447">
                <w:rPr>
                  <w:lang w:eastAsia="zh-CN"/>
                </w:rPr>
                <w:t>DC_2A_n261G</w:t>
              </w:r>
            </w:ins>
          </w:p>
          <w:p w14:paraId="1589EA8B" w14:textId="77777777" w:rsidR="00C808C7" w:rsidRDefault="00C808C7" w:rsidP="00C808C7">
            <w:pPr>
              <w:pStyle w:val="TAC"/>
              <w:rPr>
                <w:ins w:id="646" w:author="Apple" w:date="2021-01-15T17:39:00Z"/>
                <w:lang w:eastAsia="zh-CN"/>
              </w:rPr>
            </w:pPr>
            <w:ins w:id="647" w:author="Apple" w:date="2021-01-15T17:39:00Z">
              <w:r w:rsidRPr="00EF5447">
                <w:rPr>
                  <w:lang w:eastAsia="zh-CN"/>
                </w:rPr>
                <w:t>DC_66A_n261G</w:t>
              </w:r>
            </w:ins>
          </w:p>
          <w:p w14:paraId="66F7A3E5" w14:textId="77777777" w:rsidR="00C808C7" w:rsidRPr="00EF5447" w:rsidRDefault="00C808C7" w:rsidP="00C808C7">
            <w:pPr>
              <w:pStyle w:val="TAC"/>
              <w:rPr>
                <w:ins w:id="648" w:author="Apple" w:date="2021-01-15T17:39:00Z"/>
                <w:lang w:eastAsia="zh-CN"/>
              </w:rPr>
            </w:pPr>
            <w:ins w:id="649" w:author="Apple" w:date="2021-01-15T17:39:00Z">
              <w:r w:rsidRPr="00EF5447">
                <w:rPr>
                  <w:lang w:eastAsia="zh-CN"/>
                </w:rPr>
                <w:t>DC_2A_n261H</w:t>
              </w:r>
            </w:ins>
          </w:p>
          <w:p w14:paraId="45577A62" w14:textId="77777777" w:rsidR="00C808C7" w:rsidRDefault="00C808C7" w:rsidP="00C808C7">
            <w:pPr>
              <w:pStyle w:val="TAC"/>
              <w:rPr>
                <w:ins w:id="650" w:author="Apple" w:date="2021-01-15T17:39:00Z"/>
                <w:lang w:eastAsia="zh-CN"/>
              </w:rPr>
            </w:pPr>
            <w:ins w:id="651" w:author="Apple" w:date="2021-01-15T17:39:00Z">
              <w:r w:rsidRPr="00EF5447">
                <w:rPr>
                  <w:lang w:eastAsia="zh-CN"/>
                </w:rPr>
                <w:t>DC_66A_n261H</w:t>
              </w:r>
            </w:ins>
          </w:p>
          <w:p w14:paraId="47FED48C" w14:textId="77777777" w:rsidR="00C808C7" w:rsidRPr="00EF5447" w:rsidRDefault="00C808C7" w:rsidP="00C808C7">
            <w:pPr>
              <w:pStyle w:val="TAC"/>
              <w:rPr>
                <w:ins w:id="652" w:author="Apple" w:date="2021-01-15T17:39:00Z"/>
                <w:lang w:eastAsia="zh-CN"/>
              </w:rPr>
            </w:pPr>
            <w:ins w:id="653" w:author="Apple" w:date="2021-01-15T17:39:00Z">
              <w:r w:rsidRPr="00EF5447">
                <w:rPr>
                  <w:lang w:eastAsia="zh-CN"/>
                </w:rPr>
                <w:t>DC_2A_n261I</w:t>
              </w:r>
            </w:ins>
          </w:p>
          <w:p w14:paraId="6FACBD2D" w14:textId="162CDBA0" w:rsidR="00C808C7" w:rsidRPr="00E062F1" w:rsidRDefault="00C808C7" w:rsidP="00C808C7">
            <w:pPr>
              <w:pStyle w:val="TAC"/>
              <w:rPr>
                <w:ins w:id="654" w:author="Apple" w:date="2021-01-15T17:38:00Z"/>
                <w:lang w:eastAsia="zh-CN"/>
              </w:rPr>
            </w:pPr>
            <w:ins w:id="655" w:author="Apple" w:date="2021-01-15T17:39:00Z">
              <w:r w:rsidRPr="00EF5447">
                <w:rPr>
                  <w:lang w:eastAsia="zh-CN"/>
                </w:rPr>
                <w:t>DC_66A_n261I</w:t>
              </w:r>
            </w:ins>
          </w:p>
        </w:tc>
      </w:tr>
      <w:tr w:rsidR="00BD3D3D" w:rsidRPr="00E062F1" w14:paraId="1CA6C0EE"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DB6E99" w14:textId="77777777" w:rsidR="00BD3D3D" w:rsidRPr="00E062F1" w:rsidRDefault="00BD3D3D" w:rsidP="00BD3D3D">
            <w:pPr>
              <w:pStyle w:val="TAC"/>
            </w:pPr>
            <w:r w:rsidRPr="00E062F1">
              <w:lastRenderedPageBreak/>
              <w:t>DC_2A-66A_n261(2A)</w:t>
            </w:r>
          </w:p>
          <w:p w14:paraId="662EE6A1" w14:textId="77777777" w:rsidR="00BD3D3D" w:rsidRPr="00E062F1" w:rsidRDefault="00BD3D3D" w:rsidP="00BD3D3D">
            <w:pPr>
              <w:pStyle w:val="TAC"/>
              <w:rPr>
                <w:lang w:eastAsia="fi-FI"/>
              </w:rPr>
            </w:pPr>
            <w:r w:rsidRPr="00E062F1">
              <w:rPr>
                <w:lang w:eastAsia="fi-FI"/>
              </w:rPr>
              <w:t>DC_2A-66A_n261(3A)</w:t>
            </w:r>
          </w:p>
          <w:p w14:paraId="3052A2DA" w14:textId="77777777" w:rsidR="00BD3D3D" w:rsidRPr="00E062F1" w:rsidRDefault="00BD3D3D" w:rsidP="00BD3D3D">
            <w:pPr>
              <w:pStyle w:val="TAC"/>
              <w:rPr>
                <w:lang w:eastAsia="fi-FI"/>
              </w:rPr>
            </w:pPr>
            <w:r w:rsidRPr="00E062F1">
              <w:rPr>
                <w:lang w:eastAsia="fi-FI"/>
              </w:rPr>
              <w:t>DC_2A-66A_n261(4A)</w:t>
            </w:r>
          </w:p>
          <w:p w14:paraId="6D3E6267" w14:textId="77777777" w:rsidR="00BD3D3D" w:rsidRPr="00E062F1" w:rsidRDefault="00BD3D3D" w:rsidP="00BD3D3D">
            <w:pPr>
              <w:pStyle w:val="TAC"/>
              <w:rPr>
                <w:lang w:eastAsia="fi-FI"/>
              </w:rPr>
            </w:pPr>
            <w:r w:rsidRPr="00E062F1">
              <w:rPr>
                <w:lang w:eastAsia="fi-FI"/>
              </w:rPr>
              <w:t>DC_2A-66A_n261(2G)</w:t>
            </w:r>
          </w:p>
          <w:p w14:paraId="0D520820" w14:textId="77777777" w:rsidR="00BD3D3D" w:rsidRPr="00E062F1" w:rsidRDefault="00BD3D3D" w:rsidP="00BD3D3D">
            <w:pPr>
              <w:pStyle w:val="TAC"/>
              <w:rPr>
                <w:lang w:eastAsia="fi-FI"/>
              </w:rPr>
            </w:pPr>
            <w:r w:rsidRPr="00E062F1">
              <w:rPr>
                <w:lang w:eastAsia="fi-FI"/>
              </w:rPr>
              <w:t>DC_2A-66A_n261(2H)</w:t>
            </w:r>
          </w:p>
          <w:p w14:paraId="1F0E6D19" w14:textId="77777777" w:rsidR="00BD3D3D" w:rsidRPr="00E062F1" w:rsidRDefault="00BD3D3D" w:rsidP="00BD3D3D">
            <w:pPr>
              <w:pStyle w:val="TAC"/>
              <w:rPr>
                <w:lang w:eastAsia="fi-FI"/>
              </w:rPr>
            </w:pPr>
            <w:r w:rsidRPr="00E062F1">
              <w:rPr>
                <w:lang w:eastAsia="fi-FI"/>
              </w:rPr>
              <w:t>DC_2A-66A_n261(A-G)</w:t>
            </w:r>
          </w:p>
          <w:p w14:paraId="077C17C6" w14:textId="77777777" w:rsidR="00BD3D3D" w:rsidRPr="00E062F1" w:rsidRDefault="00BD3D3D" w:rsidP="00BD3D3D">
            <w:pPr>
              <w:pStyle w:val="TAC"/>
              <w:rPr>
                <w:lang w:eastAsia="fi-FI"/>
              </w:rPr>
            </w:pPr>
            <w:r w:rsidRPr="00E062F1">
              <w:rPr>
                <w:lang w:eastAsia="fi-FI"/>
              </w:rPr>
              <w:t>DC_2A-66A_n261(A-H)</w:t>
            </w:r>
          </w:p>
          <w:p w14:paraId="3EA8C98B" w14:textId="77777777" w:rsidR="00BD3D3D" w:rsidRPr="00E062F1" w:rsidRDefault="00BD3D3D" w:rsidP="00BD3D3D">
            <w:pPr>
              <w:pStyle w:val="TAC"/>
              <w:rPr>
                <w:lang w:eastAsia="fi-FI"/>
              </w:rPr>
            </w:pPr>
            <w:r w:rsidRPr="00E062F1">
              <w:rPr>
                <w:lang w:eastAsia="fi-FI"/>
              </w:rPr>
              <w:t>DC_2A-66A_n261(A-I)</w:t>
            </w:r>
          </w:p>
          <w:p w14:paraId="6C489F54" w14:textId="77777777" w:rsidR="00BD3D3D" w:rsidRPr="00E062F1" w:rsidRDefault="00BD3D3D" w:rsidP="00BD3D3D">
            <w:pPr>
              <w:pStyle w:val="TAC"/>
              <w:rPr>
                <w:lang w:eastAsia="fi-FI"/>
              </w:rPr>
            </w:pPr>
            <w:r w:rsidRPr="00E062F1">
              <w:rPr>
                <w:lang w:eastAsia="fi-FI"/>
              </w:rPr>
              <w:t>DC_2A-66A_n261(A-J)</w:t>
            </w:r>
          </w:p>
          <w:p w14:paraId="39153E72" w14:textId="77777777" w:rsidR="00BD3D3D" w:rsidRPr="00E062F1" w:rsidRDefault="00BD3D3D" w:rsidP="00BD3D3D">
            <w:pPr>
              <w:pStyle w:val="TAC"/>
              <w:rPr>
                <w:lang w:eastAsia="fi-FI"/>
              </w:rPr>
            </w:pPr>
            <w:r w:rsidRPr="00E062F1">
              <w:rPr>
                <w:lang w:eastAsia="fi-FI"/>
              </w:rPr>
              <w:t>DC_2A-66A_n261(A-K)</w:t>
            </w:r>
          </w:p>
          <w:p w14:paraId="7F0968A9" w14:textId="77777777" w:rsidR="00BD3D3D" w:rsidRPr="00E062F1" w:rsidRDefault="00BD3D3D" w:rsidP="00BD3D3D">
            <w:pPr>
              <w:pStyle w:val="TAC"/>
              <w:rPr>
                <w:lang w:eastAsia="fi-FI"/>
              </w:rPr>
            </w:pPr>
            <w:r w:rsidRPr="00E062F1">
              <w:rPr>
                <w:lang w:eastAsia="fi-FI"/>
              </w:rPr>
              <w:t>DC_2A-66A_n261(A-2G)</w:t>
            </w:r>
          </w:p>
          <w:p w14:paraId="27012604" w14:textId="77777777" w:rsidR="00BD3D3D" w:rsidRPr="00E062F1" w:rsidRDefault="00BD3D3D" w:rsidP="00BD3D3D">
            <w:pPr>
              <w:pStyle w:val="TAC"/>
              <w:rPr>
                <w:lang w:eastAsia="fi-FI"/>
              </w:rPr>
            </w:pPr>
            <w:r w:rsidRPr="00E062F1">
              <w:rPr>
                <w:lang w:eastAsia="fi-FI"/>
              </w:rPr>
              <w:t>DC_2A-66A_n261(A-G-H)</w:t>
            </w:r>
          </w:p>
          <w:p w14:paraId="721C1C6D" w14:textId="77777777" w:rsidR="00BD3D3D" w:rsidRPr="00E062F1" w:rsidRDefault="00BD3D3D" w:rsidP="00BD3D3D">
            <w:pPr>
              <w:pStyle w:val="TAC"/>
              <w:rPr>
                <w:lang w:eastAsia="fi-FI"/>
              </w:rPr>
            </w:pPr>
            <w:r w:rsidRPr="00E062F1">
              <w:rPr>
                <w:lang w:eastAsia="fi-FI"/>
              </w:rPr>
              <w:t>DC_2A-66A_n261(A-G-I)</w:t>
            </w:r>
          </w:p>
          <w:p w14:paraId="3B7B6B8C" w14:textId="77777777" w:rsidR="00BD3D3D" w:rsidRPr="00E062F1" w:rsidRDefault="00BD3D3D" w:rsidP="00BD3D3D">
            <w:pPr>
              <w:pStyle w:val="TAC"/>
              <w:rPr>
                <w:lang w:eastAsia="fi-FI"/>
              </w:rPr>
            </w:pPr>
            <w:r w:rsidRPr="00E062F1">
              <w:rPr>
                <w:lang w:eastAsia="fi-FI"/>
              </w:rPr>
              <w:t>DC_2A-66A_n261(2A-G)</w:t>
            </w:r>
          </w:p>
          <w:p w14:paraId="08D9ADB5" w14:textId="77777777" w:rsidR="00BD3D3D" w:rsidRPr="00E062F1" w:rsidRDefault="00BD3D3D" w:rsidP="00BD3D3D">
            <w:pPr>
              <w:pStyle w:val="TAC"/>
              <w:rPr>
                <w:lang w:eastAsia="fi-FI"/>
              </w:rPr>
            </w:pPr>
            <w:r w:rsidRPr="00E062F1">
              <w:rPr>
                <w:lang w:eastAsia="fi-FI"/>
              </w:rPr>
              <w:t>DC_2A-66A_n261(2A-H)</w:t>
            </w:r>
          </w:p>
          <w:p w14:paraId="21E9B60C" w14:textId="77777777" w:rsidR="00BD3D3D" w:rsidRPr="00E062F1" w:rsidRDefault="00BD3D3D" w:rsidP="00BD3D3D">
            <w:pPr>
              <w:pStyle w:val="TAC"/>
              <w:rPr>
                <w:lang w:eastAsia="fi-FI"/>
              </w:rPr>
            </w:pPr>
            <w:r w:rsidRPr="00E062F1">
              <w:rPr>
                <w:lang w:eastAsia="fi-FI"/>
              </w:rPr>
              <w:t>DC_2A-66A_n261(2A-I)</w:t>
            </w:r>
          </w:p>
          <w:p w14:paraId="1DF9B42B" w14:textId="77777777" w:rsidR="00BD3D3D" w:rsidRPr="00E062F1" w:rsidRDefault="00BD3D3D" w:rsidP="00BD3D3D">
            <w:pPr>
              <w:pStyle w:val="TAC"/>
              <w:rPr>
                <w:lang w:eastAsia="fi-FI"/>
              </w:rPr>
            </w:pPr>
            <w:r w:rsidRPr="00E062F1">
              <w:rPr>
                <w:lang w:eastAsia="fi-FI"/>
              </w:rPr>
              <w:t>DC_2A-66A_n261(3A-G)</w:t>
            </w:r>
          </w:p>
          <w:p w14:paraId="0F8185E1" w14:textId="77777777" w:rsidR="00BD3D3D" w:rsidRPr="00E062F1" w:rsidRDefault="00BD3D3D" w:rsidP="00BD3D3D">
            <w:pPr>
              <w:pStyle w:val="TAC"/>
              <w:rPr>
                <w:lang w:eastAsia="fi-FI"/>
              </w:rPr>
            </w:pPr>
            <w:r w:rsidRPr="00E062F1">
              <w:rPr>
                <w:lang w:eastAsia="fi-FI"/>
              </w:rPr>
              <w:t>DC_2A-66A_n261(G-H)</w:t>
            </w:r>
          </w:p>
          <w:p w14:paraId="76F9BB50" w14:textId="77777777" w:rsidR="00BD3D3D" w:rsidRPr="00E062F1" w:rsidRDefault="00BD3D3D" w:rsidP="00BD3D3D">
            <w:pPr>
              <w:pStyle w:val="TAC"/>
              <w:rPr>
                <w:lang w:eastAsia="fi-FI"/>
              </w:rPr>
            </w:pPr>
            <w:r w:rsidRPr="00E062F1">
              <w:rPr>
                <w:lang w:eastAsia="fi-FI"/>
              </w:rPr>
              <w:t>DC_2A-66A_n261(G-I)</w:t>
            </w:r>
          </w:p>
          <w:p w14:paraId="6593DD34" w14:textId="77777777" w:rsidR="00BD3D3D" w:rsidRPr="00E062F1" w:rsidRDefault="00BD3D3D" w:rsidP="00BD3D3D">
            <w:pPr>
              <w:pStyle w:val="TAC"/>
              <w:rPr>
                <w:lang w:eastAsia="fi-FI"/>
              </w:rPr>
            </w:pPr>
            <w:r w:rsidRPr="00E062F1">
              <w:rPr>
                <w:lang w:eastAsia="fi-FI"/>
              </w:rPr>
              <w:t>DC_2A-66A_n261(G-J)</w:t>
            </w:r>
          </w:p>
          <w:p w14:paraId="7499F884" w14:textId="77777777" w:rsidR="00BD3D3D" w:rsidRPr="00E062F1" w:rsidRDefault="00BD3D3D" w:rsidP="00BD3D3D">
            <w:pPr>
              <w:pStyle w:val="TAC"/>
              <w:rPr>
                <w:lang w:eastAsia="fi-FI"/>
              </w:rPr>
            </w:pPr>
            <w:r w:rsidRPr="00E062F1">
              <w:rPr>
                <w:lang w:eastAsia="fi-FI"/>
              </w:rPr>
              <w:t>DC_2A-66A_n261(H-I)</w:t>
            </w:r>
          </w:p>
          <w:p w14:paraId="51DFDDFB" w14:textId="1370CFE3" w:rsidR="00BD3D3D" w:rsidRPr="00E062F1" w:rsidDel="00957980" w:rsidRDefault="00BD3D3D" w:rsidP="00BD3D3D">
            <w:pPr>
              <w:pStyle w:val="TAC"/>
              <w:rPr>
                <w:del w:id="656" w:author="Apple" w:date="2021-01-15T17:39:00Z"/>
                <w:lang w:eastAsia="zh-CN"/>
              </w:rPr>
            </w:pPr>
            <w:del w:id="657" w:author="Apple" w:date="2021-01-15T17:39:00Z">
              <w:r w:rsidRPr="00E062F1" w:rsidDel="00957980">
                <w:rPr>
                  <w:lang w:eastAsia="zh-CN"/>
                </w:rPr>
                <w:delText>DC_2A-66A-66A_n261A</w:delText>
              </w:r>
            </w:del>
          </w:p>
          <w:p w14:paraId="1453D41B" w14:textId="663202CF" w:rsidR="00BD3D3D" w:rsidRPr="00E062F1" w:rsidDel="00957980" w:rsidRDefault="00BD3D3D" w:rsidP="00BD3D3D">
            <w:pPr>
              <w:pStyle w:val="TAC"/>
              <w:rPr>
                <w:del w:id="658" w:author="Apple" w:date="2021-01-15T17:39:00Z"/>
                <w:lang w:eastAsia="zh-CN"/>
              </w:rPr>
            </w:pPr>
            <w:del w:id="659" w:author="Apple" w:date="2021-01-15T17:39:00Z">
              <w:r w:rsidRPr="00E062F1" w:rsidDel="00957980">
                <w:rPr>
                  <w:lang w:eastAsia="zh-CN"/>
                </w:rPr>
                <w:delText>DC_2A-66A-66A_n261I</w:delText>
              </w:r>
            </w:del>
          </w:p>
          <w:p w14:paraId="6EFCD531" w14:textId="27457EBC" w:rsidR="00BD3D3D" w:rsidRPr="00E062F1" w:rsidDel="00957980" w:rsidRDefault="00BD3D3D" w:rsidP="00BD3D3D">
            <w:pPr>
              <w:pStyle w:val="TAC"/>
              <w:rPr>
                <w:del w:id="660" w:author="Apple" w:date="2021-01-15T17:39:00Z"/>
                <w:lang w:eastAsia="zh-CN"/>
              </w:rPr>
            </w:pPr>
            <w:del w:id="661" w:author="Apple" w:date="2021-01-15T17:39:00Z">
              <w:r w:rsidRPr="00E062F1" w:rsidDel="00957980">
                <w:rPr>
                  <w:lang w:eastAsia="zh-CN"/>
                </w:rPr>
                <w:delText>DC_2A-66A-66A_n261J</w:delText>
              </w:r>
            </w:del>
          </w:p>
          <w:p w14:paraId="748B9A48" w14:textId="305FE6D8" w:rsidR="00BD3D3D" w:rsidRPr="00E062F1" w:rsidDel="00957980" w:rsidRDefault="00BD3D3D" w:rsidP="00BD3D3D">
            <w:pPr>
              <w:pStyle w:val="TAC"/>
              <w:rPr>
                <w:del w:id="662" w:author="Apple" w:date="2021-01-15T17:39:00Z"/>
                <w:lang w:eastAsia="zh-CN"/>
              </w:rPr>
            </w:pPr>
            <w:del w:id="663" w:author="Apple" w:date="2021-01-15T17:39:00Z">
              <w:r w:rsidRPr="00E062F1" w:rsidDel="00957980">
                <w:rPr>
                  <w:lang w:eastAsia="zh-CN"/>
                </w:rPr>
                <w:delText>DC_2A-66A-66A_n261K</w:delText>
              </w:r>
            </w:del>
          </w:p>
          <w:p w14:paraId="2AAAA223" w14:textId="104EF4A3" w:rsidR="00BD3D3D" w:rsidRPr="00E062F1" w:rsidDel="00957980" w:rsidRDefault="00BD3D3D" w:rsidP="00BD3D3D">
            <w:pPr>
              <w:pStyle w:val="TAC"/>
              <w:rPr>
                <w:del w:id="664" w:author="Apple" w:date="2021-01-15T17:39:00Z"/>
                <w:lang w:eastAsia="zh-CN"/>
              </w:rPr>
            </w:pPr>
            <w:del w:id="665" w:author="Apple" w:date="2021-01-15T17:39:00Z">
              <w:r w:rsidRPr="00E062F1" w:rsidDel="00957980">
                <w:rPr>
                  <w:lang w:eastAsia="zh-CN"/>
                </w:rPr>
                <w:delText>DC_2A-66A-66A_n261L</w:delText>
              </w:r>
            </w:del>
          </w:p>
          <w:p w14:paraId="6F1AD46E" w14:textId="1F3D83B3" w:rsidR="00BD3D3D" w:rsidRPr="00E062F1" w:rsidDel="00957980" w:rsidRDefault="00BD3D3D" w:rsidP="00BD3D3D">
            <w:pPr>
              <w:pStyle w:val="TAC"/>
              <w:rPr>
                <w:del w:id="666" w:author="Apple" w:date="2021-01-15T17:39:00Z"/>
                <w:lang w:eastAsia="zh-CN"/>
              </w:rPr>
            </w:pPr>
            <w:del w:id="667" w:author="Apple" w:date="2021-01-15T17:39:00Z">
              <w:r w:rsidRPr="00E062F1" w:rsidDel="00957980">
                <w:rPr>
                  <w:lang w:eastAsia="zh-CN"/>
                </w:rPr>
                <w:delText>DC_2A-66A-66A_n261M</w:delText>
              </w:r>
            </w:del>
          </w:p>
          <w:p w14:paraId="7354773E" w14:textId="77777777" w:rsidR="00BD3D3D" w:rsidRPr="00E062F1" w:rsidRDefault="00BD3D3D" w:rsidP="00BD3D3D">
            <w:pPr>
              <w:pStyle w:val="TAC"/>
              <w:rPr>
                <w:lang w:eastAsia="zh-CN"/>
              </w:rPr>
            </w:pPr>
            <w:r w:rsidRPr="00E062F1">
              <w:rPr>
                <w:lang w:eastAsia="zh-CN"/>
              </w:rPr>
              <w:t>DC_2A-66A-66A_n261(A-G)</w:t>
            </w:r>
          </w:p>
          <w:p w14:paraId="0A6F8C53" w14:textId="77777777" w:rsidR="00BD3D3D" w:rsidRPr="00E062F1" w:rsidRDefault="00BD3D3D" w:rsidP="00BD3D3D">
            <w:pPr>
              <w:pStyle w:val="TAC"/>
              <w:rPr>
                <w:lang w:eastAsia="zh-CN"/>
              </w:rPr>
            </w:pPr>
            <w:r w:rsidRPr="00E062F1">
              <w:rPr>
                <w:lang w:eastAsia="zh-CN"/>
              </w:rPr>
              <w:t>DC_2A-66A-66A_n261(A-H)</w:t>
            </w:r>
          </w:p>
          <w:p w14:paraId="7466F6EF" w14:textId="77777777" w:rsidR="00BD3D3D" w:rsidRPr="00E062F1" w:rsidRDefault="00BD3D3D" w:rsidP="00BD3D3D">
            <w:pPr>
              <w:pStyle w:val="TAC"/>
              <w:rPr>
                <w:lang w:eastAsia="zh-CN"/>
              </w:rPr>
            </w:pPr>
            <w:r w:rsidRPr="00E062F1">
              <w:rPr>
                <w:lang w:eastAsia="zh-CN"/>
              </w:rPr>
              <w:t>DC_2A-66A-66A_n261(A-J)</w:t>
            </w:r>
          </w:p>
          <w:p w14:paraId="2D1C242A" w14:textId="77777777" w:rsidR="00BD3D3D" w:rsidRPr="00E062F1" w:rsidRDefault="00BD3D3D" w:rsidP="00BD3D3D">
            <w:pPr>
              <w:pStyle w:val="TAC"/>
              <w:rPr>
                <w:lang w:eastAsia="zh-CN"/>
              </w:rPr>
            </w:pPr>
            <w:r w:rsidRPr="00E062F1">
              <w:rPr>
                <w:lang w:eastAsia="zh-CN"/>
              </w:rPr>
              <w:t>DC_2A-66A-66A_n261(A-K)</w:t>
            </w:r>
          </w:p>
          <w:p w14:paraId="2BA4241E" w14:textId="77777777" w:rsidR="00BD3D3D" w:rsidRPr="00E062F1" w:rsidRDefault="00BD3D3D" w:rsidP="00BD3D3D">
            <w:pPr>
              <w:pStyle w:val="TAC"/>
              <w:rPr>
                <w:lang w:eastAsia="zh-CN"/>
              </w:rPr>
            </w:pPr>
            <w:r w:rsidRPr="00E062F1">
              <w:rPr>
                <w:lang w:eastAsia="zh-CN"/>
              </w:rPr>
              <w:t>DC_2A-66A-66A_n261(2A-G)</w:t>
            </w:r>
          </w:p>
          <w:p w14:paraId="530A69F7" w14:textId="77777777" w:rsidR="00BD3D3D" w:rsidRPr="00E062F1" w:rsidRDefault="00BD3D3D" w:rsidP="00BD3D3D">
            <w:pPr>
              <w:pStyle w:val="TAC"/>
              <w:rPr>
                <w:lang w:eastAsia="zh-CN"/>
              </w:rPr>
            </w:pPr>
            <w:r w:rsidRPr="00E062F1">
              <w:rPr>
                <w:lang w:eastAsia="zh-CN"/>
              </w:rPr>
              <w:t>DC_2A-66A-66A_n261(2A-H)</w:t>
            </w:r>
          </w:p>
          <w:p w14:paraId="5190051E" w14:textId="77777777" w:rsidR="00BD3D3D" w:rsidRPr="00E062F1" w:rsidRDefault="00BD3D3D" w:rsidP="00BD3D3D">
            <w:pPr>
              <w:pStyle w:val="TAC"/>
              <w:rPr>
                <w:lang w:eastAsia="zh-CN"/>
              </w:rPr>
            </w:pPr>
            <w:r w:rsidRPr="00E062F1">
              <w:rPr>
                <w:lang w:eastAsia="zh-CN"/>
              </w:rPr>
              <w:t>DC_2A-66A-66A_n261(2A-I)</w:t>
            </w:r>
          </w:p>
          <w:p w14:paraId="1D212851" w14:textId="77777777" w:rsidR="00BD3D3D" w:rsidRPr="00E062F1" w:rsidRDefault="00BD3D3D" w:rsidP="00BD3D3D">
            <w:pPr>
              <w:pStyle w:val="TAC"/>
              <w:rPr>
                <w:lang w:eastAsia="zh-CN"/>
              </w:rPr>
            </w:pPr>
            <w:r w:rsidRPr="00E062F1">
              <w:rPr>
                <w:lang w:eastAsia="zh-CN"/>
              </w:rPr>
              <w:t>DC_2A-66A-66A_n261(3A-G)</w:t>
            </w:r>
          </w:p>
          <w:p w14:paraId="1C146BCB" w14:textId="77777777" w:rsidR="00BD3D3D" w:rsidRPr="00E062F1" w:rsidRDefault="00BD3D3D" w:rsidP="00BD3D3D">
            <w:pPr>
              <w:pStyle w:val="TAC"/>
              <w:rPr>
                <w:lang w:eastAsia="zh-CN"/>
              </w:rPr>
            </w:pPr>
            <w:r w:rsidRPr="00E062F1">
              <w:rPr>
                <w:lang w:eastAsia="zh-CN"/>
              </w:rPr>
              <w:t>DC_2A-66A-66A_n261(2G)</w:t>
            </w:r>
          </w:p>
          <w:p w14:paraId="5677FF58" w14:textId="77777777" w:rsidR="00BD3D3D" w:rsidRPr="00E062F1" w:rsidRDefault="00BD3D3D" w:rsidP="00BD3D3D">
            <w:pPr>
              <w:pStyle w:val="TAC"/>
              <w:rPr>
                <w:lang w:eastAsia="zh-CN"/>
              </w:rPr>
            </w:pPr>
            <w:r w:rsidRPr="00E062F1">
              <w:rPr>
                <w:lang w:eastAsia="zh-CN"/>
              </w:rPr>
              <w:t>DC_2A-66A-66A_n261(G-H)</w:t>
            </w:r>
          </w:p>
          <w:p w14:paraId="548BC070" w14:textId="77777777" w:rsidR="00BD3D3D" w:rsidRPr="00E062F1" w:rsidRDefault="00BD3D3D" w:rsidP="00BD3D3D">
            <w:pPr>
              <w:pStyle w:val="TAC"/>
              <w:rPr>
                <w:lang w:eastAsia="zh-CN"/>
              </w:rPr>
            </w:pPr>
            <w:r w:rsidRPr="00E062F1">
              <w:rPr>
                <w:lang w:eastAsia="zh-CN"/>
              </w:rPr>
              <w:t>DC_2A-66A-66A_n261(G-I)</w:t>
            </w:r>
          </w:p>
          <w:p w14:paraId="106270FE" w14:textId="77777777" w:rsidR="00BD3D3D" w:rsidRPr="00E062F1" w:rsidRDefault="00BD3D3D" w:rsidP="00BD3D3D">
            <w:pPr>
              <w:pStyle w:val="TAC"/>
              <w:rPr>
                <w:lang w:eastAsia="zh-CN"/>
              </w:rPr>
            </w:pPr>
            <w:r w:rsidRPr="00E062F1">
              <w:rPr>
                <w:lang w:eastAsia="zh-CN"/>
              </w:rPr>
              <w:t>DC_2A-66A-66A_n261(G-J)</w:t>
            </w:r>
          </w:p>
          <w:p w14:paraId="2B956DC2" w14:textId="77777777" w:rsidR="00BD3D3D" w:rsidRPr="00E062F1" w:rsidRDefault="00BD3D3D" w:rsidP="00BD3D3D">
            <w:pPr>
              <w:pStyle w:val="TAC"/>
              <w:rPr>
                <w:lang w:eastAsia="zh-CN"/>
              </w:rPr>
            </w:pPr>
            <w:r w:rsidRPr="00E062F1">
              <w:rPr>
                <w:lang w:eastAsia="zh-CN"/>
              </w:rPr>
              <w:t>DC_2A-66A-66A_n261(2H)</w:t>
            </w:r>
          </w:p>
          <w:p w14:paraId="1EA068C5" w14:textId="77777777" w:rsidR="00BD3D3D" w:rsidRPr="00E062F1" w:rsidRDefault="00BD3D3D" w:rsidP="00BD3D3D">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E01760" w14:textId="77777777" w:rsidR="00BD3D3D" w:rsidRPr="00E062F1" w:rsidRDefault="00BD3D3D" w:rsidP="00BD3D3D">
            <w:pPr>
              <w:pStyle w:val="TAC"/>
              <w:rPr>
                <w:lang w:eastAsia="fi-FI"/>
              </w:rPr>
            </w:pPr>
            <w:r w:rsidRPr="00E062F1">
              <w:rPr>
                <w:lang w:eastAsia="fi-FI"/>
              </w:rPr>
              <w:t>DC_2A_n261A</w:t>
            </w:r>
          </w:p>
          <w:p w14:paraId="4593F736" w14:textId="77777777" w:rsidR="00957980" w:rsidRDefault="00BD3D3D" w:rsidP="00957980">
            <w:pPr>
              <w:pStyle w:val="TAC"/>
              <w:rPr>
                <w:ins w:id="668" w:author="Apple" w:date="2021-01-15T17:41:00Z"/>
                <w:lang w:eastAsia="zh-CN"/>
              </w:rPr>
            </w:pPr>
            <w:r w:rsidRPr="00E062F1">
              <w:rPr>
                <w:lang w:eastAsia="fi-FI"/>
              </w:rPr>
              <w:t>DC_66A_n261A</w:t>
            </w:r>
          </w:p>
          <w:p w14:paraId="587FBD04" w14:textId="77777777" w:rsidR="00957980" w:rsidRPr="00EF5447" w:rsidRDefault="00957980" w:rsidP="00957980">
            <w:pPr>
              <w:pStyle w:val="TAC"/>
              <w:rPr>
                <w:ins w:id="669" w:author="Apple" w:date="2021-01-15T17:41:00Z"/>
                <w:lang w:eastAsia="zh-CN"/>
              </w:rPr>
            </w:pPr>
            <w:ins w:id="670" w:author="Apple" w:date="2021-01-15T17:41:00Z">
              <w:r w:rsidRPr="00EF5447">
                <w:rPr>
                  <w:lang w:eastAsia="zh-CN"/>
                </w:rPr>
                <w:t>DC_2A_n261G</w:t>
              </w:r>
            </w:ins>
          </w:p>
          <w:p w14:paraId="37831998" w14:textId="77777777" w:rsidR="00957980" w:rsidRDefault="00957980" w:rsidP="00957980">
            <w:pPr>
              <w:pStyle w:val="TAC"/>
              <w:rPr>
                <w:ins w:id="671" w:author="Apple" w:date="2021-01-15T17:41:00Z"/>
                <w:lang w:eastAsia="zh-CN"/>
              </w:rPr>
            </w:pPr>
            <w:ins w:id="672" w:author="Apple" w:date="2021-01-15T17:41:00Z">
              <w:r w:rsidRPr="00EF5447">
                <w:rPr>
                  <w:lang w:eastAsia="zh-CN"/>
                </w:rPr>
                <w:t>DC_66A_n261G</w:t>
              </w:r>
            </w:ins>
          </w:p>
          <w:p w14:paraId="3B79BF93" w14:textId="77777777" w:rsidR="00957980" w:rsidRPr="00EF5447" w:rsidRDefault="00957980" w:rsidP="00957980">
            <w:pPr>
              <w:pStyle w:val="TAC"/>
              <w:rPr>
                <w:ins w:id="673" w:author="Apple" w:date="2021-01-15T17:41:00Z"/>
                <w:lang w:eastAsia="zh-CN"/>
              </w:rPr>
            </w:pPr>
            <w:ins w:id="674" w:author="Apple" w:date="2021-01-15T17:41:00Z">
              <w:r w:rsidRPr="00EF5447">
                <w:rPr>
                  <w:lang w:eastAsia="zh-CN"/>
                </w:rPr>
                <w:t>DC_2A_n261H</w:t>
              </w:r>
            </w:ins>
          </w:p>
          <w:p w14:paraId="48B73EB2" w14:textId="77777777" w:rsidR="00957980" w:rsidRDefault="00957980" w:rsidP="00957980">
            <w:pPr>
              <w:pStyle w:val="TAC"/>
              <w:rPr>
                <w:ins w:id="675" w:author="Apple" w:date="2021-01-15T17:41:00Z"/>
                <w:lang w:eastAsia="zh-CN"/>
              </w:rPr>
            </w:pPr>
            <w:ins w:id="676" w:author="Apple" w:date="2021-01-15T17:41:00Z">
              <w:r w:rsidRPr="00EF5447">
                <w:rPr>
                  <w:lang w:eastAsia="zh-CN"/>
                </w:rPr>
                <w:t>DC_66A_n261H</w:t>
              </w:r>
            </w:ins>
          </w:p>
          <w:p w14:paraId="38ED19C4" w14:textId="77777777" w:rsidR="00957980" w:rsidRPr="00EF5447" w:rsidRDefault="00957980" w:rsidP="00957980">
            <w:pPr>
              <w:pStyle w:val="TAC"/>
              <w:rPr>
                <w:ins w:id="677" w:author="Apple" w:date="2021-01-15T17:41:00Z"/>
                <w:lang w:eastAsia="zh-CN"/>
              </w:rPr>
            </w:pPr>
            <w:ins w:id="678" w:author="Apple" w:date="2021-01-15T17:41:00Z">
              <w:r w:rsidRPr="00EF5447">
                <w:rPr>
                  <w:lang w:eastAsia="zh-CN"/>
                </w:rPr>
                <w:t>DC_2A_n261I</w:t>
              </w:r>
            </w:ins>
          </w:p>
          <w:p w14:paraId="51ED6E21" w14:textId="7B024BA4" w:rsidR="00BD3D3D" w:rsidRPr="00E062F1" w:rsidRDefault="00957980" w:rsidP="00957980">
            <w:pPr>
              <w:pStyle w:val="TAC"/>
              <w:rPr>
                <w:lang w:eastAsia="fi-FI"/>
              </w:rPr>
            </w:pPr>
            <w:ins w:id="679" w:author="Apple" w:date="2021-01-15T17:41:00Z">
              <w:r w:rsidRPr="00EF5447">
                <w:rPr>
                  <w:lang w:eastAsia="zh-CN"/>
                </w:rPr>
                <w:t>DC_66A_n261I</w:t>
              </w:r>
            </w:ins>
          </w:p>
        </w:tc>
      </w:tr>
      <w:tr w:rsidR="00BD3D3D" w:rsidRPr="00E062F1" w:rsidDel="00957980" w14:paraId="7E51FB7A" w14:textId="24EA793C" w:rsidTr="00BD3D3D">
        <w:trPr>
          <w:trHeight w:val="187"/>
          <w:jc w:val="center"/>
          <w:del w:id="680" w:author="Apple" w:date="2021-01-15T17:42: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44353D" w14:textId="13949A0D" w:rsidR="00BD3D3D" w:rsidRPr="00E062F1" w:rsidDel="00957980" w:rsidRDefault="00BD3D3D" w:rsidP="00BD3D3D">
            <w:pPr>
              <w:pStyle w:val="TAC"/>
              <w:rPr>
                <w:del w:id="681" w:author="Apple" w:date="2021-01-15T17:42:00Z"/>
                <w:lang w:eastAsia="zh-CN"/>
              </w:rPr>
            </w:pPr>
            <w:del w:id="682" w:author="Apple" w:date="2021-01-15T17:42:00Z">
              <w:r w:rsidRPr="00E062F1" w:rsidDel="00957980">
                <w:rPr>
                  <w:lang w:eastAsia="zh-CN"/>
                </w:rPr>
                <w:lastRenderedPageBreak/>
                <w:delText>DC_2A-66A_n261(A-G)</w:delText>
              </w:r>
            </w:del>
          </w:p>
          <w:p w14:paraId="07BB49A5" w14:textId="6563A011" w:rsidR="00BD3D3D" w:rsidRPr="00E062F1" w:rsidDel="00957980" w:rsidRDefault="00BD3D3D" w:rsidP="00BD3D3D">
            <w:pPr>
              <w:pStyle w:val="TAC"/>
              <w:rPr>
                <w:del w:id="683" w:author="Apple" w:date="2021-01-15T17:42:00Z"/>
                <w:lang w:eastAsia="zh-CN"/>
              </w:rPr>
            </w:pPr>
            <w:del w:id="684" w:author="Apple" w:date="2021-01-15T17:42:00Z">
              <w:r w:rsidRPr="00E062F1" w:rsidDel="00957980">
                <w:rPr>
                  <w:lang w:eastAsia="zh-CN"/>
                </w:rPr>
                <w:delText>DC_2A-66A_n261(2A-G)</w:delText>
              </w:r>
            </w:del>
          </w:p>
          <w:p w14:paraId="3704E24F" w14:textId="4338C112" w:rsidR="00BD3D3D" w:rsidRPr="00E062F1" w:rsidDel="00957980" w:rsidRDefault="00BD3D3D" w:rsidP="00BD3D3D">
            <w:pPr>
              <w:pStyle w:val="TAC"/>
              <w:rPr>
                <w:del w:id="685" w:author="Apple" w:date="2021-01-15T17:42:00Z"/>
                <w:lang w:eastAsia="zh-CN"/>
              </w:rPr>
            </w:pPr>
            <w:del w:id="686" w:author="Apple" w:date="2021-01-15T17:42:00Z">
              <w:r w:rsidRPr="00E062F1" w:rsidDel="00957980">
                <w:rPr>
                  <w:lang w:eastAsia="zh-CN"/>
                </w:rPr>
                <w:delText>DC_2A-66A_n261(3A-G)</w:delText>
              </w:r>
            </w:del>
          </w:p>
          <w:p w14:paraId="516AC059" w14:textId="6BA13F64" w:rsidR="00BD3D3D" w:rsidRPr="00E062F1" w:rsidDel="00957980" w:rsidRDefault="00BD3D3D" w:rsidP="00BD3D3D">
            <w:pPr>
              <w:pStyle w:val="TAC"/>
              <w:rPr>
                <w:del w:id="687" w:author="Apple" w:date="2021-01-15T17:42:00Z"/>
                <w:lang w:eastAsia="zh-CN"/>
              </w:rPr>
            </w:pPr>
            <w:del w:id="688" w:author="Apple" w:date="2021-01-15T17:42:00Z">
              <w:r w:rsidRPr="00E062F1" w:rsidDel="00957980">
                <w:rPr>
                  <w:lang w:eastAsia="zh-CN"/>
                </w:rPr>
                <w:delText>DC_2A-66A_n261(2G)</w:delText>
              </w:r>
            </w:del>
          </w:p>
          <w:p w14:paraId="0761F366" w14:textId="274D5320" w:rsidR="00BD3D3D" w:rsidRPr="00E062F1" w:rsidDel="00957980" w:rsidRDefault="00BD3D3D" w:rsidP="00BD3D3D">
            <w:pPr>
              <w:pStyle w:val="TAC"/>
              <w:rPr>
                <w:del w:id="689" w:author="Apple" w:date="2021-01-15T17:42:00Z"/>
                <w:lang w:eastAsia="zh-CN"/>
              </w:rPr>
            </w:pPr>
            <w:del w:id="690" w:author="Apple" w:date="2021-01-15T17:42:00Z">
              <w:r w:rsidRPr="00E062F1" w:rsidDel="00957980">
                <w:rPr>
                  <w:lang w:eastAsia="zh-CN"/>
                </w:rPr>
                <w:delText>DC_2A-66A-66A_n261(A-G)</w:delText>
              </w:r>
            </w:del>
          </w:p>
          <w:p w14:paraId="53C33418" w14:textId="699915BA" w:rsidR="00BD3D3D" w:rsidRPr="00E062F1" w:rsidDel="00957980" w:rsidRDefault="00BD3D3D" w:rsidP="00BD3D3D">
            <w:pPr>
              <w:pStyle w:val="TAC"/>
              <w:rPr>
                <w:del w:id="691" w:author="Apple" w:date="2021-01-15T17:42:00Z"/>
                <w:lang w:eastAsia="zh-CN"/>
              </w:rPr>
            </w:pPr>
            <w:del w:id="692" w:author="Apple" w:date="2021-01-15T17:42:00Z">
              <w:r w:rsidRPr="00E062F1" w:rsidDel="00957980">
                <w:rPr>
                  <w:lang w:eastAsia="zh-CN"/>
                </w:rPr>
                <w:delText>DC_2A-66A-66A_n261(2A-G)</w:delText>
              </w:r>
            </w:del>
          </w:p>
          <w:p w14:paraId="02B264B9" w14:textId="1E3E123D" w:rsidR="00BD3D3D" w:rsidRPr="00E062F1" w:rsidDel="00957980" w:rsidRDefault="00BD3D3D" w:rsidP="00BD3D3D">
            <w:pPr>
              <w:pStyle w:val="TAC"/>
              <w:rPr>
                <w:del w:id="693" w:author="Apple" w:date="2021-01-15T17:42:00Z"/>
                <w:lang w:eastAsia="zh-CN"/>
              </w:rPr>
            </w:pPr>
            <w:del w:id="694" w:author="Apple" w:date="2021-01-15T17:42:00Z">
              <w:r w:rsidRPr="00E062F1" w:rsidDel="00957980">
                <w:rPr>
                  <w:lang w:eastAsia="zh-CN"/>
                </w:rPr>
                <w:delText>DC_2A-66A-66A_n261(3A-G)</w:delText>
              </w:r>
            </w:del>
          </w:p>
          <w:p w14:paraId="10CEC52F" w14:textId="3417ECF1" w:rsidR="00BD3D3D" w:rsidRPr="00E062F1" w:rsidDel="00957980" w:rsidRDefault="00BD3D3D" w:rsidP="00BD3D3D">
            <w:pPr>
              <w:pStyle w:val="TAC"/>
              <w:rPr>
                <w:del w:id="695" w:author="Apple" w:date="2021-01-15T17:42:00Z"/>
                <w:lang w:eastAsia="fi-FI"/>
              </w:rPr>
            </w:pPr>
            <w:del w:id="696" w:author="Apple" w:date="2021-01-15T17:42:00Z">
              <w:r w:rsidRPr="00E062F1" w:rsidDel="00957980">
                <w:rPr>
                  <w:lang w:eastAsia="zh-CN"/>
                </w:rPr>
                <w:delText>DC_2A-66A-66A_n261(2G)</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6F437D" w14:textId="648B3563" w:rsidR="00BD3D3D" w:rsidRPr="00E062F1" w:rsidDel="00957980" w:rsidRDefault="00BD3D3D" w:rsidP="00BD3D3D">
            <w:pPr>
              <w:pStyle w:val="TAC"/>
              <w:rPr>
                <w:del w:id="697" w:author="Apple" w:date="2021-01-15T17:42:00Z"/>
                <w:lang w:eastAsia="zh-CN"/>
              </w:rPr>
            </w:pPr>
            <w:del w:id="698" w:author="Apple" w:date="2021-01-15T17:42:00Z">
              <w:r w:rsidRPr="00E062F1" w:rsidDel="00957980">
                <w:rPr>
                  <w:lang w:eastAsia="zh-CN"/>
                </w:rPr>
                <w:delText>DC_2A_n261G</w:delText>
              </w:r>
            </w:del>
          </w:p>
          <w:p w14:paraId="327CF1B8" w14:textId="546AEBF2" w:rsidR="00BD3D3D" w:rsidRPr="00E062F1" w:rsidDel="00957980" w:rsidRDefault="00BD3D3D" w:rsidP="00BD3D3D">
            <w:pPr>
              <w:pStyle w:val="TAC"/>
              <w:rPr>
                <w:del w:id="699" w:author="Apple" w:date="2021-01-15T17:42:00Z"/>
                <w:lang w:eastAsia="fi-FI"/>
              </w:rPr>
            </w:pPr>
            <w:del w:id="700" w:author="Apple" w:date="2021-01-15T17:42:00Z">
              <w:r w:rsidRPr="00E062F1" w:rsidDel="00957980">
                <w:rPr>
                  <w:lang w:eastAsia="zh-CN"/>
                </w:rPr>
                <w:delText>DC_66A_n261G</w:delText>
              </w:r>
            </w:del>
          </w:p>
        </w:tc>
      </w:tr>
      <w:tr w:rsidR="00BD3D3D" w:rsidRPr="00E062F1" w:rsidDel="00957980" w14:paraId="6C99DA5B" w14:textId="4B616075" w:rsidTr="00BD3D3D">
        <w:trPr>
          <w:trHeight w:val="187"/>
          <w:jc w:val="center"/>
          <w:del w:id="701" w:author="Apple" w:date="2021-01-15T17:42: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297D25" w14:textId="0A1C8C8D" w:rsidR="00BD3D3D" w:rsidRPr="00E062F1" w:rsidDel="00957980" w:rsidRDefault="00BD3D3D" w:rsidP="00BD3D3D">
            <w:pPr>
              <w:pStyle w:val="TAC"/>
              <w:rPr>
                <w:del w:id="702" w:author="Apple" w:date="2021-01-15T17:42:00Z"/>
                <w:lang w:eastAsia="zh-CN"/>
              </w:rPr>
            </w:pPr>
            <w:del w:id="703" w:author="Apple" w:date="2021-01-15T17:42:00Z">
              <w:r w:rsidRPr="00E062F1" w:rsidDel="00957980">
                <w:rPr>
                  <w:lang w:eastAsia="zh-CN"/>
                </w:rPr>
                <w:delText>DC_2A-66A_n261(A-H)</w:delText>
              </w:r>
            </w:del>
          </w:p>
          <w:p w14:paraId="14B2B7CE" w14:textId="750E44EB" w:rsidR="00BD3D3D" w:rsidRPr="00E062F1" w:rsidDel="00957980" w:rsidRDefault="00BD3D3D" w:rsidP="00BD3D3D">
            <w:pPr>
              <w:pStyle w:val="TAC"/>
              <w:rPr>
                <w:del w:id="704" w:author="Apple" w:date="2021-01-15T17:42:00Z"/>
                <w:lang w:eastAsia="zh-CN"/>
              </w:rPr>
            </w:pPr>
            <w:del w:id="705" w:author="Apple" w:date="2021-01-15T17:42:00Z">
              <w:r w:rsidRPr="00E062F1" w:rsidDel="00957980">
                <w:rPr>
                  <w:lang w:eastAsia="zh-CN"/>
                </w:rPr>
                <w:delText>DC_2A-66A_n261(2A-H)</w:delText>
              </w:r>
            </w:del>
          </w:p>
          <w:p w14:paraId="274218A1" w14:textId="4F8BBFE8" w:rsidR="00BD3D3D" w:rsidRPr="00E062F1" w:rsidDel="00957980" w:rsidRDefault="00BD3D3D" w:rsidP="00BD3D3D">
            <w:pPr>
              <w:pStyle w:val="TAC"/>
              <w:rPr>
                <w:del w:id="706" w:author="Apple" w:date="2021-01-15T17:42:00Z"/>
                <w:lang w:eastAsia="zh-CN"/>
              </w:rPr>
            </w:pPr>
            <w:del w:id="707" w:author="Apple" w:date="2021-01-15T17:42:00Z">
              <w:r w:rsidRPr="00E062F1" w:rsidDel="00957980">
                <w:rPr>
                  <w:lang w:eastAsia="zh-CN"/>
                </w:rPr>
                <w:delText>DC_2A-66A_n261(G-H)</w:delText>
              </w:r>
            </w:del>
          </w:p>
          <w:p w14:paraId="2DB79435" w14:textId="42AC9CC6" w:rsidR="00BD3D3D" w:rsidRPr="00E062F1" w:rsidDel="00957980" w:rsidRDefault="00BD3D3D" w:rsidP="00BD3D3D">
            <w:pPr>
              <w:pStyle w:val="TAC"/>
              <w:rPr>
                <w:del w:id="708" w:author="Apple" w:date="2021-01-15T17:42:00Z"/>
                <w:lang w:eastAsia="zh-CN"/>
              </w:rPr>
            </w:pPr>
            <w:del w:id="709" w:author="Apple" w:date="2021-01-15T17:42:00Z">
              <w:r w:rsidRPr="00E062F1" w:rsidDel="00957980">
                <w:rPr>
                  <w:lang w:eastAsia="zh-CN"/>
                </w:rPr>
                <w:delText>DC_2A-66A_n261(2H)</w:delText>
              </w:r>
            </w:del>
          </w:p>
          <w:p w14:paraId="76BD862C" w14:textId="74BFB33D" w:rsidR="00BD3D3D" w:rsidRPr="00E062F1" w:rsidDel="00957980" w:rsidRDefault="00BD3D3D" w:rsidP="00BD3D3D">
            <w:pPr>
              <w:pStyle w:val="TAC"/>
              <w:rPr>
                <w:del w:id="710" w:author="Apple" w:date="2021-01-15T17:42:00Z"/>
                <w:lang w:eastAsia="zh-CN"/>
              </w:rPr>
            </w:pPr>
            <w:del w:id="711" w:author="Apple" w:date="2021-01-15T17:42:00Z">
              <w:r w:rsidRPr="00E062F1" w:rsidDel="00957980">
                <w:rPr>
                  <w:lang w:eastAsia="zh-CN"/>
                </w:rPr>
                <w:delText>DC_2A-66A-66A_n261(A-H)</w:delText>
              </w:r>
            </w:del>
          </w:p>
          <w:p w14:paraId="5FD14CC7" w14:textId="770384BD" w:rsidR="00BD3D3D" w:rsidRPr="00E062F1" w:rsidDel="00957980" w:rsidRDefault="00BD3D3D" w:rsidP="00BD3D3D">
            <w:pPr>
              <w:pStyle w:val="TAC"/>
              <w:rPr>
                <w:del w:id="712" w:author="Apple" w:date="2021-01-15T17:42:00Z"/>
                <w:lang w:eastAsia="zh-CN"/>
              </w:rPr>
            </w:pPr>
            <w:del w:id="713" w:author="Apple" w:date="2021-01-15T17:42:00Z">
              <w:r w:rsidRPr="00E062F1" w:rsidDel="00957980">
                <w:rPr>
                  <w:lang w:eastAsia="zh-CN"/>
                </w:rPr>
                <w:delText>DC_2A-66A-66A_n261(2A-H)</w:delText>
              </w:r>
            </w:del>
          </w:p>
          <w:p w14:paraId="7B7B65CD" w14:textId="23034D7B" w:rsidR="00BD3D3D" w:rsidRPr="00E062F1" w:rsidDel="00957980" w:rsidRDefault="00BD3D3D" w:rsidP="00BD3D3D">
            <w:pPr>
              <w:pStyle w:val="TAC"/>
              <w:rPr>
                <w:del w:id="714" w:author="Apple" w:date="2021-01-15T17:42:00Z"/>
                <w:lang w:eastAsia="zh-CN"/>
              </w:rPr>
            </w:pPr>
            <w:del w:id="715" w:author="Apple" w:date="2021-01-15T17:42:00Z">
              <w:r w:rsidRPr="00E062F1" w:rsidDel="00957980">
                <w:rPr>
                  <w:lang w:eastAsia="zh-CN"/>
                </w:rPr>
                <w:delText>DC_2A-66A-66A_n261(G-H)</w:delText>
              </w:r>
            </w:del>
          </w:p>
          <w:p w14:paraId="47FD5ECF" w14:textId="7748C9C2" w:rsidR="00BD3D3D" w:rsidRPr="00E062F1" w:rsidDel="00957980" w:rsidRDefault="00BD3D3D" w:rsidP="00BD3D3D">
            <w:pPr>
              <w:pStyle w:val="TAC"/>
              <w:rPr>
                <w:del w:id="716" w:author="Apple" w:date="2021-01-15T17:42:00Z"/>
                <w:lang w:eastAsia="fi-FI"/>
              </w:rPr>
            </w:pPr>
            <w:del w:id="717" w:author="Apple" w:date="2021-01-15T17:42:00Z">
              <w:r w:rsidRPr="00E062F1" w:rsidDel="00957980">
                <w:rPr>
                  <w:lang w:eastAsia="zh-CN"/>
                </w:rPr>
                <w:delText>DC_2A-66A-66A_n261(2H)</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2B166C" w14:textId="13082700" w:rsidR="00BD3D3D" w:rsidRPr="00E062F1" w:rsidDel="00957980" w:rsidRDefault="00BD3D3D" w:rsidP="00BD3D3D">
            <w:pPr>
              <w:pStyle w:val="TAC"/>
              <w:rPr>
                <w:del w:id="718" w:author="Apple" w:date="2021-01-15T17:42:00Z"/>
                <w:lang w:eastAsia="zh-CN"/>
              </w:rPr>
            </w:pPr>
            <w:del w:id="719" w:author="Apple" w:date="2021-01-15T17:42:00Z">
              <w:r w:rsidRPr="00E062F1" w:rsidDel="00957980">
                <w:rPr>
                  <w:lang w:eastAsia="zh-CN"/>
                </w:rPr>
                <w:delText>DC_2A_n261H</w:delText>
              </w:r>
            </w:del>
          </w:p>
          <w:p w14:paraId="3608044D" w14:textId="5FE766D8" w:rsidR="00BD3D3D" w:rsidRPr="00E062F1" w:rsidDel="00957980" w:rsidRDefault="00BD3D3D" w:rsidP="00BD3D3D">
            <w:pPr>
              <w:pStyle w:val="TAC"/>
              <w:rPr>
                <w:del w:id="720" w:author="Apple" w:date="2021-01-15T17:42:00Z"/>
                <w:lang w:eastAsia="fi-FI"/>
              </w:rPr>
            </w:pPr>
            <w:del w:id="721" w:author="Apple" w:date="2021-01-15T17:42:00Z">
              <w:r w:rsidRPr="00E062F1" w:rsidDel="00957980">
                <w:rPr>
                  <w:lang w:eastAsia="zh-CN"/>
                </w:rPr>
                <w:delText>DC_66A_n261H</w:delText>
              </w:r>
            </w:del>
          </w:p>
        </w:tc>
      </w:tr>
      <w:tr w:rsidR="00BD3D3D" w:rsidRPr="00E062F1" w:rsidDel="00957980" w14:paraId="59B226C9" w14:textId="4D8C5212" w:rsidTr="00BD3D3D">
        <w:trPr>
          <w:trHeight w:val="187"/>
          <w:jc w:val="center"/>
          <w:del w:id="722" w:author="Apple" w:date="2021-01-15T17:4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5AD3D6" w14:textId="1D77C79E" w:rsidR="00BD3D3D" w:rsidRPr="00E062F1" w:rsidDel="00C808C7" w:rsidRDefault="00BD3D3D" w:rsidP="00BD3D3D">
            <w:pPr>
              <w:pStyle w:val="TAC"/>
              <w:rPr>
                <w:del w:id="723" w:author="Apple" w:date="2021-01-15T17:38:00Z"/>
                <w:lang w:eastAsia="zh-CN"/>
              </w:rPr>
            </w:pPr>
            <w:del w:id="724" w:author="Apple" w:date="2021-01-15T17:38:00Z">
              <w:r w:rsidRPr="00E062F1" w:rsidDel="00C808C7">
                <w:rPr>
                  <w:lang w:eastAsia="zh-CN"/>
                </w:rPr>
                <w:delText>DC_2A-66A_n261I</w:delText>
              </w:r>
            </w:del>
          </w:p>
          <w:p w14:paraId="687D9F77" w14:textId="69AC6A40" w:rsidR="00BD3D3D" w:rsidRPr="00E062F1" w:rsidDel="00C808C7" w:rsidRDefault="00BD3D3D" w:rsidP="00BD3D3D">
            <w:pPr>
              <w:pStyle w:val="TAC"/>
              <w:rPr>
                <w:del w:id="725" w:author="Apple" w:date="2021-01-15T17:38:00Z"/>
                <w:lang w:eastAsia="zh-CN"/>
              </w:rPr>
            </w:pPr>
            <w:del w:id="726" w:author="Apple" w:date="2021-01-15T17:38:00Z">
              <w:r w:rsidRPr="00E062F1" w:rsidDel="00C808C7">
                <w:rPr>
                  <w:lang w:eastAsia="zh-CN"/>
                </w:rPr>
                <w:delText>DC_2A-66A_n261J</w:delText>
              </w:r>
            </w:del>
          </w:p>
          <w:p w14:paraId="365B998F" w14:textId="20E63C49" w:rsidR="00BD3D3D" w:rsidRPr="00E062F1" w:rsidDel="00C808C7" w:rsidRDefault="00BD3D3D" w:rsidP="00BD3D3D">
            <w:pPr>
              <w:pStyle w:val="TAC"/>
              <w:rPr>
                <w:del w:id="727" w:author="Apple" w:date="2021-01-15T17:38:00Z"/>
                <w:lang w:eastAsia="zh-CN"/>
              </w:rPr>
            </w:pPr>
            <w:del w:id="728" w:author="Apple" w:date="2021-01-15T17:38:00Z">
              <w:r w:rsidRPr="00E062F1" w:rsidDel="00C808C7">
                <w:rPr>
                  <w:lang w:eastAsia="zh-CN"/>
                </w:rPr>
                <w:delText>DC_2A-66A_n261K</w:delText>
              </w:r>
            </w:del>
          </w:p>
          <w:p w14:paraId="731ECA0E" w14:textId="0C50AA2B" w:rsidR="00BD3D3D" w:rsidRPr="00E062F1" w:rsidDel="00C808C7" w:rsidRDefault="00BD3D3D" w:rsidP="00BD3D3D">
            <w:pPr>
              <w:pStyle w:val="TAC"/>
              <w:rPr>
                <w:del w:id="729" w:author="Apple" w:date="2021-01-15T17:38:00Z"/>
                <w:lang w:eastAsia="zh-CN"/>
              </w:rPr>
            </w:pPr>
            <w:del w:id="730" w:author="Apple" w:date="2021-01-15T17:38:00Z">
              <w:r w:rsidRPr="00E062F1" w:rsidDel="00C808C7">
                <w:rPr>
                  <w:lang w:eastAsia="zh-CN"/>
                </w:rPr>
                <w:delText>DC_2A-66A_n261L</w:delText>
              </w:r>
            </w:del>
          </w:p>
          <w:p w14:paraId="7F3A6362" w14:textId="5851B0A1" w:rsidR="00BD3D3D" w:rsidRPr="00E062F1" w:rsidDel="00C808C7" w:rsidRDefault="00BD3D3D" w:rsidP="00BD3D3D">
            <w:pPr>
              <w:pStyle w:val="TAC"/>
              <w:rPr>
                <w:del w:id="731" w:author="Apple" w:date="2021-01-15T17:38:00Z"/>
                <w:lang w:eastAsia="zh-CN"/>
              </w:rPr>
            </w:pPr>
            <w:del w:id="732" w:author="Apple" w:date="2021-01-15T17:38:00Z">
              <w:r w:rsidRPr="00E062F1" w:rsidDel="00C808C7">
                <w:rPr>
                  <w:lang w:eastAsia="zh-CN"/>
                </w:rPr>
                <w:delText>DC_2A-66A_n261M</w:delText>
              </w:r>
            </w:del>
          </w:p>
          <w:p w14:paraId="7E03A0CE" w14:textId="0509680A" w:rsidR="00BD3D3D" w:rsidRPr="00E062F1" w:rsidDel="00957980" w:rsidRDefault="00BD3D3D" w:rsidP="00BD3D3D">
            <w:pPr>
              <w:pStyle w:val="TAC"/>
              <w:rPr>
                <w:del w:id="733" w:author="Apple" w:date="2021-01-15T17:39:00Z"/>
                <w:lang w:eastAsia="zh-CN"/>
              </w:rPr>
            </w:pPr>
            <w:del w:id="734" w:author="Apple" w:date="2021-01-15T17:39:00Z">
              <w:r w:rsidRPr="00E062F1" w:rsidDel="00957980">
                <w:rPr>
                  <w:lang w:eastAsia="zh-CN"/>
                </w:rPr>
                <w:delText>DC_2A-66A-66A_n261I</w:delText>
              </w:r>
            </w:del>
          </w:p>
          <w:p w14:paraId="6C3D08ED" w14:textId="0791C2E2" w:rsidR="00BD3D3D" w:rsidRPr="00E062F1" w:rsidDel="00957980" w:rsidRDefault="00BD3D3D" w:rsidP="00BD3D3D">
            <w:pPr>
              <w:pStyle w:val="TAC"/>
              <w:rPr>
                <w:del w:id="735" w:author="Apple" w:date="2021-01-15T17:39:00Z"/>
                <w:lang w:eastAsia="zh-CN"/>
              </w:rPr>
            </w:pPr>
            <w:del w:id="736" w:author="Apple" w:date="2021-01-15T17:39:00Z">
              <w:r w:rsidRPr="00E062F1" w:rsidDel="00957980">
                <w:rPr>
                  <w:lang w:eastAsia="zh-CN"/>
                </w:rPr>
                <w:delText>DC_2A-66A-66A_n261J</w:delText>
              </w:r>
            </w:del>
          </w:p>
          <w:p w14:paraId="7C8C634E" w14:textId="0B2942CE" w:rsidR="00BD3D3D" w:rsidRPr="00E062F1" w:rsidDel="00957980" w:rsidRDefault="00BD3D3D" w:rsidP="00BD3D3D">
            <w:pPr>
              <w:pStyle w:val="TAC"/>
              <w:rPr>
                <w:del w:id="737" w:author="Apple" w:date="2021-01-15T17:39:00Z"/>
                <w:lang w:eastAsia="zh-CN"/>
              </w:rPr>
            </w:pPr>
            <w:del w:id="738" w:author="Apple" w:date="2021-01-15T17:39:00Z">
              <w:r w:rsidRPr="00E062F1" w:rsidDel="00957980">
                <w:rPr>
                  <w:lang w:eastAsia="zh-CN"/>
                </w:rPr>
                <w:delText>DC_2A-66A-66A_n261K</w:delText>
              </w:r>
            </w:del>
          </w:p>
          <w:p w14:paraId="30CAA73D" w14:textId="6A193AD3" w:rsidR="00BD3D3D" w:rsidRPr="00E062F1" w:rsidDel="00957980" w:rsidRDefault="00BD3D3D" w:rsidP="00BD3D3D">
            <w:pPr>
              <w:pStyle w:val="TAC"/>
              <w:rPr>
                <w:del w:id="739" w:author="Apple" w:date="2021-01-15T17:39:00Z"/>
                <w:lang w:eastAsia="zh-CN"/>
              </w:rPr>
            </w:pPr>
            <w:del w:id="740" w:author="Apple" w:date="2021-01-15T17:39:00Z">
              <w:r w:rsidRPr="00E062F1" w:rsidDel="00957980">
                <w:rPr>
                  <w:lang w:eastAsia="zh-CN"/>
                </w:rPr>
                <w:delText>DC_2A-66A-66A_n261L</w:delText>
              </w:r>
            </w:del>
          </w:p>
          <w:p w14:paraId="697EAB65" w14:textId="4C2D021A" w:rsidR="00BD3D3D" w:rsidRPr="00E062F1" w:rsidDel="00957980" w:rsidRDefault="00BD3D3D" w:rsidP="00BD3D3D">
            <w:pPr>
              <w:pStyle w:val="TAC"/>
              <w:rPr>
                <w:del w:id="741" w:author="Apple" w:date="2021-01-15T17:39:00Z"/>
                <w:lang w:eastAsia="zh-CN"/>
              </w:rPr>
            </w:pPr>
            <w:del w:id="742" w:author="Apple" w:date="2021-01-15T17:39:00Z">
              <w:r w:rsidRPr="00E062F1" w:rsidDel="00957980">
                <w:rPr>
                  <w:lang w:eastAsia="zh-CN"/>
                </w:rPr>
                <w:delText>DC_2A-66A-66A_n261M</w:delText>
              </w:r>
            </w:del>
          </w:p>
          <w:p w14:paraId="3B823289" w14:textId="2C0C6FBF" w:rsidR="00BD3D3D" w:rsidRPr="00E062F1" w:rsidDel="00957980" w:rsidRDefault="00BD3D3D" w:rsidP="00BD3D3D">
            <w:pPr>
              <w:pStyle w:val="TAC"/>
              <w:rPr>
                <w:del w:id="743" w:author="Apple" w:date="2021-01-15T17:43:00Z"/>
                <w:lang w:eastAsia="zh-CN"/>
              </w:rPr>
            </w:pPr>
            <w:del w:id="744" w:author="Apple" w:date="2021-01-15T17:43:00Z">
              <w:r w:rsidRPr="00E062F1" w:rsidDel="00957980">
                <w:rPr>
                  <w:lang w:eastAsia="zh-CN"/>
                </w:rPr>
                <w:delText>DC_2A-66A_n261(A-J)</w:delText>
              </w:r>
            </w:del>
          </w:p>
          <w:p w14:paraId="0CD97A61" w14:textId="30B3D9B7" w:rsidR="00BD3D3D" w:rsidRPr="00E062F1" w:rsidDel="00957980" w:rsidRDefault="00BD3D3D" w:rsidP="00BD3D3D">
            <w:pPr>
              <w:pStyle w:val="TAC"/>
              <w:rPr>
                <w:del w:id="745" w:author="Apple" w:date="2021-01-15T17:43:00Z"/>
                <w:lang w:eastAsia="zh-CN"/>
              </w:rPr>
            </w:pPr>
            <w:del w:id="746" w:author="Apple" w:date="2021-01-15T17:43:00Z">
              <w:r w:rsidRPr="00E062F1" w:rsidDel="00957980">
                <w:rPr>
                  <w:lang w:eastAsia="zh-CN"/>
                </w:rPr>
                <w:delText>DC_2A-66A_n261(A-K)</w:delText>
              </w:r>
            </w:del>
          </w:p>
          <w:p w14:paraId="0E388F18" w14:textId="5E666C03" w:rsidR="00BD3D3D" w:rsidRPr="00E062F1" w:rsidDel="00957980" w:rsidRDefault="00BD3D3D" w:rsidP="00BD3D3D">
            <w:pPr>
              <w:pStyle w:val="TAC"/>
              <w:rPr>
                <w:del w:id="747" w:author="Apple" w:date="2021-01-15T17:43:00Z"/>
                <w:lang w:eastAsia="zh-CN"/>
              </w:rPr>
            </w:pPr>
            <w:del w:id="748" w:author="Apple" w:date="2021-01-15T17:43:00Z">
              <w:r w:rsidRPr="00E062F1" w:rsidDel="00957980">
                <w:rPr>
                  <w:lang w:eastAsia="zh-CN"/>
                </w:rPr>
                <w:delText>DC_2A-66A_n261(2A-I)</w:delText>
              </w:r>
            </w:del>
          </w:p>
          <w:p w14:paraId="2AD63382" w14:textId="3A11D183" w:rsidR="00BD3D3D" w:rsidRPr="00E062F1" w:rsidDel="00957980" w:rsidRDefault="00BD3D3D" w:rsidP="00BD3D3D">
            <w:pPr>
              <w:pStyle w:val="TAC"/>
              <w:rPr>
                <w:del w:id="749" w:author="Apple" w:date="2021-01-15T17:43:00Z"/>
                <w:lang w:eastAsia="zh-CN"/>
              </w:rPr>
            </w:pPr>
            <w:del w:id="750" w:author="Apple" w:date="2021-01-15T17:43:00Z">
              <w:r w:rsidRPr="00E062F1" w:rsidDel="00957980">
                <w:rPr>
                  <w:lang w:eastAsia="zh-CN"/>
                </w:rPr>
                <w:delText>DC_2A-66A_n261(G-I)</w:delText>
              </w:r>
            </w:del>
          </w:p>
          <w:p w14:paraId="7682C702" w14:textId="73B2F572" w:rsidR="00BD3D3D" w:rsidRPr="00E062F1" w:rsidDel="00957980" w:rsidRDefault="00BD3D3D" w:rsidP="00BD3D3D">
            <w:pPr>
              <w:pStyle w:val="TAC"/>
              <w:rPr>
                <w:del w:id="751" w:author="Apple" w:date="2021-01-15T17:43:00Z"/>
                <w:lang w:eastAsia="zh-CN"/>
              </w:rPr>
            </w:pPr>
            <w:del w:id="752" w:author="Apple" w:date="2021-01-15T17:43:00Z">
              <w:r w:rsidRPr="00E062F1" w:rsidDel="00957980">
                <w:rPr>
                  <w:lang w:eastAsia="zh-CN"/>
                </w:rPr>
                <w:delText>DC_2A-66A_n261(G-J)</w:delText>
              </w:r>
            </w:del>
          </w:p>
          <w:p w14:paraId="12198E31" w14:textId="2A3523F2" w:rsidR="00BD3D3D" w:rsidRPr="00E062F1" w:rsidDel="00957980" w:rsidRDefault="00BD3D3D" w:rsidP="00BD3D3D">
            <w:pPr>
              <w:pStyle w:val="TAC"/>
              <w:rPr>
                <w:del w:id="753" w:author="Apple" w:date="2021-01-15T17:43:00Z"/>
                <w:lang w:eastAsia="zh-CN"/>
              </w:rPr>
            </w:pPr>
            <w:del w:id="754" w:author="Apple" w:date="2021-01-15T17:43:00Z">
              <w:r w:rsidRPr="00E062F1" w:rsidDel="00957980">
                <w:rPr>
                  <w:lang w:eastAsia="zh-CN"/>
                </w:rPr>
                <w:delText>DC_2A-66A_n261(H-I)</w:delText>
              </w:r>
            </w:del>
          </w:p>
          <w:p w14:paraId="7970A804" w14:textId="3E6689BF" w:rsidR="00BD3D3D" w:rsidRPr="00E062F1" w:rsidDel="00957980" w:rsidRDefault="00BD3D3D" w:rsidP="00BD3D3D">
            <w:pPr>
              <w:pStyle w:val="TAC"/>
              <w:rPr>
                <w:del w:id="755" w:author="Apple" w:date="2021-01-15T17:43:00Z"/>
                <w:lang w:eastAsia="zh-CN"/>
              </w:rPr>
            </w:pPr>
            <w:del w:id="756" w:author="Apple" w:date="2021-01-15T17:43:00Z">
              <w:r w:rsidRPr="00E062F1" w:rsidDel="00957980">
                <w:rPr>
                  <w:lang w:eastAsia="zh-CN"/>
                </w:rPr>
                <w:delText>DC_2A-66A-66A_n261(A-J)</w:delText>
              </w:r>
            </w:del>
          </w:p>
          <w:p w14:paraId="71EAA6D3" w14:textId="0ACE5CB8" w:rsidR="00BD3D3D" w:rsidRPr="00E062F1" w:rsidDel="00957980" w:rsidRDefault="00BD3D3D" w:rsidP="00BD3D3D">
            <w:pPr>
              <w:pStyle w:val="TAC"/>
              <w:rPr>
                <w:del w:id="757" w:author="Apple" w:date="2021-01-15T17:43:00Z"/>
                <w:lang w:eastAsia="zh-CN"/>
              </w:rPr>
            </w:pPr>
            <w:del w:id="758" w:author="Apple" w:date="2021-01-15T17:43:00Z">
              <w:r w:rsidRPr="00E062F1" w:rsidDel="00957980">
                <w:rPr>
                  <w:lang w:eastAsia="zh-CN"/>
                </w:rPr>
                <w:delText>DC_2A-66A-66A_n261(A-K)</w:delText>
              </w:r>
            </w:del>
          </w:p>
          <w:p w14:paraId="520ED2C7" w14:textId="6D10C575" w:rsidR="00BD3D3D" w:rsidRPr="00E062F1" w:rsidDel="00957980" w:rsidRDefault="00BD3D3D" w:rsidP="00BD3D3D">
            <w:pPr>
              <w:pStyle w:val="TAC"/>
              <w:rPr>
                <w:del w:id="759" w:author="Apple" w:date="2021-01-15T17:43:00Z"/>
                <w:lang w:eastAsia="zh-CN"/>
              </w:rPr>
            </w:pPr>
            <w:del w:id="760" w:author="Apple" w:date="2021-01-15T17:43:00Z">
              <w:r w:rsidRPr="00E062F1" w:rsidDel="00957980">
                <w:rPr>
                  <w:lang w:eastAsia="zh-CN"/>
                </w:rPr>
                <w:delText>DC_2A-66A-66A_n261(2A-I)</w:delText>
              </w:r>
            </w:del>
          </w:p>
          <w:p w14:paraId="1DB90C50" w14:textId="385EC184" w:rsidR="00BD3D3D" w:rsidRPr="00E062F1" w:rsidDel="00957980" w:rsidRDefault="00BD3D3D" w:rsidP="00BD3D3D">
            <w:pPr>
              <w:pStyle w:val="TAC"/>
              <w:rPr>
                <w:del w:id="761" w:author="Apple" w:date="2021-01-15T17:43:00Z"/>
                <w:lang w:eastAsia="zh-CN"/>
              </w:rPr>
            </w:pPr>
            <w:del w:id="762" w:author="Apple" w:date="2021-01-15T17:43:00Z">
              <w:r w:rsidRPr="00E062F1" w:rsidDel="00957980">
                <w:rPr>
                  <w:lang w:eastAsia="zh-CN"/>
                </w:rPr>
                <w:delText>DC_2A-66A-66A_n261(G-I)</w:delText>
              </w:r>
            </w:del>
          </w:p>
          <w:p w14:paraId="5F1A21BE" w14:textId="011C6276" w:rsidR="00BD3D3D" w:rsidRPr="00E062F1" w:rsidDel="00957980" w:rsidRDefault="00BD3D3D" w:rsidP="00BD3D3D">
            <w:pPr>
              <w:pStyle w:val="TAC"/>
              <w:rPr>
                <w:del w:id="763" w:author="Apple" w:date="2021-01-15T17:43:00Z"/>
                <w:lang w:eastAsia="zh-CN"/>
              </w:rPr>
            </w:pPr>
            <w:del w:id="764" w:author="Apple" w:date="2021-01-15T17:43:00Z">
              <w:r w:rsidRPr="00E062F1" w:rsidDel="00957980">
                <w:rPr>
                  <w:lang w:eastAsia="zh-CN"/>
                </w:rPr>
                <w:delText>DC_2A-66A-66A_n261(G-J)</w:delText>
              </w:r>
            </w:del>
          </w:p>
          <w:p w14:paraId="088D5736" w14:textId="67FF5CE6" w:rsidR="00BD3D3D" w:rsidRPr="00E062F1" w:rsidDel="00957980" w:rsidRDefault="00BD3D3D" w:rsidP="00BD3D3D">
            <w:pPr>
              <w:pStyle w:val="TAC"/>
              <w:rPr>
                <w:del w:id="765" w:author="Apple" w:date="2021-01-15T17:43:00Z"/>
                <w:lang w:eastAsia="fi-FI"/>
              </w:rPr>
            </w:pPr>
            <w:del w:id="766" w:author="Apple" w:date="2021-01-15T17:43:00Z">
              <w:r w:rsidRPr="00E062F1" w:rsidDel="00957980">
                <w:rPr>
                  <w:lang w:eastAsia="zh-CN"/>
                </w:rPr>
                <w:delText>DC_2A-66A-66A_n261(H-I)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575649" w14:textId="5946BD9B" w:rsidR="00BD3D3D" w:rsidRPr="00E062F1" w:rsidDel="00957980" w:rsidRDefault="00BD3D3D" w:rsidP="00BD3D3D">
            <w:pPr>
              <w:pStyle w:val="TAC"/>
              <w:rPr>
                <w:del w:id="767" w:author="Apple" w:date="2021-01-15T17:43:00Z"/>
                <w:lang w:eastAsia="zh-CN"/>
              </w:rPr>
            </w:pPr>
            <w:del w:id="768" w:author="Apple" w:date="2021-01-15T17:43:00Z">
              <w:r w:rsidRPr="00E062F1" w:rsidDel="00957980">
                <w:rPr>
                  <w:lang w:eastAsia="zh-CN"/>
                </w:rPr>
                <w:delText>DC_2A_n261I</w:delText>
              </w:r>
            </w:del>
          </w:p>
          <w:p w14:paraId="7E95F3AD" w14:textId="27644A8A" w:rsidR="00BD3D3D" w:rsidRPr="00E062F1" w:rsidDel="00957980" w:rsidRDefault="00BD3D3D" w:rsidP="00BD3D3D">
            <w:pPr>
              <w:pStyle w:val="TAC"/>
              <w:rPr>
                <w:del w:id="769" w:author="Apple" w:date="2021-01-15T17:43:00Z"/>
                <w:lang w:eastAsia="fi-FI"/>
              </w:rPr>
            </w:pPr>
            <w:del w:id="770" w:author="Apple" w:date="2021-01-15T17:43:00Z">
              <w:r w:rsidRPr="00E062F1" w:rsidDel="00957980">
                <w:rPr>
                  <w:lang w:eastAsia="zh-CN"/>
                </w:rPr>
                <w:delText>DC_66A_n261I</w:delText>
              </w:r>
            </w:del>
          </w:p>
        </w:tc>
      </w:tr>
      <w:tr w:rsidR="00BD3D3D" w:rsidRPr="00E062F1" w14:paraId="48D87329"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286DF70" w14:textId="77777777" w:rsidR="00BD3D3D" w:rsidRPr="00E062F1" w:rsidRDefault="00BD3D3D" w:rsidP="00BD3D3D">
            <w:pPr>
              <w:pStyle w:val="TAC"/>
              <w:rPr>
                <w:lang w:eastAsia="fi-FI"/>
              </w:rPr>
            </w:pPr>
            <w:r w:rsidRPr="00E062F1">
              <w:rPr>
                <w:lang w:eastAsia="fi-FI"/>
              </w:rPr>
              <w:lastRenderedPageBreak/>
              <w:t>DC_3A-3A-7A_n257A</w:t>
            </w:r>
          </w:p>
          <w:p w14:paraId="2B368D2D" w14:textId="77777777" w:rsidR="00BD3D3D" w:rsidRPr="00E062F1" w:rsidRDefault="00BD3D3D" w:rsidP="00BD3D3D">
            <w:pPr>
              <w:pStyle w:val="TAC"/>
              <w:rPr>
                <w:lang w:eastAsia="fi-FI"/>
              </w:rPr>
            </w:pPr>
            <w:r w:rsidRPr="00E062F1">
              <w:rPr>
                <w:lang w:eastAsia="fi-FI"/>
              </w:rPr>
              <w:t>DC_3A-3A-7A_n257D</w:t>
            </w:r>
          </w:p>
          <w:p w14:paraId="66D2C7BE" w14:textId="77777777" w:rsidR="00BD3D3D" w:rsidRPr="00E062F1" w:rsidRDefault="00BD3D3D" w:rsidP="00BD3D3D">
            <w:pPr>
              <w:pStyle w:val="TAC"/>
              <w:rPr>
                <w:lang w:eastAsia="fi-FI"/>
              </w:rPr>
            </w:pPr>
            <w:r w:rsidRPr="00E062F1">
              <w:rPr>
                <w:lang w:eastAsia="fi-FI"/>
              </w:rPr>
              <w:t>DC_3A-3A-7A_n257E</w:t>
            </w:r>
          </w:p>
          <w:p w14:paraId="3F45C068" w14:textId="77777777" w:rsidR="00BD3D3D" w:rsidRPr="00E062F1" w:rsidRDefault="00BD3D3D" w:rsidP="00BD3D3D">
            <w:pPr>
              <w:pStyle w:val="TAC"/>
              <w:rPr>
                <w:lang w:eastAsia="fi-FI"/>
              </w:rPr>
            </w:pPr>
            <w:r w:rsidRPr="00E062F1">
              <w:rPr>
                <w:lang w:eastAsia="fi-FI"/>
              </w:rPr>
              <w:t>DC_3A-3A-7A_n257F</w:t>
            </w:r>
          </w:p>
          <w:p w14:paraId="71F31D56" w14:textId="77777777" w:rsidR="00BD3D3D" w:rsidRPr="00E062F1" w:rsidRDefault="00BD3D3D" w:rsidP="00BD3D3D">
            <w:pPr>
              <w:pStyle w:val="TAC"/>
              <w:rPr>
                <w:lang w:eastAsia="fi-FI"/>
              </w:rPr>
            </w:pPr>
            <w:r w:rsidRPr="00E062F1">
              <w:rPr>
                <w:lang w:eastAsia="fi-FI"/>
              </w:rPr>
              <w:t>DC_3A-3A-7A_n257G</w:t>
            </w:r>
          </w:p>
          <w:p w14:paraId="16B957FE" w14:textId="77777777" w:rsidR="00BD3D3D" w:rsidRPr="00E062F1" w:rsidRDefault="00BD3D3D" w:rsidP="00BD3D3D">
            <w:pPr>
              <w:pStyle w:val="TAC"/>
              <w:rPr>
                <w:lang w:eastAsia="fi-FI"/>
              </w:rPr>
            </w:pPr>
            <w:r w:rsidRPr="00E062F1">
              <w:rPr>
                <w:lang w:eastAsia="fi-FI"/>
              </w:rPr>
              <w:t>DC_3A-3A-7A_n257H</w:t>
            </w:r>
          </w:p>
          <w:p w14:paraId="5F71668A" w14:textId="77777777" w:rsidR="00BD3D3D" w:rsidRPr="00E062F1" w:rsidRDefault="00BD3D3D" w:rsidP="00BD3D3D">
            <w:pPr>
              <w:pStyle w:val="TAC"/>
              <w:rPr>
                <w:lang w:eastAsia="fi-FI"/>
              </w:rPr>
            </w:pPr>
            <w:r w:rsidRPr="00E062F1">
              <w:rPr>
                <w:lang w:eastAsia="fi-FI"/>
              </w:rPr>
              <w:t>DC_3A-3A-7A_n257I</w:t>
            </w:r>
          </w:p>
          <w:p w14:paraId="1C77AFF9" w14:textId="77777777" w:rsidR="00BD3D3D" w:rsidRPr="00E062F1" w:rsidRDefault="00BD3D3D" w:rsidP="00BD3D3D">
            <w:pPr>
              <w:pStyle w:val="TAC"/>
              <w:rPr>
                <w:lang w:eastAsia="fi-FI"/>
              </w:rPr>
            </w:pPr>
            <w:r w:rsidRPr="00E062F1">
              <w:rPr>
                <w:lang w:eastAsia="fi-FI"/>
              </w:rPr>
              <w:t>DC_3A-3A-7A_n257J</w:t>
            </w:r>
          </w:p>
          <w:p w14:paraId="36A6B641" w14:textId="77777777" w:rsidR="00BD3D3D" w:rsidRPr="00E062F1" w:rsidRDefault="00BD3D3D" w:rsidP="00BD3D3D">
            <w:pPr>
              <w:pStyle w:val="TAC"/>
              <w:rPr>
                <w:lang w:eastAsia="fi-FI"/>
              </w:rPr>
            </w:pPr>
            <w:r w:rsidRPr="00E062F1">
              <w:rPr>
                <w:lang w:eastAsia="fi-FI"/>
              </w:rPr>
              <w:t>DC_3A-3A-7A_n257K</w:t>
            </w:r>
          </w:p>
          <w:p w14:paraId="34AAAA70" w14:textId="77777777" w:rsidR="00BD3D3D" w:rsidRPr="00E062F1" w:rsidRDefault="00BD3D3D" w:rsidP="00BD3D3D">
            <w:pPr>
              <w:pStyle w:val="TAC"/>
              <w:rPr>
                <w:lang w:eastAsia="fi-FI"/>
              </w:rPr>
            </w:pPr>
            <w:r w:rsidRPr="00E062F1">
              <w:rPr>
                <w:lang w:eastAsia="fi-FI"/>
              </w:rPr>
              <w:t>DC_3A-3A-7A_n257L</w:t>
            </w:r>
          </w:p>
          <w:p w14:paraId="125967D4" w14:textId="77777777" w:rsidR="00BD3D3D" w:rsidRPr="00E062F1" w:rsidRDefault="00BD3D3D" w:rsidP="00BD3D3D">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F0DB07" w14:textId="77777777" w:rsidR="00BD3D3D" w:rsidRPr="00E062F1" w:rsidRDefault="00BD3D3D" w:rsidP="00BD3D3D">
            <w:pPr>
              <w:pStyle w:val="TAC"/>
              <w:rPr>
                <w:lang w:eastAsia="fi-FI"/>
              </w:rPr>
            </w:pPr>
            <w:r w:rsidRPr="00E062F1">
              <w:rPr>
                <w:lang w:eastAsia="fi-FI"/>
              </w:rPr>
              <w:t>DC_3A_n257A</w:t>
            </w:r>
          </w:p>
          <w:p w14:paraId="550F590F" w14:textId="77777777" w:rsidR="00BD3D3D" w:rsidRPr="00E062F1" w:rsidRDefault="00BD3D3D" w:rsidP="00BD3D3D">
            <w:pPr>
              <w:pStyle w:val="TAC"/>
              <w:rPr>
                <w:noProof/>
                <w:lang w:eastAsia="zh-CN"/>
              </w:rPr>
            </w:pPr>
            <w:r w:rsidRPr="00E062F1">
              <w:rPr>
                <w:lang w:eastAsia="fi-FI"/>
              </w:rPr>
              <w:t>DC_7A_n257A</w:t>
            </w:r>
          </w:p>
        </w:tc>
      </w:tr>
      <w:tr w:rsidR="00BD3D3D" w:rsidRPr="00E062F1" w14:paraId="37AFCB5B"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C6B626" w14:textId="77777777" w:rsidR="00BD3D3D" w:rsidRPr="00E062F1" w:rsidRDefault="00BD3D3D" w:rsidP="00BD3D3D">
            <w:pPr>
              <w:pStyle w:val="TAC"/>
              <w:rPr>
                <w:lang w:eastAsia="fi-FI"/>
              </w:rPr>
            </w:pPr>
            <w:r w:rsidRPr="00E062F1">
              <w:rPr>
                <w:lang w:eastAsia="fi-FI"/>
              </w:rPr>
              <w:t>DC_3A-3A-7A-7A_n257A</w:t>
            </w:r>
          </w:p>
          <w:p w14:paraId="0C46A9DF" w14:textId="77777777" w:rsidR="00BD3D3D" w:rsidRPr="00E062F1" w:rsidRDefault="00BD3D3D" w:rsidP="00BD3D3D">
            <w:pPr>
              <w:pStyle w:val="TAC"/>
              <w:rPr>
                <w:lang w:eastAsia="fi-FI"/>
              </w:rPr>
            </w:pPr>
            <w:r w:rsidRPr="00E062F1">
              <w:rPr>
                <w:lang w:eastAsia="fi-FI"/>
              </w:rPr>
              <w:t>DC_3A-3A-7A-7A_n257D</w:t>
            </w:r>
          </w:p>
          <w:p w14:paraId="0DEF903B" w14:textId="77777777" w:rsidR="00BD3D3D" w:rsidRPr="00E062F1" w:rsidRDefault="00BD3D3D" w:rsidP="00BD3D3D">
            <w:pPr>
              <w:pStyle w:val="TAC"/>
              <w:rPr>
                <w:lang w:eastAsia="fi-FI"/>
              </w:rPr>
            </w:pPr>
            <w:r w:rsidRPr="00E062F1">
              <w:rPr>
                <w:lang w:eastAsia="fi-FI"/>
              </w:rPr>
              <w:t>DC_3A-3A-7A-7A_n257E</w:t>
            </w:r>
          </w:p>
          <w:p w14:paraId="3A7CCE19" w14:textId="77777777" w:rsidR="00BD3D3D" w:rsidRPr="00E062F1" w:rsidRDefault="00BD3D3D" w:rsidP="00BD3D3D">
            <w:pPr>
              <w:pStyle w:val="TAC"/>
              <w:rPr>
                <w:lang w:eastAsia="fi-FI"/>
              </w:rPr>
            </w:pPr>
            <w:r w:rsidRPr="00E062F1">
              <w:rPr>
                <w:lang w:eastAsia="fi-FI"/>
              </w:rPr>
              <w:t>DC_3A-3A-7A-7A_n257F</w:t>
            </w:r>
          </w:p>
          <w:p w14:paraId="60FB646E" w14:textId="77777777" w:rsidR="00BD3D3D" w:rsidRPr="00E062F1" w:rsidRDefault="00BD3D3D" w:rsidP="00BD3D3D">
            <w:pPr>
              <w:pStyle w:val="TAC"/>
              <w:rPr>
                <w:lang w:eastAsia="fi-FI"/>
              </w:rPr>
            </w:pPr>
            <w:r w:rsidRPr="00E062F1">
              <w:rPr>
                <w:lang w:eastAsia="fi-FI"/>
              </w:rPr>
              <w:t>DC_3A-3A-7A-7A_n257G</w:t>
            </w:r>
          </w:p>
          <w:p w14:paraId="2748B783" w14:textId="77777777" w:rsidR="00BD3D3D" w:rsidRPr="00E062F1" w:rsidRDefault="00BD3D3D" w:rsidP="00BD3D3D">
            <w:pPr>
              <w:pStyle w:val="TAC"/>
              <w:rPr>
                <w:lang w:eastAsia="fi-FI"/>
              </w:rPr>
            </w:pPr>
            <w:r w:rsidRPr="00E062F1">
              <w:rPr>
                <w:lang w:eastAsia="fi-FI"/>
              </w:rPr>
              <w:t>DC_3A-3A-7A-7A_n257H</w:t>
            </w:r>
          </w:p>
          <w:p w14:paraId="2BB4F77B" w14:textId="77777777" w:rsidR="00BD3D3D" w:rsidRPr="00E062F1" w:rsidRDefault="00BD3D3D" w:rsidP="00BD3D3D">
            <w:pPr>
              <w:pStyle w:val="TAC"/>
              <w:rPr>
                <w:lang w:eastAsia="fi-FI"/>
              </w:rPr>
            </w:pPr>
            <w:r w:rsidRPr="00E062F1">
              <w:rPr>
                <w:lang w:eastAsia="fi-FI"/>
              </w:rPr>
              <w:t>DC_3A-3A-7A-7A_n257I</w:t>
            </w:r>
          </w:p>
          <w:p w14:paraId="5886E9D2" w14:textId="77777777" w:rsidR="00BD3D3D" w:rsidRPr="00E062F1" w:rsidRDefault="00BD3D3D" w:rsidP="00BD3D3D">
            <w:pPr>
              <w:pStyle w:val="TAC"/>
              <w:rPr>
                <w:lang w:eastAsia="fi-FI"/>
              </w:rPr>
            </w:pPr>
            <w:r w:rsidRPr="00E062F1">
              <w:rPr>
                <w:lang w:eastAsia="fi-FI"/>
              </w:rPr>
              <w:t>DC_3A-3A-7A-7A_n257J</w:t>
            </w:r>
          </w:p>
          <w:p w14:paraId="4AC509B6" w14:textId="77777777" w:rsidR="00BD3D3D" w:rsidRPr="00E062F1" w:rsidRDefault="00BD3D3D" w:rsidP="00BD3D3D">
            <w:pPr>
              <w:pStyle w:val="TAC"/>
              <w:rPr>
                <w:lang w:eastAsia="fi-FI"/>
              </w:rPr>
            </w:pPr>
            <w:r w:rsidRPr="00E062F1">
              <w:rPr>
                <w:lang w:eastAsia="fi-FI"/>
              </w:rPr>
              <w:t>DC_3A-3A-7A-7A_n257K</w:t>
            </w:r>
          </w:p>
          <w:p w14:paraId="04125E97" w14:textId="77777777" w:rsidR="00BD3D3D" w:rsidRPr="00E062F1" w:rsidRDefault="00BD3D3D" w:rsidP="00BD3D3D">
            <w:pPr>
              <w:pStyle w:val="TAC"/>
              <w:rPr>
                <w:lang w:eastAsia="fi-FI"/>
              </w:rPr>
            </w:pPr>
            <w:r w:rsidRPr="00E062F1">
              <w:rPr>
                <w:lang w:eastAsia="fi-FI"/>
              </w:rPr>
              <w:t>DC_3A-3A-7A-7A_n257L</w:t>
            </w:r>
          </w:p>
          <w:p w14:paraId="4FC387AB" w14:textId="77777777" w:rsidR="00BD3D3D" w:rsidRPr="00E062F1" w:rsidRDefault="00BD3D3D" w:rsidP="00BD3D3D">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388989" w14:textId="77777777" w:rsidR="00BD3D3D" w:rsidRPr="00E062F1" w:rsidRDefault="00BD3D3D" w:rsidP="00BD3D3D">
            <w:pPr>
              <w:pStyle w:val="TAC"/>
              <w:rPr>
                <w:lang w:eastAsia="fi-FI"/>
              </w:rPr>
            </w:pPr>
            <w:r w:rsidRPr="00E062F1">
              <w:rPr>
                <w:lang w:eastAsia="fi-FI"/>
              </w:rPr>
              <w:t>DC_3A_n257A</w:t>
            </w:r>
          </w:p>
          <w:p w14:paraId="6300FB26" w14:textId="77777777" w:rsidR="00BD3D3D" w:rsidRPr="00E062F1" w:rsidRDefault="00BD3D3D" w:rsidP="00BD3D3D">
            <w:pPr>
              <w:pStyle w:val="TAC"/>
              <w:rPr>
                <w:lang w:eastAsia="fi-FI"/>
              </w:rPr>
            </w:pPr>
            <w:r w:rsidRPr="00E062F1">
              <w:rPr>
                <w:lang w:eastAsia="fi-FI"/>
              </w:rPr>
              <w:t>DC_7A_n257A</w:t>
            </w:r>
          </w:p>
        </w:tc>
      </w:tr>
      <w:tr w:rsidR="00BD3D3D" w:rsidRPr="00E062F1" w14:paraId="385B1BDE"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1920C5" w14:textId="77777777" w:rsidR="00BD3D3D" w:rsidRPr="00E062F1" w:rsidRDefault="00BD3D3D" w:rsidP="00BD3D3D">
            <w:pPr>
              <w:pStyle w:val="TAC"/>
              <w:rPr>
                <w:noProof/>
                <w:vertAlign w:val="superscript"/>
                <w:lang w:eastAsia="zh-CN"/>
              </w:rPr>
            </w:pPr>
            <w:r w:rsidRPr="00E062F1">
              <w:rPr>
                <w:noProof/>
                <w:lang w:eastAsia="zh-CN"/>
              </w:rPr>
              <w:t>DC_3A-5A_n257A</w:t>
            </w:r>
            <w:r w:rsidRPr="00E062F1">
              <w:rPr>
                <w:noProof/>
                <w:vertAlign w:val="superscript"/>
                <w:lang w:eastAsia="zh-CN"/>
              </w:rPr>
              <w:t>2</w:t>
            </w:r>
          </w:p>
          <w:p w14:paraId="550B270B" w14:textId="77777777" w:rsidR="00BD3D3D" w:rsidRPr="00E062F1" w:rsidRDefault="00BD3D3D" w:rsidP="00BD3D3D">
            <w:pPr>
              <w:pStyle w:val="TAC"/>
              <w:rPr>
                <w:rFonts w:eastAsia="Malgun Gothic"/>
                <w:lang w:eastAsia="ko-KR"/>
              </w:rPr>
            </w:pPr>
            <w:r w:rsidRPr="00E062F1">
              <w:rPr>
                <w:rFonts w:eastAsia="Malgun Gothic"/>
                <w:lang w:eastAsia="ko-KR"/>
              </w:rPr>
              <w:t>DC_3A-5A_n257D</w:t>
            </w:r>
          </w:p>
          <w:p w14:paraId="27E5A60B" w14:textId="77777777" w:rsidR="00BD3D3D" w:rsidRPr="00E062F1" w:rsidRDefault="00BD3D3D" w:rsidP="00BD3D3D">
            <w:pPr>
              <w:pStyle w:val="TAC"/>
              <w:rPr>
                <w:rFonts w:eastAsia="Malgun Gothic"/>
                <w:lang w:eastAsia="ko-KR"/>
              </w:rPr>
            </w:pPr>
            <w:r w:rsidRPr="00E062F1">
              <w:rPr>
                <w:rFonts w:eastAsia="Malgun Gothic"/>
                <w:lang w:eastAsia="ko-KR"/>
              </w:rPr>
              <w:t>DC_3A-5A_n257E</w:t>
            </w:r>
          </w:p>
          <w:p w14:paraId="301FADB1" w14:textId="77777777" w:rsidR="00BD3D3D" w:rsidRPr="00E062F1" w:rsidRDefault="00BD3D3D" w:rsidP="00BD3D3D">
            <w:pPr>
              <w:pStyle w:val="TAC"/>
              <w:rPr>
                <w:rFonts w:eastAsia="Malgun Gothic"/>
                <w:lang w:eastAsia="ko-KR"/>
              </w:rPr>
            </w:pPr>
            <w:r w:rsidRPr="00E062F1">
              <w:rPr>
                <w:rFonts w:eastAsia="Malgun Gothic"/>
                <w:lang w:eastAsia="ko-KR"/>
              </w:rPr>
              <w:t>DC_3A-5A_n257F</w:t>
            </w:r>
          </w:p>
          <w:p w14:paraId="4A5733E5" w14:textId="77777777" w:rsidR="00BD3D3D" w:rsidRPr="00E062F1" w:rsidRDefault="00BD3D3D" w:rsidP="00BD3D3D">
            <w:pPr>
              <w:pStyle w:val="TAC"/>
              <w:rPr>
                <w:rFonts w:eastAsia="Malgun Gothic"/>
                <w:lang w:eastAsia="ko-KR"/>
              </w:rPr>
            </w:pPr>
            <w:r w:rsidRPr="00E062F1">
              <w:rPr>
                <w:rFonts w:eastAsia="Malgun Gothic"/>
                <w:lang w:eastAsia="ko-KR"/>
              </w:rPr>
              <w:t>DC_3A-5A_n257G</w:t>
            </w:r>
          </w:p>
          <w:p w14:paraId="0E6EB4CE" w14:textId="77777777" w:rsidR="00BD3D3D" w:rsidRPr="00E062F1" w:rsidRDefault="00BD3D3D" w:rsidP="00BD3D3D">
            <w:pPr>
              <w:pStyle w:val="TAC"/>
              <w:rPr>
                <w:rFonts w:eastAsia="Malgun Gothic"/>
                <w:lang w:eastAsia="ko-KR"/>
              </w:rPr>
            </w:pPr>
            <w:r w:rsidRPr="00E062F1">
              <w:rPr>
                <w:rFonts w:eastAsia="Malgun Gothic"/>
                <w:lang w:eastAsia="ko-KR"/>
              </w:rPr>
              <w:t>DC_3A-5A_n257H</w:t>
            </w:r>
          </w:p>
          <w:p w14:paraId="481B09CB" w14:textId="77777777" w:rsidR="00BD3D3D" w:rsidRPr="00E062F1" w:rsidRDefault="00BD3D3D" w:rsidP="00BD3D3D">
            <w:pPr>
              <w:pStyle w:val="TAC"/>
              <w:rPr>
                <w:rFonts w:eastAsia="Malgun Gothic"/>
                <w:lang w:eastAsia="ko-KR"/>
              </w:rPr>
            </w:pPr>
            <w:r w:rsidRPr="00E062F1">
              <w:rPr>
                <w:rFonts w:eastAsia="Malgun Gothic"/>
                <w:lang w:eastAsia="ko-KR"/>
              </w:rPr>
              <w:t>DC_3A-5A_n257I</w:t>
            </w:r>
          </w:p>
          <w:p w14:paraId="50538B1C" w14:textId="77777777" w:rsidR="00BD3D3D" w:rsidRPr="00E062F1" w:rsidRDefault="00BD3D3D" w:rsidP="00BD3D3D">
            <w:pPr>
              <w:pStyle w:val="TAC"/>
              <w:rPr>
                <w:rFonts w:eastAsia="Malgun Gothic"/>
                <w:lang w:eastAsia="ko-KR"/>
              </w:rPr>
            </w:pPr>
            <w:r w:rsidRPr="00E062F1">
              <w:rPr>
                <w:rFonts w:eastAsia="Malgun Gothic"/>
                <w:lang w:eastAsia="ko-KR"/>
              </w:rPr>
              <w:t>DC_3A-5A_n257J</w:t>
            </w:r>
          </w:p>
          <w:p w14:paraId="300C8D43" w14:textId="77777777" w:rsidR="00BD3D3D" w:rsidRPr="00E062F1" w:rsidRDefault="00BD3D3D" w:rsidP="00BD3D3D">
            <w:pPr>
              <w:pStyle w:val="TAC"/>
              <w:rPr>
                <w:rFonts w:eastAsia="Malgun Gothic"/>
                <w:lang w:eastAsia="ko-KR"/>
              </w:rPr>
            </w:pPr>
            <w:r w:rsidRPr="00E062F1">
              <w:rPr>
                <w:rFonts w:eastAsia="Malgun Gothic"/>
                <w:lang w:eastAsia="ko-KR"/>
              </w:rPr>
              <w:t>DC_3A-5A_n257K</w:t>
            </w:r>
          </w:p>
          <w:p w14:paraId="6C93FFE1" w14:textId="77777777" w:rsidR="00BD3D3D" w:rsidRPr="00E062F1" w:rsidRDefault="00BD3D3D" w:rsidP="00BD3D3D">
            <w:pPr>
              <w:pStyle w:val="TAC"/>
              <w:rPr>
                <w:rFonts w:eastAsia="Malgun Gothic"/>
                <w:lang w:eastAsia="ko-KR"/>
              </w:rPr>
            </w:pPr>
            <w:r w:rsidRPr="00E062F1">
              <w:rPr>
                <w:rFonts w:eastAsia="Malgun Gothic"/>
                <w:lang w:eastAsia="ko-KR"/>
              </w:rPr>
              <w:t>DC_3A-5A_n257L</w:t>
            </w:r>
          </w:p>
          <w:p w14:paraId="04CC51F4" w14:textId="77777777" w:rsidR="00BD3D3D" w:rsidRPr="00E062F1" w:rsidRDefault="00BD3D3D" w:rsidP="00BD3D3D">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70B0D1" w14:textId="77777777" w:rsidR="00BD3D3D" w:rsidRPr="00E062F1" w:rsidRDefault="00BD3D3D" w:rsidP="00BD3D3D">
            <w:pPr>
              <w:pStyle w:val="TAC"/>
              <w:rPr>
                <w:noProof/>
                <w:lang w:eastAsia="zh-CN"/>
              </w:rPr>
            </w:pPr>
            <w:r w:rsidRPr="00E062F1">
              <w:rPr>
                <w:noProof/>
                <w:lang w:eastAsia="zh-CN"/>
              </w:rPr>
              <w:t>DC_3A_n257A</w:t>
            </w:r>
          </w:p>
          <w:p w14:paraId="573C1E16" w14:textId="77777777" w:rsidR="00BD3D3D" w:rsidRPr="00E062F1" w:rsidRDefault="00BD3D3D" w:rsidP="00BD3D3D">
            <w:pPr>
              <w:pStyle w:val="TAC"/>
              <w:rPr>
                <w:noProof/>
                <w:lang w:eastAsia="zh-CN"/>
              </w:rPr>
            </w:pPr>
            <w:r w:rsidRPr="00E062F1">
              <w:rPr>
                <w:noProof/>
                <w:lang w:eastAsia="zh-CN"/>
              </w:rPr>
              <w:t>DC_5A_n257A</w:t>
            </w:r>
          </w:p>
        </w:tc>
      </w:tr>
      <w:tr w:rsidR="00BD3D3D" w:rsidRPr="00E062F1" w14:paraId="52C4A1A2"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48E061" w14:textId="77777777" w:rsidR="00BD3D3D" w:rsidRPr="00E062F1" w:rsidRDefault="00BD3D3D" w:rsidP="00BD3D3D">
            <w:pPr>
              <w:pStyle w:val="TAC"/>
              <w:rPr>
                <w:noProof/>
                <w:vertAlign w:val="superscript"/>
                <w:lang w:eastAsia="zh-CN"/>
              </w:rPr>
            </w:pPr>
            <w:r w:rsidRPr="00E062F1">
              <w:rPr>
                <w:noProof/>
                <w:lang w:eastAsia="zh-CN"/>
              </w:rPr>
              <w:lastRenderedPageBreak/>
              <w:t>DC_3A-7A_n257A</w:t>
            </w:r>
            <w:r w:rsidRPr="00E062F1">
              <w:rPr>
                <w:noProof/>
                <w:vertAlign w:val="superscript"/>
                <w:lang w:eastAsia="zh-CN"/>
              </w:rPr>
              <w:t>2</w:t>
            </w:r>
          </w:p>
          <w:p w14:paraId="78D49CB6" w14:textId="77777777" w:rsidR="00BD3D3D" w:rsidRPr="00E062F1" w:rsidRDefault="00BD3D3D" w:rsidP="00BD3D3D">
            <w:pPr>
              <w:pStyle w:val="TAC"/>
              <w:rPr>
                <w:rFonts w:eastAsia="Malgun Gothic"/>
                <w:lang w:eastAsia="ko-KR"/>
              </w:rPr>
            </w:pPr>
            <w:r w:rsidRPr="00E062F1">
              <w:rPr>
                <w:rFonts w:eastAsia="Malgun Gothic"/>
                <w:lang w:eastAsia="ko-KR"/>
              </w:rPr>
              <w:t>DC_3A-7A_n257D</w:t>
            </w:r>
          </w:p>
          <w:p w14:paraId="0F8CEA28" w14:textId="77777777" w:rsidR="00BD3D3D" w:rsidRPr="00E062F1" w:rsidRDefault="00BD3D3D" w:rsidP="00BD3D3D">
            <w:pPr>
              <w:pStyle w:val="TAC"/>
              <w:rPr>
                <w:rFonts w:eastAsia="Malgun Gothic"/>
                <w:lang w:eastAsia="ko-KR"/>
              </w:rPr>
            </w:pPr>
            <w:r w:rsidRPr="00E062F1">
              <w:rPr>
                <w:rFonts w:eastAsia="Malgun Gothic"/>
                <w:lang w:eastAsia="ko-KR"/>
              </w:rPr>
              <w:t>DC_3A-7A_n257E</w:t>
            </w:r>
          </w:p>
          <w:p w14:paraId="2BFFB3B5" w14:textId="77777777" w:rsidR="00BD3D3D" w:rsidRPr="00E062F1" w:rsidRDefault="00BD3D3D" w:rsidP="00BD3D3D">
            <w:pPr>
              <w:pStyle w:val="TAC"/>
              <w:rPr>
                <w:rFonts w:eastAsia="Malgun Gothic"/>
                <w:lang w:eastAsia="ko-KR"/>
              </w:rPr>
            </w:pPr>
            <w:r w:rsidRPr="00E062F1">
              <w:rPr>
                <w:rFonts w:eastAsia="Malgun Gothic"/>
                <w:lang w:eastAsia="ko-KR"/>
              </w:rPr>
              <w:t>DC_3A-7A_n257F</w:t>
            </w:r>
          </w:p>
          <w:p w14:paraId="0B9E02EB" w14:textId="77777777" w:rsidR="00BD3D3D" w:rsidRPr="00E062F1" w:rsidRDefault="00BD3D3D" w:rsidP="00BD3D3D">
            <w:pPr>
              <w:pStyle w:val="TAC"/>
              <w:rPr>
                <w:rFonts w:eastAsia="Malgun Gothic"/>
                <w:lang w:eastAsia="ko-KR"/>
              </w:rPr>
            </w:pPr>
            <w:r w:rsidRPr="00E062F1">
              <w:rPr>
                <w:rFonts w:eastAsia="Malgun Gothic"/>
                <w:lang w:eastAsia="ko-KR"/>
              </w:rPr>
              <w:t>DC_3A-7A_n257G</w:t>
            </w:r>
          </w:p>
          <w:p w14:paraId="47E2B4E2" w14:textId="77777777" w:rsidR="00BD3D3D" w:rsidRPr="00E062F1" w:rsidRDefault="00BD3D3D" w:rsidP="00BD3D3D">
            <w:pPr>
              <w:pStyle w:val="TAC"/>
              <w:rPr>
                <w:rFonts w:eastAsia="Malgun Gothic"/>
                <w:lang w:eastAsia="ko-KR"/>
              </w:rPr>
            </w:pPr>
            <w:r w:rsidRPr="00E062F1">
              <w:rPr>
                <w:rFonts w:eastAsia="Malgun Gothic"/>
                <w:lang w:eastAsia="ko-KR"/>
              </w:rPr>
              <w:t>DC_3A-7A_n257H</w:t>
            </w:r>
          </w:p>
          <w:p w14:paraId="5F420ED4" w14:textId="77777777" w:rsidR="00BD3D3D" w:rsidRPr="00E062F1" w:rsidRDefault="00BD3D3D" w:rsidP="00BD3D3D">
            <w:pPr>
              <w:pStyle w:val="TAC"/>
              <w:rPr>
                <w:rFonts w:eastAsia="Malgun Gothic"/>
                <w:lang w:eastAsia="ko-KR"/>
              </w:rPr>
            </w:pPr>
            <w:r w:rsidRPr="00E062F1">
              <w:rPr>
                <w:rFonts w:eastAsia="Malgun Gothic"/>
                <w:lang w:eastAsia="ko-KR"/>
              </w:rPr>
              <w:t>DC_3A-7A_n257I</w:t>
            </w:r>
          </w:p>
          <w:p w14:paraId="043FB4DC" w14:textId="77777777" w:rsidR="00BD3D3D" w:rsidRPr="00E062F1" w:rsidRDefault="00BD3D3D" w:rsidP="00BD3D3D">
            <w:pPr>
              <w:pStyle w:val="TAC"/>
              <w:rPr>
                <w:rFonts w:eastAsia="Malgun Gothic"/>
                <w:lang w:eastAsia="ko-KR"/>
              </w:rPr>
            </w:pPr>
            <w:r w:rsidRPr="00E062F1">
              <w:rPr>
                <w:rFonts w:eastAsia="Malgun Gothic"/>
                <w:lang w:eastAsia="ko-KR"/>
              </w:rPr>
              <w:t>DC_3A-7A_n257J</w:t>
            </w:r>
          </w:p>
          <w:p w14:paraId="1B0A073C" w14:textId="77777777" w:rsidR="00BD3D3D" w:rsidRPr="00E062F1" w:rsidRDefault="00BD3D3D" w:rsidP="00BD3D3D">
            <w:pPr>
              <w:pStyle w:val="TAC"/>
              <w:rPr>
                <w:rFonts w:eastAsia="Malgun Gothic"/>
                <w:lang w:eastAsia="ko-KR"/>
              </w:rPr>
            </w:pPr>
            <w:r w:rsidRPr="00E062F1">
              <w:rPr>
                <w:rFonts w:eastAsia="Malgun Gothic"/>
                <w:lang w:eastAsia="ko-KR"/>
              </w:rPr>
              <w:t>DC_3A-7A_n257K</w:t>
            </w:r>
          </w:p>
          <w:p w14:paraId="6AC43BD2" w14:textId="77777777" w:rsidR="00BD3D3D" w:rsidRPr="00E062F1" w:rsidRDefault="00BD3D3D" w:rsidP="00BD3D3D">
            <w:pPr>
              <w:pStyle w:val="TAC"/>
              <w:rPr>
                <w:rFonts w:eastAsia="Malgun Gothic"/>
                <w:lang w:eastAsia="ko-KR"/>
              </w:rPr>
            </w:pPr>
            <w:r w:rsidRPr="00E062F1">
              <w:rPr>
                <w:rFonts w:eastAsia="Malgun Gothic"/>
                <w:lang w:eastAsia="ko-KR"/>
              </w:rPr>
              <w:t>DC_3A-7A_n257L</w:t>
            </w:r>
          </w:p>
          <w:p w14:paraId="0537DBE2" w14:textId="77777777" w:rsidR="00BD3D3D" w:rsidRPr="00E062F1" w:rsidRDefault="00BD3D3D" w:rsidP="00BD3D3D">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B127E" w14:textId="77777777" w:rsidR="00BD3D3D" w:rsidRPr="00E062F1" w:rsidRDefault="00BD3D3D" w:rsidP="00BD3D3D">
            <w:pPr>
              <w:pStyle w:val="TAC"/>
              <w:rPr>
                <w:noProof/>
                <w:lang w:eastAsia="zh-CN"/>
              </w:rPr>
            </w:pPr>
            <w:r w:rsidRPr="00E062F1">
              <w:rPr>
                <w:noProof/>
                <w:lang w:eastAsia="zh-CN"/>
              </w:rPr>
              <w:t>DC_3A_n257A</w:t>
            </w:r>
          </w:p>
          <w:p w14:paraId="1D0137C1" w14:textId="77777777" w:rsidR="00BD3D3D" w:rsidRPr="00E062F1" w:rsidRDefault="00BD3D3D" w:rsidP="00BD3D3D">
            <w:pPr>
              <w:pStyle w:val="TAC"/>
              <w:rPr>
                <w:noProof/>
                <w:lang w:eastAsia="zh-CN"/>
              </w:rPr>
            </w:pPr>
            <w:r w:rsidRPr="00E062F1">
              <w:rPr>
                <w:noProof/>
                <w:lang w:eastAsia="zh-CN"/>
              </w:rPr>
              <w:t>DC_7A_n257A</w:t>
            </w:r>
          </w:p>
        </w:tc>
      </w:tr>
      <w:tr w:rsidR="00BD3D3D" w:rsidRPr="00E062F1" w14:paraId="4400648C"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79985F" w14:textId="77777777" w:rsidR="00BD3D3D" w:rsidRPr="00E062F1" w:rsidRDefault="00BD3D3D" w:rsidP="00BD3D3D">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3FD74A28" w14:textId="77777777" w:rsidR="00BD3D3D" w:rsidRPr="00E062F1" w:rsidRDefault="00BD3D3D" w:rsidP="00BD3D3D">
            <w:pPr>
              <w:pStyle w:val="TAC"/>
              <w:rPr>
                <w:rFonts w:eastAsia="Malgun Gothic"/>
                <w:lang w:eastAsia="ko-KR"/>
              </w:rPr>
            </w:pPr>
            <w:r w:rsidRPr="00E062F1">
              <w:rPr>
                <w:rFonts w:eastAsia="Malgun Gothic"/>
                <w:lang w:eastAsia="ko-KR"/>
              </w:rPr>
              <w:t>DC_3A-7A-7A_n257D</w:t>
            </w:r>
          </w:p>
          <w:p w14:paraId="4144AB9C" w14:textId="77777777" w:rsidR="00BD3D3D" w:rsidRPr="00E062F1" w:rsidRDefault="00BD3D3D" w:rsidP="00BD3D3D">
            <w:pPr>
              <w:pStyle w:val="TAC"/>
              <w:rPr>
                <w:rFonts w:eastAsia="Malgun Gothic"/>
                <w:lang w:eastAsia="ko-KR"/>
              </w:rPr>
            </w:pPr>
            <w:r w:rsidRPr="00E062F1">
              <w:rPr>
                <w:rFonts w:eastAsia="Malgun Gothic"/>
                <w:lang w:eastAsia="ko-KR"/>
              </w:rPr>
              <w:t>DC_3A-7A-7A_n257E</w:t>
            </w:r>
          </w:p>
          <w:p w14:paraId="027859AA" w14:textId="77777777" w:rsidR="00BD3D3D" w:rsidRPr="00E062F1" w:rsidRDefault="00BD3D3D" w:rsidP="00BD3D3D">
            <w:pPr>
              <w:pStyle w:val="TAC"/>
              <w:rPr>
                <w:rFonts w:eastAsia="Malgun Gothic"/>
                <w:lang w:eastAsia="ko-KR"/>
              </w:rPr>
            </w:pPr>
            <w:r w:rsidRPr="00E062F1">
              <w:rPr>
                <w:rFonts w:eastAsia="Malgun Gothic"/>
                <w:lang w:eastAsia="ko-KR"/>
              </w:rPr>
              <w:t>DC_3A-7A-7A_n257F</w:t>
            </w:r>
          </w:p>
          <w:p w14:paraId="5E148800" w14:textId="77777777" w:rsidR="00BD3D3D" w:rsidRPr="00E062F1" w:rsidRDefault="00BD3D3D" w:rsidP="00BD3D3D">
            <w:pPr>
              <w:pStyle w:val="TAC"/>
              <w:rPr>
                <w:rFonts w:eastAsia="Malgun Gothic"/>
                <w:lang w:eastAsia="ko-KR"/>
              </w:rPr>
            </w:pPr>
            <w:r w:rsidRPr="00E062F1">
              <w:rPr>
                <w:rFonts w:eastAsia="Malgun Gothic"/>
                <w:lang w:eastAsia="ko-KR"/>
              </w:rPr>
              <w:t>DC_3A-7A-7A_n257G</w:t>
            </w:r>
          </w:p>
          <w:p w14:paraId="54B25F83" w14:textId="77777777" w:rsidR="00BD3D3D" w:rsidRPr="00E062F1" w:rsidRDefault="00BD3D3D" w:rsidP="00BD3D3D">
            <w:pPr>
              <w:pStyle w:val="TAC"/>
              <w:rPr>
                <w:rFonts w:eastAsia="Malgun Gothic"/>
                <w:lang w:eastAsia="ko-KR"/>
              </w:rPr>
            </w:pPr>
            <w:r w:rsidRPr="00E062F1">
              <w:rPr>
                <w:rFonts w:eastAsia="Malgun Gothic"/>
                <w:lang w:eastAsia="ko-KR"/>
              </w:rPr>
              <w:t>DC_3A-7A-7A_n257H</w:t>
            </w:r>
          </w:p>
          <w:p w14:paraId="5A070A91" w14:textId="77777777" w:rsidR="00BD3D3D" w:rsidRPr="00E062F1" w:rsidRDefault="00BD3D3D" w:rsidP="00BD3D3D">
            <w:pPr>
              <w:pStyle w:val="TAC"/>
              <w:rPr>
                <w:rFonts w:eastAsia="Malgun Gothic"/>
                <w:lang w:eastAsia="ko-KR"/>
              </w:rPr>
            </w:pPr>
            <w:r w:rsidRPr="00E062F1">
              <w:rPr>
                <w:rFonts w:eastAsia="Malgun Gothic"/>
                <w:lang w:eastAsia="ko-KR"/>
              </w:rPr>
              <w:t>DC_3A-7A-7A_n257I</w:t>
            </w:r>
          </w:p>
          <w:p w14:paraId="5B2D3EAE" w14:textId="77777777" w:rsidR="00BD3D3D" w:rsidRPr="00E062F1" w:rsidRDefault="00BD3D3D" w:rsidP="00BD3D3D">
            <w:pPr>
              <w:pStyle w:val="TAC"/>
              <w:rPr>
                <w:rFonts w:eastAsia="Malgun Gothic"/>
                <w:lang w:eastAsia="ko-KR"/>
              </w:rPr>
            </w:pPr>
            <w:r w:rsidRPr="00E062F1">
              <w:rPr>
                <w:rFonts w:eastAsia="Malgun Gothic"/>
                <w:lang w:eastAsia="ko-KR"/>
              </w:rPr>
              <w:t>DC_3A-7A-7A_n257J</w:t>
            </w:r>
          </w:p>
          <w:p w14:paraId="71CA8987" w14:textId="77777777" w:rsidR="00BD3D3D" w:rsidRPr="00E062F1" w:rsidRDefault="00BD3D3D" w:rsidP="00BD3D3D">
            <w:pPr>
              <w:pStyle w:val="TAC"/>
              <w:rPr>
                <w:rFonts w:eastAsia="Malgun Gothic"/>
                <w:lang w:eastAsia="ko-KR"/>
              </w:rPr>
            </w:pPr>
            <w:r w:rsidRPr="00E062F1">
              <w:rPr>
                <w:rFonts w:eastAsia="Malgun Gothic"/>
                <w:lang w:eastAsia="ko-KR"/>
              </w:rPr>
              <w:t>DC_3A-7A-7A_n257K</w:t>
            </w:r>
          </w:p>
          <w:p w14:paraId="020AE49A" w14:textId="77777777" w:rsidR="00BD3D3D" w:rsidRPr="00E062F1" w:rsidRDefault="00BD3D3D" w:rsidP="00BD3D3D">
            <w:pPr>
              <w:pStyle w:val="TAC"/>
              <w:rPr>
                <w:rFonts w:eastAsia="Malgun Gothic"/>
                <w:lang w:eastAsia="ko-KR"/>
              </w:rPr>
            </w:pPr>
            <w:r w:rsidRPr="00E062F1">
              <w:rPr>
                <w:rFonts w:eastAsia="Malgun Gothic"/>
                <w:lang w:eastAsia="ko-KR"/>
              </w:rPr>
              <w:t>DC_3A-7A-7A_n257L</w:t>
            </w:r>
          </w:p>
          <w:p w14:paraId="76F0926D" w14:textId="77777777" w:rsidR="00BD3D3D" w:rsidRPr="00E062F1" w:rsidRDefault="00BD3D3D" w:rsidP="00BD3D3D">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2E5F6E" w14:textId="77777777" w:rsidR="00BD3D3D" w:rsidRPr="00E062F1" w:rsidRDefault="00BD3D3D" w:rsidP="00BD3D3D">
            <w:pPr>
              <w:pStyle w:val="TAC"/>
              <w:rPr>
                <w:noProof/>
                <w:lang w:eastAsia="zh-CN"/>
              </w:rPr>
            </w:pPr>
            <w:r w:rsidRPr="00E062F1">
              <w:rPr>
                <w:noProof/>
                <w:lang w:eastAsia="zh-CN"/>
              </w:rPr>
              <w:t>DC_3A_n257A</w:t>
            </w:r>
          </w:p>
          <w:p w14:paraId="3C0FC4DF" w14:textId="77777777" w:rsidR="00BD3D3D" w:rsidRPr="00E062F1" w:rsidRDefault="00BD3D3D" w:rsidP="00BD3D3D">
            <w:pPr>
              <w:pStyle w:val="TAC"/>
              <w:rPr>
                <w:noProof/>
                <w:lang w:eastAsia="zh-CN"/>
              </w:rPr>
            </w:pPr>
            <w:r w:rsidRPr="00E062F1">
              <w:rPr>
                <w:noProof/>
                <w:lang w:eastAsia="zh-CN"/>
              </w:rPr>
              <w:t>DC_7A_n257A</w:t>
            </w:r>
          </w:p>
        </w:tc>
      </w:tr>
      <w:tr w:rsidR="00BD3D3D" w:rsidRPr="00E062F1" w14:paraId="5E5F5127"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1E17EA" w14:textId="77777777" w:rsidR="00BD3D3D" w:rsidRPr="00E062F1" w:rsidRDefault="00BD3D3D" w:rsidP="00BD3D3D">
            <w:pPr>
              <w:pStyle w:val="TAC"/>
              <w:rPr>
                <w:noProof/>
              </w:rPr>
            </w:pPr>
            <w:r w:rsidRPr="00E062F1">
              <w:rPr>
                <w:noProof/>
              </w:rPr>
              <w:t>DC_3A-8A_n257A</w:t>
            </w:r>
          </w:p>
          <w:p w14:paraId="438849AB" w14:textId="77777777" w:rsidR="00BD3D3D" w:rsidRPr="00E062F1" w:rsidRDefault="00BD3D3D" w:rsidP="00BD3D3D">
            <w:pPr>
              <w:pStyle w:val="TAC"/>
              <w:rPr>
                <w:lang w:eastAsia="fr-FR"/>
              </w:rPr>
            </w:pPr>
            <w:r w:rsidRPr="00E062F1">
              <w:t>DC_3A-8A_n257D</w:t>
            </w:r>
          </w:p>
          <w:p w14:paraId="5E7F00E8" w14:textId="77777777" w:rsidR="00BD3D3D" w:rsidRPr="00E062F1" w:rsidRDefault="00BD3D3D" w:rsidP="00BD3D3D">
            <w:pPr>
              <w:pStyle w:val="TAC"/>
            </w:pPr>
            <w:r w:rsidRPr="00E062F1">
              <w:t>DC_3A-8A_n257E</w:t>
            </w:r>
          </w:p>
          <w:p w14:paraId="4952B1AD" w14:textId="77777777" w:rsidR="00BD3D3D" w:rsidRPr="00E062F1" w:rsidRDefault="00BD3D3D" w:rsidP="00BD3D3D">
            <w:pPr>
              <w:pStyle w:val="TAC"/>
            </w:pPr>
            <w:r w:rsidRPr="00E062F1">
              <w:t>DC_3A-8A_n257F</w:t>
            </w:r>
          </w:p>
          <w:p w14:paraId="04771B2F" w14:textId="77777777" w:rsidR="00BD3D3D" w:rsidRPr="00E062F1" w:rsidRDefault="00BD3D3D" w:rsidP="00BD3D3D">
            <w:pPr>
              <w:pStyle w:val="TAC"/>
            </w:pPr>
            <w:r w:rsidRPr="00E062F1">
              <w:t>DC_3A-8A_n257G</w:t>
            </w:r>
          </w:p>
          <w:p w14:paraId="685A8BAD" w14:textId="77777777" w:rsidR="00BD3D3D" w:rsidRPr="00E062F1" w:rsidRDefault="00BD3D3D" w:rsidP="00BD3D3D">
            <w:pPr>
              <w:pStyle w:val="TAC"/>
            </w:pPr>
            <w:r w:rsidRPr="00E062F1">
              <w:t>DC_3A-8A_n257H</w:t>
            </w:r>
          </w:p>
          <w:p w14:paraId="74AD4F20" w14:textId="77777777" w:rsidR="00BD3D3D" w:rsidRPr="00E062F1" w:rsidRDefault="00BD3D3D" w:rsidP="00BD3D3D">
            <w:pPr>
              <w:pStyle w:val="TAC"/>
            </w:pPr>
            <w:r w:rsidRPr="00E062F1">
              <w:t>DC_3A-8A_n257I</w:t>
            </w:r>
          </w:p>
          <w:p w14:paraId="37C17251" w14:textId="77777777" w:rsidR="00BD3D3D" w:rsidRPr="00E062F1" w:rsidRDefault="00BD3D3D" w:rsidP="00BD3D3D">
            <w:pPr>
              <w:pStyle w:val="TAC"/>
            </w:pPr>
            <w:r w:rsidRPr="00E062F1">
              <w:t>DC_3A-8A_n257J</w:t>
            </w:r>
          </w:p>
          <w:p w14:paraId="134B524A" w14:textId="77777777" w:rsidR="00BD3D3D" w:rsidRPr="00E062F1" w:rsidRDefault="00BD3D3D" w:rsidP="00BD3D3D">
            <w:pPr>
              <w:pStyle w:val="TAC"/>
            </w:pPr>
            <w:r w:rsidRPr="00E062F1">
              <w:t>DC_3A-8A_n257K</w:t>
            </w:r>
          </w:p>
          <w:p w14:paraId="4BA09196" w14:textId="77777777" w:rsidR="00BD3D3D" w:rsidRPr="00E062F1" w:rsidRDefault="00BD3D3D" w:rsidP="00BD3D3D">
            <w:pPr>
              <w:pStyle w:val="TAC"/>
            </w:pPr>
            <w:r w:rsidRPr="00E062F1">
              <w:t>DC_3A-8A_n257L</w:t>
            </w:r>
          </w:p>
          <w:p w14:paraId="69FE03E0" w14:textId="77777777" w:rsidR="00BD3D3D" w:rsidRPr="00E062F1" w:rsidRDefault="00BD3D3D" w:rsidP="00BD3D3D">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E7A727" w14:textId="77777777" w:rsidR="00BD3D3D" w:rsidRPr="00E062F1" w:rsidRDefault="00BD3D3D" w:rsidP="00BD3D3D">
            <w:pPr>
              <w:pStyle w:val="TAC"/>
              <w:rPr>
                <w:noProof/>
              </w:rPr>
            </w:pPr>
            <w:r w:rsidRPr="00E062F1">
              <w:rPr>
                <w:noProof/>
              </w:rPr>
              <w:t>DC_3A_n257A</w:t>
            </w:r>
          </w:p>
          <w:p w14:paraId="620469E5" w14:textId="77777777" w:rsidR="00BD3D3D" w:rsidRPr="00E062F1" w:rsidRDefault="00BD3D3D" w:rsidP="00BD3D3D">
            <w:pPr>
              <w:pStyle w:val="TAC"/>
              <w:rPr>
                <w:noProof/>
                <w:lang w:eastAsia="fr-FR"/>
              </w:rPr>
            </w:pPr>
            <w:r w:rsidRPr="00E062F1">
              <w:rPr>
                <w:noProof/>
              </w:rPr>
              <w:t>DC_8A_n257A</w:t>
            </w:r>
          </w:p>
        </w:tc>
      </w:tr>
      <w:tr w:rsidR="00BD3D3D" w:rsidRPr="00E062F1" w14:paraId="095D73C7"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B932A4" w14:textId="77777777" w:rsidR="00BD3D3D" w:rsidRPr="00E062F1" w:rsidRDefault="00BD3D3D" w:rsidP="00BD3D3D">
            <w:pPr>
              <w:pStyle w:val="TAC"/>
              <w:rPr>
                <w:rFonts w:cs="Arial"/>
                <w:lang w:eastAsia="ja-JP"/>
              </w:rPr>
            </w:pPr>
            <w:r w:rsidRPr="00E062F1">
              <w:rPr>
                <w:rFonts w:cs="Arial"/>
                <w:lang w:eastAsia="ja-JP"/>
              </w:rPr>
              <w:lastRenderedPageBreak/>
              <w:t>DC_3A-18A_n257A</w:t>
            </w:r>
          </w:p>
          <w:p w14:paraId="20D87F84" w14:textId="77777777" w:rsidR="00BD3D3D" w:rsidRPr="00E062F1" w:rsidRDefault="00BD3D3D" w:rsidP="00BD3D3D">
            <w:pPr>
              <w:pStyle w:val="TAC"/>
              <w:rPr>
                <w:rFonts w:cs="Arial"/>
                <w:lang w:eastAsia="ja-JP"/>
              </w:rPr>
            </w:pPr>
            <w:r w:rsidRPr="00E062F1">
              <w:rPr>
                <w:rFonts w:cs="Arial"/>
                <w:lang w:eastAsia="ja-JP"/>
              </w:rPr>
              <w:t>DC_3A-18A_n257D</w:t>
            </w:r>
          </w:p>
          <w:p w14:paraId="2CA0BECD" w14:textId="77777777" w:rsidR="00BD3D3D" w:rsidRPr="00E062F1" w:rsidRDefault="00BD3D3D" w:rsidP="00BD3D3D">
            <w:pPr>
              <w:pStyle w:val="TAC"/>
              <w:rPr>
                <w:rFonts w:cs="Arial"/>
                <w:lang w:eastAsia="ja-JP"/>
              </w:rPr>
            </w:pPr>
            <w:r w:rsidRPr="00E062F1">
              <w:rPr>
                <w:rFonts w:cs="Arial"/>
                <w:lang w:eastAsia="ja-JP"/>
              </w:rPr>
              <w:t>DC_3A-18A_n257E</w:t>
            </w:r>
          </w:p>
          <w:p w14:paraId="2DC47BC4" w14:textId="77777777" w:rsidR="00BD3D3D" w:rsidRPr="00E062F1" w:rsidRDefault="00BD3D3D" w:rsidP="00BD3D3D">
            <w:pPr>
              <w:pStyle w:val="TAC"/>
              <w:rPr>
                <w:rFonts w:cs="Arial"/>
                <w:lang w:eastAsia="ja-JP"/>
              </w:rPr>
            </w:pPr>
            <w:r w:rsidRPr="00E062F1">
              <w:rPr>
                <w:rFonts w:cs="Arial"/>
                <w:lang w:eastAsia="ja-JP"/>
              </w:rPr>
              <w:t>DC_3A-18A_n257F</w:t>
            </w:r>
          </w:p>
          <w:p w14:paraId="65CCD801" w14:textId="77777777" w:rsidR="00BD3D3D" w:rsidRPr="00E062F1" w:rsidRDefault="00BD3D3D" w:rsidP="00BD3D3D">
            <w:pPr>
              <w:pStyle w:val="TAC"/>
              <w:rPr>
                <w:rFonts w:cs="Arial"/>
                <w:lang w:eastAsia="ja-JP"/>
              </w:rPr>
            </w:pPr>
            <w:r w:rsidRPr="00E062F1">
              <w:rPr>
                <w:rFonts w:cs="Arial"/>
                <w:lang w:eastAsia="ja-JP"/>
              </w:rPr>
              <w:t>DC_3A-18A_n257G</w:t>
            </w:r>
          </w:p>
          <w:p w14:paraId="7E879B57" w14:textId="77777777" w:rsidR="00BD3D3D" w:rsidRPr="00E062F1" w:rsidRDefault="00BD3D3D" w:rsidP="00BD3D3D">
            <w:pPr>
              <w:pStyle w:val="TAC"/>
              <w:rPr>
                <w:rFonts w:cs="Arial"/>
                <w:lang w:eastAsia="ja-JP"/>
              </w:rPr>
            </w:pPr>
            <w:r w:rsidRPr="00E062F1">
              <w:rPr>
                <w:rFonts w:cs="Arial"/>
                <w:lang w:eastAsia="ja-JP"/>
              </w:rPr>
              <w:t>DC_3A-18A_n257H</w:t>
            </w:r>
          </w:p>
          <w:p w14:paraId="335F57E9" w14:textId="77777777" w:rsidR="00BD3D3D" w:rsidRPr="00E062F1" w:rsidRDefault="00BD3D3D" w:rsidP="00BD3D3D">
            <w:pPr>
              <w:pStyle w:val="TAC"/>
              <w:rPr>
                <w:rFonts w:cs="Arial"/>
                <w:lang w:eastAsia="ja-JP"/>
              </w:rPr>
            </w:pPr>
            <w:r w:rsidRPr="00E062F1">
              <w:rPr>
                <w:rFonts w:cs="Arial"/>
                <w:lang w:eastAsia="ja-JP"/>
              </w:rPr>
              <w:t>DC_3A-18A_n257I</w:t>
            </w:r>
          </w:p>
          <w:p w14:paraId="6BBC507F" w14:textId="77777777" w:rsidR="00BD3D3D" w:rsidRPr="00E062F1" w:rsidRDefault="00BD3D3D" w:rsidP="00BD3D3D">
            <w:pPr>
              <w:pStyle w:val="TAC"/>
              <w:rPr>
                <w:rFonts w:cs="Arial"/>
                <w:lang w:eastAsia="ja-JP"/>
              </w:rPr>
            </w:pPr>
            <w:r w:rsidRPr="00E062F1">
              <w:rPr>
                <w:rFonts w:cs="Arial"/>
                <w:lang w:eastAsia="ja-JP"/>
              </w:rPr>
              <w:t>DC_3A-18A_n257J</w:t>
            </w:r>
          </w:p>
          <w:p w14:paraId="32690396" w14:textId="77777777" w:rsidR="00BD3D3D" w:rsidRPr="00E062F1" w:rsidRDefault="00BD3D3D" w:rsidP="00BD3D3D">
            <w:pPr>
              <w:pStyle w:val="TAC"/>
              <w:rPr>
                <w:rFonts w:cs="Arial"/>
                <w:lang w:eastAsia="ja-JP"/>
              </w:rPr>
            </w:pPr>
            <w:r w:rsidRPr="00E062F1">
              <w:rPr>
                <w:rFonts w:cs="Arial"/>
                <w:lang w:eastAsia="ja-JP"/>
              </w:rPr>
              <w:t>DC_3A-18A_n257K</w:t>
            </w:r>
          </w:p>
          <w:p w14:paraId="01BB5741" w14:textId="77777777" w:rsidR="00BD3D3D" w:rsidRPr="00E062F1" w:rsidRDefault="00BD3D3D" w:rsidP="00BD3D3D">
            <w:pPr>
              <w:pStyle w:val="TAC"/>
              <w:rPr>
                <w:rFonts w:cs="Arial"/>
                <w:lang w:eastAsia="ja-JP"/>
              </w:rPr>
            </w:pPr>
            <w:r w:rsidRPr="00E062F1">
              <w:rPr>
                <w:rFonts w:cs="Arial"/>
                <w:lang w:eastAsia="ja-JP"/>
              </w:rPr>
              <w:t>DC_3A-18A_n257L</w:t>
            </w:r>
          </w:p>
          <w:p w14:paraId="0B0F1037" w14:textId="77777777" w:rsidR="00BD3D3D" w:rsidRPr="00E062F1" w:rsidRDefault="00BD3D3D" w:rsidP="00BD3D3D">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EDB8EA" w14:textId="77777777" w:rsidR="00BD3D3D" w:rsidRPr="00E062F1" w:rsidRDefault="00BD3D3D" w:rsidP="00BD3D3D">
            <w:pPr>
              <w:pStyle w:val="TAC"/>
              <w:rPr>
                <w:lang w:eastAsia="ja-JP"/>
              </w:rPr>
            </w:pPr>
            <w:r w:rsidRPr="00E062F1">
              <w:rPr>
                <w:lang w:eastAsia="ja-JP"/>
              </w:rPr>
              <w:t>DC_3A_n257A</w:t>
            </w:r>
          </w:p>
          <w:p w14:paraId="49DBDCEA" w14:textId="77777777" w:rsidR="00BD3D3D" w:rsidRPr="00E062F1" w:rsidRDefault="00BD3D3D" w:rsidP="00BD3D3D">
            <w:pPr>
              <w:pStyle w:val="TAC"/>
              <w:rPr>
                <w:lang w:eastAsia="ja-JP"/>
              </w:rPr>
            </w:pPr>
            <w:r w:rsidRPr="00E062F1">
              <w:rPr>
                <w:lang w:eastAsia="ja-JP"/>
              </w:rPr>
              <w:t>DC_3A_n257G</w:t>
            </w:r>
          </w:p>
          <w:p w14:paraId="12B6C77D" w14:textId="77777777" w:rsidR="00BD3D3D" w:rsidRPr="00E062F1" w:rsidRDefault="00BD3D3D" w:rsidP="00BD3D3D">
            <w:pPr>
              <w:pStyle w:val="TAC"/>
              <w:rPr>
                <w:lang w:eastAsia="ja-JP"/>
              </w:rPr>
            </w:pPr>
            <w:r w:rsidRPr="00E062F1">
              <w:rPr>
                <w:lang w:eastAsia="ja-JP"/>
              </w:rPr>
              <w:t>DC_3A_n257H</w:t>
            </w:r>
          </w:p>
          <w:p w14:paraId="090FCF05" w14:textId="77777777" w:rsidR="00BD3D3D" w:rsidRPr="00E062F1" w:rsidRDefault="00BD3D3D" w:rsidP="00BD3D3D">
            <w:pPr>
              <w:pStyle w:val="TAC"/>
              <w:rPr>
                <w:lang w:eastAsia="ja-JP"/>
              </w:rPr>
            </w:pPr>
            <w:r w:rsidRPr="00E062F1">
              <w:rPr>
                <w:lang w:eastAsia="ja-JP"/>
              </w:rPr>
              <w:t>DC_3A_n257I</w:t>
            </w:r>
          </w:p>
          <w:p w14:paraId="3E85A6AB" w14:textId="77777777" w:rsidR="00BD3D3D" w:rsidRPr="00E062F1" w:rsidRDefault="00BD3D3D" w:rsidP="00BD3D3D">
            <w:pPr>
              <w:pStyle w:val="TAC"/>
              <w:rPr>
                <w:lang w:eastAsia="ja-JP"/>
              </w:rPr>
            </w:pPr>
            <w:r w:rsidRPr="00E062F1">
              <w:rPr>
                <w:lang w:eastAsia="ja-JP"/>
              </w:rPr>
              <w:t>DC_18A_n257A</w:t>
            </w:r>
          </w:p>
          <w:p w14:paraId="2857BC46" w14:textId="77777777" w:rsidR="00BD3D3D" w:rsidRPr="00E062F1" w:rsidRDefault="00BD3D3D" w:rsidP="00BD3D3D">
            <w:pPr>
              <w:pStyle w:val="TAC"/>
              <w:rPr>
                <w:lang w:eastAsia="ja-JP"/>
              </w:rPr>
            </w:pPr>
            <w:r w:rsidRPr="00E062F1">
              <w:rPr>
                <w:lang w:eastAsia="ja-JP"/>
              </w:rPr>
              <w:t>DC_18A_n257G</w:t>
            </w:r>
          </w:p>
          <w:p w14:paraId="48DE8E37" w14:textId="77777777" w:rsidR="00BD3D3D" w:rsidRPr="00E062F1" w:rsidRDefault="00BD3D3D" w:rsidP="00BD3D3D">
            <w:pPr>
              <w:pStyle w:val="TAC"/>
              <w:rPr>
                <w:lang w:eastAsia="ja-JP"/>
              </w:rPr>
            </w:pPr>
            <w:r w:rsidRPr="00E062F1">
              <w:rPr>
                <w:lang w:eastAsia="ja-JP"/>
              </w:rPr>
              <w:t>DC_18A_n257H</w:t>
            </w:r>
          </w:p>
          <w:p w14:paraId="1D02A415" w14:textId="77777777" w:rsidR="00BD3D3D" w:rsidRPr="00E062F1" w:rsidRDefault="00BD3D3D" w:rsidP="00BD3D3D">
            <w:pPr>
              <w:pStyle w:val="TAC"/>
              <w:rPr>
                <w:noProof/>
              </w:rPr>
            </w:pPr>
            <w:r w:rsidRPr="00E062F1">
              <w:rPr>
                <w:lang w:eastAsia="ja-JP"/>
              </w:rPr>
              <w:t>DC_18A_n257I</w:t>
            </w:r>
          </w:p>
        </w:tc>
      </w:tr>
      <w:tr w:rsidR="00BD3D3D" w:rsidRPr="00E062F1" w14:paraId="4015E4E6"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2F4AF8" w14:textId="77777777" w:rsidR="00BD3D3D" w:rsidRPr="00E062F1" w:rsidRDefault="00BD3D3D" w:rsidP="00BD3D3D">
            <w:pPr>
              <w:pStyle w:val="TAC"/>
              <w:rPr>
                <w:noProof/>
                <w:vertAlign w:val="superscript"/>
                <w:lang w:eastAsia="zh-CN"/>
              </w:rPr>
            </w:pPr>
            <w:r w:rsidRPr="00E062F1">
              <w:rPr>
                <w:noProof/>
                <w:lang w:eastAsia="zh-CN"/>
              </w:rPr>
              <w:t>DC_3A-19A_n257A</w:t>
            </w:r>
            <w:r w:rsidRPr="00E062F1">
              <w:rPr>
                <w:noProof/>
                <w:vertAlign w:val="superscript"/>
                <w:lang w:eastAsia="zh-CN"/>
              </w:rPr>
              <w:t>2</w:t>
            </w:r>
          </w:p>
          <w:p w14:paraId="6E5BF657" w14:textId="77777777" w:rsidR="00BD3D3D" w:rsidRPr="00E062F1" w:rsidRDefault="00BD3D3D" w:rsidP="00BD3D3D">
            <w:pPr>
              <w:pStyle w:val="TAC"/>
              <w:rPr>
                <w:noProof/>
                <w:lang w:eastAsia="zh-CN"/>
              </w:rPr>
            </w:pPr>
            <w:r w:rsidRPr="00E062F1">
              <w:rPr>
                <w:noProof/>
                <w:lang w:eastAsia="zh-CN"/>
              </w:rPr>
              <w:t>DC_3A-19A_n257D</w:t>
            </w:r>
            <w:r w:rsidRPr="00E062F1">
              <w:rPr>
                <w:noProof/>
                <w:vertAlign w:val="superscript"/>
                <w:lang w:eastAsia="zh-CN"/>
              </w:rPr>
              <w:t>2</w:t>
            </w:r>
          </w:p>
          <w:p w14:paraId="5906572C" w14:textId="77777777" w:rsidR="00BD3D3D" w:rsidRPr="00E062F1" w:rsidRDefault="00BD3D3D" w:rsidP="00BD3D3D">
            <w:pPr>
              <w:pStyle w:val="TAC"/>
              <w:rPr>
                <w:noProof/>
                <w:lang w:eastAsia="zh-CN"/>
              </w:rPr>
            </w:pPr>
            <w:r w:rsidRPr="00E062F1">
              <w:rPr>
                <w:noProof/>
                <w:lang w:eastAsia="zh-CN"/>
              </w:rPr>
              <w:t>DC_3A-19A_n257E</w:t>
            </w:r>
            <w:r w:rsidRPr="00E062F1">
              <w:rPr>
                <w:noProof/>
                <w:vertAlign w:val="superscript"/>
                <w:lang w:eastAsia="zh-CN"/>
              </w:rPr>
              <w:t>2</w:t>
            </w:r>
          </w:p>
          <w:p w14:paraId="634B1EA8" w14:textId="77777777" w:rsidR="00BD3D3D" w:rsidRPr="00E062F1" w:rsidRDefault="00BD3D3D" w:rsidP="00BD3D3D">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53E3ED8B" w14:textId="77777777" w:rsidR="00BD3D3D" w:rsidRPr="00E062F1" w:rsidRDefault="00BD3D3D" w:rsidP="00BD3D3D">
            <w:pPr>
              <w:pStyle w:val="TAC"/>
              <w:rPr>
                <w:lang w:eastAsia="ja-JP"/>
              </w:rPr>
            </w:pPr>
            <w:r w:rsidRPr="00E062F1">
              <w:rPr>
                <w:lang w:eastAsia="ja-JP"/>
              </w:rPr>
              <w:t>DC_3A-19A_n257G</w:t>
            </w:r>
          </w:p>
          <w:p w14:paraId="6A1CD784" w14:textId="77777777" w:rsidR="00BD3D3D" w:rsidRPr="00E062F1" w:rsidRDefault="00BD3D3D" w:rsidP="00BD3D3D">
            <w:pPr>
              <w:pStyle w:val="TAC"/>
              <w:rPr>
                <w:lang w:eastAsia="ja-JP"/>
              </w:rPr>
            </w:pPr>
            <w:r w:rsidRPr="00E062F1">
              <w:rPr>
                <w:lang w:eastAsia="ja-JP"/>
              </w:rPr>
              <w:t>DC_3A-19A_n257H</w:t>
            </w:r>
          </w:p>
          <w:p w14:paraId="6F84E3FA" w14:textId="77777777" w:rsidR="00BD3D3D" w:rsidRPr="00E062F1" w:rsidRDefault="00BD3D3D" w:rsidP="00BD3D3D">
            <w:pPr>
              <w:pStyle w:val="TAC"/>
              <w:rPr>
                <w:lang w:eastAsia="ja-JP"/>
              </w:rPr>
            </w:pPr>
            <w:r w:rsidRPr="00E062F1">
              <w:rPr>
                <w:lang w:eastAsia="ja-JP"/>
              </w:rPr>
              <w:t>DC_3A-19A_n257I</w:t>
            </w:r>
          </w:p>
          <w:p w14:paraId="582AE5C8" w14:textId="77777777" w:rsidR="00BD3D3D" w:rsidRPr="00E062F1" w:rsidRDefault="00BD3D3D" w:rsidP="00BD3D3D">
            <w:pPr>
              <w:pStyle w:val="TAC"/>
              <w:rPr>
                <w:lang w:eastAsia="ja-JP"/>
              </w:rPr>
            </w:pPr>
            <w:r w:rsidRPr="00E062F1">
              <w:rPr>
                <w:lang w:eastAsia="ja-JP"/>
              </w:rPr>
              <w:t>DC_3A-19A_n257J</w:t>
            </w:r>
          </w:p>
          <w:p w14:paraId="00BDFC28" w14:textId="77777777" w:rsidR="00BD3D3D" w:rsidRPr="00E062F1" w:rsidRDefault="00BD3D3D" w:rsidP="00BD3D3D">
            <w:pPr>
              <w:pStyle w:val="TAC"/>
              <w:rPr>
                <w:lang w:eastAsia="ja-JP"/>
              </w:rPr>
            </w:pPr>
            <w:r w:rsidRPr="00E062F1">
              <w:rPr>
                <w:lang w:eastAsia="ja-JP"/>
              </w:rPr>
              <w:t>DC_3A-19A_n257K</w:t>
            </w:r>
          </w:p>
          <w:p w14:paraId="137F3D7C" w14:textId="77777777" w:rsidR="00BD3D3D" w:rsidRPr="00E062F1" w:rsidRDefault="00BD3D3D" w:rsidP="00BD3D3D">
            <w:pPr>
              <w:pStyle w:val="TAC"/>
              <w:rPr>
                <w:lang w:eastAsia="ja-JP"/>
              </w:rPr>
            </w:pPr>
            <w:r w:rsidRPr="00E062F1">
              <w:rPr>
                <w:lang w:eastAsia="ja-JP"/>
              </w:rPr>
              <w:t>DC_3A-19A_n257L</w:t>
            </w:r>
          </w:p>
          <w:p w14:paraId="1366854F" w14:textId="77777777" w:rsidR="00BD3D3D" w:rsidRPr="00E062F1" w:rsidRDefault="00BD3D3D" w:rsidP="00BD3D3D">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14DCB6" w14:textId="77777777" w:rsidR="00BD3D3D" w:rsidRPr="00E062F1" w:rsidRDefault="00BD3D3D" w:rsidP="00BD3D3D">
            <w:pPr>
              <w:pStyle w:val="TAC"/>
              <w:rPr>
                <w:noProof/>
                <w:lang w:eastAsia="zh-CN"/>
              </w:rPr>
            </w:pPr>
            <w:r w:rsidRPr="00E062F1">
              <w:rPr>
                <w:noProof/>
                <w:lang w:eastAsia="zh-CN"/>
              </w:rPr>
              <w:t>DC_3A_n257A</w:t>
            </w:r>
          </w:p>
          <w:p w14:paraId="3E640C5E" w14:textId="77777777" w:rsidR="00BD3D3D" w:rsidRPr="00E062F1" w:rsidRDefault="00BD3D3D" w:rsidP="00BD3D3D">
            <w:pPr>
              <w:pStyle w:val="TAC"/>
              <w:rPr>
                <w:noProof/>
                <w:lang w:eastAsia="ja-JP"/>
              </w:rPr>
            </w:pPr>
            <w:r w:rsidRPr="00E062F1">
              <w:rPr>
                <w:noProof/>
              </w:rPr>
              <w:t>DC_3A_n257</w:t>
            </w:r>
            <w:r w:rsidRPr="00E062F1">
              <w:rPr>
                <w:noProof/>
                <w:lang w:eastAsia="ja-JP"/>
              </w:rPr>
              <w:t>D</w:t>
            </w:r>
          </w:p>
          <w:p w14:paraId="1F3B5701" w14:textId="77777777" w:rsidR="00BD3D3D" w:rsidRPr="00E062F1" w:rsidRDefault="00BD3D3D" w:rsidP="00BD3D3D">
            <w:pPr>
              <w:pStyle w:val="TAC"/>
              <w:rPr>
                <w:lang w:eastAsia="ja-JP"/>
              </w:rPr>
            </w:pPr>
            <w:r w:rsidRPr="00E062F1">
              <w:rPr>
                <w:lang w:eastAsia="ja-JP"/>
              </w:rPr>
              <w:t>DC_3A_n257G</w:t>
            </w:r>
          </w:p>
          <w:p w14:paraId="42858792" w14:textId="77777777" w:rsidR="00BD3D3D" w:rsidRPr="00E062F1" w:rsidRDefault="00BD3D3D" w:rsidP="00BD3D3D">
            <w:pPr>
              <w:pStyle w:val="TAC"/>
              <w:rPr>
                <w:lang w:eastAsia="ja-JP"/>
              </w:rPr>
            </w:pPr>
            <w:r w:rsidRPr="00E062F1">
              <w:rPr>
                <w:lang w:eastAsia="ja-JP"/>
              </w:rPr>
              <w:t>DC_3A_n257H</w:t>
            </w:r>
          </w:p>
          <w:p w14:paraId="17AECD73" w14:textId="77777777" w:rsidR="00BD3D3D" w:rsidRPr="00E062F1" w:rsidRDefault="00BD3D3D" w:rsidP="00BD3D3D">
            <w:pPr>
              <w:pStyle w:val="TAC"/>
              <w:rPr>
                <w:lang w:eastAsia="ja-JP"/>
              </w:rPr>
            </w:pPr>
            <w:r w:rsidRPr="00E062F1">
              <w:rPr>
                <w:lang w:eastAsia="ja-JP"/>
              </w:rPr>
              <w:t>DC_3A_n257I</w:t>
            </w:r>
          </w:p>
          <w:p w14:paraId="280C6D5A" w14:textId="77777777" w:rsidR="00BD3D3D" w:rsidRPr="00E062F1" w:rsidRDefault="00BD3D3D" w:rsidP="00BD3D3D">
            <w:pPr>
              <w:pStyle w:val="TAC"/>
              <w:rPr>
                <w:lang w:eastAsia="ja-JP"/>
              </w:rPr>
            </w:pPr>
            <w:r w:rsidRPr="00E062F1">
              <w:rPr>
                <w:lang w:eastAsia="ja-JP"/>
              </w:rPr>
              <w:t>DC_3A_n257J</w:t>
            </w:r>
          </w:p>
          <w:p w14:paraId="7FCBCE7D" w14:textId="77777777" w:rsidR="00BD3D3D" w:rsidRPr="00E062F1" w:rsidRDefault="00BD3D3D" w:rsidP="00BD3D3D">
            <w:pPr>
              <w:pStyle w:val="TAC"/>
              <w:rPr>
                <w:lang w:eastAsia="ja-JP"/>
              </w:rPr>
            </w:pPr>
            <w:r w:rsidRPr="00E062F1">
              <w:rPr>
                <w:lang w:eastAsia="ja-JP"/>
              </w:rPr>
              <w:t>DC_3A_n257K</w:t>
            </w:r>
          </w:p>
          <w:p w14:paraId="48BD8579" w14:textId="77777777" w:rsidR="00BD3D3D" w:rsidRPr="00E062F1" w:rsidRDefault="00BD3D3D" w:rsidP="00BD3D3D">
            <w:pPr>
              <w:pStyle w:val="TAC"/>
              <w:rPr>
                <w:lang w:eastAsia="ja-JP"/>
              </w:rPr>
            </w:pPr>
            <w:r w:rsidRPr="00E062F1">
              <w:rPr>
                <w:lang w:eastAsia="ja-JP"/>
              </w:rPr>
              <w:t>DC_3A_n257L</w:t>
            </w:r>
          </w:p>
          <w:p w14:paraId="29B65ABC" w14:textId="77777777" w:rsidR="00BD3D3D" w:rsidRPr="00E062F1" w:rsidRDefault="00BD3D3D" w:rsidP="00BD3D3D">
            <w:pPr>
              <w:pStyle w:val="TAC"/>
              <w:rPr>
                <w:noProof/>
                <w:lang w:eastAsia="zh-CN"/>
              </w:rPr>
            </w:pPr>
            <w:r w:rsidRPr="00E062F1">
              <w:rPr>
                <w:lang w:eastAsia="ja-JP"/>
              </w:rPr>
              <w:t>DC_3A_n257M</w:t>
            </w:r>
          </w:p>
          <w:p w14:paraId="53C3A7BA" w14:textId="77777777" w:rsidR="00BD3D3D" w:rsidRPr="00E062F1" w:rsidRDefault="00BD3D3D" w:rsidP="00BD3D3D">
            <w:pPr>
              <w:pStyle w:val="TAC"/>
              <w:rPr>
                <w:noProof/>
                <w:lang w:eastAsia="zh-CN"/>
              </w:rPr>
            </w:pPr>
            <w:r w:rsidRPr="00E062F1">
              <w:rPr>
                <w:noProof/>
                <w:lang w:eastAsia="zh-CN"/>
              </w:rPr>
              <w:t>DC_19A_n257A</w:t>
            </w:r>
          </w:p>
          <w:p w14:paraId="140664B6" w14:textId="77777777" w:rsidR="00BD3D3D" w:rsidRPr="00E062F1" w:rsidRDefault="00BD3D3D" w:rsidP="00BD3D3D">
            <w:pPr>
              <w:pStyle w:val="TAC"/>
              <w:rPr>
                <w:noProof/>
                <w:lang w:eastAsia="ja-JP"/>
              </w:rPr>
            </w:pPr>
            <w:r w:rsidRPr="00E062F1">
              <w:rPr>
                <w:noProof/>
              </w:rPr>
              <w:t>DC_19A_n257</w:t>
            </w:r>
            <w:r w:rsidRPr="00E062F1">
              <w:rPr>
                <w:noProof/>
                <w:lang w:eastAsia="ja-JP"/>
              </w:rPr>
              <w:t>D</w:t>
            </w:r>
          </w:p>
          <w:p w14:paraId="5452614C" w14:textId="77777777" w:rsidR="00BD3D3D" w:rsidRPr="00E062F1" w:rsidRDefault="00BD3D3D" w:rsidP="00BD3D3D">
            <w:pPr>
              <w:pStyle w:val="TAC"/>
              <w:rPr>
                <w:lang w:eastAsia="ja-JP"/>
              </w:rPr>
            </w:pPr>
            <w:r w:rsidRPr="00E062F1">
              <w:rPr>
                <w:lang w:eastAsia="ja-JP"/>
              </w:rPr>
              <w:t>DC_19A_n257G</w:t>
            </w:r>
          </w:p>
          <w:p w14:paraId="776B8FE0" w14:textId="77777777" w:rsidR="00BD3D3D" w:rsidRPr="00E062F1" w:rsidRDefault="00BD3D3D" w:rsidP="00BD3D3D">
            <w:pPr>
              <w:pStyle w:val="TAC"/>
              <w:rPr>
                <w:lang w:eastAsia="ja-JP"/>
              </w:rPr>
            </w:pPr>
            <w:r w:rsidRPr="00E062F1">
              <w:rPr>
                <w:lang w:eastAsia="ja-JP"/>
              </w:rPr>
              <w:t>DC_19A_n257H</w:t>
            </w:r>
          </w:p>
          <w:p w14:paraId="747B7A76" w14:textId="77777777" w:rsidR="00BD3D3D" w:rsidRPr="00E062F1" w:rsidRDefault="00BD3D3D" w:rsidP="00BD3D3D">
            <w:pPr>
              <w:pStyle w:val="TAC"/>
              <w:rPr>
                <w:noProof/>
                <w:lang w:eastAsia="zh-CN"/>
              </w:rPr>
            </w:pPr>
            <w:r w:rsidRPr="00E062F1">
              <w:rPr>
                <w:lang w:eastAsia="ja-JP"/>
              </w:rPr>
              <w:t>DC_19A_n257I</w:t>
            </w:r>
          </w:p>
        </w:tc>
      </w:tr>
      <w:tr w:rsidR="00BD3D3D" w:rsidRPr="00E062F1" w14:paraId="3474702B"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FB11EA" w14:textId="77777777" w:rsidR="00BD3D3D" w:rsidRPr="00E062F1" w:rsidRDefault="00BD3D3D" w:rsidP="00BD3D3D">
            <w:pPr>
              <w:pStyle w:val="TAC"/>
              <w:rPr>
                <w:noProof/>
                <w:vertAlign w:val="superscript"/>
                <w:lang w:eastAsia="zh-CN"/>
              </w:rPr>
            </w:pPr>
            <w:r w:rsidRPr="00E062F1">
              <w:rPr>
                <w:noProof/>
                <w:lang w:eastAsia="zh-CN"/>
              </w:rPr>
              <w:t>DC_3A-21A_n257A</w:t>
            </w:r>
            <w:r w:rsidRPr="00E062F1">
              <w:rPr>
                <w:noProof/>
                <w:vertAlign w:val="superscript"/>
                <w:lang w:eastAsia="zh-CN"/>
              </w:rPr>
              <w:t>2</w:t>
            </w:r>
          </w:p>
          <w:p w14:paraId="14EB06FE" w14:textId="77777777" w:rsidR="00BD3D3D" w:rsidRPr="00E062F1" w:rsidRDefault="00BD3D3D" w:rsidP="00BD3D3D">
            <w:pPr>
              <w:pStyle w:val="TAC"/>
              <w:rPr>
                <w:noProof/>
                <w:lang w:eastAsia="zh-CN"/>
              </w:rPr>
            </w:pPr>
            <w:r w:rsidRPr="00E062F1">
              <w:rPr>
                <w:noProof/>
                <w:lang w:eastAsia="zh-CN"/>
              </w:rPr>
              <w:t>DC_3A-21A_n257D</w:t>
            </w:r>
            <w:r w:rsidRPr="00E062F1">
              <w:rPr>
                <w:noProof/>
                <w:vertAlign w:val="superscript"/>
                <w:lang w:eastAsia="zh-CN"/>
              </w:rPr>
              <w:t>2</w:t>
            </w:r>
          </w:p>
          <w:p w14:paraId="1777EE9B" w14:textId="77777777" w:rsidR="00BD3D3D" w:rsidRPr="00E062F1" w:rsidRDefault="00BD3D3D" w:rsidP="00BD3D3D">
            <w:pPr>
              <w:pStyle w:val="TAC"/>
              <w:rPr>
                <w:noProof/>
                <w:lang w:eastAsia="zh-CN"/>
              </w:rPr>
            </w:pPr>
            <w:r w:rsidRPr="00E062F1">
              <w:rPr>
                <w:noProof/>
                <w:lang w:eastAsia="zh-CN"/>
              </w:rPr>
              <w:t>DC_3A-21A_n257E</w:t>
            </w:r>
            <w:r w:rsidRPr="00E062F1">
              <w:rPr>
                <w:noProof/>
                <w:vertAlign w:val="superscript"/>
                <w:lang w:eastAsia="zh-CN"/>
              </w:rPr>
              <w:t>2</w:t>
            </w:r>
          </w:p>
          <w:p w14:paraId="6F0969DA" w14:textId="77777777" w:rsidR="00BD3D3D" w:rsidRPr="00E062F1" w:rsidRDefault="00BD3D3D" w:rsidP="00BD3D3D">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572EBD37" w14:textId="77777777" w:rsidR="00BD3D3D" w:rsidRPr="00E062F1" w:rsidRDefault="00BD3D3D" w:rsidP="00BD3D3D">
            <w:pPr>
              <w:pStyle w:val="TAC"/>
              <w:rPr>
                <w:lang w:eastAsia="ja-JP"/>
              </w:rPr>
            </w:pPr>
            <w:r w:rsidRPr="00E062F1">
              <w:rPr>
                <w:lang w:eastAsia="ja-JP"/>
              </w:rPr>
              <w:t>DC_3A-21A_n257G</w:t>
            </w:r>
          </w:p>
          <w:p w14:paraId="371DCBE9" w14:textId="77777777" w:rsidR="00BD3D3D" w:rsidRPr="00E062F1" w:rsidRDefault="00BD3D3D" w:rsidP="00BD3D3D">
            <w:pPr>
              <w:pStyle w:val="TAC"/>
              <w:rPr>
                <w:lang w:eastAsia="ja-JP"/>
              </w:rPr>
            </w:pPr>
            <w:r w:rsidRPr="00E062F1">
              <w:rPr>
                <w:lang w:eastAsia="ja-JP"/>
              </w:rPr>
              <w:t>DC_3A-21A_n257H</w:t>
            </w:r>
          </w:p>
          <w:p w14:paraId="0D2476D3" w14:textId="77777777" w:rsidR="00BD3D3D" w:rsidRPr="00E062F1" w:rsidRDefault="00BD3D3D" w:rsidP="00BD3D3D">
            <w:pPr>
              <w:pStyle w:val="TAC"/>
              <w:rPr>
                <w:lang w:eastAsia="ja-JP"/>
              </w:rPr>
            </w:pPr>
            <w:r w:rsidRPr="00E062F1">
              <w:rPr>
                <w:lang w:eastAsia="ja-JP"/>
              </w:rPr>
              <w:t>DC_3A-21A_n257I</w:t>
            </w:r>
          </w:p>
          <w:p w14:paraId="4AEF3393" w14:textId="77777777" w:rsidR="00BD3D3D" w:rsidRPr="00E062F1" w:rsidRDefault="00BD3D3D" w:rsidP="00BD3D3D">
            <w:pPr>
              <w:pStyle w:val="TAC"/>
              <w:rPr>
                <w:lang w:eastAsia="ja-JP"/>
              </w:rPr>
            </w:pPr>
            <w:r w:rsidRPr="00E062F1">
              <w:rPr>
                <w:lang w:eastAsia="ja-JP"/>
              </w:rPr>
              <w:t>DC_3A-21A_n257J</w:t>
            </w:r>
          </w:p>
          <w:p w14:paraId="559A6DB6" w14:textId="77777777" w:rsidR="00BD3D3D" w:rsidRPr="00E062F1" w:rsidRDefault="00BD3D3D" w:rsidP="00BD3D3D">
            <w:pPr>
              <w:pStyle w:val="TAC"/>
              <w:rPr>
                <w:lang w:eastAsia="ja-JP"/>
              </w:rPr>
            </w:pPr>
            <w:r w:rsidRPr="00E062F1">
              <w:rPr>
                <w:lang w:eastAsia="ja-JP"/>
              </w:rPr>
              <w:t>DC_3A-21A_n257K</w:t>
            </w:r>
          </w:p>
          <w:p w14:paraId="206FBAC2" w14:textId="77777777" w:rsidR="00BD3D3D" w:rsidRPr="00E062F1" w:rsidRDefault="00BD3D3D" w:rsidP="00BD3D3D">
            <w:pPr>
              <w:pStyle w:val="TAC"/>
              <w:rPr>
                <w:lang w:eastAsia="ja-JP"/>
              </w:rPr>
            </w:pPr>
            <w:r w:rsidRPr="00E062F1">
              <w:rPr>
                <w:lang w:eastAsia="ja-JP"/>
              </w:rPr>
              <w:t>DC_3A-21A_n257L</w:t>
            </w:r>
          </w:p>
          <w:p w14:paraId="795C5D92" w14:textId="77777777" w:rsidR="00BD3D3D" w:rsidRPr="00E062F1" w:rsidRDefault="00BD3D3D" w:rsidP="00BD3D3D">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7E939C" w14:textId="77777777" w:rsidR="00BD3D3D" w:rsidRPr="00E062F1" w:rsidRDefault="00BD3D3D" w:rsidP="00BD3D3D">
            <w:pPr>
              <w:pStyle w:val="TAC"/>
              <w:rPr>
                <w:noProof/>
                <w:lang w:eastAsia="zh-CN"/>
              </w:rPr>
            </w:pPr>
            <w:r w:rsidRPr="00E062F1">
              <w:rPr>
                <w:noProof/>
                <w:lang w:eastAsia="zh-CN"/>
              </w:rPr>
              <w:t>DC_3A_n257A</w:t>
            </w:r>
          </w:p>
          <w:p w14:paraId="7DF1C553" w14:textId="77777777" w:rsidR="00BD3D3D" w:rsidRPr="00E062F1" w:rsidRDefault="00BD3D3D" w:rsidP="00BD3D3D">
            <w:pPr>
              <w:pStyle w:val="TAC"/>
              <w:rPr>
                <w:noProof/>
                <w:lang w:eastAsia="ja-JP"/>
              </w:rPr>
            </w:pPr>
            <w:r w:rsidRPr="00E062F1">
              <w:rPr>
                <w:noProof/>
              </w:rPr>
              <w:t>DC_3A_n257</w:t>
            </w:r>
            <w:r w:rsidRPr="00E062F1">
              <w:rPr>
                <w:noProof/>
                <w:lang w:eastAsia="ja-JP"/>
              </w:rPr>
              <w:t>D</w:t>
            </w:r>
          </w:p>
          <w:p w14:paraId="3F2BF272" w14:textId="77777777" w:rsidR="00BD3D3D" w:rsidRPr="00E062F1" w:rsidRDefault="00BD3D3D" w:rsidP="00BD3D3D">
            <w:pPr>
              <w:pStyle w:val="TAC"/>
              <w:rPr>
                <w:lang w:eastAsia="ja-JP"/>
              </w:rPr>
            </w:pPr>
            <w:r w:rsidRPr="00E062F1">
              <w:rPr>
                <w:lang w:eastAsia="ja-JP"/>
              </w:rPr>
              <w:t>DC_3A_n257G</w:t>
            </w:r>
          </w:p>
          <w:p w14:paraId="1400CB78" w14:textId="77777777" w:rsidR="00BD3D3D" w:rsidRPr="00E062F1" w:rsidRDefault="00BD3D3D" w:rsidP="00BD3D3D">
            <w:pPr>
              <w:pStyle w:val="TAC"/>
              <w:rPr>
                <w:lang w:eastAsia="ja-JP"/>
              </w:rPr>
            </w:pPr>
            <w:r w:rsidRPr="00E062F1">
              <w:rPr>
                <w:lang w:eastAsia="ja-JP"/>
              </w:rPr>
              <w:t>DC_3A_n257H</w:t>
            </w:r>
          </w:p>
          <w:p w14:paraId="7D8A7C14" w14:textId="77777777" w:rsidR="00BD3D3D" w:rsidRPr="00E062F1" w:rsidRDefault="00BD3D3D" w:rsidP="00BD3D3D">
            <w:pPr>
              <w:pStyle w:val="TAC"/>
              <w:rPr>
                <w:lang w:eastAsia="ja-JP"/>
              </w:rPr>
            </w:pPr>
            <w:r w:rsidRPr="00E062F1">
              <w:rPr>
                <w:lang w:eastAsia="ja-JP"/>
              </w:rPr>
              <w:t>DC_3A_n257I</w:t>
            </w:r>
          </w:p>
          <w:p w14:paraId="44C70207" w14:textId="77777777" w:rsidR="00BD3D3D" w:rsidRPr="00E062F1" w:rsidRDefault="00BD3D3D" w:rsidP="00BD3D3D">
            <w:pPr>
              <w:pStyle w:val="TAC"/>
              <w:rPr>
                <w:lang w:eastAsia="ja-JP"/>
              </w:rPr>
            </w:pPr>
            <w:r w:rsidRPr="00E062F1">
              <w:rPr>
                <w:lang w:eastAsia="ja-JP"/>
              </w:rPr>
              <w:t>DC_3A_n257J</w:t>
            </w:r>
          </w:p>
          <w:p w14:paraId="21A59CA3" w14:textId="77777777" w:rsidR="00BD3D3D" w:rsidRPr="00E062F1" w:rsidRDefault="00BD3D3D" w:rsidP="00BD3D3D">
            <w:pPr>
              <w:pStyle w:val="TAC"/>
              <w:rPr>
                <w:lang w:eastAsia="ja-JP"/>
              </w:rPr>
            </w:pPr>
            <w:r w:rsidRPr="00E062F1">
              <w:rPr>
                <w:lang w:eastAsia="ja-JP"/>
              </w:rPr>
              <w:t>DC_3A_n257K</w:t>
            </w:r>
          </w:p>
          <w:p w14:paraId="6976E7BD" w14:textId="77777777" w:rsidR="00BD3D3D" w:rsidRPr="00E062F1" w:rsidRDefault="00BD3D3D" w:rsidP="00BD3D3D">
            <w:pPr>
              <w:pStyle w:val="TAC"/>
              <w:rPr>
                <w:lang w:eastAsia="ja-JP"/>
              </w:rPr>
            </w:pPr>
            <w:r w:rsidRPr="00E062F1">
              <w:rPr>
                <w:lang w:eastAsia="ja-JP"/>
              </w:rPr>
              <w:t>DC_3A_n257L</w:t>
            </w:r>
          </w:p>
          <w:p w14:paraId="11A5254A" w14:textId="77777777" w:rsidR="00BD3D3D" w:rsidRPr="00E062F1" w:rsidRDefault="00BD3D3D" w:rsidP="00BD3D3D">
            <w:pPr>
              <w:pStyle w:val="TAC"/>
              <w:rPr>
                <w:noProof/>
                <w:lang w:eastAsia="zh-CN"/>
              </w:rPr>
            </w:pPr>
            <w:r w:rsidRPr="00E062F1">
              <w:rPr>
                <w:lang w:eastAsia="ja-JP"/>
              </w:rPr>
              <w:t>DC_3A_n257M</w:t>
            </w:r>
          </w:p>
          <w:p w14:paraId="07944361" w14:textId="77777777" w:rsidR="00BD3D3D" w:rsidRPr="00E062F1" w:rsidRDefault="00BD3D3D" w:rsidP="00BD3D3D">
            <w:pPr>
              <w:pStyle w:val="TAC"/>
              <w:rPr>
                <w:noProof/>
                <w:lang w:eastAsia="zh-CN"/>
              </w:rPr>
            </w:pPr>
            <w:r w:rsidRPr="00E062F1">
              <w:rPr>
                <w:noProof/>
                <w:lang w:eastAsia="zh-CN"/>
              </w:rPr>
              <w:t>DC_21A_n257A</w:t>
            </w:r>
          </w:p>
          <w:p w14:paraId="5DE99C41" w14:textId="77777777" w:rsidR="00BD3D3D" w:rsidRPr="00E062F1" w:rsidRDefault="00BD3D3D" w:rsidP="00BD3D3D">
            <w:pPr>
              <w:pStyle w:val="TAC"/>
              <w:rPr>
                <w:noProof/>
                <w:lang w:eastAsia="ja-JP"/>
              </w:rPr>
            </w:pPr>
            <w:r w:rsidRPr="00E062F1">
              <w:rPr>
                <w:noProof/>
              </w:rPr>
              <w:t>DC_21A_n257</w:t>
            </w:r>
            <w:r w:rsidRPr="00E062F1">
              <w:rPr>
                <w:noProof/>
                <w:lang w:eastAsia="ja-JP"/>
              </w:rPr>
              <w:t>D</w:t>
            </w:r>
          </w:p>
          <w:p w14:paraId="661C5668" w14:textId="77777777" w:rsidR="00BD3D3D" w:rsidRPr="00E062F1" w:rsidRDefault="00BD3D3D" w:rsidP="00BD3D3D">
            <w:pPr>
              <w:pStyle w:val="TAC"/>
              <w:rPr>
                <w:lang w:eastAsia="ja-JP"/>
              </w:rPr>
            </w:pPr>
            <w:r w:rsidRPr="00E062F1">
              <w:rPr>
                <w:lang w:eastAsia="ja-JP"/>
              </w:rPr>
              <w:t>DC_21A_n257G</w:t>
            </w:r>
          </w:p>
          <w:p w14:paraId="682BCA17" w14:textId="77777777" w:rsidR="00BD3D3D" w:rsidRPr="00E062F1" w:rsidRDefault="00BD3D3D" w:rsidP="00BD3D3D">
            <w:pPr>
              <w:pStyle w:val="TAC"/>
              <w:rPr>
                <w:lang w:eastAsia="ja-JP"/>
              </w:rPr>
            </w:pPr>
            <w:r w:rsidRPr="00E062F1">
              <w:rPr>
                <w:lang w:eastAsia="ja-JP"/>
              </w:rPr>
              <w:t>DC_21A_n257H</w:t>
            </w:r>
          </w:p>
          <w:p w14:paraId="72F4CD49" w14:textId="77777777" w:rsidR="00BD3D3D" w:rsidRPr="00E062F1" w:rsidRDefault="00BD3D3D" w:rsidP="00BD3D3D">
            <w:pPr>
              <w:pStyle w:val="TAC"/>
              <w:rPr>
                <w:noProof/>
                <w:lang w:eastAsia="zh-CN"/>
              </w:rPr>
            </w:pPr>
            <w:r w:rsidRPr="00E062F1">
              <w:rPr>
                <w:lang w:eastAsia="ja-JP"/>
              </w:rPr>
              <w:t>DC_21A_n257I</w:t>
            </w:r>
          </w:p>
        </w:tc>
      </w:tr>
      <w:tr w:rsidR="00BD3D3D" w:rsidRPr="00E062F1" w14:paraId="12552143"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FFE4D4" w14:textId="77777777" w:rsidR="00BD3D3D" w:rsidRPr="00E062F1" w:rsidRDefault="00BD3D3D" w:rsidP="00BD3D3D">
            <w:pPr>
              <w:pStyle w:val="TAC"/>
              <w:rPr>
                <w:noProof/>
                <w:vertAlign w:val="superscript"/>
                <w:lang w:eastAsia="zh-CN"/>
              </w:rPr>
            </w:pPr>
            <w:r w:rsidRPr="00E062F1">
              <w:rPr>
                <w:noProof/>
                <w:lang w:eastAsia="zh-CN"/>
              </w:rPr>
              <w:lastRenderedPageBreak/>
              <w:t>DC_3A-28A_n257A</w:t>
            </w:r>
            <w:r w:rsidRPr="00E062F1">
              <w:rPr>
                <w:noProof/>
                <w:vertAlign w:val="superscript"/>
                <w:lang w:eastAsia="zh-CN"/>
              </w:rPr>
              <w:t>2</w:t>
            </w:r>
          </w:p>
          <w:p w14:paraId="00FA969A" w14:textId="77777777" w:rsidR="00BD3D3D" w:rsidRPr="00E062F1" w:rsidRDefault="00BD3D3D" w:rsidP="00BD3D3D">
            <w:pPr>
              <w:pStyle w:val="TAC"/>
              <w:rPr>
                <w:noProof/>
                <w:lang w:eastAsia="zh-CN"/>
              </w:rPr>
            </w:pPr>
            <w:r w:rsidRPr="00E062F1">
              <w:rPr>
                <w:noProof/>
                <w:lang w:eastAsia="zh-CN"/>
              </w:rPr>
              <w:t>DC_3A-28A_n257D</w:t>
            </w:r>
            <w:r w:rsidRPr="00E062F1">
              <w:rPr>
                <w:noProof/>
                <w:vertAlign w:val="superscript"/>
                <w:lang w:eastAsia="zh-CN"/>
              </w:rPr>
              <w:t>2</w:t>
            </w:r>
          </w:p>
          <w:p w14:paraId="28702F8B" w14:textId="77777777" w:rsidR="00BD3D3D" w:rsidRPr="00E062F1" w:rsidRDefault="00BD3D3D" w:rsidP="00BD3D3D">
            <w:pPr>
              <w:pStyle w:val="TAC"/>
              <w:rPr>
                <w:noProof/>
                <w:lang w:eastAsia="zh-CN"/>
              </w:rPr>
            </w:pPr>
            <w:r w:rsidRPr="00E062F1">
              <w:rPr>
                <w:noProof/>
                <w:lang w:eastAsia="zh-CN"/>
              </w:rPr>
              <w:t>DC_3A-28A_n257E</w:t>
            </w:r>
            <w:r w:rsidRPr="00E062F1">
              <w:rPr>
                <w:noProof/>
                <w:vertAlign w:val="superscript"/>
                <w:lang w:eastAsia="zh-CN"/>
              </w:rPr>
              <w:t>2</w:t>
            </w:r>
          </w:p>
          <w:p w14:paraId="72DCB7AB" w14:textId="77777777" w:rsidR="00BD3D3D" w:rsidRPr="00E062F1" w:rsidRDefault="00BD3D3D" w:rsidP="00BD3D3D">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187F0E1A" w14:textId="77777777" w:rsidR="00BD3D3D" w:rsidRPr="00E062F1" w:rsidRDefault="00BD3D3D" w:rsidP="00BD3D3D">
            <w:pPr>
              <w:pStyle w:val="TAC"/>
              <w:rPr>
                <w:lang w:eastAsia="ja-JP"/>
              </w:rPr>
            </w:pPr>
            <w:r w:rsidRPr="00E062F1">
              <w:rPr>
                <w:lang w:eastAsia="ja-JP"/>
              </w:rPr>
              <w:t>DC_3A-28A_n257G</w:t>
            </w:r>
          </w:p>
          <w:p w14:paraId="5D4CB7C3" w14:textId="77777777" w:rsidR="00BD3D3D" w:rsidRPr="00E062F1" w:rsidRDefault="00BD3D3D" w:rsidP="00BD3D3D">
            <w:pPr>
              <w:pStyle w:val="TAC"/>
              <w:rPr>
                <w:lang w:eastAsia="ja-JP"/>
              </w:rPr>
            </w:pPr>
            <w:r w:rsidRPr="00E062F1">
              <w:rPr>
                <w:lang w:eastAsia="ja-JP"/>
              </w:rPr>
              <w:t>DC_3A-28A_n257H</w:t>
            </w:r>
          </w:p>
          <w:p w14:paraId="63329625" w14:textId="77777777" w:rsidR="00BD3D3D" w:rsidRPr="00E062F1" w:rsidRDefault="00BD3D3D" w:rsidP="00BD3D3D">
            <w:pPr>
              <w:pStyle w:val="TAC"/>
              <w:rPr>
                <w:lang w:eastAsia="ja-JP"/>
              </w:rPr>
            </w:pPr>
            <w:r w:rsidRPr="00E062F1">
              <w:rPr>
                <w:lang w:eastAsia="ja-JP"/>
              </w:rPr>
              <w:t>DC_3A-28A_n257I</w:t>
            </w:r>
          </w:p>
          <w:p w14:paraId="26B6EF45" w14:textId="77777777" w:rsidR="00BD3D3D" w:rsidRPr="00E062F1" w:rsidRDefault="00BD3D3D" w:rsidP="00BD3D3D">
            <w:pPr>
              <w:pStyle w:val="TAC"/>
              <w:rPr>
                <w:lang w:eastAsia="ja-JP"/>
              </w:rPr>
            </w:pPr>
            <w:r w:rsidRPr="00E062F1">
              <w:rPr>
                <w:lang w:eastAsia="ja-JP"/>
              </w:rPr>
              <w:t>DC_3A-28A_n257J</w:t>
            </w:r>
          </w:p>
          <w:p w14:paraId="5305FE23" w14:textId="77777777" w:rsidR="00BD3D3D" w:rsidRPr="00E062F1" w:rsidRDefault="00BD3D3D" w:rsidP="00BD3D3D">
            <w:pPr>
              <w:pStyle w:val="TAC"/>
              <w:rPr>
                <w:lang w:eastAsia="ja-JP"/>
              </w:rPr>
            </w:pPr>
            <w:r w:rsidRPr="00E062F1">
              <w:rPr>
                <w:lang w:eastAsia="ja-JP"/>
              </w:rPr>
              <w:t>DC_3A-28A_n257K</w:t>
            </w:r>
          </w:p>
          <w:p w14:paraId="27F356EA" w14:textId="77777777" w:rsidR="00BD3D3D" w:rsidRPr="00E062F1" w:rsidRDefault="00BD3D3D" w:rsidP="00BD3D3D">
            <w:pPr>
              <w:pStyle w:val="TAC"/>
              <w:rPr>
                <w:lang w:eastAsia="ja-JP"/>
              </w:rPr>
            </w:pPr>
            <w:r w:rsidRPr="00E062F1">
              <w:rPr>
                <w:lang w:eastAsia="ja-JP"/>
              </w:rPr>
              <w:t>DC_3A-28A_n257L</w:t>
            </w:r>
          </w:p>
          <w:p w14:paraId="3D5A0C73" w14:textId="77777777" w:rsidR="00BD3D3D" w:rsidRPr="00E062F1" w:rsidRDefault="00BD3D3D" w:rsidP="00BD3D3D">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9C6F85" w14:textId="77777777" w:rsidR="00BD3D3D" w:rsidRPr="00E062F1" w:rsidRDefault="00BD3D3D" w:rsidP="00BD3D3D">
            <w:pPr>
              <w:pStyle w:val="TAC"/>
              <w:rPr>
                <w:noProof/>
                <w:lang w:eastAsia="zh-CN"/>
              </w:rPr>
            </w:pPr>
            <w:r w:rsidRPr="00E062F1">
              <w:rPr>
                <w:noProof/>
                <w:lang w:eastAsia="zh-CN"/>
              </w:rPr>
              <w:t>DC_3A_n257A</w:t>
            </w:r>
          </w:p>
          <w:p w14:paraId="066F0FB2" w14:textId="77777777" w:rsidR="00BD3D3D" w:rsidRPr="00E062F1" w:rsidRDefault="00BD3D3D" w:rsidP="00BD3D3D">
            <w:pPr>
              <w:pStyle w:val="TAC"/>
              <w:rPr>
                <w:noProof/>
                <w:lang w:eastAsia="ja-JP"/>
              </w:rPr>
            </w:pPr>
            <w:r w:rsidRPr="00E062F1">
              <w:rPr>
                <w:noProof/>
              </w:rPr>
              <w:t>DC_3A_n257</w:t>
            </w:r>
            <w:r w:rsidRPr="00E062F1">
              <w:rPr>
                <w:noProof/>
                <w:lang w:eastAsia="ja-JP"/>
              </w:rPr>
              <w:t>D</w:t>
            </w:r>
          </w:p>
          <w:p w14:paraId="6DB9D2FD" w14:textId="77777777" w:rsidR="00BD3D3D" w:rsidRPr="00E062F1" w:rsidRDefault="00BD3D3D" w:rsidP="00BD3D3D">
            <w:pPr>
              <w:pStyle w:val="TAC"/>
              <w:rPr>
                <w:lang w:eastAsia="ja-JP"/>
              </w:rPr>
            </w:pPr>
            <w:r w:rsidRPr="00E062F1">
              <w:rPr>
                <w:lang w:eastAsia="ja-JP"/>
              </w:rPr>
              <w:t>DC_3A_n257G</w:t>
            </w:r>
          </w:p>
          <w:p w14:paraId="0CE01E03" w14:textId="77777777" w:rsidR="00BD3D3D" w:rsidRPr="00E062F1" w:rsidRDefault="00BD3D3D" w:rsidP="00BD3D3D">
            <w:pPr>
              <w:pStyle w:val="TAC"/>
              <w:rPr>
                <w:lang w:eastAsia="ja-JP"/>
              </w:rPr>
            </w:pPr>
            <w:r w:rsidRPr="00E062F1">
              <w:rPr>
                <w:lang w:eastAsia="ja-JP"/>
              </w:rPr>
              <w:t>DC_3A_n257H</w:t>
            </w:r>
          </w:p>
          <w:p w14:paraId="0CEC145D" w14:textId="77777777" w:rsidR="00BD3D3D" w:rsidRPr="00E062F1" w:rsidRDefault="00BD3D3D" w:rsidP="00BD3D3D">
            <w:pPr>
              <w:pStyle w:val="TAC"/>
              <w:rPr>
                <w:lang w:eastAsia="ja-JP"/>
              </w:rPr>
            </w:pPr>
            <w:r w:rsidRPr="00E062F1">
              <w:rPr>
                <w:lang w:eastAsia="ja-JP"/>
              </w:rPr>
              <w:t>DC_3A_n257I</w:t>
            </w:r>
          </w:p>
          <w:p w14:paraId="57D5DAE6" w14:textId="77777777" w:rsidR="00BD3D3D" w:rsidRPr="00E062F1" w:rsidRDefault="00BD3D3D" w:rsidP="00BD3D3D">
            <w:pPr>
              <w:pStyle w:val="TAC"/>
              <w:rPr>
                <w:lang w:eastAsia="ja-JP"/>
              </w:rPr>
            </w:pPr>
            <w:r w:rsidRPr="00E062F1">
              <w:rPr>
                <w:lang w:eastAsia="ja-JP"/>
              </w:rPr>
              <w:t>DC_3A_n257J</w:t>
            </w:r>
          </w:p>
          <w:p w14:paraId="423B7C5A" w14:textId="77777777" w:rsidR="00BD3D3D" w:rsidRPr="00E062F1" w:rsidRDefault="00BD3D3D" w:rsidP="00BD3D3D">
            <w:pPr>
              <w:pStyle w:val="TAC"/>
              <w:rPr>
                <w:lang w:eastAsia="ja-JP"/>
              </w:rPr>
            </w:pPr>
            <w:r w:rsidRPr="00E062F1">
              <w:rPr>
                <w:lang w:eastAsia="ja-JP"/>
              </w:rPr>
              <w:t>DC_3A_n257K</w:t>
            </w:r>
          </w:p>
          <w:p w14:paraId="7F1E5784" w14:textId="77777777" w:rsidR="00BD3D3D" w:rsidRPr="00E062F1" w:rsidRDefault="00BD3D3D" w:rsidP="00BD3D3D">
            <w:pPr>
              <w:pStyle w:val="TAC"/>
              <w:rPr>
                <w:lang w:eastAsia="ja-JP"/>
              </w:rPr>
            </w:pPr>
            <w:r w:rsidRPr="00E062F1">
              <w:rPr>
                <w:lang w:eastAsia="ja-JP"/>
              </w:rPr>
              <w:t>DC_3A_n257L</w:t>
            </w:r>
          </w:p>
          <w:p w14:paraId="4A106674" w14:textId="77777777" w:rsidR="00BD3D3D" w:rsidRPr="00E062F1" w:rsidRDefault="00BD3D3D" w:rsidP="00BD3D3D">
            <w:pPr>
              <w:pStyle w:val="TAC"/>
              <w:rPr>
                <w:noProof/>
                <w:lang w:eastAsia="zh-CN"/>
              </w:rPr>
            </w:pPr>
            <w:r w:rsidRPr="00E062F1">
              <w:rPr>
                <w:lang w:eastAsia="ja-JP"/>
              </w:rPr>
              <w:t>DC_3A_n257M</w:t>
            </w:r>
          </w:p>
          <w:p w14:paraId="72374196" w14:textId="77777777" w:rsidR="00BD3D3D" w:rsidRPr="00E062F1" w:rsidRDefault="00BD3D3D" w:rsidP="00BD3D3D">
            <w:pPr>
              <w:pStyle w:val="TAC"/>
              <w:rPr>
                <w:noProof/>
                <w:lang w:eastAsia="zh-CN"/>
              </w:rPr>
            </w:pPr>
            <w:r w:rsidRPr="00E062F1">
              <w:rPr>
                <w:noProof/>
                <w:lang w:eastAsia="zh-CN"/>
              </w:rPr>
              <w:t>DC_28A_n257A</w:t>
            </w:r>
          </w:p>
          <w:p w14:paraId="4CDC0257" w14:textId="77777777" w:rsidR="00BD3D3D" w:rsidRPr="00E062F1" w:rsidRDefault="00BD3D3D" w:rsidP="00BD3D3D">
            <w:pPr>
              <w:pStyle w:val="TAC"/>
              <w:rPr>
                <w:noProof/>
                <w:lang w:eastAsia="ja-JP"/>
              </w:rPr>
            </w:pPr>
            <w:r w:rsidRPr="00E062F1">
              <w:rPr>
                <w:noProof/>
              </w:rPr>
              <w:t>DC_28A_n257</w:t>
            </w:r>
            <w:r w:rsidRPr="00E062F1">
              <w:rPr>
                <w:noProof/>
                <w:lang w:eastAsia="ja-JP"/>
              </w:rPr>
              <w:t>D</w:t>
            </w:r>
          </w:p>
          <w:p w14:paraId="2F529E58" w14:textId="77777777" w:rsidR="00BD3D3D" w:rsidRPr="00E062F1" w:rsidRDefault="00BD3D3D" w:rsidP="00BD3D3D">
            <w:pPr>
              <w:pStyle w:val="TAC"/>
              <w:rPr>
                <w:noProof/>
                <w:lang w:eastAsia="zh-CN"/>
              </w:rPr>
            </w:pPr>
            <w:r w:rsidRPr="00E062F1">
              <w:rPr>
                <w:noProof/>
                <w:lang w:eastAsia="zh-CN"/>
              </w:rPr>
              <w:t>DC_28A_n257G</w:t>
            </w:r>
          </w:p>
          <w:p w14:paraId="0F916E8A" w14:textId="77777777" w:rsidR="00BD3D3D" w:rsidRPr="00E062F1" w:rsidRDefault="00BD3D3D" w:rsidP="00BD3D3D">
            <w:pPr>
              <w:pStyle w:val="TAC"/>
              <w:rPr>
                <w:noProof/>
                <w:lang w:eastAsia="zh-CN"/>
              </w:rPr>
            </w:pPr>
            <w:r w:rsidRPr="00E062F1">
              <w:rPr>
                <w:noProof/>
                <w:lang w:eastAsia="zh-CN"/>
              </w:rPr>
              <w:t>DC_28A_n257H</w:t>
            </w:r>
          </w:p>
          <w:p w14:paraId="594A4C12" w14:textId="77777777" w:rsidR="00BD3D3D" w:rsidRPr="00E062F1" w:rsidRDefault="00BD3D3D" w:rsidP="00BD3D3D">
            <w:pPr>
              <w:pStyle w:val="TAC"/>
              <w:rPr>
                <w:noProof/>
                <w:lang w:eastAsia="zh-CN"/>
              </w:rPr>
            </w:pPr>
            <w:r w:rsidRPr="00E062F1">
              <w:rPr>
                <w:noProof/>
                <w:lang w:eastAsia="zh-CN"/>
              </w:rPr>
              <w:t>DC_28A_n257I</w:t>
            </w:r>
          </w:p>
        </w:tc>
      </w:tr>
      <w:tr w:rsidR="00BD3D3D" w:rsidRPr="008327C9" w14:paraId="2136DAE7"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E9CF32" w14:textId="77777777" w:rsidR="00BD3D3D" w:rsidRPr="00E062F1" w:rsidRDefault="00BD3D3D" w:rsidP="00BD3D3D">
            <w:pPr>
              <w:pStyle w:val="TAC"/>
              <w:rPr>
                <w:noProof/>
                <w:lang w:eastAsia="zh-CN"/>
              </w:rPr>
            </w:pPr>
            <w:r w:rsidRPr="00E062F1">
              <w:rPr>
                <w:noProof/>
                <w:lang w:eastAsia="zh-CN"/>
              </w:rPr>
              <w:t>DC_3A-41A_n257A</w:t>
            </w:r>
          </w:p>
          <w:p w14:paraId="32BE926C" w14:textId="77777777" w:rsidR="00BD3D3D" w:rsidRPr="00E062F1" w:rsidRDefault="00BD3D3D" w:rsidP="00BD3D3D">
            <w:pPr>
              <w:pStyle w:val="TAC"/>
              <w:rPr>
                <w:rFonts w:cs="Arial"/>
                <w:lang w:eastAsia="ja-JP"/>
              </w:rPr>
            </w:pPr>
            <w:r w:rsidRPr="00E062F1">
              <w:rPr>
                <w:rFonts w:cs="Arial"/>
                <w:lang w:eastAsia="ja-JP"/>
              </w:rPr>
              <w:t>DC_3A-41A_n257D</w:t>
            </w:r>
          </w:p>
          <w:p w14:paraId="54040A3B" w14:textId="77777777" w:rsidR="00BD3D3D" w:rsidRPr="00E062F1" w:rsidRDefault="00BD3D3D" w:rsidP="00BD3D3D">
            <w:pPr>
              <w:pStyle w:val="TAC"/>
              <w:rPr>
                <w:rFonts w:cs="Arial"/>
                <w:lang w:eastAsia="ja-JP"/>
              </w:rPr>
            </w:pPr>
            <w:r w:rsidRPr="00E062F1">
              <w:rPr>
                <w:rFonts w:cs="Arial"/>
                <w:lang w:eastAsia="ja-JP"/>
              </w:rPr>
              <w:t>DC_3A-41A_n257E</w:t>
            </w:r>
          </w:p>
          <w:p w14:paraId="3A0960D6" w14:textId="77777777" w:rsidR="00BD3D3D" w:rsidRPr="00E062F1" w:rsidRDefault="00BD3D3D" w:rsidP="00BD3D3D">
            <w:pPr>
              <w:pStyle w:val="TAC"/>
              <w:rPr>
                <w:rFonts w:cs="Arial"/>
                <w:lang w:eastAsia="ja-JP"/>
              </w:rPr>
            </w:pPr>
            <w:r w:rsidRPr="00E062F1">
              <w:rPr>
                <w:rFonts w:cs="Arial"/>
                <w:lang w:eastAsia="ja-JP"/>
              </w:rPr>
              <w:t>DC_3A-41A_n257F</w:t>
            </w:r>
          </w:p>
          <w:p w14:paraId="14D4BEB2" w14:textId="77777777" w:rsidR="00BD3D3D" w:rsidRPr="00E062F1" w:rsidRDefault="00BD3D3D" w:rsidP="00BD3D3D">
            <w:pPr>
              <w:pStyle w:val="TAC"/>
              <w:rPr>
                <w:rFonts w:cs="Arial"/>
                <w:lang w:eastAsia="ja-JP"/>
              </w:rPr>
            </w:pPr>
            <w:r w:rsidRPr="00E062F1">
              <w:rPr>
                <w:rFonts w:cs="Arial"/>
                <w:lang w:eastAsia="ja-JP"/>
              </w:rPr>
              <w:t>DC_3A-41A_n257G</w:t>
            </w:r>
          </w:p>
          <w:p w14:paraId="40A47B0C" w14:textId="77777777" w:rsidR="00BD3D3D" w:rsidRPr="00E062F1" w:rsidRDefault="00BD3D3D" w:rsidP="00BD3D3D">
            <w:pPr>
              <w:pStyle w:val="TAC"/>
              <w:rPr>
                <w:rFonts w:cs="Arial"/>
                <w:lang w:eastAsia="ja-JP"/>
              </w:rPr>
            </w:pPr>
            <w:r w:rsidRPr="00E062F1">
              <w:rPr>
                <w:rFonts w:cs="Arial"/>
                <w:lang w:eastAsia="ja-JP"/>
              </w:rPr>
              <w:t>DC_3A-41A_n257H</w:t>
            </w:r>
          </w:p>
          <w:p w14:paraId="011140AC" w14:textId="77777777" w:rsidR="00BD3D3D" w:rsidRPr="00E062F1" w:rsidRDefault="00BD3D3D" w:rsidP="00BD3D3D">
            <w:pPr>
              <w:pStyle w:val="TAC"/>
              <w:rPr>
                <w:rFonts w:cs="Arial"/>
                <w:lang w:eastAsia="ja-JP"/>
              </w:rPr>
            </w:pPr>
            <w:r w:rsidRPr="00E062F1">
              <w:rPr>
                <w:rFonts w:cs="Arial"/>
                <w:lang w:eastAsia="ja-JP"/>
              </w:rPr>
              <w:t>DC_3A-41A_n257I</w:t>
            </w:r>
          </w:p>
          <w:p w14:paraId="0DEABAA3" w14:textId="77777777" w:rsidR="00BD3D3D" w:rsidRPr="00E062F1" w:rsidRDefault="00BD3D3D" w:rsidP="00BD3D3D">
            <w:pPr>
              <w:pStyle w:val="TAC"/>
              <w:rPr>
                <w:rFonts w:cs="Arial"/>
                <w:lang w:eastAsia="ja-JP"/>
              </w:rPr>
            </w:pPr>
            <w:r w:rsidRPr="00E062F1">
              <w:rPr>
                <w:rFonts w:cs="Arial"/>
                <w:lang w:eastAsia="ja-JP"/>
              </w:rPr>
              <w:t>DC_3A-41A_n257J</w:t>
            </w:r>
          </w:p>
          <w:p w14:paraId="0106C2E1" w14:textId="77777777" w:rsidR="00BD3D3D" w:rsidRPr="00E062F1" w:rsidRDefault="00BD3D3D" w:rsidP="00BD3D3D">
            <w:pPr>
              <w:pStyle w:val="TAC"/>
              <w:rPr>
                <w:rFonts w:cs="Arial"/>
                <w:lang w:eastAsia="ja-JP"/>
              </w:rPr>
            </w:pPr>
            <w:r w:rsidRPr="00E062F1">
              <w:rPr>
                <w:rFonts w:cs="Arial"/>
                <w:lang w:eastAsia="ja-JP"/>
              </w:rPr>
              <w:t>DC_3A-41A_n257K</w:t>
            </w:r>
          </w:p>
          <w:p w14:paraId="7B6EF189" w14:textId="77777777" w:rsidR="00BD3D3D" w:rsidRPr="00E062F1" w:rsidRDefault="00BD3D3D" w:rsidP="00BD3D3D">
            <w:pPr>
              <w:pStyle w:val="TAC"/>
              <w:rPr>
                <w:rFonts w:cs="Arial"/>
                <w:lang w:eastAsia="ja-JP"/>
              </w:rPr>
            </w:pPr>
            <w:r w:rsidRPr="00E062F1">
              <w:rPr>
                <w:rFonts w:cs="Arial"/>
                <w:lang w:eastAsia="ja-JP"/>
              </w:rPr>
              <w:t>DC_3A-41A_n257L</w:t>
            </w:r>
          </w:p>
          <w:p w14:paraId="6A351B61" w14:textId="77777777" w:rsidR="00BD3D3D" w:rsidRPr="00E062F1" w:rsidRDefault="00BD3D3D" w:rsidP="00BD3D3D">
            <w:pPr>
              <w:pStyle w:val="TAC"/>
              <w:rPr>
                <w:noProof/>
                <w:lang w:eastAsia="ja-JP"/>
              </w:rPr>
            </w:pPr>
            <w:r w:rsidRPr="00E062F1">
              <w:rPr>
                <w:rFonts w:cs="Arial"/>
                <w:lang w:eastAsia="ja-JP"/>
              </w:rPr>
              <w:t>DC_3A-41A_n257M</w:t>
            </w:r>
          </w:p>
          <w:p w14:paraId="12683693" w14:textId="77777777" w:rsidR="00BD3D3D" w:rsidRPr="00E062F1" w:rsidRDefault="00BD3D3D" w:rsidP="00BD3D3D">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4302732E" w14:textId="77777777" w:rsidR="00BD3D3D" w:rsidRPr="00E062F1" w:rsidRDefault="00BD3D3D" w:rsidP="00BD3D3D">
            <w:pPr>
              <w:pStyle w:val="TAC"/>
              <w:rPr>
                <w:rFonts w:cs="Arial"/>
                <w:lang w:eastAsia="ja-JP"/>
              </w:rPr>
            </w:pPr>
            <w:r w:rsidRPr="00E062F1">
              <w:rPr>
                <w:rFonts w:cs="Arial"/>
                <w:lang w:eastAsia="ja-JP"/>
              </w:rPr>
              <w:t>DC_3A-41C_n257D</w:t>
            </w:r>
          </w:p>
          <w:p w14:paraId="50097404" w14:textId="77777777" w:rsidR="00BD3D3D" w:rsidRPr="00E062F1" w:rsidRDefault="00BD3D3D" w:rsidP="00BD3D3D">
            <w:pPr>
              <w:pStyle w:val="TAC"/>
              <w:rPr>
                <w:rFonts w:cs="Arial"/>
                <w:lang w:eastAsia="ja-JP"/>
              </w:rPr>
            </w:pPr>
            <w:r w:rsidRPr="00E062F1">
              <w:rPr>
                <w:rFonts w:cs="Arial"/>
                <w:lang w:eastAsia="ja-JP"/>
              </w:rPr>
              <w:t>DC_3A-41C_n257E</w:t>
            </w:r>
          </w:p>
          <w:p w14:paraId="15B4A229" w14:textId="77777777" w:rsidR="00BD3D3D" w:rsidRPr="00E062F1" w:rsidRDefault="00BD3D3D" w:rsidP="00BD3D3D">
            <w:pPr>
              <w:pStyle w:val="TAC"/>
              <w:rPr>
                <w:rFonts w:cs="Arial"/>
                <w:lang w:eastAsia="ja-JP"/>
              </w:rPr>
            </w:pPr>
            <w:r w:rsidRPr="00E062F1">
              <w:rPr>
                <w:rFonts w:cs="Arial"/>
                <w:lang w:eastAsia="ja-JP"/>
              </w:rPr>
              <w:t>DC_3A-41C_n257F</w:t>
            </w:r>
          </w:p>
          <w:p w14:paraId="4DBDB72A" w14:textId="77777777" w:rsidR="00BD3D3D" w:rsidRPr="00E062F1" w:rsidRDefault="00BD3D3D" w:rsidP="00BD3D3D">
            <w:pPr>
              <w:pStyle w:val="TAC"/>
              <w:rPr>
                <w:noProof/>
                <w:lang w:eastAsia="zh-CN"/>
              </w:rPr>
            </w:pPr>
            <w:r w:rsidRPr="00E062F1">
              <w:rPr>
                <w:noProof/>
                <w:lang w:eastAsia="zh-CN"/>
              </w:rPr>
              <w:t>DC_3A-41C_n257G</w:t>
            </w:r>
          </w:p>
          <w:p w14:paraId="0228AFE9" w14:textId="77777777" w:rsidR="00BD3D3D" w:rsidRPr="00E062F1" w:rsidRDefault="00BD3D3D" w:rsidP="00BD3D3D">
            <w:pPr>
              <w:pStyle w:val="TAC"/>
              <w:rPr>
                <w:noProof/>
                <w:lang w:eastAsia="zh-CN"/>
              </w:rPr>
            </w:pPr>
            <w:r w:rsidRPr="00E062F1">
              <w:rPr>
                <w:noProof/>
                <w:lang w:eastAsia="zh-CN"/>
              </w:rPr>
              <w:t>DC_3A-41C_n257H</w:t>
            </w:r>
          </w:p>
          <w:p w14:paraId="6DF13577" w14:textId="77777777" w:rsidR="00BD3D3D" w:rsidRPr="00E062F1" w:rsidRDefault="00BD3D3D" w:rsidP="00BD3D3D">
            <w:pPr>
              <w:pStyle w:val="TAC"/>
              <w:rPr>
                <w:noProof/>
                <w:lang w:eastAsia="zh-CN"/>
              </w:rPr>
            </w:pPr>
            <w:r w:rsidRPr="00E062F1">
              <w:rPr>
                <w:noProof/>
                <w:lang w:eastAsia="zh-CN"/>
              </w:rPr>
              <w:t>DC_3A-41C_n257I</w:t>
            </w:r>
          </w:p>
          <w:p w14:paraId="599CFC6F" w14:textId="77777777" w:rsidR="00BD3D3D" w:rsidRPr="00E062F1" w:rsidRDefault="00BD3D3D" w:rsidP="00BD3D3D">
            <w:pPr>
              <w:pStyle w:val="TAC"/>
              <w:rPr>
                <w:noProof/>
                <w:lang w:eastAsia="zh-CN"/>
              </w:rPr>
            </w:pPr>
            <w:r w:rsidRPr="00E062F1">
              <w:rPr>
                <w:noProof/>
                <w:lang w:eastAsia="zh-CN"/>
              </w:rPr>
              <w:t>DC_3A-41C_n257J</w:t>
            </w:r>
          </w:p>
          <w:p w14:paraId="768D15F2" w14:textId="77777777" w:rsidR="00BD3D3D" w:rsidRPr="00E062F1" w:rsidRDefault="00BD3D3D" w:rsidP="00BD3D3D">
            <w:pPr>
              <w:pStyle w:val="TAC"/>
              <w:rPr>
                <w:noProof/>
                <w:lang w:eastAsia="zh-CN"/>
              </w:rPr>
            </w:pPr>
            <w:r w:rsidRPr="00E062F1">
              <w:rPr>
                <w:noProof/>
                <w:lang w:eastAsia="zh-CN"/>
              </w:rPr>
              <w:t>DC_3A-41C_n257K</w:t>
            </w:r>
          </w:p>
          <w:p w14:paraId="1D8FED23" w14:textId="77777777" w:rsidR="00BD3D3D" w:rsidRPr="00E062F1" w:rsidRDefault="00BD3D3D" w:rsidP="00BD3D3D">
            <w:pPr>
              <w:pStyle w:val="TAC"/>
              <w:rPr>
                <w:noProof/>
              </w:rPr>
            </w:pPr>
            <w:r w:rsidRPr="00E062F1">
              <w:rPr>
                <w:noProof/>
                <w:lang w:eastAsia="zh-CN"/>
              </w:rPr>
              <w:t>DC_3A-41C_n257L</w:t>
            </w:r>
          </w:p>
          <w:p w14:paraId="358913E2" w14:textId="77777777" w:rsidR="00BD3D3D" w:rsidRPr="00E062F1" w:rsidRDefault="00BD3D3D" w:rsidP="00BD3D3D">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CC9978" w14:textId="77777777" w:rsidR="00BD3D3D" w:rsidRPr="00E062F1" w:rsidRDefault="00BD3D3D" w:rsidP="00BD3D3D">
            <w:pPr>
              <w:pStyle w:val="TAC"/>
              <w:rPr>
                <w:noProof/>
                <w:lang w:eastAsia="zh-CN"/>
              </w:rPr>
            </w:pPr>
            <w:r w:rsidRPr="00E062F1">
              <w:rPr>
                <w:noProof/>
                <w:lang w:eastAsia="zh-CN"/>
              </w:rPr>
              <w:t>DC_3A_n257A</w:t>
            </w:r>
          </w:p>
          <w:p w14:paraId="52287EAA" w14:textId="77777777" w:rsidR="00BD3D3D" w:rsidRPr="00E062F1" w:rsidRDefault="00BD3D3D" w:rsidP="00BD3D3D">
            <w:pPr>
              <w:pStyle w:val="TAC"/>
              <w:rPr>
                <w:noProof/>
                <w:lang w:eastAsia="zh-CN"/>
              </w:rPr>
            </w:pPr>
            <w:r w:rsidRPr="00E062F1">
              <w:rPr>
                <w:noProof/>
                <w:lang w:eastAsia="zh-CN"/>
              </w:rPr>
              <w:t>DC_3A_n257G</w:t>
            </w:r>
          </w:p>
          <w:p w14:paraId="76901313" w14:textId="77777777" w:rsidR="00BD3D3D" w:rsidRPr="00E062F1" w:rsidRDefault="00BD3D3D" w:rsidP="00BD3D3D">
            <w:pPr>
              <w:pStyle w:val="TAC"/>
              <w:rPr>
                <w:noProof/>
                <w:lang w:eastAsia="zh-CN"/>
              </w:rPr>
            </w:pPr>
            <w:r w:rsidRPr="00E062F1">
              <w:rPr>
                <w:noProof/>
                <w:lang w:eastAsia="zh-CN"/>
              </w:rPr>
              <w:t>DC_3A_n257H</w:t>
            </w:r>
          </w:p>
          <w:p w14:paraId="1038BF82" w14:textId="77777777" w:rsidR="00BD3D3D" w:rsidRPr="00E062F1" w:rsidRDefault="00BD3D3D" w:rsidP="00BD3D3D">
            <w:pPr>
              <w:pStyle w:val="TAC"/>
              <w:rPr>
                <w:noProof/>
                <w:lang w:eastAsia="zh-CN"/>
              </w:rPr>
            </w:pPr>
            <w:r w:rsidRPr="00E062F1">
              <w:rPr>
                <w:noProof/>
                <w:lang w:eastAsia="zh-CN"/>
              </w:rPr>
              <w:t>DC_3A_n257I</w:t>
            </w:r>
          </w:p>
          <w:p w14:paraId="6C179E96" w14:textId="77777777" w:rsidR="00BD3D3D" w:rsidRPr="00E062F1" w:rsidRDefault="00BD3D3D" w:rsidP="00BD3D3D">
            <w:pPr>
              <w:pStyle w:val="TAC"/>
              <w:rPr>
                <w:noProof/>
                <w:lang w:eastAsia="zh-CN"/>
              </w:rPr>
            </w:pPr>
            <w:r w:rsidRPr="00E062F1">
              <w:rPr>
                <w:noProof/>
                <w:lang w:eastAsia="zh-CN"/>
              </w:rPr>
              <w:t>DC_41A_n257A</w:t>
            </w:r>
          </w:p>
          <w:p w14:paraId="612BE1D1" w14:textId="77777777" w:rsidR="00BD3D3D" w:rsidRPr="00E062F1" w:rsidRDefault="00BD3D3D" w:rsidP="00BD3D3D">
            <w:pPr>
              <w:pStyle w:val="TAC"/>
              <w:rPr>
                <w:noProof/>
                <w:lang w:eastAsia="ja-JP"/>
              </w:rPr>
            </w:pPr>
            <w:r w:rsidRPr="00E062F1">
              <w:rPr>
                <w:noProof/>
                <w:lang w:eastAsia="zh-CN"/>
              </w:rPr>
              <w:t>DC_41A_n257G</w:t>
            </w:r>
          </w:p>
          <w:p w14:paraId="6B82FC8B" w14:textId="77777777" w:rsidR="00BD3D3D" w:rsidRPr="00E062F1" w:rsidRDefault="00BD3D3D" w:rsidP="00BD3D3D">
            <w:pPr>
              <w:pStyle w:val="TAC"/>
              <w:rPr>
                <w:noProof/>
                <w:lang w:eastAsia="ja-JP"/>
              </w:rPr>
            </w:pPr>
            <w:r w:rsidRPr="00E062F1">
              <w:rPr>
                <w:noProof/>
                <w:lang w:eastAsia="zh-CN"/>
              </w:rPr>
              <w:t>DC_41A_n257H</w:t>
            </w:r>
          </w:p>
          <w:p w14:paraId="1B1F56BC" w14:textId="77777777" w:rsidR="00BD3D3D" w:rsidRPr="00E062F1" w:rsidRDefault="00BD3D3D" w:rsidP="00BD3D3D">
            <w:pPr>
              <w:pStyle w:val="TAC"/>
              <w:rPr>
                <w:noProof/>
                <w:lang w:eastAsia="ja-JP"/>
              </w:rPr>
            </w:pPr>
            <w:r w:rsidRPr="00E062F1">
              <w:rPr>
                <w:noProof/>
                <w:lang w:eastAsia="zh-CN"/>
              </w:rPr>
              <w:t>DC_41A_n257I</w:t>
            </w:r>
          </w:p>
          <w:p w14:paraId="1C4F360D" w14:textId="77777777" w:rsidR="00BD3D3D" w:rsidRPr="00E062F1" w:rsidRDefault="00BD3D3D" w:rsidP="00BD3D3D">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25D95CB4" w14:textId="77777777" w:rsidR="00BD3D3D" w:rsidRPr="00AA54EC" w:rsidRDefault="00BD3D3D" w:rsidP="00BD3D3D">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1EC61FE9" w14:textId="77777777" w:rsidR="00BD3D3D" w:rsidRPr="00AA54EC" w:rsidRDefault="00BD3D3D" w:rsidP="00BD3D3D">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31C3022A" w14:textId="77777777" w:rsidR="00BD3D3D" w:rsidRPr="00AA54EC" w:rsidRDefault="00BD3D3D" w:rsidP="00BD3D3D">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BD3D3D" w:rsidRPr="008327C9" w14:paraId="041FC72F"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789AFF" w14:textId="77777777" w:rsidR="00BD3D3D" w:rsidRPr="00E062F1" w:rsidRDefault="00BD3D3D" w:rsidP="00BD3D3D">
            <w:pPr>
              <w:pStyle w:val="TAC"/>
              <w:rPr>
                <w:noProof/>
                <w:vertAlign w:val="superscript"/>
                <w:lang w:eastAsia="zh-CN"/>
              </w:rPr>
            </w:pPr>
            <w:r w:rsidRPr="00E062F1">
              <w:rPr>
                <w:noProof/>
                <w:lang w:eastAsia="zh-CN"/>
              </w:rPr>
              <w:lastRenderedPageBreak/>
              <w:t>DC_3A-42A_n257A</w:t>
            </w:r>
            <w:r w:rsidRPr="00E062F1">
              <w:rPr>
                <w:noProof/>
                <w:vertAlign w:val="superscript"/>
                <w:lang w:eastAsia="zh-CN"/>
              </w:rPr>
              <w:t>2</w:t>
            </w:r>
          </w:p>
          <w:p w14:paraId="3DDF02A0" w14:textId="77777777" w:rsidR="00BD3D3D" w:rsidRPr="00E062F1" w:rsidRDefault="00BD3D3D" w:rsidP="00BD3D3D">
            <w:pPr>
              <w:pStyle w:val="TAC"/>
              <w:rPr>
                <w:noProof/>
                <w:lang w:eastAsia="zh-CN"/>
              </w:rPr>
            </w:pPr>
            <w:r w:rsidRPr="00E062F1">
              <w:rPr>
                <w:noProof/>
                <w:lang w:eastAsia="zh-CN"/>
              </w:rPr>
              <w:t>DC_3A-42A_n257D</w:t>
            </w:r>
            <w:r w:rsidRPr="00E062F1">
              <w:rPr>
                <w:noProof/>
                <w:vertAlign w:val="superscript"/>
                <w:lang w:eastAsia="zh-CN"/>
              </w:rPr>
              <w:t>2</w:t>
            </w:r>
          </w:p>
          <w:p w14:paraId="2F7493BC" w14:textId="77777777" w:rsidR="00BD3D3D" w:rsidRPr="00E062F1" w:rsidRDefault="00BD3D3D" w:rsidP="00BD3D3D">
            <w:pPr>
              <w:pStyle w:val="TAC"/>
              <w:rPr>
                <w:noProof/>
                <w:lang w:eastAsia="zh-CN"/>
              </w:rPr>
            </w:pPr>
            <w:r w:rsidRPr="00E062F1">
              <w:rPr>
                <w:noProof/>
                <w:lang w:eastAsia="zh-CN"/>
              </w:rPr>
              <w:t>DC_3A-42A_n257E</w:t>
            </w:r>
            <w:r w:rsidRPr="00E062F1">
              <w:rPr>
                <w:noProof/>
                <w:vertAlign w:val="superscript"/>
                <w:lang w:eastAsia="zh-CN"/>
              </w:rPr>
              <w:t>2</w:t>
            </w:r>
          </w:p>
          <w:p w14:paraId="26546472" w14:textId="77777777" w:rsidR="00BD3D3D" w:rsidRPr="00E062F1" w:rsidRDefault="00BD3D3D" w:rsidP="00BD3D3D">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0E9E3864" w14:textId="77777777" w:rsidR="00BD3D3D" w:rsidRPr="00E062F1" w:rsidRDefault="00BD3D3D" w:rsidP="00BD3D3D">
            <w:pPr>
              <w:pStyle w:val="TAC"/>
              <w:rPr>
                <w:lang w:eastAsia="ja-JP"/>
              </w:rPr>
            </w:pPr>
            <w:r w:rsidRPr="00E062F1">
              <w:rPr>
                <w:lang w:eastAsia="ja-JP"/>
              </w:rPr>
              <w:t>DC_3A-42A_n257G</w:t>
            </w:r>
          </w:p>
          <w:p w14:paraId="66E61909" w14:textId="77777777" w:rsidR="00BD3D3D" w:rsidRPr="00E062F1" w:rsidRDefault="00BD3D3D" w:rsidP="00BD3D3D">
            <w:pPr>
              <w:pStyle w:val="TAC"/>
              <w:rPr>
                <w:lang w:eastAsia="ja-JP"/>
              </w:rPr>
            </w:pPr>
            <w:r w:rsidRPr="00E062F1">
              <w:rPr>
                <w:lang w:eastAsia="ja-JP"/>
              </w:rPr>
              <w:t>DC_3A-42A_n257H</w:t>
            </w:r>
          </w:p>
          <w:p w14:paraId="245B5DC4" w14:textId="77777777" w:rsidR="00BD3D3D" w:rsidRPr="00E062F1" w:rsidRDefault="00BD3D3D" w:rsidP="00BD3D3D">
            <w:pPr>
              <w:pStyle w:val="TAC"/>
              <w:rPr>
                <w:lang w:eastAsia="ja-JP"/>
              </w:rPr>
            </w:pPr>
            <w:r w:rsidRPr="00E062F1">
              <w:rPr>
                <w:lang w:eastAsia="ja-JP"/>
              </w:rPr>
              <w:t>DC_3A-42A_n257I</w:t>
            </w:r>
          </w:p>
          <w:p w14:paraId="6028E678" w14:textId="77777777" w:rsidR="00BD3D3D" w:rsidRPr="00E062F1" w:rsidRDefault="00BD3D3D" w:rsidP="00BD3D3D">
            <w:pPr>
              <w:pStyle w:val="TAC"/>
              <w:rPr>
                <w:lang w:eastAsia="ja-JP"/>
              </w:rPr>
            </w:pPr>
            <w:r w:rsidRPr="00E062F1">
              <w:rPr>
                <w:lang w:eastAsia="ja-JP"/>
              </w:rPr>
              <w:t>DC_3A-42A_n257J</w:t>
            </w:r>
          </w:p>
          <w:p w14:paraId="1C1E6143" w14:textId="77777777" w:rsidR="00BD3D3D" w:rsidRPr="00E062F1" w:rsidRDefault="00BD3D3D" w:rsidP="00BD3D3D">
            <w:pPr>
              <w:pStyle w:val="TAC"/>
              <w:rPr>
                <w:lang w:eastAsia="ja-JP"/>
              </w:rPr>
            </w:pPr>
            <w:r w:rsidRPr="00E062F1">
              <w:rPr>
                <w:lang w:eastAsia="ja-JP"/>
              </w:rPr>
              <w:t>DC_3A-42A_n257K</w:t>
            </w:r>
          </w:p>
          <w:p w14:paraId="54860EBF" w14:textId="77777777" w:rsidR="00BD3D3D" w:rsidRPr="00E062F1" w:rsidRDefault="00BD3D3D" w:rsidP="00BD3D3D">
            <w:pPr>
              <w:pStyle w:val="TAC"/>
              <w:rPr>
                <w:lang w:eastAsia="ja-JP"/>
              </w:rPr>
            </w:pPr>
            <w:r w:rsidRPr="00E062F1">
              <w:rPr>
                <w:lang w:eastAsia="ja-JP"/>
              </w:rPr>
              <w:t>DC_3A-42A_n257L</w:t>
            </w:r>
          </w:p>
          <w:p w14:paraId="35F09333" w14:textId="77777777" w:rsidR="00BD3D3D" w:rsidRPr="00E062F1" w:rsidRDefault="00BD3D3D" w:rsidP="00BD3D3D">
            <w:pPr>
              <w:pStyle w:val="TAC"/>
              <w:rPr>
                <w:noProof/>
                <w:lang w:eastAsia="zh-CN"/>
              </w:rPr>
            </w:pPr>
            <w:r w:rsidRPr="00E062F1">
              <w:rPr>
                <w:lang w:eastAsia="ja-JP"/>
              </w:rPr>
              <w:t>DC_3A-42A_n257M</w:t>
            </w:r>
          </w:p>
          <w:p w14:paraId="694BCEE3" w14:textId="77777777" w:rsidR="00BD3D3D" w:rsidRPr="00E062F1" w:rsidRDefault="00BD3D3D" w:rsidP="00BD3D3D">
            <w:pPr>
              <w:pStyle w:val="TAC"/>
              <w:rPr>
                <w:lang w:eastAsia="zh-CN"/>
              </w:rPr>
            </w:pPr>
            <w:r w:rsidRPr="00E062F1">
              <w:t>DC_3A-42C_n257A</w:t>
            </w:r>
            <w:r w:rsidRPr="00E062F1">
              <w:rPr>
                <w:noProof/>
                <w:vertAlign w:val="superscript"/>
                <w:lang w:eastAsia="zh-CN"/>
              </w:rPr>
              <w:t>2</w:t>
            </w:r>
          </w:p>
          <w:p w14:paraId="1C4CBF9F" w14:textId="77777777" w:rsidR="00BD3D3D" w:rsidRPr="00E062F1" w:rsidRDefault="00BD3D3D" w:rsidP="00BD3D3D">
            <w:pPr>
              <w:pStyle w:val="TAC"/>
              <w:rPr>
                <w:rFonts w:cs="Arial"/>
                <w:lang w:eastAsia="ja-JP"/>
              </w:rPr>
            </w:pPr>
            <w:r w:rsidRPr="00E062F1">
              <w:rPr>
                <w:rFonts w:cs="Arial"/>
                <w:lang w:eastAsia="ja-JP"/>
              </w:rPr>
              <w:t>DC_3A-42C_n257D</w:t>
            </w:r>
            <w:r w:rsidRPr="00E062F1">
              <w:rPr>
                <w:noProof/>
                <w:vertAlign w:val="superscript"/>
                <w:lang w:eastAsia="zh-CN"/>
              </w:rPr>
              <w:t>2</w:t>
            </w:r>
          </w:p>
          <w:p w14:paraId="475FF27B" w14:textId="77777777" w:rsidR="00BD3D3D" w:rsidRPr="00E062F1" w:rsidRDefault="00BD3D3D" w:rsidP="00BD3D3D">
            <w:pPr>
              <w:pStyle w:val="TAC"/>
              <w:rPr>
                <w:rFonts w:cs="Arial"/>
                <w:lang w:eastAsia="ja-JP"/>
              </w:rPr>
            </w:pPr>
            <w:r w:rsidRPr="00E062F1">
              <w:rPr>
                <w:rFonts w:cs="Arial"/>
                <w:lang w:eastAsia="ja-JP"/>
              </w:rPr>
              <w:t>DC_3A-42C_n257E</w:t>
            </w:r>
            <w:r w:rsidRPr="00E062F1">
              <w:rPr>
                <w:noProof/>
                <w:vertAlign w:val="superscript"/>
                <w:lang w:eastAsia="zh-CN"/>
              </w:rPr>
              <w:t>2</w:t>
            </w:r>
          </w:p>
          <w:p w14:paraId="46E6299B" w14:textId="77777777" w:rsidR="00BD3D3D" w:rsidRPr="00E062F1" w:rsidRDefault="00BD3D3D" w:rsidP="00BD3D3D">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06D6FFBF" w14:textId="77777777" w:rsidR="00BD3D3D" w:rsidRPr="00E062F1" w:rsidRDefault="00BD3D3D" w:rsidP="00BD3D3D">
            <w:pPr>
              <w:pStyle w:val="TAC"/>
              <w:rPr>
                <w:lang w:eastAsia="ja-JP"/>
              </w:rPr>
            </w:pPr>
            <w:r w:rsidRPr="00E062F1">
              <w:rPr>
                <w:lang w:eastAsia="ja-JP"/>
              </w:rPr>
              <w:t>DC_3A-42C_n257G</w:t>
            </w:r>
          </w:p>
          <w:p w14:paraId="011DED1A" w14:textId="77777777" w:rsidR="00BD3D3D" w:rsidRPr="00E062F1" w:rsidRDefault="00BD3D3D" w:rsidP="00BD3D3D">
            <w:pPr>
              <w:pStyle w:val="TAC"/>
              <w:rPr>
                <w:lang w:eastAsia="ja-JP"/>
              </w:rPr>
            </w:pPr>
            <w:r w:rsidRPr="00E062F1">
              <w:rPr>
                <w:lang w:eastAsia="ja-JP"/>
              </w:rPr>
              <w:t>DC_3A-42C_n257H</w:t>
            </w:r>
          </w:p>
          <w:p w14:paraId="741DA016" w14:textId="77777777" w:rsidR="00BD3D3D" w:rsidRPr="00E062F1" w:rsidRDefault="00BD3D3D" w:rsidP="00BD3D3D">
            <w:pPr>
              <w:pStyle w:val="TAC"/>
              <w:rPr>
                <w:lang w:eastAsia="ja-JP"/>
              </w:rPr>
            </w:pPr>
            <w:r w:rsidRPr="00E062F1">
              <w:rPr>
                <w:lang w:eastAsia="ja-JP"/>
              </w:rPr>
              <w:t>DC_3A-42C_n257I</w:t>
            </w:r>
          </w:p>
          <w:p w14:paraId="2F935B30" w14:textId="77777777" w:rsidR="00BD3D3D" w:rsidRPr="00E062F1" w:rsidRDefault="00BD3D3D" w:rsidP="00BD3D3D">
            <w:pPr>
              <w:pStyle w:val="TAC"/>
              <w:rPr>
                <w:lang w:eastAsia="ja-JP"/>
              </w:rPr>
            </w:pPr>
            <w:r w:rsidRPr="00E062F1">
              <w:rPr>
                <w:lang w:eastAsia="ja-JP"/>
              </w:rPr>
              <w:t>DC_3A-42C_n257J</w:t>
            </w:r>
          </w:p>
          <w:p w14:paraId="431E14BB" w14:textId="77777777" w:rsidR="00BD3D3D" w:rsidRPr="00E062F1" w:rsidRDefault="00BD3D3D" w:rsidP="00BD3D3D">
            <w:pPr>
              <w:pStyle w:val="TAC"/>
              <w:rPr>
                <w:lang w:eastAsia="ja-JP"/>
              </w:rPr>
            </w:pPr>
            <w:r w:rsidRPr="00E062F1">
              <w:rPr>
                <w:lang w:eastAsia="ja-JP"/>
              </w:rPr>
              <w:t>DC_3A-42C_n257K</w:t>
            </w:r>
          </w:p>
          <w:p w14:paraId="740E3108" w14:textId="77777777" w:rsidR="00BD3D3D" w:rsidRPr="00E062F1" w:rsidRDefault="00BD3D3D" w:rsidP="00BD3D3D">
            <w:pPr>
              <w:pStyle w:val="TAC"/>
              <w:rPr>
                <w:lang w:eastAsia="ja-JP"/>
              </w:rPr>
            </w:pPr>
            <w:r w:rsidRPr="00E062F1">
              <w:rPr>
                <w:lang w:eastAsia="ja-JP"/>
              </w:rPr>
              <w:t>DC_3A-42C_n257L</w:t>
            </w:r>
          </w:p>
          <w:p w14:paraId="5F7BFDB6" w14:textId="77777777" w:rsidR="00BD3D3D" w:rsidRPr="00E062F1" w:rsidRDefault="00BD3D3D" w:rsidP="00BD3D3D">
            <w:pPr>
              <w:pStyle w:val="TAC"/>
              <w:rPr>
                <w:rFonts w:cs="Arial"/>
                <w:lang w:eastAsia="ja-JP"/>
              </w:rPr>
            </w:pPr>
            <w:r w:rsidRPr="00E062F1">
              <w:rPr>
                <w:lang w:eastAsia="ja-JP"/>
              </w:rPr>
              <w:t>DC_3A-42C_n257M</w:t>
            </w:r>
          </w:p>
          <w:p w14:paraId="32C1080F" w14:textId="77777777" w:rsidR="00BD3D3D" w:rsidRPr="00E062F1" w:rsidRDefault="00BD3D3D" w:rsidP="00BD3D3D">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325EF23B"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7F7F7F8C"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594D0DF3"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7C1D1949" w14:textId="77777777" w:rsidR="00BD3D3D" w:rsidRPr="00E062F1" w:rsidRDefault="00BD3D3D" w:rsidP="00BD3D3D">
            <w:pPr>
              <w:pStyle w:val="TAC"/>
              <w:rPr>
                <w:lang w:eastAsia="ja-JP"/>
              </w:rPr>
            </w:pPr>
            <w:r w:rsidRPr="00E062F1">
              <w:rPr>
                <w:lang w:eastAsia="ja-JP"/>
              </w:rPr>
              <w:t>DC_3A-42D_n257G</w:t>
            </w:r>
          </w:p>
          <w:p w14:paraId="036008F3" w14:textId="77777777" w:rsidR="00BD3D3D" w:rsidRPr="00E062F1" w:rsidRDefault="00BD3D3D" w:rsidP="00BD3D3D">
            <w:pPr>
              <w:pStyle w:val="TAC"/>
              <w:rPr>
                <w:lang w:eastAsia="ja-JP"/>
              </w:rPr>
            </w:pPr>
            <w:r w:rsidRPr="00E062F1">
              <w:rPr>
                <w:lang w:eastAsia="ja-JP"/>
              </w:rPr>
              <w:t>DC_3A-42D_n257H</w:t>
            </w:r>
          </w:p>
          <w:p w14:paraId="1643F678" w14:textId="77777777" w:rsidR="00BD3D3D" w:rsidRPr="00E062F1" w:rsidRDefault="00BD3D3D" w:rsidP="00BD3D3D">
            <w:pPr>
              <w:pStyle w:val="TAC"/>
              <w:rPr>
                <w:lang w:eastAsia="ja-JP"/>
              </w:rPr>
            </w:pPr>
            <w:r w:rsidRPr="00E062F1">
              <w:rPr>
                <w:lang w:eastAsia="ja-JP"/>
              </w:rPr>
              <w:t>DC_3A-42D_n257I</w:t>
            </w:r>
          </w:p>
          <w:p w14:paraId="4853292B" w14:textId="77777777" w:rsidR="00BD3D3D" w:rsidRPr="00E062F1" w:rsidRDefault="00BD3D3D" w:rsidP="00BD3D3D">
            <w:pPr>
              <w:pStyle w:val="TAC"/>
              <w:rPr>
                <w:lang w:eastAsia="ja-JP"/>
              </w:rPr>
            </w:pPr>
            <w:r w:rsidRPr="00E062F1">
              <w:rPr>
                <w:lang w:eastAsia="ja-JP"/>
              </w:rPr>
              <w:t>DC_3A-42D_n257J</w:t>
            </w:r>
          </w:p>
          <w:p w14:paraId="395F2CB7" w14:textId="77777777" w:rsidR="00BD3D3D" w:rsidRPr="00E062F1" w:rsidRDefault="00BD3D3D" w:rsidP="00BD3D3D">
            <w:pPr>
              <w:pStyle w:val="TAC"/>
              <w:rPr>
                <w:lang w:eastAsia="ja-JP"/>
              </w:rPr>
            </w:pPr>
            <w:r w:rsidRPr="00E062F1">
              <w:rPr>
                <w:lang w:eastAsia="ja-JP"/>
              </w:rPr>
              <w:t>DC_3A-42D_n257K</w:t>
            </w:r>
          </w:p>
          <w:p w14:paraId="13433702" w14:textId="77777777" w:rsidR="00BD3D3D" w:rsidRPr="00E062F1" w:rsidRDefault="00BD3D3D" w:rsidP="00BD3D3D">
            <w:pPr>
              <w:pStyle w:val="TAC"/>
              <w:rPr>
                <w:lang w:eastAsia="ja-JP"/>
              </w:rPr>
            </w:pPr>
            <w:r w:rsidRPr="00E062F1">
              <w:rPr>
                <w:lang w:eastAsia="ja-JP"/>
              </w:rPr>
              <w:t>DC_3A-42D_n257L</w:t>
            </w:r>
          </w:p>
          <w:p w14:paraId="14A208FE" w14:textId="77777777" w:rsidR="00BD3D3D" w:rsidRPr="00E062F1" w:rsidRDefault="00BD3D3D" w:rsidP="00BD3D3D">
            <w:pPr>
              <w:pStyle w:val="TAC"/>
              <w:rPr>
                <w:rFonts w:cs="Arial"/>
                <w:lang w:eastAsia="zh-CN"/>
              </w:rPr>
            </w:pPr>
            <w:r w:rsidRPr="00E062F1">
              <w:rPr>
                <w:lang w:eastAsia="ja-JP"/>
              </w:rPr>
              <w:t>DC_3A-42D_n257M</w:t>
            </w:r>
          </w:p>
          <w:p w14:paraId="273FB3C5" w14:textId="77777777" w:rsidR="00BD3D3D" w:rsidRPr="00E062F1" w:rsidRDefault="00BD3D3D" w:rsidP="00BD3D3D">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51E04895" w14:textId="77777777" w:rsidR="00BD3D3D" w:rsidRPr="00BD3D3D" w:rsidRDefault="00BD3D3D" w:rsidP="00BD3D3D">
            <w:pPr>
              <w:pStyle w:val="TAC"/>
              <w:rPr>
                <w:lang w:val="de-DE" w:eastAsia="ja-JP"/>
              </w:rPr>
            </w:pPr>
            <w:r w:rsidRPr="00BD3D3D">
              <w:rPr>
                <w:lang w:val="de-DE"/>
              </w:rPr>
              <w:t>DC_3A-42E_n257</w:t>
            </w:r>
            <w:r w:rsidRPr="00BD3D3D">
              <w:rPr>
                <w:lang w:val="de-DE" w:eastAsia="ja-JP"/>
              </w:rPr>
              <w:t>D</w:t>
            </w:r>
          </w:p>
          <w:p w14:paraId="244D68ED" w14:textId="77777777" w:rsidR="00BD3D3D" w:rsidRPr="00BD3D3D" w:rsidRDefault="00BD3D3D" w:rsidP="00BD3D3D">
            <w:pPr>
              <w:pStyle w:val="TAC"/>
              <w:rPr>
                <w:lang w:val="de-DE" w:eastAsia="ja-JP"/>
              </w:rPr>
            </w:pPr>
            <w:r w:rsidRPr="00BD3D3D">
              <w:rPr>
                <w:lang w:val="de-DE"/>
              </w:rPr>
              <w:t>DC_3A-42E_n257</w:t>
            </w:r>
            <w:r w:rsidRPr="00BD3D3D">
              <w:rPr>
                <w:lang w:val="de-DE" w:eastAsia="ja-JP"/>
              </w:rPr>
              <w:t>E</w:t>
            </w:r>
          </w:p>
          <w:p w14:paraId="48BF1C0C" w14:textId="77777777" w:rsidR="00BD3D3D" w:rsidRPr="00BD3D3D" w:rsidRDefault="00BD3D3D" w:rsidP="00BD3D3D">
            <w:pPr>
              <w:pStyle w:val="TAC"/>
              <w:rPr>
                <w:lang w:val="de-DE" w:eastAsia="ja-JP"/>
              </w:rPr>
            </w:pPr>
            <w:r w:rsidRPr="00BD3D3D">
              <w:rPr>
                <w:lang w:val="de-DE"/>
              </w:rPr>
              <w:t>DC_3A-42E_n257</w:t>
            </w:r>
            <w:r w:rsidRPr="00BD3D3D">
              <w:rPr>
                <w:lang w:val="de-DE" w:eastAsia="ja-JP"/>
              </w:rPr>
              <w:t>F</w:t>
            </w:r>
          </w:p>
          <w:p w14:paraId="66A3CAEE" w14:textId="77777777" w:rsidR="00BD3D3D" w:rsidRPr="00BD3D3D" w:rsidRDefault="00BD3D3D" w:rsidP="00BD3D3D">
            <w:pPr>
              <w:pStyle w:val="TAC"/>
              <w:rPr>
                <w:lang w:val="de-DE" w:eastAsia="ja-JP"/>
              </w:rPr>
            </w:pPr>
            <w:r w:rsidRPr="00BD3D3D">
              <w:rPr>
                <w:lang w:val="de-DE" w:eastAsia="ja-JP"/>
              </w:rPr>
              <w:t>DC_3A-42E_n257G</w:t>
            </w:r>
          </w:p>
          <w:p w14:paraId="34ACECBF" w14:textId="77777777" w:rsidR="00BD3D3D" w:rsidRPr="00BD3D3D" w:rsidRDefault="00BD3D3D" w:rsidP="00BD3D3D">
            <w:pPr>
              <w:pStyle w:val="TAC"/>
              <w:rPr>
                <w:lang w:val="de-DE" w:eastAsia="ja-JP"/>
              </w:rPr>
            </w:pPr>
            <w:r w:rsidRPr="00BD3D3D">
              <w:rPr>
                <w:lang w:val="de-DE" w:eastAsia="ja-JP"/>
              </w:rPr>
              <w:t>DC_3A-42E_n257H</w:t>
            </w:r>
          </w:p>
          <w:p w14:paraId="69031E85" w14:textId="77777777" w:rsidR="00BD3D3D" w:rsidRPr="00BD3D3D" w:rsidRDefault="00BD3D3D" w:rsidP="00BD3D3D">
            <w:pPr>
              <w:pStyle w:val="TAC"/>
              <w:rPr>
                <w:lang w:val="de-DE" w:eastAsia="ja-JP"/>
              </w:rPr>
            </w:pPr>
            <w:r w:rsidRPr="00BD3D3D">
              <w:rPr>
                <w:lang w:val="de-DE" w:eastAsia="ja-JP"/>
              </w:rPr>
              <w:t>DC_3A-42E_n257I</w:t>
            </w:r>
          </w:p>
          <w:p w14:paraId="37B6CAEE" w14:textId="77777777" w:rsidR="00BD3D3D" w:rsidRPr="00BD3D3D" w:rsidRDefault="00BD3D3D" w:rsidP="00BD3D3D">
            <w:pPr>
              <w:pStyle w:val="TAC"/>
              <w:rPr>
                <w:lang w:val="de-DE" w:eastAsia="ja-JP"/>
              </w:rPr>
            </w:pPr>
            <w:r w:rsidRPr="00BD3D3D">
              <w:rPr>
                <w:lang w:val="de-DE" w:eastAsia="ja-JP"/>
              </w:rPr>
              <w:t>DC_3A-42E_n257J</w:t>
            </w:r>
          </w:p>
          <w:p w14:paraId="7A93D48A" w14:textId="77777777" w:rsidR="00BD3D3D" w:rsidRPr="00BD3D3D" w:rsidRDefault="00BD3D3D" w:rsidP="00BD3D3D">
            <w:pPr>
              <w:pStyle w:val="TAC"/>
              <w:rPr>
                <w:lang w:val="de-DE" w:eastAsia="ja-JP"/>
              </w:rPr>
            </w:pPr>
            <w:r w:rsidRPr="00BD3D3D">
              <w:rPr>
                <w:lang w:val="de-DE" w:eastAsia="ja-JP"/>
              </w:rPr>
              <w:t>DC_3A-42E_n257K</w:t>
            </w:r>
          </w:p>
          <w:p w14:paraId="144DA84C" w14:textId="77777777" w:rsidR="00BD3D3D" w:rsidRPr="00BD3D3D" w:rsidRDefault="00BD3D3D" w:rsidP="00BD3D3D">
            <w:pPr>
              <w:pStyle w:val="TAC"/>
              <w:rPr>
                <w:lang w:val="de-DE" w:eastAsia="ja-JP"/>
              </w:rPr>
            </w:pPr>
            <w:r w:rsidRPr="00BD3D3D">
              <w:rPr>
                <w:lang w:val="de-DE" w:eastAsia="ja-JP"/>
              </w:rPr>
              <w:t>DC_3A-42E_n257L</w:t>
            </w:r>
          </w:p>
          <w:p w14:paraId="023E3053" w14:textId="77777777" w:rsidR="00BD3D3D" w:rsidRPr="00BD3D3D" w:rsidRDefault="00BD3D3D" w:rsidP="00BD3D3D">
            <w:pPr>
              <w:pStyle w:val="TAC"/>
              <w:rPr>
                <w:noProof/>
                <w:lang w:val="de-DE" w:eastAsia="zh-CN"/>
              </w:rPr>
            </w:pPr>
            <w:r w:rsidRPr="00BD3D3D">
              <w:rPr>
                <w:lang w:val="de-DE"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D082EC" w14:textId="77777777" w:rsidR="00BD3D3D" w:rsidRPr="00E062F1" w:rsidRDefault="00BD3D3D" w:rsidP="00BD3D3D">
            <w:pPr>
              <w:pStyle w:val="TAC"/>
              <w:rPr>
                <w:noProof/>
                <w:lang w:eastAsia="zh-CN"/>
              </w:rPr>
            </w:pPr>
            <w:r w:rsidRPr="00E062F1">
              <w:rPr>
                <w:noProof/>
                <w:lang w:eastAsia="zh-CN"/>
              </w:rPr>
              <w:t>DC_3A_n257A</w:t>
            </w:r>
          </w:p>
          <w:p w14:paraId="283B5601" w14:textId="77777777" w:rsidR="00BD3D3D" w:rsidRPr="00E062F1" w:rsidRDefault="00BD3D3D" w:rsidP="00BD3D3D">
            <w:pPr>
              <w:pStyle w:val="TAC"/>
              <w:rPr>
                <w:noProof/>
              </w:rPr>
            </w:pPr>
            <w:r w:rsidRPr="00E062F1">
              <w:rPr>
                <w:noProof/>
              </w:rPr>
              <w:t>DC_3A_n257D</w:t>
            </w:r>
          </w:p>
          <w:p w14:paraId="075F2CAC" w14:textId="77777777" w:rsidR="00BD3D3D" w:rsidRPr="00E062F1" w:rsidRDefault="00BD3D3D" w:rsidP="00BD3D3D">
            <w:pPr>
              <w:pStyle w:val="TAC"/>
              <w:rPr>
                <w:lang w:eastAsia="ja-JP"/>
              </w:rPr>
            </w:pPr>
            <w:r w:rsidRPr="00E062F1">
              <w:rPr>
                <w:lang w:eastAsia="ja-JP"/>
              </w:rPr>
              <w:t>DC_3A_n257G</w:t>
            </w:r>
          </w:p>
          <w:p w14:paraId="694180D3" w14:textId="77777777" w:rsidR="00BD3D3D" w:rsidRPr="00E062F1" w:rsidRDefault="00BD3D3D" w:rsidP="00BD3D3D">
            <w:pPr>
              <w:pStyle w:val="TAC"/>
              <w:rPr>
                <w:lang w:eastAsia="ja-JP"/>
              </w:rPr>
            </w:pPr>
            <w:r w:rsidRPr="00E062F1">
              <w:rPr>
                <w:lang w:eastAsia="ja-JP"/>
              </w:rPr>
              <w:t>DC_3A_n257H</w:t>
            </w:r>
          </w:p>
          <w:p w14:paraId="10F7FD4A" w14:textId="77777777" w:rsidR="00BD3D3D" w:rsidRPr="00E062F1" w:rsidRDefault="00BD3D3D" w:rsidP="00BD3D3D">
            <w:pPr>
              <w:pStyle w:val="TAC"/>
              <w:rPr>
                <w:lang w:eastAsia="ja-JP"/>
              </w:rPr>
            </w:pPr>
            <w:r w:rsidRPr="00E062F1">
              <w:rPr>
                <w:lang w:eastAsia="ja-JP"/>
              </w:rPr>
              <w:t>DC_3A_n257I</w:t>
            </w:r>
          </w:p>
          <w:p w14:paraId="14BCC32C" w14:textId="77777777" w:rsidR="00BD3D3D" w:rsidRPr="00E062F1" w:rsidRDefault="00BD3D3D" w:rsidP="00BD3D3D">
            <w:pPr>
              <w:pStyle w:val="TAC"/>
              <w:rPr>
                <w:lang w:eastAsia="ja-JP"/>
              </w:rPr>
            </w:pPr>
            <w:r w:rsidRPr="00E062F1">
              <w:rPr>
                <w:lang w:eastAsia="ja-JP"/>
              </w:rPr>
              <w:t>DC_3A_n257J</w:t>
            </w:r>
          </w:p>
          <w:p w14:paraId="289826CF" w14:textId="77777777" w:rsidR="00BD3D3D" w:rsidRPr="00E062F1" w:rsidRDefault="00BD3D3D" w:rsidP="00BD3D3D">
            <w:pPr>
              <w:pStyle w:val="TAC"/>
              <w:rPr>
                <w:lang w:eastAsia="ja-JP"/>
              </w:rPr>
            </w:pPr>
            <w:r w:rsidRPr="00E062F1">
              <w:rPr>
                <w:lang w:eastAsia="ja-JP"/>
              </w:rPr>
              <w:t>DC_3A_n257K</w:t>
            </w:r>
          </w:p>
          <w:p w14:paraId="70159309" w14:textId="77777777" w:rsidR="00BD3D3D" w:rsidRPr="00E062F1" w:rsidRDefault="00BD3D3D" w:rsidP="00BD3D3D">
            <w:pPr>
              <w:pStyle w:val="TAC"/>
              <w:rPr>
                <w:lang w:eastAsia="ja-JP"/>
              </w:rPr>
            </w:pPr>
            <w:r w:rsidRPr="00E062F1">
              <w:rPr>
                <w:lang w:eastAsia="ja-JP"/>
              </w:rPr>
              <w:t>DC_3A_n257L</w:t>
            </w:r>
          </w:p>
          <w:p w14:paraId="06B6B72F" w14:textId="77777777" w:rsidR="00BD3D3D" w:rsidRPr="00E062F1" w:rsidRDefault="00BD3D3D" w:rsidP="00BD3D3D">
            <w:pPr>
              <w:pStyle w:val="TAC"/>
              <w:rPr>
                <w:noProof/>
                <w:lang w:eastAsia="zh-CN"/>
              </w:rPr>
            </w:pPr>
            <w:r w:rsidRPr="00E062F1">
              <w:rPr>
                <w:lang w:eastAsia="ja-JP"/>
              </w:rPr>
              <w:t>DC_3A_n257M</w:t>
            </w:r>
          </w:p>
          <w:p w14:paraId="2A9E43BE" w14:textId="77777777" w:rsidR="00BD3D3D" w:rsidRPr="00E062F1" w:rsidRDefault="00BD3D3D" w:rsidP="00BD3D3D">
            <w:pPr>
              <w:pStyle w:val="TAC"/>
              <w:rPr>
                <w:noProof/>
                <w:lang w:eastAsia="zh-CN"/>
              </w:rPr>
            </w:pPr>
            <w:r w:rsidRPr="00E062F1">
              <w:rPr>
                <w:noProof/>
                <w:lang w:eastAsia="zh-CN"/>
              </w:rPr>
              <w:t>DC_42A_n257A</w:t>
            </w:r>
          </w:p>
          <w:p w14:paraId="1499964F" w14:textId="77777777" w:rsidR="00BD3D3D" w:rsidRPr="00E062F1" w:rsidRDefault="00BD3D3D" w:rsidP="00BD3D3D">
            <w:pPr>
              <w:pStyle w:val="TAC"/>
              <w:rPr>
                <w:noProof/>
                <w:lang w:eastAsia="ja-JP"/>
              </w:rPr>
            </w:pPr>
            <w:r w:rsidRPr="00E062F1">
              <w:rPr>
                <w:noProof/>
              </w:rPr>
              <w:t>DC_42A_n257</w:t>
            </w:r>
            <w:r w:rsidRPr="00E062F1">
              <w:rPr>
                <w:noProof/>
                <w:lang w:eastAsia="ja-JP"/>
              </w:rPr>
              <w:t>D</w:t>
            </w:r>
          </w:p>
          <w:p w14:paraId="632816B6" w14:textId="77777777" w:rsidR="00BD3D3D" w:rsidRPr="00E062F1" w:rsidRDefault="00BD3D3D" w:rsidP="00BD3D3D">
            <w:pPr>
              <w:pStyle w:val="TAC"/>
              <w:rPr>
                <w:noProof/>
                <w:lang w:eastAsia="zh-CN"/>
              </w:rPr>
            </w:pPr>
            <w:r w:rsidRPr="00E062F1">
              <w:rPr>
                <w:noProof/>
                <w:lang w:eastAsia="zh-CN"/>
              </w:rPr>
              <w:t>DC_42A_n257G</w:t>
            </w:r>
          </w:p>
          <w:p w14:paraId="13FC1EEF" w14:textId="77777777" w:rsidR="00BD3D3D" w:rsidRPr="00E062F1" w:rsidRDefault="00BD3D3D" w:rsidP="00BD3D3D">
            <w:pPr>
              <w:pStyle w:val="TAC"/>
              <w:rPr>
                <w:noProof/>
                <w:lang w:eastAsia="zh-CN"/>
              </w:rPr>
            </w:pPr>
            <w:r w:rsidRPr="00E062F1">
              <w:rPr>
                <w:noProof/>
                <w:lang w:eastAsia="zh-CN"/>
              </w:rPr>
              <w:t>DC_42A_n257H</w:t>
            </w:r>
          </w:p>
          <w:p w14:paraId="4A3B6FFF" w14:textId="77777777" w:rsidR="00BD3D3D" w:rsidRPr="00E062F1" w:rsidRDefault="00BD3D3D" w:rsidP="00BD3D3D">
            <w:pPr>
              <w:pStyle w:val="TAC"/>
              <w:rPr>
                <w:noProof/>
                <w:lang w:eastAsia="zh-CN"/>
              </w:rPr>
            </w:pPr>
            <w:r w:rsidRPr="00E062F1">
              <w:rPr>
                <w:noProof/>
                <w:lang w:eastAsia="zh-CN"/>
              </w:rPr>
              <w:t>DC_42A_n257I</w:t>
            </w:r>
          </w:p>
          <w:p w14:paraId="654453D0" w14:textId="77777777" w:rsidR="00BD3D3D" w:rsidRDefault="00BD3D3D" w:rsidP="00BD3D3D">
            <w:pPr>
              <w:pStyle w:val="TAC"/>
              <w:rPr>
                <w:noProof/>
                <w:lang w:eastAsia="zh-CN"/>
              </w:rPr>
            </w:pPr>
            <w:r w:rsidRPr="00E062F1">
              <w:rPr>
                <w:noProof/>
                <w:lang w:eastAsia="zh-CN"/>
              </w:rPr>
              <w:t>DC_42C_n257A</w:t>
            </w:r>
          </w:p>
          <w:p w14:paraId="09504C06" w14:textId="77777777" w:rsidR="00BD3D3D" w:rsidRPr="0035585D" w:rsidRDefault="00BD3D3D" w:rsidP="00BD3D3D">
            <w:pPr>
              <w:pStyle w:val="TAC"/>
              <w:rPr>
                <w:noProof/>
                <w:lang w:val="sv-FI" w:eastAsia="zh-CN"/>
              </w:rPr>
            </w:pPr>
            <w:r w:rsidRPr="0035585D">
              <w:rPr>
                <w:noProof/>
                <w:lang w:val="sv-FI" w:eastAsia="zh-CN"/>
              </w:rPr>
              <w:t>DC_42C_n257G</w:t>
            </w:r>
          </w:p>
          <w:p w14:paraId="68814683" w14:textId="77777777" w:rsidR="00BD3D3D" w:rsidRPr="00AA54EC" w:rsidRDefault="00BD3D3D" w:rsidP="00BD3D3D">
            <w:pPr>
              <w:pStyle w:val="TAC"/>
              <w:rPr>
                <w:noProof/>
                <w:lang w:val="sv-FI" w:eastAsia="zh-CN"/>
              </w:rPr>
            </w:pPr>
            <w:r w:rsidRPr="00AA54EC">
              <w:rPr>
                <w:noProof/>
                <w:lang w:val="sv-FI" w:eastAsia="zh-CN"/>
              </w:rPr>
              <w:t>DC_42C_n257H</w:t>
            </w:r>
          </w:p>
          <w:p w14:paraId="427B029B" w14:textId="77777777" w:rsidR="00BD3D3D" w:rsidRPr="00AA54EC" w:rsidRDefault="00BD3D3D" w:rsidP="00BD3D3D">
            <w:pPr>
              <w:pStyle w:val="TAC"/>
              <w:rPr>
                <w:noProof/>
                <w:lang w:val="sv-FI" w:eastAsia="zh-CN"/>
              </w:rPr>
            </w:pPr>
            <w:r w:rsidRPr="00AA54EC">
              <w:rPr>
                <w:noProof/>
                <w:lang w:val="sv-FI" w:eastAsia="zh-CN"/>
              </w:rPr>
              <w:t>DC_42C_n257I</w:t>
            </w:r>
          </w:p>
        </w:tc>
      </w:tr>
      <w:tr w:rsidR="00BD3D3D" w:rsidRPr="00E062F1" w14:paraId="4E13CFEF"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290581" w14:textId="77777777" w:rsidR="00BD3D3D" w:rsidRPr="00E062F1" w:rsidRDefault="00BD3D3D" w:rsidP="00BD3D3D">
            <w:pPr>
              <w:pStyle w:val="TAC"/>
              <w:rPr>
                <w:noProof/>
                <w:vertAlign w:val="superscript"/>
                <w:lang w:eastAsia="zh-CN"/>
              </w:rPr>
            </w:pPr>
            <w:r w:rsidRPr="00E062F1">
              <w:rPr>
                <w:noProof/>
                <w:lang w:eastAsia="zh-CN"/>
              </w:rPr>
              <w:lastRenderedPageBreak/>
              <w:t>DC_5A-7A_n257A</w:t>
            </w:r>
            <w:r w:rsidRPr="00E062F1">
              <w:rPr>
                <w:noProof/>
                <w:vertAlign w:val="superscript"/>
                <w:lang w:eastAsia="zh-CN"/>
              </w:rPr>
              <w:t>2</w:t>
            </w:r>
          </w:p>
          <w:p w14:paraId="0AC4FEE2" w14:textId="77777777" w:rsidR="00BD3D3D" w:rsidRPr="00E062F1" w:rsidRDefault="00BD3D3D" w:rsidP="00BD3D3D">
            <w:pPr>
              <w:pStyle w:val="TAC"/>
              <w:rPr>
                <w:rFonts w:eastAsia="Malgun Gothic"/>
                <w:lang w:eastAsia="ko-KR"/>
              </w:rPr>
            </w:pPr>
            <w:r w:rsidRPr="00E062F1">
              <w:rPr>
                <w:rFonts w:eastAsia="Malgun Gothic"/>
                <w:lang w:eastAsia="ko-KR"/>
              </w:rPr>
              <w:t>DC_5A-7A_n257D</w:t>
            </w:r>
          </w:p>
          <w:p w14:paraId="4272CF7C" w14:textId="77777777" w:rsidR="00BD3D3D" w:rsidRPr="00E062F1" w:rsidRDefault="00BD3D3D" w:rsidP="00BD3D3D">
            <w:pPr>
              <w:pStyle w:val="TAC"/>
              <w:rPr>
                <w:rFonts w:eastAsia="Malgun Gothic"/>
                <w:lang w:eastAsia="ko-KR"/>
              </w:rPr>
            </w:pPr>
            <w:r w:rsidRPr="00E062F1">
              <w:rPr>
                <w:rFonts w:eastAsia="Malgun Gothic"/>
                <w:lang w:eastAsia="ko-KR"/>
              </w:rPr>
              <w:t>DC_5A-7A_n257E</w:t>
            </w:r>
          </w:p>
          <w:p w14:paraId="498EA868" w14:textId="77777777" w:rsidR="00BD3D3D" w:rsidRPr="00E062F1" w:rsidRDefault="00BD3D3D" w:rsidP="00BD3D3D">
            <w:pPr>
              <w:pStyle w:val="TAC"/>
              <w:rPr>
                <w:rFonts w:eastAsia="Malgun Gothic"/>
                <w:lang w:eastAsia="ko-KR"/>
              </w:rPr>
            </w:pPr>
            <w:r w:rsidRPr="00E062F1">
              <w:rPr>
                <w:rFonts w:eastAsia="Malgun Gothic"/>
                <w:lang w:eastAsia="ko-KR"/>
              </w:rPr>
              <w:t>DC_5A-7A_n257F</w:t>
            </w:r>
          </w:p>
          <w:p w14:paraId="00DF67E4" w14:textId="77777777" w:rsidR="00BD3D3D" w:rsidRPr="00E062F1" w:rsidRDefault="00BD3D3D" w:rsidP="00BD3D3D">
            <w:pPr>
              <w:pStyle w:val="TAC"/>
              <w:rPr>
                <w:rFonts w:eastAsia="Malgun Gothic"/>
                <w:lang w:eastAsia="ko-KR"/>
              </w:rPr>
            </w:pPr>
            <w:r w:rsidRPr="00E062F1">
              <w:rPr>
                <w:rFonts w:eastAsia="Malgun Gothic"/>
                <w:lang w:eastAsia="ko-KR"/>
              </w:rPr>
              <w:t>DC_5A-7A_n257G</w:t>
            </w:r>
          </w:p>
          <w:p w14:paraId="15A13B98" w14:textId="77777777" w:rsidR="00BD3D3D" w:rsidRPr="00E062F1" w:rsidRDefault="00BD3D3D" w:rsidP="00BD3D3D">
            <w:pPr>
              <w:pStyle w:val="TAC"/>
              <w:rPr>
                <w:rFonts w:eastAsia="Malgun Gothic"/>
                <w:lang w:eastAsia="ko-KR"/>
              </w:rPr>
            </w:pPr>
            <w:r w:rsidRPr="00E062F1">
              <w:rPr>
                <w:rFonts w:eastAsia="Malgun Gothic"/>
                <w:lang w:eastAsia="ko-KR"/>
              </w:rPr>
              <w:t>DC_5A-7A_n257H</w:t>
            </w:r>
          </w:p>
          <w:p w14:paraId="6577FEAC" w14:textId="77777777" w:rsidR="00BD3D3D" w:rsidRPr="00E062F1" w:rsidRDefault="00BD3D3D" w:rsidP="00BD3D3D">
            <w:pPr>
              <w:pStyle w:val="TAC"/>
              <w:rPr>
                <w:rFonts w:eastAsia="Malgun Gothic"/>
                <w:lang w:eastAsia="ko-KR"/>
              </w:rPr>
            </w:pPr>
            <w:r w:rsidRPr="00E062F1">
              <w:rPr>
                <w:rFonts w:eastAsia="Malgun Gothic"/>
                <w:lang w:eastAsia="ko-KR"/>
              </w:rPr>
              <w:t>DC_5A-7A_n257I</w:t>
            </w:r>
          </w:p>
          <w:p w14:paraId="47720AA0" w14:textId="77777777" w:rsidR="00BD3D3D" w:rsidRPr="00E062F1" w:rsidRDefault="00BD3D3D" w:rsidP="00BD3D3D">
            <w:pPr>
              <w:pStyle w:val="TAC"/>
              <w:rPr>
                <w:rFonts w:eastAsia="Malgun Gothic"/>
                <w:lang w:eastAsia="ko-KR"/>
              </w:rPr>
            </w:pPr>
            <w:r w:rsidRPr="00E062F1">
              <w:rPr>
                <w:rFonts w:eastAsia="Malgun Gothic"/>
                <w:lang w:eastAsia="ko-KR"/>
              </w:rPr>
              <w:t>DC_5A-7A_n257J</w:t>
            </w:r>
          </w:p>
          <w:p w14:paraId="7D0E8120" w14:textId="77777777" w:rsidR="00BD3D3D" w:rsidRPr="00E062F1" w:rsidRDefault="00BD3D3D" w:rsidP="00BD3D3D">
            <w:pPr>
              <w:pStyle w:val="TAC"/>
              <w:rPr>
                <w:rFonts w:eastAsia="Malgun Gothic"/>
                <w:lang w:eastAsia="ko-KR"/>
              </w:rPr>
            </w:pPr>
            <w:r w:rsidRPr="00E062F1">
              <w:rPr>
                <w:rFonts w:eastAsia="Malgun Gothic"/>
                <w:lang w:eastAsia="ko-KR"/>
              </w:rPr>
              <w:t>DC_5A-7A_n257K</w:t>
            </w:r>
          </w:p>
          <w:p w14:paraId="307CA322" w14:textId="77777777" w:rsidR="00BD3D3D" w:rsidRPr="00E062F1" w:rsidRDefault="00BD3D3D" w:rsidP="00BD3D3D">
            <w:pPr>
              <w:pStyle w:val="TAC"/>
              <w:rPr>
                <w:rFonts w:eastAsia="Malgun Gothic"/>
                <w:lang w:eastAsia="ko-KR"/>
              </w:rPr>
            </w:pPr>
            <w:r w:rsidRPr="00E062F1">
              <w:rPr>
                <w:rFonts w:eastAsia="Malgun Gothic"/>
                <w:lang w:eastAsia="ko-KR"/>
              </w:rPr>
              <w:t>DC_5A-7A_n257L</w:t>
            </w:r>
          </w:p>
          <w:p w14:paraId="388B2898" w14:textId="77777777" w:rsidR="00BD3D3D" w:rsidRPr="00E062F1" w:rsidRDefault="00BD3D3D" w:rsidP="00BD3D3D">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A10F82" w14:textId="77777777" w:rsidR="00BD3D3D" w:rsidRPr="00E062F1" w:rsidRDefault="00BD3D3D" w:rsidP="00BD3D3D">
            <w:pPr>
              <w:pStyle w:val="TAC"/>
              <w:rPr>
                <w:noProof/>
                <w:lang w:eastAsia="zh-CN"/>
              </w:rPr>
            </w:pPr>
            <w:r w:rsidRPr="00E062F1">
              <w:rPr>
                <w:noProof/>
                <w:lang w:eastAsia="zh-CN"/>
              </w:rPr>
              <w:t>DC_5A_n257A</w:t>
            </w:r>
          </w:p>
          <w:p w14:paraId="36DCC239" w14:textId="77777777" w:rsidR="00BD3D3D" w:rsidRPr="00E062F1" w:rsidRDefault="00BD3D3D" w:rsidP="00BD3D3D">
            <w:pPr>
              <w:pStyle w:val="TAC"/>
            </w:pPr>
            <w:r w:rsidRPr="00E062F1">
              <w:rPr>
                <w:noProof/>
                <w:lang w:eastAsia="zh-CN"/>
              </w:rPr>
              <w:t>DC_7A_n257A</w:t>
            </w:r>
          </w:p>
        </w:tc>
      </w:tr>
      <w:tr w:rsidR="00BD3D3D" w:rsidRPr="00E062F1" w:rsidDel="00957980" w14:paraId="0813460B" w14:textId="1AD36B9C" w:rsidTr="00BD3D3D">
        <w:trPr>
          <w:trHeight w:val="187"/>
          <w:jc w:val="center"/>
          <w:del w:id="771" w:author="Apple" w:date="2021-01-15T17:4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1CEBBF" w14:textId="0099B2E6" w:rsidR="00BD3D3D" w:rsidRPr="00E062F1" w:rsidDel="00957980" w:rsidRDefault="00BD3D3D" w:rsidP="00BD3D3D">
            <w:pPr>
              <w:pStyle w:val="TAC"/>
              <w:rPr>
                <w:del w:id="772" w:author="Apple" w:date="2021-01-15T17:45:00Z"/>
                <w:noProof/>
                <w:lang w:eastAsia="zh-CN"/>
              </w:rPr>
            </w:pPr>
            <w:del w:id="773" w:author="Apple" w:date="2021-01-15T17:45:00Z">
              <w:r w:rsidRPr="00E062F1" w:rsidDel="00957980">
                <w:rPr>
                  <w:noProof/>
                  <w:lang w:eastAsia="zh-CN"/>
                </w:rPr>
                <w:delText>DC_5A-7A-7A_n257A</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8CFC1F" w14:textId="37E64565" w:rsidR="00BD3D3D" w:rsidRPr="00E062F1" w:rsidDel="00957980" w:rsidRDefault="00BD3D3D" w:rsidP="00BD3D3D">
            <w:pPr>
              <w:pStyle w:val="TAC"/>
              <w:rPr>
                <w:del w:id="774" w:author="Apple" w:date="2021-01-15T17:45:00Z"/>
                <w:noProof/>
                <w:lang w:eastAsia="zh-CN"/>
              </w:rPr>
            </w:pPr>
            <w:del w:id="775" w:author="Apple" w:date="2021-01-15T17:45:00Z">
              <w:r w:rsidRPr="00E062F1" w:rsidDel="00957980">
                <w:rPr>
                  <w:noProof/>
                  <w:lang w:eastAsia="zh-CN"/>
                </w:rPr>
                <w:delText>DC_5A_n257A</w:delText>
              </w:r>
            </w:del>
          </w:p>
          <w:p w14:paraId="5CB0DCCB" w14:textId="79CBCF0F" w:rsidR="00BD3D3D" w:rsidRPr="00E062F1" w:rsidDel="00957980" w:rsidRDefault="00BD3D3D" w:rsidP="00BD3D3D">
            <w:pPr>
              <w:pStyle w:val="TAC"/>
              <w:rPr>
                <w:del w:id="776" w:author="Apple" w:date="2021-01-15T17:45:00Z"/>
                <w:noProof/>
                <w:lang w:eastAsia="zh-CN"/>
              </w:rPr>
            </w:pPr>
            <w:del w:id="777" w:author="Apple" w:date="2021-01-15T17:45:00Z">
              <w:r w:rsidRPr="00E062F1" w:rsidDel="00957980">
                <w:rPr>
                  <w:noProof/>
                  <w:lang w:eastAsia="zh-CN"/>
                </w:rPr>
                <w:delText>DC_7A_n257A</w:delText>
              </w:r>
            </w:del>
          </w:p>
        </w:tc>
      </w:tr>
      <w:tr w:rsidR="00BD3D3D" w:rsidRPr="00E062F1" w14:paraId="640DBEF4"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F49DE5" w14:textId="77777777" w:rsidR="00957980" w:rsidRDefault="00957980" w:rsidP="00BD3D3D">
            <w:pPr>
              <w:pStyle w:val="TAC"/>
              <w:rPr>
                <w:ins w:id="778" w:author="Apple" w:date="2021-01-15T17:45:00Z"/>
                <w:noProof/>
                <w:lang w:eastAsia="zh-CN"/>
              </w:rPr>
            </w:pPr>
            <w:ins w:id="779" w:author="Apple" w:date="2021-01-15T17:45:00Z">
              <w:r w:rsidRPr="00E062F1">
                <w:rPr>
                  <w:noProof/>
                  <w:lang w:eastAsia="zh-CN"/>
                </w:rPr>
                <w:t>DC_5A-7A-7A_n257A</w:t>
              </w:r>
            </w:ins>
          </w:p>
          <w:p w14:paraId="6672D5DB" w14:textId="352BFF79" w:rsidR="00BD3D3D" w:rsidRPr="00E062F1" w:rsidRDefault="00BD3D3D" w:rsidP="00BD3D3D">
            <w:pPr>
              <w:pStyle w:val="TAC"/>
              <w:rPr>
                <w:rFonts w:eastAsia="Malgun Gothic"/>
                <w:lang w:eastAsia="ko-KR"/>
              </w:rPr>
            </w:pPr>
            <w:r w:rsidRPr="00E062F1">
              <w:rPr>
                <w:rFonts w:eastAsia="Malgun Gothic"/>
                <w:lang w:eastAsia="ko-KR"/>
              </w:rPr>
              <w:t>DC_5A-7A-7A_n257D</w:t>
            </w:r>
          </w:p>
          <w:p w14:paraId="5E8325CC" w14:textId="77777777" w:rsidR="00BD3D3D" w:rsidRPr="00E062F1" w:rsidRDefault="00BD3D3D" w:rsidP="00BD3D3D">
            <w:pPr>
              <w:pStyle w:val="TAC"/>
              <w:rPr>
                <w:rFonts w:eastAsia="Malgun Gothic"/>
                <w:lang w:eastAsia="ko-KR"/>
              </w:rPr>
            </w:pPr>
            <w:r w:rsidRPr="00E062F1">
              <w:rPr>
                <w:rFonts w:eastAsia="Malgun Gothic"/>
                <w:lang w:eastAsia="ko-KR"/>
              </w:rPr>
              <w:t>DC_5A-7A-7A_n257E</w:t>
            </w:r>
          </w:p>
          <w:p w14:paraId="684DEAE2" w14:textId="77777777" w:rsidR="00BD3D3D" w:rsidRPr="00E062F1" w:rsidRDefault="00BD3D3D" w:rsidP="00BD3D3D">
            <w:pPr>
              <w:pStyle w:val="TAC"/>
              <w:rPr>
                <w:rFonts w:eastAsia="Malgun Gothic"/>
                <w:lang w:eastAsia="ko-KR"/>
              </w:rPr>
            </w:pPr>
            <w:r w:rsidRPr="00E062F1">
              <w:rPr>
                <w:rFonts w:eastAsia="Malgun Gothic"/>
                <w:lang w:eastAsia="ko-KR"/>
              </w:rPr>
              <w:t>DC_5A-7A-7A_n257F</w:t>
            </w:r>
          </w:p>
          <w:p w14:paraId="1038CFE6" w14:textId="77777777" w:rsidR="00BD3D3D" w:rsidRPr="00E062F1" w:rsidRDefault="00BD3D3D" w:rsidP="00BD3D3D">
            <w:pPr>
              <w:pStyle w:val="TAC"/>
              <w:rPr>
                <w:rFonts w:eastAsia="Malgun Gothic"/>
                <w:lang w:eastAsia="ko-KR"/>
              </w:rPr>
            </w:pPr>
            <w:r w:rsidRPr="00E062F1">
              <w:rPr>
                <w:rFonts w:eastAsia="Malgun Gothic"/>
                <w:lang w:eastAsia="ko-KR"/>
              </w:rPr>
              <w:t>DC_5A-7A-7A_n257G</w:t>
            </w:r>
          </w:p>
          <w:p w14:paraId="6E8C5E54" w14:textId="77777777" w:rsidR="00BD3D3D" w:rsidRPr="00E062F1" w:rsidRDefault="00BD3D3D" w:rsidP="00BD3D3D">
            <w:pPr>
              <w:pStyle w:val="TAC"/>
              <w:rPr>
                <w:rFonts w:eastAsia="Malgun Gothic"/>
                <w:lang w:eastAsia="ko-KR"/>
              </w:rPr>
            </w:pPr>
            <w:r w:rsidRPr="00E062F1">
              <w:rPr>
                <w:rFonts w:eastAsia="Malgun Gothic"/>
                <w:lang w:eastAsia="ko-KR"/>
              </w:rPr>
              <w:t>DC_5A-7A-7A_n257H</w:t>
            </w:r>
          </w:p>
          <w:p w14:paraId="1A0BAA10" w14:textId="77777777" w:rsidR="00BD3D3D" w:rsidRPr="00E062F1" w:rsidRDefault="00BD3D3D" w:rsidP="00BD3D3D">
            <w:pPr>
              <w:pStyle w:val="TAC"/>
              <w:rPr>
                <w:rFonts w:eastAsia="Malgun Gothic"/>
                <w:lang w:eastAsia="ko-KR"/>
              </w:rPr>
            </w:pPr>
            <w:r w:rsidRPr="00E062F1">
              <w:rPr>
                <w:rFonts w:eastAsia="Malgun Gothic"/>
                <w:lang w:eastAsia="ko-KR"/>
              </w:rPr>
              <w:t>DC_5A-7A-7A_n257I</w:t>
            </w:r>
          </w:p>
          <w:p w14:paraId="4C87F0DE" w14:textId="77777777" w:rsidR="00BD3D3D" w:rsidRPr="00E062F1" w:rsidRDefault="00BD3D3D" w:rsidP="00BD3D3D">
            <w:pPr>
              <w:pStyle w:val="TAC"/>
              <w:rPr>
                <w:rFonts w:eastAsia="Malgun Gothic"/>
                <w:lang w:eastAsia="ko-KR"/>
              </w:rPr>
            </w:pPr>
            <w:r w:rsidRPr="00E062F1">
              <w:rPr>
                <w:rFonts w:eastAsia="Malgun Gothic"/>
                <w:lang w:eastAsia="ko-KR"/>
              </w:rPr>
              <w:t>DC_5A-7A-7A_n257J</w:t>
            </w:r>
          </w:p>
          <w:p w14:paraId="16305250" w14:textId="77777777" w:rsidR="00BD3D3D" w:rsidRPr="00E062F1" w:rsidRDefault="00BD3D3D" w:rsidP="00BD3D3D">
            <w:pPr>
              <w:pStyle w:val="TAC"/>
              <w:rPr>
                <w:rFonts w:eastAsia="Malgun Gothic"/>
                <w:lang w:eastAsia="ko-KR"/>
              </w:rPr>
            </w:pPr>
            <w:r w:rsidRPr="00E062F1">
              <w:rPr>
                <w:rFonts w:eastAsia="Malgun Gothic"/>
                <w:lang w:eastAsia="ko-KR"/>
              </w:rPr>
              <w:t>DC_5A-7A-7A_n257K</w:t>
            </w:r>
          </w:p>
          <w:p w14:paraId="56D27C7C" w14:textId="77777777" w:rsidR="00BD3D3D" w:rsidRPr="00E062F1" w:rsidRDefault="00BD3D3D" w:rsidP="00BD3D3D">
            <w:pPr>
              <w:pStyle w:val="TAC"/>
              <w:rPr>
                <w:rFonts w:eastAsia="Malgun Gothic"/>
                <w:lang w:eastAsia="ko-KR"/>
              </w:rPr>
            </w:pPr>
            <w:r w:rsidRPr="00E062F1">
              <w:rPr>
                <w:rFonts w:eastAsia="Malgun Gothic"/>
                <w:lang w:eastAsia="ko-KR"/>
              </w:rPr>
              <w:t>DC_5A-7A-7A_n257L</w:t>
            </w:r>
          </w:p>
          <w:p w14:paraId="63FE8E71" w14:textId="77777777" w:rsidR="00BD3D3D" w:rsidRPr="00E062F1" w:rsidRDefault="00BD3D3D" w:rsidP="00BD3D3D">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AB6662" w14:textId="77777777" w:rsidR="00BD3D3D" w:rsidRPr="00E062F1" w:rsidRDefault="00BD3D3D" w:rsidP="00BD3D3D">
            <w:pPr>
              <w:pStyle w:val="TAC"/>
              <w:rPr>
                <w:noProof/>
              </w:rPr>
            </w:pPr>
            <w:r w:rsidRPr="00E062F1">
              <w:rPr>
                <w:noProof/>
              </w:rPr>
              <w:t>DC_5A_n257A</w:t>
            </w:r>
          </w:p>
          <w:p w14:paraId="45839591" w14:textId="77777777" w:rsidR="00BD3D3D" w:rsidRPr="00E062F1" w:rsidRDefault="00BD3D3D" w:rsidP="00BD3D3D">
            <w:pPr>
              <w:pStyle w:val="TAC"/>
              <w:rPr>
                <w:noProof/>
                <w:lang w:eastAsia="zh-CN"/>
              </w:rPr>
            </w:pPr>
            <w:r w:rsidRPr="00E062F1">
              <w:rPr>
                <w:noProof/>
              </w:rPr>
              <w:t>DC_7A_n257A</w:t>
            </w:r>
          </w:p>
        </w:tc>
      </w:tr>
      <w:tr w:rsidR="00BD3D3D" w:rsidRPr="00E062F1" w14:paraId="2FF28783"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638A54" w14:textId="77777777" w:rsidR="00BD3D3D" w:rsidRPr="00E062F1" w:rsidRDefault="00BD3D3D" w:rsidP="00BD3D3D">
            <w:pPr>
              <w:pStyle w:val="TAC"/>
              <w:rPr>
                <w:noProof/>
                <w:lang w:eastAsia="zh-CN"/>
              </w:rPr>
            </w:pPr>
            <w:r w:rsidRPr="00E062F1">
              <w:rPr>
                <w:noProof/>
                <w:lang w:eastAsia="zh-CN"/>
              </w:rPr>
              <w:t>DC_5A-30A_n260A</w:t>
            </w:r>
          </w:p>
          <w:p w14:paraId="4BBEA3BD" w14:textId="77777777" w:rsidR="00BD3D3D" w:rsidRPr="00E062F1" w:rsidRDefault="00BD3D3D" w:rsidP="00BD3D3D">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6B9C60CD" w14:textId="77777777" w:rsidR="00BD3D3D" w:rsidRPr="00E062F1" w:rsidRDefault="00BD3D3D" w:rsidP="00BD3D3D">
            <w:pPr>
              <w:pStyle w:val="TAC"/>
              <w:rPr>
                <w:lang w:eastAsia="fi-FI"/>
              </w:rPr>
            </w:pPr>
            <w:r w:rsidRPr="00E062F1">
              <w:rPr>
                <w:lang w:eastAsia="fi-FI"/>
              </w:rPr>
              <w:t>DC_5A</w:t>
            </w:r>
            <w:r w:rsidRPr="00E062F1">
              <w:rPr>
                <w:rFonts w:cs="Arial"/>
                <w:noProof/>
                <w:szCs w:val="18"/>
              </w:rPr>
              <w:t>-30A</w:t>
            </w:r>
            <w:r w:rsidRPr="00E062F1">
              <w:rPr>
                <w:lang w:eastAsia="fi-FI"/>
              </w:rPr>
              <w:t>_n260H</w:t>
            </w:r>
          </w:p>
          <w:p w14:paraId="693A7BD3" w14:textId="77777777" w:rsidR="00BD3D3D" w:rsidRPr="00E062F1" w:rsidRDefault="00BD3D3D" w:rsidP="00BD3D3D">
            <w:pPr>
              <w:pStyle w:val="TAC"/>
              <w:rPr>
                <w:lang w:eastAsia="fi-FI"/>
              </w:rPr>
            </w:pPr>
            <w:r w:rsidRPr="00E062F1">
              <w:rPr>
                <w:lang w:eastAsia="fi-FI"/>
              </w:rPr>
              <w:t>DC_5A</w:t>
            </w:r>
            <w:r w:rsidRPr="00E062F1">
              <w:rPr>
                <w:rFonts w:cs="Arial"/>
                <w:noProof/>
                <w:szCs w:val="18"/>
              </w:rPr>
              <w:t>-30A</w:t>
            </w:r>
            <w:r w:rsidRPr="00E062F1">
              <w:rPr>
                <w:lang w:eastAsia="fi-FI"/>
              </w:rPr>
              <w:t>_n260I</w:t>
            </w:r>
          </w:p>
          <w:p w14:paraId="03AD4877" w14:textId="77777777" w:rsidR="00BD3D3D" w:rsidRPr="00E062F1" w:rsidRDefault="00BD3D3D" w:rsidP="00BD3D3D">
            <w:pPr>
              <w:pStyle w:val="TAC"/>
              <w:rPr>
                <w:lang w:eastAsia="fi-FI"/>
              </w:rPr>
            </w:pPr>
            <w:r w:rsidRPr="00E062F1">
              <w:rPr>
                <w:lang w:eastAsia="fi-FI"/>
              </w:rPr>
              <w:t>DC_5A</w:t>
            </w:r>
            <w:r w:rsidRPr="00E062F1">
              <w:rPr>
                <w:rFonts w:cs="Arial"/>
                <w:noProof/>
                <w:szCs w:val="18"/>
              </w:rPr>
              <w:t>-30A</w:t>
            </w:r>
            <w:r w:rsidRPr="00E062F1">
              <w:rPr>
                <w:lang w:eastAsia="fi-FI"/>
              </w:rPr>
              <w:t>_n260J</w:t>
            </w:r>
          </w:p>
          <w:p w14:paraId="29C1A58B" w14:textId="77777777" w:rsidR="00BD3D3D" w:rsidRPr="00E062F1" w:rsidRDefault="00BD3D3D" w:rsidP="00BD3D3D">
            <w:pPr>
              <w:pStyle w:val="TAC"/>
              <w:rPr>
                <w:lang w:eastAsia="fi-FI"/>
              </w:rPr>
            </w:pPr>
            <w:r w:rsidRPr="00E062F1">
              <w:rPr>
                <w:lang w:eastAsia="fi-FI"/>
              </w:rPr>
              <w:t>DC_5A</w:t>
            </w:r>
            <w:r w:rsidRPr="00E062F1">
              <w:rPr>
                <w:rFonts w:cs="Arial"/>
                <w:noProof/>
                <w:szCs w:val="18"/>
              </w:rPr>
              <w:t>-30A</w:t>
            </w:r>
            <w:r w:rsidRPr="00E062F1">
              <w:rPr>
                <w:lang w:eastAsia="fi-FI"/>
              </w:rPr>
              <w:t>_n260K</w:t>
            </w:r>
          </w:p>
          <w:p w14:paraId="04F894B3" w14:textId="77777777" w:rsidR="00BD3D3D" w:rsidRPr="00E062F1" w:rsidRDefault="00BD3D3D" w:rsidP="00BD3D3D">
            <w:pPr>
              <w:pStyle w:val="TAC"/>
              <w:rPr>
                <w:lang w:eastAsia="fi-FI"/>
              </w:rPr>
            </w:pPr>
            <w:r w:rsidRPr="00E062F1">
              <w:rPr>
                <w:lang w:eastAsia="fi-FI"/>
              </w:rPr>
              <w:t>DC_5A</w:t>
            </w:r>
            <w:r w:rsidRPr="00E062F1">
              <w:rPr>
                <w:rFonts w:cs="Arial"/>
                <w:noProof/>
                <w:szCs w:val="18"/>
              </w:rPr>
              <w:t>-30A</w:t>
            </w:r>
            <w:r w:rsidRPr="00E062F1">
              <w:rPr>
                <w:lang w:eastAsia="fi-FI"/>
              </w:rPr>
              <w:t>_n260L</w:t>
            </w:r>
          </w:p>
          <w:p w14:paraId="4F6D4A47" w14:textId="77777777" w:rsidR="00BD3D3D" w:rsidRPr="00E062F1" w:rsidRDefault="00BD3D3D" w:rsidP="00BD3D3D">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C768ED" w14:textId="77777777" w:rsidR="00BD3D3D" w:rsidRPr="00E062F1" w:rsidRDefault="00BD3D3D" w:rsidP="00BD3D3D">
            <w:pPr>
              <w:pStyle w:val="TAC"/>
              <w:rPr>
                <w:noProof/>
                <w:lang w:eastAsia="zh-CN"/>
              </w:rPr>
            </w:pPr>
            <w:r w:rsidRPr="00E062F1">
              <w:rPr>
                <w:noProof/>
                <w:lang w:eastAsia="zh-CN"/>
              </w:rPr>
              <w:t>DC_5A_n260A</w:t>
            </w:r>
          </w:p>
          <w:p w14:paraId="33110B7D" w14:textId="77777777" w:rsidR="00BD3D3D" w:rsidRPr="00E062F1" w:rsidRDefault="00BD3D3D" w:rsidP="00BD3D3D">
            <w:pPr>
              <w:pStyle w:val="TAC"/>
              <w:rPr>
                <w:noProof/>
                <w:lang w:eastAsia="zh-CN"/>
              </w:rPr>
            </w:pPr>
            <w:r w:rsidRPr="00E062F1">
              <w:rPr>
                <w:noProof/>
                <w:lang w:eastAsia="zh-CN"/>
              </w:rPr>
              <w:t>DC_30A_n260A</w:t>
            </w:r>
          </w:p>
        </w:tc>
      </w:tr>
      <w:tr w:rsidR="00BD3D3D" w:rsidRPr="00E062F1" w:rsidDel="00957980" w14:paraId="5F3F670B" w14:textId="33ED2366" w:rsidTr="00BD3D3D">
        <w:trPr>
          <w:trHeight w:val="187"/>
          <w:jc w:val="center"/>
          <w:del w:id="780" w:author="Apple" w:date="2021-01-15T17:46: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4582E9" w14:textId="7D8BE54B" w:rsidR="00BD3D3D" w:rsidRPr="00E062F1" w:rsidDel="00957980" w:rsidRDefault="00BD3D3D" w:rsidP="00BD3D3D">
            <w:pPr>
              <w:pStyle w:val="TAC"/>
              <w:rPr>
                <w:del w:id="781" w:author="Apple" w:date="2021-01-15T17:46:00Z"/>
              </w:rPr>
            </w:pPr>
            <w:del w:id="782" w:author="Apple" w:date="2021-01-15T17:46:00Z">
              <w:r w:rsidRPr="00E062F1" w:rsidDel="00957980">
                <w:delText>DC_8A-</w:delText>
              </w:r>
              <w:r w:rsidRPr="00E062F1" w:rsidDel="00957980">
                <w:rPr>
                  <w:rFonts w:eastAsia="Malgun Gothic"/>
                </w:rPr>
                <w:delText>11A_</w:delText>
              </w:r>
              <w:r w:rsidRPr="00E062F1" w:rsidDel="00957980">
                <w:delText>n</w:delText>
              </w:r>
              <w:r w:rsidRPr="00E062F1" w:rsidDel="00957980">
                <w:rPr>
                  <w:rFonts w:eastAsia="Malgun Gothic"/>
                </w:rPr>
                <w:delText>257</w:delText>
              </w:r>
              <w:r w:rsidRPr="00E062F1" w:rsidDel="00957980">
                <w:delText>A</w:delText>
              </w:r>
            </w:del>
          </w:p>
          <w:p w14:paraId="33BBE1B6" w14:textId="7514222F" w:rsidR="00BD3D3D" w:rsidRPr="00E062F1" w:rsidDel="00957980" w:rsidRDefault="00BD3D3D" w:rsidP="00BD3D3D">
            <w:pPr>
              <w:pStyle w:val="TAC"/>
              <w:rPr>
                <w:del w:id="783" w:author="Apple" w:date="2021-01-15T17:46:00Z"/>
                <w:lang w:eastAsia="fr-FR"/>
              </w:rPr>
            </w:pPr>
            <w:del w:id="784" w:author="Apple" w:date="2021-01-15T17:46:00Z">
              <w:r w:rsidRPr="00E062F1" w:rsidDel="00957980">
                <w:delText>DC_8A-</w:delText>
              </w:r>
              <w:r w:rsidRPr="00E062F1" w:rsidDel="00957980">
                <w:rPr>
                  <w:rFonts w:eastAsia="Malgun Gothic"/>
                </w:rPr>
                <w:delText>11A_</w:delText>
              </w:r>
              <w:r w:rsidRPr="00E062F1" w:rsidDel="00957980">
                <w:delText>n</w:delText>
              </w:r>
              <w:r w:rsidRPr="00E062F1" w:rsidDel="00957980">
                <w:rPr>
                  <w:rFonts w:eastAsia="Malgun Gothic"/>
                </w:rPr>
                <w:delText>257</w:delText>
              </w:r>
              <w:r w:rsidRPr="00E062F1" w:rsidDel="00957980">
                <w:delText>D</w:delText>
              </w:r>
            </w:del>
          </w:p>
          <w:p w14:paraId="49CEDE61" w14:textId="142C180F" w:rsidR="00BD3D3D" w:rsidRPr="00E062F1" w:rsidDel="00957980" w:rsidRDefault="00BD3D3D" w:rsidP="00BD3D3D">
            <w:pPr>
              <w:pStyle w:val="TAC"/>
              <w:rPr>
                <w:del w:id="785" w:author="Apple" w:date="2021-01-15T17:46:00Z"/>
                <w:noProof/>
                <w:lang w:eastAsia="zh-CN"/>
              </w:rPr>
            </w:pPr>
            <w:del w:id="786" w:author="Apple" w:date="2021-01-15T17:46:00Z">
              <w:r w:rsidRPr="00E062F1" w:rsidDel="00957980">
                <w:rPr>
                  <w:noProof/>
                  <w:lang w:eastAsia="zh-CN"/>
                </w:rPr>
                <w:delText>DC_8A-11A_n257G</w:delText>
              </w:r>
            </w:del>
          </w:p>
          <w:p w14:paraId="20361239" w14:textId="74AD2E96" w:rsidR="00BD3D3D" w:rsidRPr="00E062F1" w:rsidDel="00957980" w:rsidRDefault="00BD3D3D" w:rsidP="00BD3D3D">
            <w:pPr>
              <w:pStyle w:val="TAC"/>
              <w:rPr>
                <w:del w:id="787" w:author="Apple" w:date="2021-01-15T17:46:00Z"/>
                <w:noProof/>
                <w:lang w:eastAsia="zh-CN"/>
              </w:rPr>
            </w:pPr>
            <w:del w:id="788" w:author="Apple" w:date="2021-01-15T17:46:00Z">
              <w:r w:rsidRPr="00E062F1" w:rsidDel="00957980">
                <w:rPr>
                  <w:noProof/>
                  <w:lang w:eastAsia="zh-CN"/>
                </w:rPr>
                <w:delText>DC_8A-11A_n257H</w:delText>
              </w:r>
            </w:del>
          </w:p>
          <w:p w14:paraId="5565C629" w14:textId="006CD893" w:rsidR="00BD3D3D" w:rsidRPr="00E062F1" w:rsidDel="00957980" w:rsidRDefault="00BD3D3D" w:rsidP="00BD3D3D">
            <w:pPr>
              <w:pStyle w:val="TAC"/>
              <w:rPr>
                <w:del w:id="789" w:author="Apple" w:date="2021-01-15T17:46:00Z"/>
                <w:noProof/>
                <w:lang w:eastAsia="zh-CN"/>
              </w:rPr>
            </w:pPr>
            <w:del w:id="790" w:author="Apple" w:date="2021-01-15T17:46:00Z">
              <w:r w:rsidRPr="00E062F1" w:rsidDel="00957980">
                <w:rPr>
                  <w:noProof/>
                  <w:lang w:eastAsia="zh-CN"/>
                </w:rPr>
                <w:delText>DC_8A-11A_n257I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6FE83D" w14:textId="786C86DD" w:rsidR="00BD3D3D" w:rsidRPr="00E062F1" w:rsidDel="00957980" w:rsidRDefault="00BD3D3D" w:rsidP="00BD3D3D">
            <w:pPr>
              <w:pStyle w:val="TAC"/>
              <w:rPr>
                <w:del w:id="791" w:author="Apple" w:date="2021-01-15T17:46:00Z"/>
              </w:rPr>
            </w:pPr>
            <w:del w:id="792" w:author="Apple" w:date="2021-01-15T17:46:00Z">
              <w:r w:rsidRPr="00E062F1" w:rsidDel="00957980">
                <w:delText>DC_8A_n257A</w:delText>
              </w:r>
            </w:del>
          </w:p>
          <w:p w14:paraId="2C2D41BB" w14:textId="78B431F3" w:rsidR="00BD3D3D" w:rsidRPr="00E062F1" w:rsidDel="00957980" w:rsidRDefault="00BD3D3D" w:rsidP="00BD3D3D">
            <w:pPr>
              <w:pStyle w:val="TAC"/>
              <w:rPr>
                <w:del w:id="793" w:author="Apple" w:date="2021-01-15T17:46:00Z"/>
                <w:noProof/>
                <w:lang w:eastAsia="zh-CN"/>
              </w:rPr>
            </w:pPr>
            <w:del w:id="794" w:author="Apple" w:date="2021-01-15T17:46:00Z">
              <w:r w:rsidRPr="00E062F1" w:rsidDel="00957980">
                <w:delText>DC_11A_n257A</w:delText>
              </w:r>
            </w:del>
          </w:p>
        </w:tc>
      </w:tr>
      <w:tr w:rsidR="00BD3D3D" w:rsidRPr="00E062F1" w14:paraId="74CB8FF5"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60EF1C" w14:textId="77777777" w:rsidR="00BD3D3D" w:rsidRPr="00E062F1" w:rsidRDefault="00BD3D3D" w:rsidP="00BD3D3D">
            <w:pPr>
              <w:pStyle w:val="TAC"/>
              <w:rPr>
                <w:noProof/>
                <w:lang w:eastAsia="zh-CN"/>
              </w:rPr>
            </w:pPr>
            <w:r w:rsidRPr="00E062F1">
              <w:rPr>
                <w:noProof/>
                <w:lang w:eastAsia="zh-CN"/>
              </w:rPr>
              <w:lastRenderedPageBreak/>
              <w:t>DC_5A-66A_n260A</w:t>
            </w:r>
          </w:p>
          <w:p w14:paraId="07C1BE0C" w14:textId="77777777" w:rsidR="00BD3D3D" w:rsidRPr="00E062F1" w:rsidRDefault="00BD3D3D" w:rsidP="00BD3D3D">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2EA480AB" w14:textId="77777777" w:rsidR="00BD3D3D" w:rsidRPr="00E062F1" w:rsidRDefault="00BD3D3D" w:rsidP="00BD3D3D">
            <w:pPr>
              <w:pStyle w:val="TAC"/>
              <w:rPr>
                <w:lang w:eastAsia="fi-FI"/>
              </w:rPr>
            </w:pPr>
            <w:r w:rsidRPr="00E062F1">
              <w:rPr>
                <w:lang w:eastAsia="fi-FI"/>
              </w:rPr>
              <w:t>DC_5A</w:t>
            </w:r>
            <w:r w:rsidRPr="00E062F1">
              <w:rPr>
                <w:rFonts w:cs="Arial"/>
                <w:noProof/>
                <w:szCs w:val="18"/>
              </w:rPr>
              <w:t>-66A</w:t>
            </w:r>
            <w:r w:rsidRPr="00E062F1">
              <w:rPr>
                <w:lang w:eastAsia="fi-FI"/>
              </w:rPr>
              <w:t>_n260H</w:t>
            </w:r>
          </w:p>
          <w:p w14:paraId="77E8DD56" w14:textId="77777777" w:rsidR="00BD3D3D" w:rsidRPr="00E062F1" w:rsidRDefault="00BD3D3D" w:rsidP="00BD3D3D">
            <w:pPr>
              <w:pStyle w:val="TAC"/>
              <w:rPr>
                <w:lang w:eastAsia="fi-FI"/>
              </w:rPr>
            </w:pPr>
            <w:r w:rsidRPr="00E062F1">
              <w:rPr>
                <w:lang w:eastAsia="fi-FI"/>
              </w:rPr>
              <w:t>DC_5A</w:t>
            </w:r>
            <w:r w:rsidRPr="00E062F1">
              <w:rPr>
                <w:rFonts w:cs="Arial"/>
                <w:noProof/>
                <w:szCs w:val="18"/>
              </w:rPr>
              <w:t>-66A</w:t>
            </w:r>
            <w:r w:rsidRPr="00E062F1">
              <w:rPr>
                <w:lang w:eastAsia="fi-FI"/>
              </w:rPr>
              <w:t>_n260I</w:t>
            </w:r>
          </w:p>
          <w:p w14:paraId="3B801571" w14:textId="77777777" w:rsidR="00BD3D3D" w:rsidRPr="00E062F1" w:rsidRDefault="00BD3D3D" w:rsidP="00BD3D3D">
            <w:pPr>
              <w:pStyle w:val="TAC"/>
              <w:rPr>
                <w:lang w:eastAsia="fi-FI"/>
              </w:rPr>
            </w:pPr>
            <w:r w:rsidRPr="00E062F1">
              <w:rPr>
                <w:lang w:eastAsia="fi-FI"/>
              </w:rPr>
              <w:t>DC_5A</w:t>
            </w:r>
            <w:r w:rsidRPr="00E062F1">
              <w:rPr>
                <w:rFonts w:cs="Arial"/>
                <w:noProof/>
                <w:szCs w:val="18"/>
              </w:rPr>
              <w:t>-66A</w:t>
            </w:r>
            <w:r w:rsidRPr="00E062F1">
              <w:rPr>
                <w:lang w:eastAsia="fi-FI"/>
              </w:rPr>
              <w:t>_n260J</w:t>
            </w:r>
          </w:p>
          <w:p w14:paraId="3BC36ACA" w14:textId="77777777" w:rsidR="00BD3D3D" w:rsidRPr="00E062F1" w:rsidRDefault="00BD3D3D" w:rsidP="00BD3D3D">
            <w:pPr>
              <w:pStyle w:val="TAC"/>
              <w:rPr>
                <w:lang w:eastAsia="fi-FI"/>
              </w:rPr>
            </w:pPr>
            <w:r w:rsidRPr="00E062F1">
              <w:rPr>
                <w:lang w:eastAsia="fi-FI"/>
              </w:rPr>
              <w:t>DC_5A</w:t>
            </w:r>
            <w:r w:rsidRPr="00E062F1">
              <w:rPr>
                <w:rFonts w:cs="Arial"/>
                <w:noProof/>
                <w:szCs w:val="18"/>
              </w:rPr>
              <w:t>-66A</w:t>
            </w:r>
            <w:r w:rsidRPr="00E062F1">
              <w:rPr>
                <w:lang w:eastAsia="fi-FI"/>
              </w:rPr>
              <w:t>_n260K</w:t>
            </w:r>
          </w:p>
          <w:p w14:paraId="52E49FF2" w14:textId="77777777" w:rsidR="00BD3D3D" w:rsidRPr="00E062F1" w:rsidRDefault="00BD3D3D" w:rsidP="00BD3D3D">
            <w:pPr>
              <w:pStyle w:val="TAC"/>
              <w:rPr>
                <w:lang w:eastAsia="fi-FI"/>
              </w:rPr>
            </w:pPr>
            <w:r w:rsidRPr="00E062F1">
              <w:rPr>
                <w:lang w:eastAsia="fi-FI"/>
              </w:rPr>
              <w:t>DC_5A</w:t>
            </w:r>
            <w:r w:rsidRPr="00E062F1">
              <w:rPr>
                <w:rFonts w:cs="Arial"/>
                <w:noProof/>
                <w:szCs w:val="18"/>
              </w:rPr>
              <w:t>-66A</w:t>
            </w:r>
            <w:r w:rsidRPr="00E062F1">
              <w:rPr>
                <w:lang w:eastAsia="fi-FI"/>
              </w:rPr>
              <w:t>_n260L</w:t>
            </w:r>
          </w:p>
          <w:p w14:paraId="27D8FB94" w14:textId="77777777" w:rsidR="00BD3D3D" w:rsidRPr="00E062F1" w:rsidRDefault="00BD3D3D" w:rsidP="00BD3D3D">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382F7C" w14:textId="77777777" w:rsidR="00BD3D3D" w:rsidRPr="00E062F1" w:rsidRDefault="00BD3D3D" w:rsidP="00BD3D3D">
            <w:pPr>
              <w:pStyle w:val="TAC"/>
              <w:rPr>
                <w:noProof/>
                <w:lang w:eastAsia="zh-CN"/>
              </w:rPr>
            </w:pPr>
            <w:r w:rsidRPr="00E062F1">
              <w:rPr>
                <w:noProof/>
                <w:lang w:eastAsia="zh-CN"/>
              </w:rPr>
              <w:t>DC_5A_n260A</w:t>
            </w:r>
          </w:p>
          <w:p w14:paraId="359C8BE3" w14:textId="77777777" w:rsidR="00957980" w:rsidRDefault="00BD3D3D" w:rsidP="00957980">
            <w:pPr>
              <w:pStyle w:val="TAC"/>
              <w:rPr>
                <w:ins w:id="795" w:author="Apple" w:date="2021-01-15T17:47:00Z"/>
                <w:noProof/>
                <w:lang w:eastAsia="zh-CN"/>
              </w:rPr>
            </w:pPr>
            <w:r w:rsidRPr="00E062F1">
              <w:rPr>
                <w:noProof/>
                <w:lang w:eastAsia="zh-CN"/>
              </w:rPr>
              <w:t>DC_66A_n260A</w:t>
            </w:r>
          </w:p>
          <w:p w14:paraId="51AF4A1F" w14:textId="77777777" w:rsidR="00957980" w:rsidRPr="00EF5447" w:rsidRDefault="00957980" w:rsidP="00957980">
            <w:pPr>
              <w:pStyle w:val="TAC"/>
              <w:rPr>
                <w:ins w:id="796" w:author="Apple" w:date="2021-01-15T17:47:00Z"/>
                <w:noProof/>
                <w:lang w:eastAsia="zh-CN"/>
              </w:rPr>
            </w:pPr>
            <w:ins w:id="797" w:author="Apple" w:date="2021-01-15T17:47:00Z">
              <w:r w:rsidRPr="00EF5447">
                <w:rPr>
                  <w:noProof/>
                  <w:lang w:eastAsia="zh-CN"/>
                </w:rPr>
                <w:t>DC_5A_n260G</w:t>
              </w:r>
            </w:ins>
          </w:p>
          <w:p w14:paraId="4CBB6C1D" w14:textId="77777777" w:rsidR="00957980" w:rsidRDefault="00957980" w:rsidP="00957980">
            <w:pPr>
              <w:pStyle w:val="TAC"/>
              <w:rPr>
                <w:ins w:id="798" w:author="Apple" w:date="2021-01-15T17:47:00Z"/>
                <w:noProof/>
                <w:lang w:eastAsia="zh-CN"/>
              </w:rPr>
            </w:pPr>
            <w:ins w:id="799" w:author="Apple" w:date="2021-01-15T17:47:00Z">
              <w:r w:rsidRPr="00EF5447">
                <w:rPr>
                  <w:noProof/>
                  <w:lang w:eastAsia="zh-CN"/>
                </w:rPr>
                <w:t>DC_66A_n260G</w:t>
              </w:r>
            </w:ins>
          </w:p>
          <w:p w14:paraId="4D2F811B" w14:textId="77777777" w:rsidR="00957980" w:rsidRPr="00EF5447" w:rsidRDefault="00957980" w:rsidP="00957980">
            <w:pPr>
              <w:pStyle w:val="TAC"/>
              <w:rPr>
                <w:ins w:id="800" w:author="Apple" w:date="2021-01-15T17:47:00Z"/>
                <w:noProof/>
                <w:lang w:eastAsia="zh-CN"/>
              </w:rPr>
            </w:pPr>
            <w:ins w:id="801" w:author="Apple" w:date="2021-01-15T17:47:00Z">
              <w:r w:rsidRPr="00EF5447">
                <w:rPr>
                  <w:noProof/>
                  <w:lang w:eastAsia="zh-CN"/>
                </w:rPr>
                <w:t>DC_5A_n260H</w:t>
              </w:r>
            </w:ins>
          </w:p>
          <w:p w14:paraId="3278CA37" w14:textId="77777777" w:rsidR="00957980" w:rsidRDefault="00957980" w:rsidP="00957980">
            <w:pPr>
              <w:pStyle w:val="TAC"/>
              <w:rPr>
                <w:ins w:id="802" w:author="Apple" w:date="2021-01-15T17:47:00Z"/>
                <w:noProof/>
                <w:lang w:eastAsia="zh-CN"/>
              </w:rPr>
            </w:pPr>
            <w:ins w:id="803" w:author="Apple" w:date="2021-01-15T17:47:00Z">
              <w:r w:rsidRPr="00EF5447">
                <w:rPr>
                  <w:noProof/>
                  <w:lang w:eastAsia="zh-CN"/>
                </w:rPr>
                <w:t>DC_66A_n260H</w:t>
              </w:r>
            </w:ins>
          </w:p>
          <w:p w14:paraId="5EF27EEA" w14:textId="77777777" w:rsidR="00957980" w:rsidRPr="00EF5447" w:rsidRDefault="00957980" w:rsidP="00957980">
            <w:pPr>
              <w:pStyle w:val="TAC"/>
              <w:rPr>
                <w:ins w:id="804" w:author="Apple" w:date="2021-01-15T17:47:00Z"/>
                <w:lang w:eastAsia="zh-CN"/>
              </w:rPr>
            </w:pPr>
            <w:ins w:id="805" w:author="Apple" w:date="2021-01-15T17:47:00Z">
              <w:r w:rsidRPr="00EF5447">
                <w:rPr>
                  <w:lang w:eastAsia="zh-CN"/>
                </w:rPr>
                <w:t>DC_5A_n260I</w:t>
              </w:r>
            </w:ins>
          </w:p>
          <w:p w14:paraId="68829644" w14:textId="17FBB62B" w:rsidR="00BD3D3D" w:rsidRPr="00E062F1" w:rsidRDefault="00957980" w:rsidP="00957980">
            <w:pPr>
              <w:pStyle w:val="TAC"/>
              <w:rPr>
                <w:noProof/>
                <w:lang w:eastAsia="zh-CN"/>
              </w:rPr>
            </w:pPr>
            <w:ins w:id="806" w:author="Apple" w:date="2021-01-15T17:47:00Z">
              <w:r w:rsidRPr="00EF5447">
                <w:rPr>
                  <w:lang w:eastAsia="zh-CN"/>
                </w:rPr>
                <w:t>DC_66A_n260I</w:t>
              </w:r>
            </w:ins>
          </w:p>
        </w:tc>
      </w:tr>
      <w:tr w:rsidR="00BD3D3D" w:rsidRPr="00E062F1" w:rsidDel="00957980" w14:paraId="540FD1AB" w14:textId="4BAA4623" w:rsidTr="00BD3D3D">
        <w:trPr>
          <w:trHeight w:val="187"/>
          <w:jc w:val="center"/>
          <w:del w:id="807" w:author="Apple" w:date="2021-01-15T17:4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5EA15D" w14:textId="5956B91D" w:rsidR="00BD3D3D" w:rsidRPr="00E062F1" w:rsidDel="00957980" w:rsidRDefault="00BD3D3D" w:rsidP="00BD3D3D">
            <w:pPr>
              <w:pStyle w:val="TAC"/>
              <w:rPr>
                <w:del w:id="808" w:author="Apple" w:date="2021-01-15T17:48:00Z"/>
                <w:lang w:eastAsia="zh-CN"/>
              </w:rPr>
            </w:pPr>
            <w:del w:id="809" w:author="Apple" w:date="2021-01-15T17:48:00Z">
              <w:r w:rsidRPr="00E062F1" w:rsidDel="00957980">
                <w:rPr>
                  <w:lang w:eastAsia="zh-CN"/>
                </w:rPr>
                <w:delText>DC_5A-66A_n260I</w:delText>
              </w:r>
            </w:del>
          </w:p>
          <w:p w14:paraId="09615444" w14:textId="323E8ADB" w:rsidR="00BD3D3D" w:rsidRPr="00E062F1" w:rsidDel="00957980" w:rsidRDefault="00BD3D3D" w:rsidP="00BD3D3D">
            <w:pPr>
              <w:pStyle w:val="TAC"/>
              <w:rPr>
                <w:del w:id="810" w:author="Apple" w:date="2021-01-15T17:48:00Z"/>
                <w:lang w:eastAsia="zh-CN"/>
              </w:rPr>
            </w:pPr>
            <w:del w:id="811" w:author="Apple" w:date="2021-01-15T17:48:00Z">
              <w:r w:rsidRPr="00E062F1" w:rsidDel="00957980">
                <w:rPr>
                  <w:lang w:eastAsia="zh-CN"/>
                </w:rPr>
                <w:delText>DC_5A-66A_n260J</w:delText>
              </w:r>
            </w:del>
          </w:p>
          <w:p w14:paraId="75EA6242" w14:textId="55F220A8" w:rsidR="00BD3D3D" w:rsidRPr="00E062F1" w:rsidDel="00957980" w:rsidRDefault="00BD3D3D" w:rsidP="00BD3D3D">
            <w:pPr>
              <w:pStyle w:val="TAC"/>
              <w:rPr>
                <w:del w:id="812" w:author="Apple" w:date="2021-01-15T17:48:00Z"/>
                <w:lang w:eastAsia="zh-CN"/>
              </w:rPr>
            </w:pPr>
            <w:del w:id="813" w:author="Apple" w:date="2021-01-15T17:48:00Z">
              <w:r w:rsidRPr="00E062F1" w:rsidDel="00957980">
                <w:rPr>
                  <w:lang w:eastAsia="zh-CN"/>
                </w:rPr>
                <w:delText>DC_5A-66A_n260K</w:delText>
              </w:r>
            </w:del>
          </w:p>
          <w:p w14:paraId="3BC8689A" w14:textId="3DD09A51" w:rsidR="00BD3D3D" w:rsidRPr="00E062F1" w:rsidDel="00957980" w:rsidRDefault="00BD3D3D" w:rsidP="00BD3D3D">
            <w:pPr>
              <w:pStyle w:val="TAC"/>
              <w:rPr>
                <w:del w:id="814" w:author="Apple" w:date="2021-01-15T17:48:00Z"/>
                <w:lang w:eastAsia="zh-CN"/>
              </w:rPr>
            </w:pPr>
            <w:del w:id="815" w:author="Apple" w:date="2021-01-15T17:48:00Z">
              <w:r w:rsidRPr="00E062F1" w:rsidDel="00957980">
                <w:rPr>
                  <w:lang w:eastAsia="zh-CN"/>
                </w:rPr>
                <w:delText>DC_5A-66A_n260L</w:delText>
              </w:r>
            </w:del>
          </w:p>
          <w:p w14:paraId="1261A1B5" w14:textId="181FE1CB" w:rsidR="00BD3D3D" w:rsidRPr="00E062F1" w:rsidDel="00957980" w:rsidRDefault="00BD3D3D" w:rsidP="00BD3D3D">
            <w:pPr>
              <w:pStyle w:val="TAC"/>
              <w:rPr>
                <w:del w:id="816" w:author="Apple" w:date="2021-01-15T17:48:00Z"/>
                <w:lang w:eastAsia="zh-CN"/>
              </w:rPr>
            </w:pPr>
            <w:del w:id="817" w:author="Apple" w:date="2021-01-15T17:48:00Z">
              <w:r w:rsidRPr="00E062F1" w:rsidDel="00957980">
                <w:rPr>
                  <w:lang w:eastAsia="zh-CN"/>
                </w:rPr>
                <w:delText>DC_5A-66A_n260M</w:delText>
              </w:r>
            </w:del>
          </w:p>
          <w:p w14:paraId="4685545A" w14:textId="3B38F477" w:rsidR="00BD3D3D" w:rsidRPr="00E062F1" w:rsidDel="00957980" w:rsidRDefault="00BD3D3D" w:rsidP="00BD3D3D">
            <w:pPr>
              <w:pStyle w:val="TAC"/>
              <w:rPr>
                <w:del w:id="818" w:author="Apple" w:date="2021-01-15T17:48:00Z"/>
                <w:lang w:eastAsia="zh-CN"/>
              </w:rPr>
            </w:pPr>
            <w:del w:id="819" w:author="Apple" w:date="2021-01-15T17:48:00Z">
              <w:r w:rsidRPr="00E062F1" w:rsidDel="00957980">
                <w:rPr>
                  <w:lang w:eastAsia="zh-CN"/>
                </w:rPr>
                <w:delText>DC_5A-66A-66A_n260I</w:delText>
              </w:r>
            </w:del>
          </w:p>
          <w:p w14:paraId="0401D1FF" w14:textId="17DA4FF1" w:rsidR="00BD3D3D" w:rsidRPr="00E062F1" w:rsidDel="00957980" w:rsidRDefault="00BD3D3D" w:rsidP="00BD3D3D">
            <w:pPr>
              <w:pStyle w:val="TAC"/>
              <w:rPr>
                <w:del w:id="820" w:author="Apple" w:date="2021-01-15T17:48:00Z"/>
                <w:lang w:eastAsia="zh-CN"/>
              </w:rPr>
            </w:pPr>
            <w:del w:id="821" w:author="Apple" w:date="2021-01-15T17:48:00Z">
              <w:r w:rsidRPr="00E062F1" w:rsidDel="00957980">
                <w:rPr>
                  <w:lang w:eastAsia="zh-CN"/>
                </w:rPr>
                <w:delText>DC_5A-66A-66A_n260J</w:delText>
              </w:r>
            </w:del>
          </w:p>
          <w:p w14:paraId="54E1DA2F" w14:textId="1564F15E" w:rsidR="00BD3D3D" w:rsidRPr="00E062F1" w:rsidDel="00957980" w:rsidRDefault="00BD3D3D" w:rsidP="00BD3D3D">
            <w:pPr>
              <w:pStyle w:val="TAC"/>
              <w:rPr>
                <w:del w:id="822" w:author="Apple" w:date="2021-01-15T17:48:00Z"/>
                <w:lang w:eastAsia="zh-CN"/>
              </w:rPr>
            </w:pPr>
            <w:del w:id="823" w:author="Apple" w:date="2021-01-15T17:48:00Z">
              <w:r w:rsidRPr="00E062F1" w:rsidDel="00957980">
                <w:rPr>
                  <w:lang w:eastAsia="zh-CN"/>
                </w:rPr>
                <w:delText>DC_5A-66A-66A_n260K</w:delText>
              </w:r>
            </w:del>
          </w:p>
          <w:p w14:paraId="777C1FE7" w14:textId="12EEDB3E" w:rsidR="00BD3D3D" w:rsidRPr="00E062F1" w:rsidDel="00957980" w:rsidRDefault="00BD3D3D" w:rsidP="00BD3D3D">
            <w:pPr>
              <w:pStyle w:val="TAC"/>
              <w:rPr>
                <w:del w:id="824" w:author="Apple" w:date="2021-01-15T17:48:00Z"/>
                <w:lang w:eastAsia="zh-CN"/>
              </w:rPr>
            </w:pPr>
            <w:del w:id="825" w:author="Apple" w:date="2021-01-15T17:48:00Z">
              <w:r w:rsidRPr="00E062F1" w:rsidDel="00957980">
                <w:rPr>
                  <w:lang w:eastAsia="zh-CN"/>
                </w:rPr>
                <w:delText>DC_5A-66A-66A_n260L</w:delText>
              </w:r>
            </w:del>
          </w:p>
          <w:p w14:paraId="6FE0D128" w14:textId="51C8B5B8" w:rsidR="00BD3D3D" w:rsidRPr="00E062F1" w:rsidDel="00957980" w:rsidRDefault="00BD3D3D" w:rsidP="00BD3D3D">
            <w:pPr>
              <w:pStyle w:val="TAC"/>
              <w:rPr>
                <w:del w:id="826" w:author="Apple" w:date="2021-01-15T17:48:00Z"/>
                <w:noProof/>
                <w:lang w:eastAsia="zh-CN"/>
              </w:rPr>
            </w:pPr>
            <w:del w:id="827" w:author="Apple" w:date="2021-01-15T17:48:00Z">
              <w:r w:rsidRPr="00E062F1" w:rsidDel="00957980">
                <w:rPr>
                  <w:lang w:eastAsia="zh-CN"/>
                </w:rPr>
                <w:delText>DC_5A-66A-66A_n260M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C4EFA2" w14:textId="6B73BD72" w:rsidR="00BD3D3D" w:rsidRPr="00E062F1" w:rsidDel="00957980" w:rsidRDefault="00BD3D3D" w:rsidP="00BD3D3D">
            <w:pPr>
              <w:pStyle w:val="TAC"/>
              <w:rPr>
                <w:del w:id="828" w:author="Apple" w:date="2021-01-15T17:48:00Z"/>
                <w:lang w:eastAsia="zh-CN"/>
              </w:rPr>
            </w:pPr>
            <w:del w:id="829" w:author="Apple" w:date="2021-01-15T17:48:00Z">
              <w:r w:rsidRPr="00E062F1" w:rsidDel="00957980">
                <w:rPr>
                  <w:lang w:eastAsia="zh-CN"/>
                </w:rPr>
                <w:delText>DC_5A_n260I</w:delText>
              </w:r>
            </w:del>
          </w:p>
          <w:p w14:paraId="0429D653" w14:textId="3E39D4EC" w:rsidR="00BD3D3D" w:rsidRPr="00E062F1" w:rsidDel="00957980" w:rsidRDefault="00BD3D3D" w:rsidP="00BD3D3D">
            <w:pPr>
              <w:pStyle w:val="TAC"/>
              <w:rPr>
                <w:del w:id="830" w:author="Apple" w:date="2021-01-15T17:48:00Z"/>
                <w:noProof/>
                <w:lang w:eastAsia="zh-CN"/>
              </w:rPr>
            </w:pPr>
            <w:del w:id="831" w:author="Apple" w:date="2021-01-15T17:48:00Z">
              <w:r w:rsidRPr="00E062F1" w:rsidDel="00957980">
                <w:rPr>
                  <w:lang w:eastAsia="zh-CN"/>
                </w:rPr>
                <w:delText>DC_66A_n260I</w:delText>
              </w:r>
            </w:del>
          </w:p>
        </w:tc>
      </w:tr>
      <w:tr w:rsidR="00BD3D3D" w:rsidRPr="00E062F1" w14:paraId="19036A0B"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EB6AB4" w14:textId="77777777" w:rsidR="00BD3D3D" w:rsidRPr="00E062F1" w:rsidRDefault="00BD3D3D" w:rsidP="00BD3D3D">
            <w:pPr>
              <w:pStyle w:val="TAC"/>
              <w:rPr>
                <w:noProof/>
                <w:lang w:eastAsia="zh-CN"/>
              </w:rPr>
            </w:pPr>
            <w:r w:rsidRPr="00E062F1">
              <w:rPr>
                <w:noProof/>
                <w:lang w:eastAsia="zh-CN"/>
              </w:rPr>
              <w:t>DC_5A-66A-66A_n260A</w:t>
            </w:r>
          </w:p>
          <w:p w14:paraId="4B697693" w14:textId="77777777" w:rsidR="00BD3D3D" w:rsidRPr="00E062F1" w:rsidRDefault="00BD3D3D" w:rsidP="00BD3D3D">
            <w:pPr>
              <w:pStyle w:val="TAC"/>
            </w:pPr>
            <w:r w:rsidRPr="00E062F1">
              <w:t>DC_5A-66A-66A_n260G</w:t>
            </w:r>
          </w:p>
          <w:p w14:paraId="27F6B08F" w14:textId="77777777" w:rsidR="00BD3D3D" w:rsidRPr="00E062F1" w:rsidRDefault="00BD3D3D" w:rsidP="00BD3D3D">
            <w:pPr>
              <w:pStyle w:val="TAC"/>
              <w:rPr>
                <w:lang w:eastAsia="fr-FR"/>
              </w:rPr>
            </w:pPr>
            <w:r w:rsidRPr="00E062F1">
              <w:t>DC_5A-66A-66A_n260H</w:t>
            </w:r>
          </w:p>
          <w:p w14:paraId="3DE0188B" w14:textId="77777777" w:rsidR="00BD3D3D" w:rsidRPr="00E062F1" w:rsidRDefault="00BD3D3D" w:rsidP="00BD3D3D">
            <w:pPr>
              <w:pStyle w:val="TAC"/>
              <w:rPr>
                <w:noProof/>
                <w:lang w:eastAsia="zh-CN"/>
              </w:rPr>
            </w:pPr>
            <w:r w:rsidRPr="00E062F1">
              <w:t>DC_5A-66A-66A_n260I</w:t>
            </w:r>
          </w:p>
          <w:p w14:paraId="591A67FB" w14:textId="77777777" w:rsidR="00BD3D3D" w:rsidRPr="00E062F1" w:rsidRDefault="00BD3D3D" w:rsidP="00BD3D3D">
            <w:pPr>
              <w:pStyle w:val="TAC"/>
              <w:rPr>
                <w:noProof/>
                <w:lang w:eastAsia="zh-CN"/>
              </w:rPr>
            </w:pPr>
            <w:r w:rsidRPr="00E062F1">
              <w:t>DC_5A-66A-66A_n260J</w:t>
            </w:r>
          </w:p>
          <w:p w14:paraId="65140011" w14:textId="77777777" w:rsidR="00BD3D3D" w:rsidRPr="00E062F1" w:rsidRDefault="00BD3D3D" w:rsidP="00BD3D3D">
            <w:pPr>
              <w:pStyle w:val="TAC"/>
              <w:rPr>
                <w:noProof/>
                <w:lang w:eastAsia="zh-CN"/>
              </w:rPr>
            </w:pPr>
            <w:r w:rsidRPr="00E062F1">
              <w:t>DC_5A-66A-66A_n260K</w:t>
            </w:r>
          </w:p>
          <w:p w14:paraId="4B537DFE" w14:textId="77777777" w:rsidR="00BD3D3D" w:rsidRPr="00E062F1" w:rsidRDefault="00BD3D3D" w:rsidP="00BD3D3D">
            <w:pPr>
              <w:pStyle w:val="TAC"/>
              <w:rPr>
                <w:noProof/>
                <w:lang w:eastAsia="zh-CN"/>
              </w:rPr>
            </w:pPr>
            <w:r w:rsidRPr="00E062F1">
              <w:t>DC_5A-66A-66A_n260L</w:t>
            </w:r>
          </w:p>
          <w:p w14:paraId="5D154FBD" w14:textId="77777777" w:rsidR="00BD3D3D" w:rsidRPr="00E062F1" w:rsidRDefault="00BD3D3D" w:rsidP="00BD3D3D">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A0F708" w14:textId="77777777" w:rsidR="00BD3D3D" w:rsidRPr="00E062F1" w:rsidRDefault="00BD3D3D" w:rsidP="00BD3D3D">
            <w:pPr>
              <w:pStyle w:val="TAC"/>
              <w:rPr>
                <w:noProof/>
                <w:lang w:eastAsia="zh-CN"/>
              </w:rPr>
            </w:pPr>
            <w:r w:rsidRPr="00E062F1">
              <w:rPr>
                <w:noProof/>
                <w:lang w:eastAsia="zh-CN"/>
              </w:rPr>
              <w:t>DC_5A_n260A</w:t>
            </w:r>
          </w:p>
          <w:p w14:paraId="64C0D09E" w14:textId="77777777" w:rsidR="00957980" w:rsidRDefault="00BD3D3D" w:rsidP="00957980">
            <w:pPr>
              <w:pStyle w:val="TAC"/>
              <w:rPr>
                <w:ins w:id="832" w:author="Apple" w:date="2021-01-15T17:48:00Z"/>
                <w:noProof/>
                <w:lang w:eastAsia="zh-CN"/>
              </w:rPr>
            </w:pPr>
            <w:r w:rsidRPr="00E062F1">
              <w:rPr>
                <w:noProof/>
                <w:lang w:eastAsia="zh-CN"/>
              </w:rPr>
              <w:t>DC_66A_n260A</w:t>
            </w:r>
          </w:p>
          <w:p w14:paraId="54101C55" w14:textId="77777777" w:rsidR="00957980" w:rsidRPr="00EF5447" w:rsidRDefault="00957980" w:rsidP="00957980">
            <w:pPr>
              <w:pStyle w:val="TAC"/>
              <w:rPr>
                <w:ins w:id="833" w:author="Apple" w:date="2021-01-15T17:48:00Z"/>
                <w:noProof/>
                <w:lang w:eastAsia="zh-CN"/>
              </w:rPr>
            </w:pPr>
            <w:ins w:id="834" w:author="Apple" w:date="2021-01-15T17:48:00Z">
              <w:r w:rsidRPr="00EF5447">
                <w:rPr>
                  <w:noProof/>
                  <w:lang w:eastAsia="zh-CN"/>
                </w:rPr>
                <w:t>DC_5A_n260G</w:t>
              </w:r>
            </w:ins>
          </w:p>
          <w:p w14:paraId="091BC80B" w14:textId="77777777" w:rsidR="00957980" w:rsidRDefault="00957980" w:rsidP="00957980">
            <w:pPr>
              <w:pStyle w:val="TAC"/>
              <w:rPr>
                <w:ins w:id="835" w:author="Apple" w:date="2021-01-15T17:48:00Z"/>
                <w:noProof/>
                <w:lang w:eastAsia="zh-CN"/>
              </w:rPr>
            </w:pPr>
            <w:ins w:id="836" w:author="Apple" w:date="2021-01-15T17:48:00Z">
              <w:r w:rsidRPr="00EF5447">
                <w:rPr>
                  <w:noProof/>
                  <w:lang w:eastAsia="zh-CN"/>
                </w:rPr>
                <w:t>DC_66A_n260G</w:t>
              </w:r>
            </w:ins>
          </w:p>
          <w:p w14:paraId="09D5F556" w14:textId="77777777" w:rsidR="00957980" w:rsidRPr="00EF5447" w:rsidRDefault="00957980" w:rsidP="00957980">
            <w:pPr>
              <w:pStyle w:val="TAC"/>
              <w:rPr>
                <w:ins w:id="837" w:author="Apple" w:date="2021-01-15T17:48:00Z"/>
                <w:noProof/>
                <w:lang w:eastAsia="zh-CN"/>
              </w:rPr>
            </w:pPr>
            <w:ins w:id="838" w:author="Apple" w:date="2021-01-15T17:48:00Z">
              <w:r w:rsidRPr="00EF5447">
                <w:rPr>
                  <w:noProof/>
                  <w:lang w:eastAsia="zh-CN"/>
                </w:rPr>
                <w:t>DC_5A_n260H</w:t>
              </w:r>
            </w:ins>
          </w:p>
          <w:p w14:paraId="7031A594" w14:textId="77777777" w:rsidR="00957980" w:rsidRDefault="00957980" w:rsidP="00957980">
            <w:pPr>
              <w:pStyle w:val="TAC"/>
              <w:rPr>
                <w:ins w:id="839" w:author="Apple" w:date="2021-01-15T17:48:00Z"/>
                <w:noProof/>
                <w:lang w:eastAsia="zh-CN"/>
              </w:rPr>
            </w:pPr>
            <w:ins w:id="840" w:author="Apple" w:date="2021-01-15T17:48:00Z">
              <w:r w:rsidRPr="00EF5447">
                <w:rPr>
                  <w:noProof/>
                  <w:lang w:eastAsia="zh-CN"/>
                </w:rPr>
                <w:t>DC_66A_n260H</w:t>
              </w:r>
            </w:ins>
          </w:p>
          <w:p w14:paraId="3BAA0797" w14:textId="77777777" w:rsidR="00957980" w:rsidRPr="00EF5447" w:rsidRDefault="00957980" w:rsidP="00957980">
            <w:pPr>
              <w:pStyle w:val="TAC"/>
              <w:rPr>
                <w:ins w:id="841" w:author="Apple" w:date="2021-01-15T17:48:00Z"/>
                <w:lang w:eastAsia="zh-CN"/>
              </w:rPr>
            </w:pPr>
            <w:ins w:id="842" w:author="Apple" w:date="2021-01-15T17:48:00Z">
              <w:r w:rsidRPr="00EF5447">
                <w:rPr>
                  <w:lang w:eastAsia="zh-CN"/>
                </w:rPr>
                <w:t>DC_5A_n260I</w:t>
              </w:r>
            </w:ins>
          </w:p>
          <w:p w14:paraId="5B319A90" w14:textId="04F20A32" w:rsidR="00BD3D3D" w:rsidRPr="00E062F1" w:rsidRDefault="00957980" w:rsidP="00957980">
            <w:pPr>
              <w:pStyle w:val="TAC"/>
              <w:rPr>
                <w:noProof/>
                <w:lang w:eastAsia="zh-CN"/>
              </w:rPr>
            </w:pPr>
            <w:ins w:id="843" w:author="Apple" w:date="2021-01-15T17:48:00Z">
              <w:r w:rsidRPr="00EF5447">
                <w:rPr>
                  <w:lang w:eastAsia="zh-CN"/>
                </w:rPr>
                <w:t>DC_66A_n260I</w:t>
              </w:r>
            </w:ins>
          </w:p>
        </w:tc>
      </w:tr>
      <w:tr w:rsidR="00BD3D3D" w:rsidRPr="00E062F1" w14:paraId="511DDE8C"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07F8C5" w14:textId="77777777" w:rsidR="00BD3D3D" w:rsidRPr="00E062F1" w:rsidRDefault="00BD3D3D" w:rsidP="00BD3D3D">
            <w:pPr>
              <w:pStyle w:val="TAC"/>
              <w:rPr>
                <w:lang w:eastAsia="zh-CN"/>
              </w:rPr>
            </w:pPr>
            <w:r w:rsidRPr="00E062F1">
              <w:rPr>
                <w:lang w:eastAsia="zh-CN"/>
              </w:rPr>
              <w:t>DC_5A-66A_n261A</w:t>
            </w:r>
          </w:p>
          <w:p w14:paraId="53E3BA46" w14:textId="77777777" w:rsidR="003E6DE6" w:rsidRPr="00EF5447" w:rsidRDefault="003E6DE6" w:rsidP="003E6DE6">
            <w:pPr>
              <w:pStyle w:val="TAC"/>
              <w:rPr>
                <w:ins w:id="844" w:author="Apple" w:date="2021-01-15T17:50:00Z"/>
                <w:lang w:eastAsia="zh-CN"/>
              </w:rPr>
            </w:pPr>
            <w:ins w:id="845" w:author="Apple" w:date="2021-01-15T17:50:00Z">
              <w:r w:rsidRPr="00EF5447">
                <w:rPr>
                  <w:lang w:eastAsia="zh-CN"/>
                </w:rPr>
                <w:t>DC_5A-66A_n261</w:t>
              </w:r>
              <w:r>
                <w:rPr>
                  <w:lang w:eastAsia="zh-CN"/>
                </w:rPr>
                <w:t>G</w:t>
              </w:r>
            </w:ins>
          </w:p>
          <w:p w14:paraId="626DE020" w14:textId="77777777" w:rsidR="003E6DE6" w:rsidRPr="00EF5447" w:rsidRDefault="003E6DE6" w:rsidP="003E6DE6">
            <w:pPr>
              <w:pStyle w:val="TAC"/>
              <w:rPr>
                <w:ins w:id="846" w:author="Apple" w:date="2021-01-15T17:50:00Z"/>
                <w:lang w:eastAsia="zh-CN"/>
              </w:rPr>
            </w:pPr>
            <w:ins w:id="847" w:author="Apple" w:date="2021-01-15T17:50:00Z">
              <w:r w:rsidRPr="00EF5447">
                <w:rPr>
                  <w:lang w:eastAsia="zh-CN"/>
                </w:rPr>
                <w:t>DC_5A-66A_n261</w:t>
              </w:r>
              <w:r>
                <w:rPr>
                  <w:lang w:eastAsia="zh-CN"/>
                </w:rPr>
                <w:t>H</w:t>
              </w:r>
            </w:ins>
          </w:p>
          <w:p w14:paraId="53DF7010" w14:textId="77777777" w:rsidR="00BD3D3D" w:rsidRPr="00E062F1" w:rsidRDefault="00BD3D3D" w:rsidP="00BD3D3D">
            <w:pPr>
              <w:pStyle w:val="TAC"/>
              <w:rPr>
                <w:lang w:eastAsia="zh-CN"/>
              </w:rPr>
            </w:pPr>
            <w:r w:rsidRPr="00E062F1">
              <w:rPr>
                <w:lang w:eastAsia="zh-CN"/>
              </w:rPr>
              <w:t>DC_5A-66A_n261I</w:t>
            </w:r>
          </w:p>
          <w:p w14:paraId="3DDAEF21" w14:textId="77777777" w:rsidR="00BD3D3D" w:rsidRPr="00E062F1" w:rsidRDefault="00BD3D3D" w:rsidP="00BD3D3D">
            <w:pPr>
              <w:pStyle w:val="TAC"/>
              <w:rPr>
                <w:lang w:eastAsia="zh-CN"/>
              </w:rPr>
            </w:pPr>
            <w:r w:rsidRPr="00E062F1">
              <w:rPr>
                <w:lang w:eastAsia="zh-CN"/>
              </w:rPr>
              <w:t>DC_5A-66A_n261J</w:t>
            </w:r>
          </w:p>
          <w:p w14:paraId="13148C40" w14:textId="77777777" w:rsidR="00BD3D3D" w:rsidRPr="00E062F1" w:rsidRDefault="00BD3D3D" w:rsidP="00BD3D3D">
            <w:pPr>
              <w:pStyle w:val="TAC"/>
              <w:rPr>
                <w:lang w:eastAsia="zh-CN"/>
              </w:rPr>
            </w:pPr>
            <w:r w:rsidRPr="00E062F1">
              <w:rPr>
                <w:lang w:eastAsia="zh-CN"/>
              </w:rPr>
              <w:t>DC_5A-66A_n261K</w:t>
            </w:r>
          </w:p>
          <w:p w14:paraId="16551CC3" w14:textId="77777777" w:rsidR="00BD3D3D" w:rsidRPr="00E062F1" w:rsidRDefault="00BD3D3D" w:rsidP="00BD3D3D">
            <w:pPr>
              <w:pStyle w:val="TAC"/>
              <w:rPr>
                <w:lang w:eastAsia="zh-CN"/>
              </w:rPr>
            </w:pPr>
            <w:r w:rsidRPr="00E062F1">
              <w:rPr>
                <w:lang w:eastAsia="zh-CN"/>
              </w:rPr>
              <w:t>DC_5A-66A_n261L</w:t>
            </w:r>
          </w:p>
          <w:p w14:paraId="5A3D3071" w14:textId="77777777" w:rsidR="00BD3D3D" w:rsidRPr="00E062F1" w:rsidRDefault="00BD3D3D" w:rsidP="00BD3D3D">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784374" w14:textId="77777777" w:rsidR="00BD3D3D" w:rsidRPr="00E062F1" w:rsidRDefault="00BD3D3D" w:rsidP="00BD3D3D">
            <w:pPr>
              <w:pStyle w:val="TAC"/>
              <w:rPr>
                <w:lang w:eastAsia="zh-CN"/>
              </w:rPr>
            </w:pPr>
            <w:r w:rsidRPr="00E062F1">
              <w:rPr>
                <w:lang w:eastAsia="zh-CN"/>
              </w:rPr>
              <w:t>DC_5A_n261A</w:t>
            </w:r>
          </w:p>
          <w:p w14:paraId="29E0EDF4" w14:textId="77777777" w:rsidR="003E6DE6" w:rsidRDefault="00BD3D3D" w:rsidP="003E6DE6">
            <w:pPr>
              <w:pStyle w:val="TAC"/>
              <w:rPr>
                <w:ins w:id="848" w:author="Apple" w:date="2021-01-15T17:50:00Z"/>
                <w:lang w:eastAsia="zh-CN"/>
              </w:rPr>
            </w:pPr>
            <w:r w:rsidRPr="00E062F1">
              <w:rPr>
                <w:lang w:eastAsia="zh-CN"/>
              </w:rPr>
              <w:t>DC_66A_n261A</w:t>
            </w:r>
          </w:p>
          <w:p w14:paraId="35157206" w14:textId="77777777" w:rsidR="003E6DE6" w:rsidRPr="00EF5447" w:rsidRDefault="003E6DE6" w:rsidP="003E6DE6">
            <w:pPr>
              <w:pStyle w:val="TAC"/>
              <w:rPr>
                <w:ins w:id="849" w:author="Apple" w:date="2021-01-15T17:50:00Z"/>
                <w:lang w:eastAsia="zh-CN"/>
              </w:rPr>
            </w:pPr>
            <w:ins w:id="850" w:author="Apple" w:date="2021-01-15T17:50:00Z">
              <w:r w:rsidRPr="00EF5447">
                <w:rPr>
                  <w:lang w:eastAsia="zh-CN"/>
                </w:rPr>
                <w:t>DC_5A_n261G</w:t>
              </w:r>
            </w:ins>
          </w:p>
          <w:p w14:paraId="12C4157E" w14:textId="77777777" w:rsidR="003E6DE6" w:rsidRDefault="003E6DE6" w:rsidP="003E6DE6">
            <w:pPr>
              <w:pStyle w:val="TAC"/>
              <w:rPr>
                <w:ins w:id="851" w:author="Apple" w:date="2021-01-15T17:50:00Z"/>
                <w:lang w:eastAsia="zh-CN"/>
              </w:rPr>
            </w:pPr>
            <w:ins w:id="852" w:author="Apple" w:date="2021-01-15T17:50:00Z">
              <w:r w:rsidRPr="00EF5447">
                <w:rPr>
                  <w:lang w:eastAsia="zh-CN"/>
                </w:rPr>
                <w:t>DC_66A_n261G</w:t>
              </w:r>
            </w:ins>
          </w:p>
          <w:p w14:paraId="077936ED" w14:textId="77777777" w:rsidR="003E6DE6" w:rsidRPr="00EF5447" w:rsidRDefault="003E6DE6" w:rsidP="003E6DE6">
            <w:pPr>
              <w:pStyle w:val="TAC"/>
              <w:rPr>
                <w:ins w:id="853" w:author="Apple" w:date="2021-01-15T17:50:00Z"/>
                <w:lang w:eastAsia="zh-CN"/>
              </w:rPr>
            </w:pPr>
            <w:ins w:id="854" w:author="Apple" w:date="2021-01-15T17:50:00Z">
              <w:r w:rsidRPr="00EF5447">
                <w:rPr>
                  <w:lang w:eastAsia="zh-CN"/>
                </w:rPr>
                <w:t>DC_5A_n261H</w:t>
              </w:r>
            </w:ins>
          </w:p>
          <w:p w14:paraId="503CE5C2" w14:textId="77777777" w:rsidR="003E6DE6" w:rsidRDefault="003E6DE6" w:rsidP="003E6DE6">
            <w:pPr>
              <w:pStyle w:val="TAC"/>
              <w:rPr>
                <w:ins w:id="855" w:author="Apple" w:date="2021-01-15T17:50:00Z"/>
                <w:lang w:eastAsia="zh-CN"/>
              </w:rPr>
            </w:pPr>
            <w:ins w:id="856" w:author="Apple" w:date="2021-01-15T17:50:00Z">
              <w:r w:rsidRPr="00EF5447">
                <w:rPr>
                  <w:lang w:eastAsia="zh-CN"/>
                </w:rPr>
                <w:t>DC_66A_n261H</w:t>
              </w:r>
            </w:ins>
          </w:p>
          <w:p w14:paraId="4B471E24" w14:textId="77777777" w:rsidR="003E6DE6" w:rsidRPr="00EF5447" w:rsidRDefault="003E6DE6" w:rsidP="003E6DE6">
            <w:pPr>
              <w:pStyle w:val="TAC"/>
              <w:rPr>
                <w:ins w:id="857" w:author="Apple" w:date="2021-01-15T17:50:00Z"/>
                <w:lang w:eastAsia="zh-CN"/>
              </w:rPr>
            </w:pPr>
            <w:ins w:id="858" w:author="Apple" w:date="2021-01-15T17:50:00Z">
              <w:r w:rsidRPr="00EF5447">
                <w:rPr>
                  <w:lang w:eastAsia="zh-CN"/>
                </w:rPr>
                <w:t>DC_5A_n261I</w:t>
              </w:r>
            </w:ins>
          </w:p>
          <w:p w14:paraId="38C0A244" w14:textId="025C1CAE" w:rsidR="00BD3D3D" w:rsidRPr="00E062F1" w:rsidRDefault="003E6DE6" w:rsidP="003E6DE6">
            <w:pPr>
              <w:pStyle w:val="TAC"/>
              <w:rPr>
                <w:noProof/>
                <w:lang w:eastAsia="zh-CN"/>
              </w:rPr>
            </w:pPr>
            <w:ins w:id="859" w:author="Apple" w:date="2021-01-15T17:50:00Z">
              <w:r w:rsidRPr="00EF5447">
                <w:rPr>
                  <w:lang w:eastAsia="zh-CN"/>
                </w:rPr>
                <w:t>DC_66A_n261I</w:t>
              </w:r>
            </w:ins>
          </w:p>
        </w:tc>
      </w:tr>
      <w:tr w:rsidR="003E6DE6" w:rsidRPr="00E062F1" w14:paraId="40C93965" w14:textId="77777777" w:rsidTr="00BD3D3D">
        <w:trPr>
          <w:trHeight w:val="187"/>
          <w:jc w:val="center"/>
          <w:ins w:id="860" w:author="Apple" w:date="2021-01-15T17:5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09EC7E6" w14:textId="77777777" w:rsidR="003E6DE6" w:rsidRPr="00EF5447" w:rsidRDefault="003E6DE6" w:rsidP="003E6DE6">
            <w:pPr>
              <w:pStyle w:val="TAC"/>
              <w:rPr>
                <w:ins w:id="861" w:author="Apple" w:date="2021-01-15T17:50:00Z"/>
                <w:lang w:eastAsia="zh-CN"/>
              </w:rPr>
            </w:pPr>
            <w:ins w:id="862" w:author="Apple" w:date="2021-01-15T17:50:00Z">
              <w:r w:rsidRPr="00EF5447">
                <w:rPr>
                  <w:lang w:eastAsia="zh-CN"/>
                </w:rPr>
                <w:t>DC_5A-66A-66A_n261A</w:t>
              </w:r>
            </w:ins>
          </w:p>
          <w:p w14:paraId="06677C67" w14:textId="77777777" w:rsidR="003E6DE6" w:rsidRPr="00EF5447" w:rsidRDefault="003E6DE6" w:rsidP="003E6DE6">
            <w:pPr>
              <w:pStyle w:val="TAC"/>
              <w:rPr>
                <w:ins w:id="863" w:author="Apple" w:date="2021-01-15T17:50:00Z"/>
                <w:lang w:eastAsia="zh-CN"/>
              </w:rPr>
            </w:pPr>
            <w:ins w:id="864" w:author="Apple" w:date="2021-01-15T17:50:00Z">
              <w:r w:rsidRPr="00EF5447">
                <w:rPr>
                  <w:lang w:eastAsia="zh-CN"/>
                </w:rPr>
                <w:t>DC_5A-66A-66A_n261</w:t>
              </w:r>
              <w:r>
                <w:rPr>
                  <w:lang w:eastAsia="zh-CN"/>
                </w:rPr>
                <w:t>G</w:t>
              </w:r>
            </w:ins>
          </w:p>
          <w:p w14:paraId="4B1C3796" w14:textId="77777777" w:rsidR="003E6DE6" w:rsidRPr="00EF5447" w:rsidRDefault="003E6DE6" w:rsidP="003E6DE6">
            <w:pPr>
              <w:pStyle w:val="TAC"/>
              <w:rPr>
                <w:ins w:id="865" w:author="Apple" w:date="2021-01-15T17:50:00Z"/>
                <w:lang w:eastAsia="zh-CN"/>
              </w:rPr>
            </w:pPr>
            <w:ins w:id="866" w:author="Apple" w:date="2021-01-15T17:50:00Z">
              <w:r w:rsidRPr="00EF5447">
                <w:rPr>
                  <w:lang w:eastAsia="zh-CN"/>
                </w:rPr>
                <w:t>DC_5A-66A-66A_n261</w:t>
              </w:r>
              <w:r>
                <w:rPr>
                  <w:lang w:eastAsia="zh-CN"/>
                </w:rPr>
                <w:t>H</w:t>
              </w:r>
            </w:ins>
          </w:p>
          <w:p w14:paraId="148D49DD" w14:textId="77777777" w:rsidR="003E6DE6" w:rsidRPr="00EF5447" w:rsidRDefault="003E6DE6" w:rsidP="003E6DE6">
            <w:pPr>
              <w:pStyle w:val="TAC"/>
              <w:rPr>
                <w:ins w:id="867" w:author="Apple" w:date="2021-01-15T17:50:00Z"/>
                <w:lang w:eastAsia="zh-CN"/>
              </w:rPr>
            </w:pPr>
            <w:ins w:id="868" w:author="Apple" w:date="2021-01-15T17:50:00Z">
              <w:r w:rsidRPr="00EF5447">
                <w:rPr>
                  <w:lang w:eastAsia="zh-CN"/>
                </w:rPr>
                <w:t>DC_5A-66A-66A_n261I</w:t>
              </w:r>
            </w:ins>
          </w:p>
          <w:p w14:paraId="0B576AFF" w14:textId="77777777" w:rsidR="003E6DE6" w:rsidRPr="00EF5447" w:rsidRDefault="003E6DE6" w:rsidP="003E6DE6">
            <w:pPr>
              <w:pStyle w:val="TAC"/>
              <w:rPr>
                <w:ins w:id="869" w:author="Apple" w:date="2021-01-15T17:50:00Z"/>
                <w:lang w:eastAsia="zh-CN"/>
              </w:rPr>
            </w:pPr>
            <w:ins w:id="870" w:author="Apple" w:date="2021-01-15T17:50:00Z">
              <w:r w:rsidRPr="00EF5447">
                <w:rPr>
                  <w:lang w:eastAsia="zh-CN"/>
                </w:rPr>
                <w:t>DC_5A-66A-66A_n261J</w:t>
              </w:r>
            </w:ins>
          </w:p>
          <w:p w14:paraId="33B06598" w14:textId="77777777" w:rsidR="003E6DE6" w:rsidRPr="00EF5447" w:rsidRDefault="003E6DE6" w:rsidP="003E6DE6">
            <w:pPr>
              <w:pStyle w:val="TAC"/>
              <w:rPr>
                <w:ins w:id="871" w:author="Apple" w:date="2021-01-15T17:50:00Z"/>
                <w:lang w:eastAsia="zh-CN"/>
              </w:rPr>
            </w:pPr>
            <w:ins w:id="872" w:author="Apple" w:date="2021-01-15T17:50:00Z">
              <w:r w:rsidRPr="00EF5447">
                <w:rPr>
                  <w:lang w:eastAsia="zh-CN"/>
                </w:rPr>
                <w:t>DC_5A-66A-66A_n261K</w:t>
              </w:r>
            </w:ins>
          </w:p>
          <w:p w14:paraId="11365176" w14:textId="77777777" w:rsidR="003E6DE6" w:rsidRPr="00EF5447" w:rsidRDefault="003E6DE6" w:rsidP="003E6DE6">
            <w:pPr>
              <w:pStyle w:val="TAC"/>
              <w:rPr>
                <w:ins w:id="873" w:author="Apple" w:date="2021-01-15T17:50:00Z"/>
                <w:lang w:eastAsia="zh-CN"/>
              </w:rPr>
            </w:pPr>
            <w:ins w:id="874" w:author="Apple" w:date="2021-01-15T17:50:00Z">
              <w:r w:rsidRPr="00EF5447">
                <w:rPr>
                  <w:lang w:eastAsia="zh-CN"/>
                </w:rPr>
                <w:t>DC_5A-66A-66A_n261L</w:t>
              </w:r>
            </w:ins>
          </w:p>
          <w:p w14:paraId="6BDFDC27" w14:textId="77777777" w:rsidR="003E6DE6" w:rsidRPr="00EF5447" w:rsidRDefault="003E6DE6" w:rsidP="003E6DE6">
            <w:pPr>
              <w:pStyle w:val="TAC"/>
              <w:rPr>
                <w:ins w:id="875" w:author="Apple" w:date="2021-01-15T17:50:00Z"/>
                <w:lang w:eastAsia="zh-CN"/>
              </w:rPr>
            </w:pPr>
            <w:ins w:id="876" w:author="Apple" w:date="2021-01-15T17:50:00Z">
              <w:r w:rsidRPr="00EF5447">
                <w:rPr>
                  <w:lang w:eastAsia="zh-CN"/>
                </w:rPr>
                <w:t>DC_5A-66A-66A_n261M</w:t>
              </w:r>
            </w:ins>
          </w:p>
          <w:p w14:paraId="35A40C64" w14:textId="77777777" w:rsidR="003E6DE6" w:rsidRPr="00E062F1" w:rsidRDefault="003E6DE6" w:rsidP="003E6DE6">
            <w:pPr>
              <w:pStyle w:val="TAC"/>
              <w:rPr>
                <w:ins w:id="877" w:author="Apple" w:date="2021-01-15T17:50:00Z"/>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0DBE88" w14:textId="77777777" w:rsidR="003E6DE6" w:rsidRPr="00EF5447" w:rsidRDefault="003E6DE6" w:rsidP="003E6DE6">
            <w:pPr>
              <w:pStyle w:val="TAC"/>
              <w:rPr>
                <w:ins w:id="878" w:author="Apple" w:date="2021-01-15T17:50:00Z"/>
                <w:lang w:eastAsia="zh-CN"/>
              </w:rPr>
            </w:pPr>
            <w:ins w:id="879" w:author="Apple" w:date="2021-01-15T17:50:00Z">
              <w:r w:rsidRPr="00EF5447">
                <w:rPr>
                  <w:lang w:eastAsia="zh-CN"/>
                </w:rPr>
                <w:t>DC_5A_n261A</w:t>
              </w:r>
            </w:ins>
          </w:p>
          <w:p w14:paraId="58530C58" w14:textId="77777777" w:rsidR="003E6DE6" w:rsidRDefault="003E6DE6" w:rsidP="003E6DE6">
            <w:pPr>
              <w:pStyle w:val="TAC"/>
              <w:rPr>
                <w:ins w:id="880" w:author="Apple" w:date="2021-01-15T17:50:00Z"/>
                <w:lang w:eastAsia="zh-CN"/>
              </w:rPr>
            </w:pPr>
            <w:ins w:id="881" w:author="Apple" w:date="2021-01-15T17:50:00Z">
              <w:r w:rsidRPr="00EF5447">
                <w:rPr>
                  <w:lang w:eastAsia="zh-CN"/>
                </w:rPr>
                <w:t>DC_66A_n261A</w:t>
              </w:r>
            </w:ins>
          </w:p>
          <w:p w14:paraId="050D7ADE" w14:textId="77777777" w:rsidR="003E6DE6" w:rsidRPr="00EF5447" w:rsidRDefault="003E6DE6" w:rsidP="003E6DE6">
            <w:pPr>
              <w:pStyle w:val="TAC"/>
              <w:rPr>
                <w:ins w:id="882" w:author="Apple" w:date="2021-01-15T17:50:00Z"/>
                <w:lang w:eastAsia="zh-CN"/>
              </w:rPr>
            </w:pPr>
            <w:ins w:id="883" w:author="Apple" w:date="2021-01-15T17:50:00Z">
              <w:r w:rsidRPr="00EF5447">
                <w:rPr>
                  <w:lang w:eastAsia="zh-CN"/>
                </w:rPr>
                <w:t>DC_5A_n261G</w:t>
              </w:r>
            </w:ins>
          </w:p>
          <w:p w14:paraId="712F4387" w14:textId="77777777" w:rsidR="003E6DE6" w:rsidRDefault="003E6DE6" w:rsidP="003E6DE6">
            <w:pPr>
              <w:pStyle w:val="TAC"/>
              <w:rPr>
                <w:ins w:id="884" w:author="Apple" w:date="2021-01-15T17:50:00Z"/>
                <w:lang w:eastAsia="zh-CN"/>
              </w:rPr>
            </w:pPr>
            <w:ins w:id="885" w:author="Apple" w:date="2021-01-15T17:50:00Z">
              <w:r w:rsidRPr="00EF5447">
                <w:rPr>
                  <w:lang w:eastAsia="zh-CN"/>
                </w:rPr>
                <w:t>DC_66A_n261G</w:t>
              </w:r>
            </w:ins>
          </w:p>
          <w:p w14:paraId="3D3E8AAE" w14:textId="77777777" w:rsidR="003E6DE6" w:rsidRPr="00EF5447" w:rsidRDefault="003E6DE6" w:rsidP="003E6DE6">
            <w:pPr>
              <w:pStyle w:val="TAC"/>
              <w:rPr>
                <w:ins w:id="886" w:author="Apple" w:date="2021-01-15T17:50:00Z"/>
                <w:lang w:eastAsia="zh-CN"/>
              </w:rPr>
            </w:pPr>
            <w:ins w:id="887" w:author="Apple" w:date="2021-01-15T17:50:00Z">
              <w:r w:rsidRPr="00EF5447">
                <w:rPr>
                  <w:lang w:eastAsia="zh-CN"/>
                </w:rPr>
                <w:t>DC_5A_n261H</w:t>
              </w:r>
            </w:ins>
          </w:p>
          <w:p w14:paraId="235AF9C6" w14:textId="77777777" w:rsidR="003E6DE6" w:rsidRDefault="003E6DE6" w:rsidP="003E6DE6">
            <w:pPr>
              <w:pStyle w:val="TAC"/>
              <w:rPr>
                <w:ins w:id="888" w:author="Apple" w:date="2021-01-15T17:50:00Z"/>
                <w:lang w:eastAsia="zh-CN"/>
              </w:rPr>
            </w:pPr>
            <w:ins w:id="889" w:author="Apple" w:date="2021-01-15T17:50:00Z">
              <w:r w:rsidRPr="00EF5447">
                <w:rPr>
                  <w:lang w:eastAsia="zh-CN"/>
                </w:rPr>
                <w:t>DC_66A_n261H</w:t>
              </w:r>
            </w:ins>
          </w:p>
          <w:p w14:paraId="742CDC1F" w14:textId="77777777" w:rsidR="003E6DE6" w:rsidRPr="00EF5447" w:rsidRDefault="003E6DE6" w:rsidP="003E6DE6">
            <w:pPr>
              <w:pStyle w:val="TAC"/>
              <w:rPr>
                <w:ins w:id="890" w:author="Apple" w:date="2021-01-15T17:50:00Z"/>
                <w:lang w:eastAsia="zh-CN"/>
              </w:rPr>
            </w:pPr>
            <w:ins w:id="891" w:author="Apple" w:date="2021-01-15T17:50:00Z">
              <w:r w:rsidRPr="00EF5447">
                <w:rPr>
                  <w:lang w:eastAsia="zh-CN"/>
                </w:rPr>
                <w:t>DC_5A_n261I</w:t>
              </w:r>
            </w:ins>
          </w:p>
          <w:p w14:paraId="717C189D" w14:textId="78057E21" w:rsidR="003E6DE6" w:rsidRPr="00E062F1" w:rsidRDefault="003E6DE6" w:rsidP="003E6DE6">
            <w:pPr>
              <w:pStyle w:val="TAC"/>
              <w:rPr>
                <w:ins w:id="892" w:author="Apple" w:date="2021-01-15T17:50:00Z"/>
                <w:lang w:eastAsia="zh-CN"/>
              </w:rPr>
            </w:pPr>
            <w:ins w:id="893" w:author="Apple" w:date="2021-01-15T17:50:00Z">
              <w:r w:rsidRPr="00EF5447">
                <w:rPr>
                  <w:lang w:eastAsia="zh-CN"/>
                </w:rPr>
                <w:t>DC_66A_n261I</w:t>
              </w:r>
            </w:ins>
          </w:p>
        </w:tc>
      </w:tr>
      <w:tr w:rsidR="00BD3D3D" w:rsidRPr="00E062F1" w14:paraId="1219A3C2"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EF8485" w14:textId="77777777" w:rsidR="00BD3D3D" w:rsidRPr="00E062F1" w:rsidRDefault="00BD3D3D" w:rsidP="00BD3D3D">
            <w:pPr>
              <w:pStyle w:val="TAC"/>
              <w:rPr>
                <w:lang w:eastAsia="zh-CN"/>
              </w:rPr>
            </w:pPr>
            <w:r w:rsidRPr="00E062F1">
              <w:rPr>
                <w:lang w:eastAsia="zh-CN"/>
              </w:rPr>
              <w:lastRenderedPageBreak/>
              <w:t>DC_5A-66A_n261(2G)</w:t>
            </w:r>
          </w:p>
          <w:p w14:paraId="5CBB85C2" w14:textId="77777777" w:rsidR="00BD3D3D" w:rsidRPr="00E062F1" w:rsidRDefault="00BD3D3D" w:rsidP="00BD3D3D">
            <w:pPr>
              <w:pStyle w:val="TAC"/>
              <w:rPr>
                <w:lang w:eastAsia="zh-CN"/>
              </w:rPr>
            </w:pPr>
            <w:r w:rsidRPr="00E062F1">
              <w:rPr>
                <w:lang w:eastAsia="zh-CN"/>
              </w:rPr>
              <w:t>DC_5A-66A_n261(2H)</w:t>
            </w:r>
          </w:p>
          <w:p w14:paraId="21073A19" w14:textId="77777777" w:rsidR="00BD3D3D" w:rsidRPr="00E062F1" w:rsidRDefault="00BD3D3D" w:rsidP="00BD3D3D">
            <w:pPr>
              <w:pStyle w:val="TAC"/>
              <w:rPr>
                <w:lang w:eastAsia="zh-CN"/>
              </w:rPr>
            </w:pPr>
            <w:r w:rsidRPr="00E062F1">
              <w:rPr>
                <w:lang w:eastAsia="zh-CN"/>
              </w:rPr>
              <w:t>DC_5A-66A_n261(A-G)</w:t>
            </w:r>
          </w:p>
          <w:p w14:paraId="2D4C9AAA" w14:textId="77777777" w:rsidR="00BD3D3D" w:rsidRPr="00E062F1" w:rsidRDefault="00BD3D3D" w:rsidP="00BD3D3D">
            <w:pPr>
              <w:pStyle w:val="TAC"/>
              <w:rPr>
                <w:lang w:eastAsia="zh-CN"/>
              </w:rPr>
            </w:pPr>
            <w:r w:rsidRPr="00E062F1">
              <w:rPr>
                <w:lang w:eastAsia="zh-CN"/>
              </w:rPr>
              <w:t>DC_5A-66A_n261(A-H)</w:t>
            </w:r>
          </w:p>
          <w:p w14:paraId="6ED62D78" w14:textId="77777777" w:rsidR="00BD3D3D" w:rsidRPr="00E062F1" w:rsidRDefault="00BD3D3D" w:rsidP="00BD3D3D">
            <w:pPr>
              <w:pStyle w:val="TAC"/>
              <w:rPr>
                <w:lang w:eastAsia="zh-CN"/>
              </w:rPr>
            </w:pPr>
            <w:r w:rsidRPr="00E062F1">
              <w:rPr>
                <w:lang w:eastAsia="zh-CN"/>
              </w:rPr>
              <w:t>DC_5A-66A_n261(A-J)</w:t>
            </w:r>
          </w:p>
          <w:p w14:paraId="299B39E6" w14:textId="77777777" w:rsidR="00BD3D3D" w:rsidRPr="00E062F1" w:rsidRDefault="00BD3D3D" w:rsidP="00BD3D3D">
            <w:pPr>
              <w:pStyle w:val="TAC"/>
              <w:rPr>
                <w:lang w:eastAsia="zh-CN"/>
              </w:rPr>
            </w:pPr>
            <w:r w:rsidRPr="00E062F1">
              <w:rPr>
                <w:lang w:eastAsia="zh-CN"/>
              </w:rPr>
              <w:t>DC_5A-66A_n261(A-K)</w:t>
            </w:r>
          </w:p>
          <w:p w14:paraId="4308F636" w14:textId="77777777" w:rsidR="00BD3D3D" w:rsidRPr="00E062F1" w:rsidRDefault="00BD3D3D" w:rsidP="00BD3D3D">
            <w:pPr>
              <w:pStyle w:val="TAC"/>
              <w:rPr>
                <w:lang w:eastAsia="zh-CN"/>
              </w:rPr>
            </w:pPr>
            <w:r w:rsidRPr="00E062F1">
              <w:rPr>
                <w:lang w:eastAsia="zh-CN"/>
              </w:rPr>
              <w:t>DC_5A-66A_n261(2A-G)</w:t>
            </w:r>
          </w:p>
          <w:p w14:paraId="49DA3E4C" w14:textId="77777777" w:rsidR="00BD3D3D" w:rsidRPr="00E062F1" w:rsidRDefault="00BD3D3D" w:rsidP="00BD3D3D">
            <w:pPr>
              <w:pStyle w:val="TAC"/>
              <w:rPr>
                <w:lang w:eastAsia="zh-CN"/>
              </w:rPr>
            </w:pPr>
            <w:r w:rsidRPr="00E062F1">
              <w:rPr>
                <w:lang w:eastAsia="zh-CN"/>
              </w:rPr>
              <w:t>DC_5A-66A_n261(2A-H)</w:t>
            </w:r>
          </w:p>
          <w:p w14:paraId="5494CACA" w14:textId="77777777" w:rsidR="00BD3D3D" w:rsidRPr="00E062F1" w:rsidRDefault="00BD3D3D" w:rsidP="00BD3D3D">
            <w:pPr>
              <w:pStyle w:val="TAC"/>
              <w:rPr>
                <w:lang w:eastAsia="zh-CN"/>
              </w:rPr>
            </w:pPr>
            <w:r w:rsidRPr="00E062F1">
              <w:rPr>
                <w:lang w:eastAsia="zh-CN"/>
              </w:rPr>
              <w:t>DC_5A-66A_n261(2A-I)</w:t>
            </w:r>
          </w:p>
          <w:p w14:paraId="6B3497C6" w14:textId="77777777" w:rsidR="00BD3D3D" w:rsidRPr="00E062F1" w:rsidRDefault="00BD3D3D" w:rsidP="00BD3D3D">
            <w:pPr>
              <w:pStyle w:val="TAC"/>
              <w:rPr>
                <w:lang w:eastAsia="zh-CN"/>
              </w:rPr>
            </w:pPr>
            <w:r w:rsidRPr="00E062F1">
              <w:rPr>
                <w:lang w:eastAsia="zh-CN"/>
              </w:rPr>
              <w:t>DC_5A-66A_n261(3A-G)</w:t>
            </w:r>
          </w:p>
          <w:p w14:paraId="5BAF7273" w14:textId="77777777" w:rsidR="00BD3D3D" w:rsidRPr="00E062F1" w:rsidRDefault="00BD3D3D" w:rsidP="00BD3D3D">
            <w:pPr>
              <w:pStyle w:val="TAC"/>
              <w:rPr>
                <w:lang w:eastAsia="zh-CN"/>
              </w:rPr>
            </w:pPr>
            <w:r w:rsidRPr="00E062F1">
              <w:rPr>
                <w:lang w:eastAsia="zh-CN"/>
              </w:rPr>
              <w:t>DC_5A-66A_n261(G-H)</w:t>
            </w:r>
          </w:p>
          <w:p w14:paraId="74C698CA" w14:textId="77777777" w:rsidR="00BD3D3D" w:rsidRPr="00E062F1" w:rsidRDefault="00BD3D3D" w:rsidP="00BD3D3D">
            <w:pPr>
              <w:pStyle w:val="TAC"/>
              <w:rPr>
                <w:lang w:eastAsia="zh-CN"/>
              </w:rPr>
            </w:pPr>
            <w:r w:rsidRPr="00E062F1">
              <w:rPr>
                <w:lang w:eastAsia="zh-CN"/>
              </w:rPr>
              <w:t>DC_5A-66A_n261(G-I)</w:t>
            </w:r>
          </w:p>
          <w:p w14:paraId="01E0769F" w14:textId="77777777" w:rsidR="00BD3D3D" w:rsidRPr="00E062F1" w:rsidRDefault="00BD3D3D" w:rsidP="00BD3D3D">
            <w:pPr>
              <w:pStyle w:val="TAC"/>
              <w:rPr>
                <w:lang w:eastAsia="zh-CN"/>
              </w:rPr>
            </w:pPr>
            <w:r w:rsidRPr="00E062F1">
              <w:rPr>
                <w:lang w:eastAsia="zh-CN"/>
              </w:rPr>
              <w:t>DC_5A-66A_n261(G-J)</w:t>
            </w:r>
          </w:p>
          <w:p w14:paraId="1B336158" w14:textId="77777777" w:rsidR="00BD3D3D" w:rsidRPr="00E062F1" w:rsidRDefault="00BD3D3D" w:rsidP="00BD3D3D">
            <w:pPr>
              <w:pStyle w:val="TAC"/>
              <w:rPr>
                <w:lang w:eastAsia="zh-CN"/>
              </w:rPr>
            </w:pPr>
            <w:r w:rsidRPr="00E062F1">
              <w:rPr>
                <w:lang w:eastAsia="zh-CN"/>
              </w:rPr>
              <w:t>DC_5A-66A_n261(H-I)</w:t>
            </w:r>
          </w:p>
          <w:p w14:paraId="1D2A2D90" w14:textId="666DC676" w:rsidR="00BD3D3D" w:rsidRPr="00E062F1" w:rsidDel="003E6DE6" w:rsidRDefault="00BD3D3D" w:rsidP="00BD3D3D">
            <w:pPr>
              <w:pStyle w:val="TAC"/>
              <w:rPr>
                <w:del w:id="894" w:author="Apple" w:date="2021-01-15T17:51:00Z"/>
                <w:lang w:eastAsia="zh-CN"/>
              </w:rPr>
            </w:pPr>
            <w:del w:id="895" w:author="Apple" w:date="2021-01-15T17:51:00Z">
              <w:r w:rsidRPr="00E062F1" w:rsidDel="003E6DE6">
                <w:rPr>
                  <w:lang w:eastAsia="zh-CN"/>
                </w:rPr>
                <w:delText>DC_5A-66A-66A_n261A</w:delText>
              </w:r>
            </w:del>
          </w:p>
          <w:p w14:paraId="7622A774" w14:textId="30409EBE" w:rsidR="00BD3D3D" w:rsidRPr="00E062F1" w:rsidDel="003E6DE6" w:rsidRDefault="00BD3D3D" w:rsidP="00BD3D3D">
            <w:pPr>
              <w:pStyle w:val="TAC"/>
              <w:rPr>
                <w:del w:id="896" w:author="Apple" w:date="2021-01-15T17:51:00Z"/>
                <w:lang w:eastAsia="zh-CN"/>
              </w:rPr>
            </w:pPr>
            <w:del w:id="897" w:author="Apple" w:date="2021-01-15T17:51:00Z">
              <w:r w:rsidRPr="00E062F1" w:rsidDel="003E6DE6">
                <w:rPr>
                  <w:lang w:eastAsia="zh-CN"/>
                </w:rPr>
                <w:delText>DC_5A-66A-66A_n261I</w:delText>
              </w:r>
            </w:del>
          </w:p>
          <w:p w14:paraId="2A7F0B8C" w14:textId="157F5F4C" w:rsidR="00BD3D3D" w:rsidRPr="00E062F1" w:rsidDel="003E6DE6" w:rsidRDefault="00BD3D3D" w:rsidP="00BD3D3D">
            <w:pPr>
              <w:pStyle w:val="TAC"/>
              <w:rPr>
                <w:del w:id="898" w:author="Apple" w:date="2021-01-15T17:51:00Z"/>
                <w:lang w:eastAsia="zh-CN"/>
              </w:rPr>
            </w:pPr>
            <w:del w:id="899" w:author="Apple" w:date="2021-01-15T17:51:00Z">
              <w:r w:rsidRPr="00E062F1" w:rsidDel="003E6DE6">
                <w:rPr>
                  <w:lang w:eastAsia="zh-CN"/>
                </w:rPr>
                <w:delText>DC_5A-66A-66A_n261J</w:delText>
              </w:r>
            </w:del>
          </w:p>
          <w:p w14:paraId="66EABDD1" w14:textId="502B7D80" w:rsidR="00BD3D3D" w:rsidRPr="00E062F1" w:rsidDel="003E6DE6" w:rsidRDefault="00BD3D3D" w:rsidP="00BD3D3D">
            <w:pPr>
              <w:pStyle w:val="TAC"/>
              <w:rPr>
                <w:del w:id="900" w:author="Apple" w:date="2021-01-15T17:51:00Z"/>
                <w:lang w:eastAsia="zh-CN"/>
              </w:rPr>
            </w:pPr>
            <w:del w:id="901" w:author="Apple" w:date="2021-01-15T17:51:00Z">
              <w:r w:rsidRPr="00E062F1" w:rsidDel="003E6DE6">
                <w:rPr>
                  <w:lang w:eastAsia="zh-CN"/>
                </w:rPr>
                <w:delText>DC_5A-66A-66A_n261K</w:delText>
              </w:r>
            </w:del>
          </w:p>
          <w:p w14:paraId="5680F176" w14:textId="2B7DF02E" w:rsidR="00BD3D3D" w:rsidRPr="00E062F1" w:rsidDel="003E6DE6" w:rsidRDefault="00BD3D3D" w:rsidP="00BD3D3D">
            <w:pPr>
              <w:pStyle w:val="TAC"/>
              <w:rPr>
                <w:del w:id="902" w:author="Apple" w:date="2021-01-15T17:51:00Z"/>
                <w:lang w:eastAsia="zh-CN"/>
              </w:rPr>
            </w:pPr>
            <w:del w:id="903" w:author="Apple" w:date="2021-01-15T17:51:00Z">
              <w:r w:rsidRPr="00E062F1" w:rsidDel="003E6DE6">
                <w:rPr>
                  <w:lang w:eastAsia="zh-CN"/>
                </w:rPr>
                <w:delText>DC_5A-66A-66A_n261L</w:delText>
              </w:r>
            </w:del>
          </w:p>
          <w:p w14:paraId="2BBC2358" w14:textId="0A74A3DF" w:rsidR="00BD3D3D" w:rsidRPr="00E062F1" w:rsidDel="003E6DE6" w:rsidRDefault="00BD3D3D" w:rsidP="00BD3D3D">
            <w:pPr>
              <w:pStyle w:val="TAC"/>
              <w:rPr>
                <w:del w:id="904" w:author="Apple" w:date="2021-01-15T17:51:00Z"/>
                <w:lang w:eastAsia="zh-CN"/>
              </w:rPr>
            </w:pPr>
            <w:del w:id="905" w:author="Apple" w:date="2021-01-15T17:51:00Z">
              <w:r w:rsidRPr="00E062F1" w:rsidDel="003E6DE6">
                <w:rPr>
                  <w:lang w:eastAsia="zh-CN"/>
                </w:rPr>
                <w:delText>DC_5A-66A-66A_n261M</w:delText>
              </w:r>
            </w:del>
          </w:p>
          <w:p w14:paraId="6BA4BAE3" w14:textId="77777777" w:rsidR="00BD3D3D" w:rsidRPr="00E062F1" w:rsidRDefault="00BD3D3D" w:rsidP="00BD3D3D">
            <w:pPr>
              <w:pStyle w:val="TAC"/>
              <w:rPr>
                <w:lang w:eastAsia="zh-CN"/>
              </w:rPr>
            </w:pPr>
            <w:r w:rsidRPr="00E062F1">
              <w:rPr>
                <w:lang w:eastAsia="zh-CN"/>
              </w:rPr>
              <w:t>DC_5A-66A-66A_n261(A-G)</w:t>
            </w:r>
          </w:p>
          <w:p w14:paraId="29A28117" w14:textId="77777777" w:rsidR="00BD3D3D" w:rsidRPr="00E062F1" w:rsidRDefault="00BD3D3D" w:rsidP="00BD3D3D">
            <w:pPr>
              <w:pStyle w:val="TAC"/>
              <w:rPr>
                <w:lang w:eastAsia="zh-CN"/>
              </w:rPr>
            </w:pPr>
            <w:r w:rsidRPr="00E062F1">
              <w:rPr>
                <w:lang w:eastAsia="zh-CN"/>
              </w:rPr>
              <w:t>DC_5A-66A-66A_n261(A-H)</w:t>
            </w:r>
          </w:p>
          <w:p w14:paraId="5A3F151D" w14:textId="77777777" w:rsidR="00BD3D3D" w:rsidRPr="00E062F1" w:rsidRDefault="00BD3D3D" w:rsidP="00BD3D3D">
            <w:pPr>
              <w:pStyle w:val="TAC"/>
              <w:rPr>
                <w:lang w:eastAsia="zh-CN"/>
              </w:rPr>
            </w:pPr>
            <w:r w:rsidRPr="00E062F1">
              <w:rPr>
                <w:lang w:eastAsia="zh-CN"/>
              </w:rPr>
              <w:t>DC_5A-66A-66A_n261(A-J)</w:t>
            </w:r>
          </w:p>
          <w:p w14:paraId="4119D77F" w14:textId="77777777" w:rsidR="00BD3D3D" w:rsidRPr="00E062F1" w:rsidRDefault="00BD3D3D" w:rsidP="00BD3D3D">
            <w:pPr>
              <w:pStyle w:val="TAC"/>
              <w:rPr>
                <w:lang w:eastAsia="zh-CN"/>
              </w:rPr>
            </w:pPr>
            <w:r w:rsidRPr="00E062F1">
              <w:rPr>
                <w:lang w:eastAsia="zh-CN"/>
              </w:rPr>
              <w:t>DC_5A-66A-66A_n261(A-K)</w:t>
            </w:r>
          </w:p>
          <w:p w14:paraId="176CF470" w14:textId="77777777" w:rsidR="00BD3D3D" w:rsidRPr="00E062F1" w:rsidRDefault="00BD3D3D" w:rsidP="00BD3D3D">
            <w:pPr>
              <w:pStyle w:val="TAC"/>
              <w:rPr>
                <w:lang w:eastAsia="zh-CN"/>
              </w:rPr>
            </w:pPr>
            <w:r w:rsidRPr="00E062F1">
              <w:rPr>
                <w:lang w:eastAsia="zh-CN"/>
              </w:rPr>
              <w:t>DC_5A-66A-66A_n261(2A-G)</w:t>
            </w:r>
          </w:p>
          <w:p w14:paraId="49EA233C" w14:textId="77777777" w:rsidR="00BD3D3D" w:rsidRPr="00E062F1" w:rsidRDefault="00BD3D3D" w:rsidP="00BD3D3D">
            <w:pPr>
              <w:pStyle w:val="TAC"/>
              <w:rPr>
                <w:lang w:eastAsia="zh-CN"/>
              </w:rPr>
            </w:pPr>
            <w:r w:rsidRPr="00E062F1">
              <w:rPr>
                <w:lang w:eastAsia="zh-CN"/>
              </w:rPr>
              <w:t>DC_5A-66A-66A_n261(2A-H)</w:t>
            </w:r>
          </w:p>
          <w:p w14:paraId="365697A1" w14:textId="77777777" w:rsidR="00BD3D3D" w:rsidRPr="00E062F1" w:rsidRDefault="00BD3D3D" w:rsidP="00BD3D3D">
            <w:pPr>
              <w:pStyle w:val="TAC"/>
              <w:rPr>
                <w:lang w:eastAsia="zh-CN"/>
              </w:rPr>
            </w:pPr>
            <w:r w:rsidRPr="00E062F1">
              <w:rPr>
                <w:lang w:eastAsia="zh-CN"/>
              </w:rPr>
              <w:t>DC_5A-66A-66A_n261(2A-I)</w:t>
            </w:r>
          </w:p>
          <w:p w14:paraId="3303C55E" w14:textId="77777777" w:rsidR="00BD3D3D" w:rsidRPr="00E062F1" w:rsidRDefault="00BD3D3D" w:rsidP="00BD3D3D">
            <w:pPr>
              <w:pStyle w:val="TAC"/>
              <w:rPr>
                <w:lang w:eastAsia="zh-CN"/>
              </w:rPr>
            </w:pPr>
            <w:r w:rsidRPr="00E062F1">
              <w:rPr>
                <w:lang w:eastAsia="zh-CN"/>
              </w:rPr>
              <w:t>DC_5A-66A-66A_n261(3A-G)</w:t>
            </w:r>
          </w:p>
          <w:p w14:paraId="32B784BC" w14:textId="77777777" w:rsidR="00BD3D3D" w:rsidRPr="00E062F1" w:rsidRDefault="00BD3D3D" w:rsidP="00BD3D3D">
            <w:pPr>
              <w:pStyle w:val="TAC"/>
              <w:rPr>
                <w:lang w:eastAsia="zh-CN"/>
              </w:rPr>
            </w:pPr>
            <w:r w:rsidRPr="00E062F1">
              <w:rPr>
                <w:lang w:eastAsia="zh-CN"/>
              </w:rPr>
              <w:t>DC_5A-66A-66A_n261(2G)</w:t>
            </w:r>
          </w:p>
          <w:p w14:paraId="456BF51E" w14:textId="77777777" w:rsidR="00BD3D3D" w:rsidRPr="00E062F1" w:rsidRDefault="00BD3D3D" w:rsidP="00BD3D3D">
            <w:pPr>
              <w:pStyle w:val="TAC"/>
              <w:rPr>
                <w:lang w:eastAsia="zh-CN"/>
              </w:rPr>
            </w:pPr>
            <w:r w:rsidRPr="00E062F1">
              <w:rPr>
                <w:lang w:eastAsia="zh-CN"/>
              </w:rPr>
              <w:t>DC_5A-66A-66A_n261(G-H)</w:t>
            </w:r>
          </w:p>
          <w:p w14:paraId="59A74B0D" w14:textId="77777777" w:rsidR="00BD3D3D" w:rsidRPr="00E062F1" w:rsidRDefault="00BD3D3D" w:rsidP="00BD3D3D">
            <w:pPr>
              <w:pStyle w:val="TAC"/>
              <w:rPr>
                <w:lang w:eastAsia="zh-CN"/>
              </w:rPr>
            </w:pPr>
            <w:r w:rsidRPr="00E062F1">
              <w:rPr>
                <w:lang w:eastAsia="zh-CN"/>
              </w:rPr>
              <w:t>DC_5A-66A-66A_n261(G-I)</w:t>
            </w:r>
          </w:p>
          <w:p w14:paraId="01F712AF" w14:textId="77777777" w:rsidR="00BD3D3D" w:rsidRPr="00E062F1" w:rsidRDefault="00BD3D3D" w:rsidP="00BD3D3D">
            <w:pPr>
              <w:pStyle w:val="TAC"/>
              <w:rPr>
                <w:lang w:eastAsia="zh-CN"/>
              </w:rPr>
            </w:pPr>
            <w:r w:rsidRPr="00E062F1">
              <w:rPr>
                <w:lang w:eastAsia="zh-CN"/>
              </w:rPr>
              <w:t>DC_5A-66A-66A_n261(G-J)</w:t>
            </w:r>
          </w:p>
          <w:p w14:paraId="7E9478B2" w14:textId="77777777" w:rsidR="00BD3D3D" w:rsidRPr="00E062F1" w:rsidRDefault="00BD3D3D" w:rsidP="00BD3D3D">
            <w:pPr>
              <w:pStyle w:val="TAC"/>
              <w:rPr>
                <w:lang w:eastAsia="zh-CN"/>
              </w:rPr>
            </w:pPr>
            <w:r w:rsidRPr="00E062F1">
              <w:rPr>
                <w:lang w:eastAsia="zh-CN"/>
              </w:rPr>
              <w:t>DC_5A-66A-66A_n261(2H)</w:t>
            </w:r>
          </w:p>
          <w:p w14:paraId="20E73C8E" w14:textId="77777777" w:rsidR="00BD3D3D" w:rsidRPr="00E062F1" w:rsidRDefault="00BD3D3D" w:rsidP="00BD3D3D">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0ACFC0" w14:textId="77777777" w:rsidR="00BD3D3D" w:rsidRPr="00E062F1" w:rsidRDefault="00BD3D3D" w:rsidP="00BD3D3D">
            <w:pPr>
              <w:pStyle w:val="TAC"/>
              <w:rPr>
                <w:lang w:eastAsia="zh-CN"/>
              </w:rPr>
            </w:pPr>
            <w:r w:rsidRPr="00E062F1">
              <w:rPr>
                <w:lang w:eastAsia="zh-CN"/>
              </w:rPr>
              <w:t>DC_5A_n261A</w:t>
            </w:r>
          </w:p>
          <w:p w14:paraId="5089DC31" w14:textId="77777777" w:rsidR="003E6DE6" w:rsidRDefault="00BD3D3D" w:rsidP="003E6DE6">
            <w:pPr>
              <w:pStyle w:val="TAC"/>
              <w:rPr>
                <w:ins w:id="906" w:author="Apple" w:date="2021-01-15T17:52:00Z"/>
                <w:lang w:eastAsia="zh-CN"/>
              </w:rPr>
            </w:pPr>
            <w:r w:rsidRPr="00E062F1">
              <w:rPr>
                <w:lang w:eastAsia="zh-CN"/>
              </w:rPr>
              <w:t>DC_66A_n261A</w:t>
            </w:r>
          </w:p>
          <w:p w14:paraId="53D11985" w14:textId="77777777" w:rsidR="003E6DE6" w:rsidRPr="00EF5447" w:rsidRDefault="003E6DE6" w:rsidP="003E6DE6">
            <w:pPr>
              <w:pStyle w:val="TAC"/>
              <w:rPr>
                <w:ins w:id="907" w:author="Apple" w:date="2021-01-15T17:52:00Z"/>
                <w:lang w:eastAsia="zh-CN"/>
              </w:rPr>
            </w:pPr>
            <w:ins w:id="908" w:author="Apple" w:date="2021-01-15T17:52:00Z">
              <w:r w:rsidRPr="00EF5447">
                <w:rPr>
                  <w:lang w:eastAsia="zh-CN"/>
                </w:rPr>
                <w:t>DC_5A_n261G</w:t>
              </w:r>
            </w:ins>
          </w:p>
          <w:p w14:paraId="17CCD55E" w14:textId="77777777" w:rsidR="003E6DE6" w:rsidRDefault="003E6DE6" w:rsidP="003E6DE6">
            <w:pPr>
              <w:pStyle w:val="TAC"/>
              <w:rPr>
                <w:ins w:id="909" w:author="Apple" w:date="2021-01-15T17:52:00Z"/>
                <w:lang w:eastAsia="zh-CN"/>
              </w:rPr>
            </w:pPr>
            <w:ins w:id="910" w:author="Apple" w:date="2021-01-15T17:52:00Z">
              <w:r w:rsidRPr="00EF5447">
                <w:rPr>
                  <w:lang w:eastAsia="zh-CN"/>
                </w:rPr>
                <w:t>DC_66A_n261G</w:t>
              </w:r>
            </w:ins>
          </w:p>
          <w:p w14:paraId="282226A8" w14:textId="77777777" w:rsidR="003E6DE6" w:rsidRPr="00EF5447" w:rsidRDefault="003E6DE6" w:rsidP="003E6DE6">
            <w:pPr>
              <w:pStyle w:val="TAC"/>
              <w:rPr>
                <w:ins w:id="911" w:author="Apple" w:date="2021-01-15T17:52:00Z"/>
                <w:lang w:eastAsia="zh-CN"/>
              </w:rPr>
            </w:pPr>
            <w:ins w:id="912" w:author="Apple" w:date="2021-01-15T17:52:00Z">
              <w:r w:rsidRPr="00EF5447">
                <w:rPr>
                  <w:lang w:eastAsia="zh-CN"/>
                </w:rPr>
                <w:t>DC_5A_n261H</w:t>
              </w:r>
            </w:ins>
          </w:p>
          <w:p w14:paraId="4131B4A7" w14:textId="77777777" w:rsidR="003E6DE6" w:rsidRDefault="003E6DE6" w:rsidP="003E6DE6">
            <w:pPr>
              <w:pStyle w:val="TAC"/>
              <w:rPr>
                <w:ins w:id="913" w:author="Apple" w:date="2021-01-15T17:52:00Z"/>
                <w:lang w:eastAsia="zh-CN"/>
              </w:rPr>
            </w:pPr>
            <w:ins w:id="914" w:author="Apple" w:date="2021-01-15T17:52:00Z">
              <w:r w:rsidRPr="00EF5447">
                <w:rPr>
                  <w:lang w:eastAsia="zh-CN"/>
                </w:rPr>
                <w:t>DC_66A_n261H</w:t>
              </w:r>
            </w:ins>
          </w:p>
          <w:p w14:paraId="2AEC384C" w14:textId="77777777" w:rsidR="003E6DE6" w:rsidRPr="00EF5447" w:rsidRDefault="003E6DE6" w:rsidP="003E6DE6">
            <w:pPr>
              <w:pStyle w:val="TAC"/>
              <w:rPr>
                <w:ins w:id="915" w:author="Apple" w:date="2021-01-15T17:52:00Z"/>
                <w:lang w:eastAsia="zh-CN"/>
              </w:rPr>
            </w:pPr>
            <w:ins w:id="916" w:author="Apple" w:date="2021-01-15T17:52:00Z">
              <w:r w:rsidRPr="00EF5447">
                <w:rPr>
                  <w:lang w:eastAsia="zh-CN"/>
                </w:rPr>
                <w:t>DC_5A_n261I</w:t>
              </w:r>
            </w:ins>
          </w:p>
          <w:p w14:paraId="53D0F37B" w14:textId="433875FB" w:rsidR="00BD3D3D" w:rsidRPr="00E062F1" w:rsidRDefault="003E6DE6" w:rsidP="003E6DE6">
            <w:pPr>
              <w:pStyle w:val="TAC"/>
              <w:rPr>
                <w:noProof/>
                <w:lang w:eastAsia="zh-CN"/>
              </w:rPr>
            </w:pPr>
            <w:ins w:id="917" w:author="Apple" w:date="2021-01-15T17:52:00Z">
              <w:r w:rsidRPr="00EF5447">
                <w:rPr>
                  <w:lang w:eastAsia="zh-CN"/>
                </w:rPr>
                <w:t>DC_66A_n261I</w:t>
              </w:r>
            </w:ins>
          </w:p>
        </w:tc>
      </w:tr>
      <w:tr w:rsidR="00BD3D3D" w:rsidRPr="00E062F1" w:rsidDel="003E6DE6" w14:paraId="7EEF7FFC" w14:textId="2376EB8A" w:rsidTr="00BD3D3D">
        <w:trPr>
          <w:trHeight w:val="187"/>
          <w:jc w:val="center"/>
          <w:del w:id="918" w:author="Apple" w:date="2021-01-15T17:5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ABF66E" w14:textId="62111E27" w:rsidR="00BD3D3D" w:rsidRPr="00E062F1" w:rsidDel="003E6DE6" w:rsidRDefault="00BD3D3D" w:rsidP="00BD3D3D">
            <w:pPr>
              <w:pStyle w:val="TAC"/>
              <w:rPr>
                <w:del w:id="919" w:author="Apple" w:date="2021-01-15T17:53:00Z"/>
                <w:lang w:eastAsia="zh-CN"/>
              </w:rPr>
            </w:pPr>
            <w:del w:id="920" w:author="Apple" w:date="2021-01-15T17:53:00Z">
              <w:r w:rsidRPr="00E062F1" w:rsidDel="003E6DE6">
                <w:rPr>
                  <w:lang w:eastAsia="zh-CN"/>
                </w:rPr>
                <w:delText>DC_5A-66A_n261(A-G)</w:delText>
              </w:r>
            </w:del>
          </w:p>
          <w:p w14:paraId="6C19D990" w14:textId="40DC5CB8" w:rsidR="00BD3D3D" w:rsidRPr="00E062F1" w:rsidDel="003E6DE6" w:rsidRDefault="00BD3D3D" w:rsidP="00BD3D3D">
            <w:pPr>
              <w:pStyle w:val="TAC"/>
              <w:rPr>
                <w:del w:id="921" w:author="Apple" w:date="2021-01-15T17:53:00Z"/>
                <w:lang w:eastAsia="zh-CN"/>
              </w:rPr>
            </w:pPr>
            <w:del w:id="922" w:author="Apple" w:date="2021-01-15T17:53:00Z">
              <w:r w:rsidRPr="00E062F1" w:rsidDel="003E6DE6">
                <w:rPr>
                  <w:lang w:eastAsia="zh-CN"/>
                </w:rPr>
                <w:delText>DC_5A-66A_n261(2A-G)</w:delText>
              </w:r>
            </w:del>
          </w:p>
          <w:p w14:paraId="36BC500A" w14:textId="3A417E13" w:rsidR="00BD3D3D" w:rsidRPr="00E062F1" w:rsidDel="003E6DE6" w:rsidRDefault="00BD3D3D" w:rsidP="00BD3D3D">
            <w:pPr>
              <w:pStyle w:val="TAC"/>
              <w:rPr>
                <w:del w:id="923" w:author="Apple" w:date="2021-01-15T17:53:00Z"/>
                <w:lang w:eastAsia="zh-CN"/>
              </w:rPr>
            </w:pPr>
            <w:del w:id="924" w:author="Apple" w:date="2021-01-15T17:53:00Z">
              <w:r w:rsidRPr="00E062F1" w:rsidDel="003E6DE6">
                <w:rPr>
                  <w:lang w:eastAsia="zh-CN"/>
                </w:rPr>
                <w:delText>DC_5A-66A_n261(3A-G)</w:delText>
              </w:r>
            </w:del>
          </w:p>
          <w:p w14:paraId="71576AAB" w14:textId="5BF4B721" w:rsidR="00BD3D3D" w:rsidRPr="00E062F1" w:rsidDel="003E6DE6" w:rsidRDefault="00BD3D3D" w:rsidP="00BD3D3D">
            <w:pPr>
              <w:pStyle w:val="TAC"/>
              <w:rPr>
                <w:del w:id="925" w:author="Apple" w:date="2021-01-15T17:53:00Z"/>
                <w:lang w:eastAsia="zh-CN"/>
              </w:rPr>
            </w:pPr>
            <w:del w:id="926" w:author="Apple" w:date="2021-01-15T17:53:00Z">
              <w:r w:rsidRPr="00E062F1" w:rsidDel="003E6DE6">
                <w:rPr>
                  <w:lang w:eastAsia="zh-CN"/>
                </w:rPr>
                <w:delText>DC_5A-66A_n261(2G)</w:delText>
              </w:r>
            </w:del>
          </w:p>
          <w:p w14:paraId="41A4168F" w14:textId="7BCA8745" w:rsidR="00BD3D3D" w:rsidRPr="00E062F1" w:rsidDel="003E6DE6" w:rsidRDefault="00BD3D3D" w:rsidP="00BD3D3D">
            <w:pPr>
              <w:pStyle w:val="TAC"/>
              <w:rPr>
                <w:del w:id="927" w:author="Apple" w:date="2021-01-15T17:53:00Z"/>
                <w:lang w:eastAsia="zh-CN"/>
              </w:rPr>
            </w:pPr>
            <w:del w:id="928" w:author="Apple" w:date="2021-01-15T17:53:00Z">
              <w:r w:rsidRPr="00E062F1" w:rsidDel="003E6DE6">
                <w:rPr>
                  <w:lang w:eastAsia="zh-CN"/>
                </w:rPr>
                <w:delText>DC_5A-66A-66A_n261(A-G)</w:delText>
              </w:r>
            </w:del>
          </w:p>
          <w:p w14:paraId="4F025047" w14:textId="5CC17A44" w:rsidR="00BD3D3D" w:rsidRPr="00E062F1" w:rsidDel="003E6DE6" w:rsidRDefault="00BD3D3D" w:rsidP="00BD3D3D">
            <w:pPr>
              <w:pStyle w:val="TAC"/>
              <w:rPr>
                <w:del w:id="929" w:author="Apple" w:date="2021-01-15T17:53:00Z"/>
                <w:lang w:eastAsia="zh-CN"/>
              </w:rPr>
            </w:pPr>
            <w:del w:id="930" w:author="Apple" w:date="2021-01-15T17:53:00Z">
              <w:r w:rsidRPr="00E062F1" w:rsidDel="003E6DE6">
                <w:rPr>
                  <w:lang w:eastAsia="zh-CN"/>
                </w:rPr>
                <w:delText>DC_5A-66A-66A_n261(2A-G)</w:delText>
              </w:r>
            </w:del>
          </w:p>
          <w:p w14:paraId="26CE95F3" w14:textId="10898011" w:rsidR="00BD3D3D" w:rsidRPr="00E062F1" w:rsidDel="003E6DE6" w:rsidRDefault="00BD3D3D" w:rsidP="00BD3D3D">
            <w:pPr>
              <w:pStyle w:val="TAC"/>
              <w:rPr>
                <w:del w:id="931" w:author="Apple" w:date="2021-01-15T17:53:00Z"/>
                <w:lang w:eastAsia="zh-CN"/>
              </w:rPr>
            </w:pPr>
            <w:del w:id="932" w:author="Apple" w:date="2021-01-15T17:53:00Z">
              <w:r w:rsidRPr="00E062F1" w:rsidDel="003E6DE6">
                <w:rPr>
                  <w:lang w:eastAsia="zh-CN"/>
                </w:rPr>
                <w:delText>DC_5A-66A-66A_n261(3A-G)</w:delText>
              </w:r>
            </w:del>
          </w:p>
          <w:p w14:paraId="5E5B632B" w14:textId="32347EB4" w:rsidR="00BD3D3D" w:rsidRPr="00E062F1" w:rsidDel="003E6DE6" w:rsidRDefault="00BD3D3D" w:rsidP="00BD3D3D">
            <w:pPr>
              <w:pStyle w:val="TAC"/>
              <w:rPr>
                <w:del w:id="933" w:author="Apple" w:date="2021-01-15T17:53:00Z"/>
                <w:rFonts w:cs="Arial"/>
                <w:color w:val="000000"/>
                <w:szCs w:val="18"/>
                <w:lang w:eastAsia="zh-CN"/>
              </w:rPr>
            </w:pPr>
            <w:del w:id="934" w:author="Apple" w:date="2021-01-15T17:53:00Z">
              <w:r w:rsidRPr="00E062F1" w:rsidDel="003E6DE6">
                <w:rPr>
                  <w:lang w:eastAsia="zh-CN"/>
                </w:rPr>
                <w:delText>DC_5A-66A-66A_n261(2G)</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F844EE" w14:textId="0EDA4C98" w:rsidR="00BD3D3D" w:rsidRPr="00E062F1" w:rsidDel="003E6DE6" w:rsidRDefault="00BD3D3D" w:rsidP="00BD3D3D">
            <w:pPr>
              <w:pStyle w:val="TAC"/>
              <w:rPr>
                <w:del w:id="935" w:author="Apple" w:date="2021-01-15T17:53:00Z"/>
                <w:lang w:eastAsia="zh-CN"/>
              </w:rPr>
            </w:pPr>
            <w:del w:id="936" w:author="Apple" w:date="2021-01-15T17:53:00Z">
              <w:r w:rsidRPr="00E062F1" w:rsidDel="003E6DE6">
                <w:rPr>
                  <w:lang w:eastAsia="zh-CN"/>
                </w:rPr>
                <w:delText>DC_5A_n261G</w:delText>
              </w:r>
            </w:del>
          </w:p>
          <w:p w14:paraId="39795646" w14:textId="42C53B0B" w:rsidR="00BD3D3D" w:rsidRPr="00E062F1" w:rsidDel="003E6DE6" w:rsidRDefault="00BD3D3D" w:rsidP="00BD3D3D">
            <w:pPr>
              <w:pStyle w:val="TAC"/>
              <w:rPr>
                <w:del w:id="937" w:author="Apple" w:date="2021-01-15T17:53:00Z"/>
                <w:rFonts w:cs="Arial"/>
                <w:color w:val="000000"/>
                <w:szCs w:val="18"/>
                <w:lang w:eastAsia="zh-CN"/>
              </w:rPr>
            </w:pPr>
            <w:del w:id="938" w:author="Apple" w:date="2021-01-15T17:53:00Z">
              <w:r w:rsidRPr="00E062F1" w:rsidDel="003E6DE6">
                <w:rPr>
                  <w:lang w:eastAsia="zh-CN"/>
                </w:rPr>
                <w:delText>DC_66A_n261G</w:delText>
              </w:r>
            </w:del>
          </w:p>
        </w:tc>
      </w:tr>
      <w:tr w:rsidR="00BD3D3D" w:rsidRPr="00E062F1" w:rsidDel="003E6DE6" w14:paraId="2543C692" w14:textId="7B0BCC62" w:rsidTr="00BD3D3D">
        <w:trPr>
          <w:trHeight w:val="187"/>
          <w:jc w:val="center"/>
          <w:del w:id="939" w:author="Apple" w:date="2021-01-15T17:5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0DEE78" w14:textId="6819DDB5" w:rsidR="00BD3D3D" w:rsidRPr="00E062F1" w:rsidDel="003E6DE6" w:rsidRDefault="00BD3D3D" w:rsidP="00BD3D3D">
            <w:pPr>
              <w:pStyle w:val="TAC"/>
              <w:rPr>
                <w:del w:id="940" w:author="Apple" w:date="2021-01-15T17:53:00Z"/>
                <w:lang w:eastAsia="zh-CN"/>
              </w:rPr>
            </w:pPr>
            <w:del w:id="941" w:author="Apple" w:date="2021-01-15T17:53:00Z">
              <w:r w:rsidRPr="00E062F1" w:rsidDel="003E6DE6">
                <w:rPr>
                  <w:lang w:eastAsia="zh-CN"/>
                </w:rPr>
                <w:lastRenderedPageBreak/>
                <w:delText>DC_5A-66A_n261(A-H)</w:delText>
              </w:r>
            </w:del>
          </w:p>
          <w:p w14:paraId="42823840" w14:textId="20A0612D" w:rsidR="00BD3D3D" w:rsidRPr="00E062F1" w:rsidDel="003E6DE6" w:rsidRDefault="00BD3D3D" w:rsidP="00BD3D3D">
            <w:pPr>
              <w:pStyle w:val="TAC"/>
              <w:rPr>
                <w:del w:id="942" w:author="Apple" w:date="2021-01-15T17:53:00Z"/>
                <w:lang w:eastAsia="zh-CN"/>
              </w:rPr>
            </w:pPr>
            <w:del w:id="943" w:author="Apple" w:date="2021-01-15T17:53:00Z">
              <w:r w:rsidRPr="00E062F1" w:rsidDel="003E6DE6">
                <w:rPr>
                  <w:lang w:eastAsia="zh-CN"/>
                </w:rPr>
                <w:delText>DC_5A-66A_n261(2A-H)</w:delText>
              </w:r>
            </w:del>
          </w:p>
          <w:p w14:paraId="18B4D41B" w14:textId="3A1B3459" w:rsidR="00BD3D3D" w:rsidRPr="00E062F1" w:rsidDel="003E6DE6" w:rsidRDefault="00BD3D3D" w:rsidP="00BD3D3D">
            <w:pPr>
              <w:pStyle w:val="TAC"/>
              <w:rPr>
                <w:del w:id="944" w:author="Apple" w:date="2021-01-15T17:53:00Z"/>
                <w:lang w:eastAsia="zh-CN"/>
              </w:rPr>
            </w:pPr>
            <w:del w:id="945" w:author="Apple" w:date="2021-01-15T17:53:00Z">
              <w:r w:rsidRPr="00E062F1" w:rsidDel="003E6DE6">
                <w:rPr>
                  <w:lang w:eastAsia="zh-CN"/>
                </w:rPr>
                <w:delText>DC_5A-66A_n261(G-H)</w:delText>
              </w:r>
            </w:del>
          </w:p>
          <w:p w14:paraId="6C39D604" w14:textId="57CA09E8" w:rsidR="00BD3D3D" w:rsidRPr="00E062F1" w:rsidDel="003E6DE6" w:rsidRDefault="00BD3D3D" w:rsidP="00BD3D3D">
            <w:pPr>
              <w:pStyle w:val="TAC"/>
              <w:rPr>
                <w:del w:id="946" w:author="Apple" w:date="2021-01-15T17:53:00Z"/>
                <w:lang w:eastAsia="zh-CN"/>
              </w:rPr>
            </w:pPr>
            <w:del w:id="947" w:author="Apple" w:date="2021-01-15T17:53:00Z">
              <w:r w:rsidRPr="00E062F1" w:rsidDel="003E6DE6">
                <w:rPr>
                  <w:lang w:eastAsia="zh-CN"/>
                </w:rPr>
                <w:delText>DC_5A-66A_n261(2H)</w:delText>
              </w:r>
            </w:del>
          </w:p>
          <w:p w14:paraId="01D438DD" w14:textId="595D1657" w:rsidR="00BD3D3D" w:rsidRPr="00E062F1" w:rsidDel="003E6DE6" w:rsidRDefault="00BD3D3D" w:rsidP="00BD3D3D">
            <w:pPr>
              <w:pStyle w:val="TAC"/>
              <w:rPr>
                <w:del w:id="948" w:author="Apple" w:date="2021-01-15T17:53:00Z"/>
                <w:lang w:eastAsia="zh-CN"/>
              </w:rPr>
            </w:pPr>
            <w:del w:id="949" w:author="Apple" w:date="2021-01-15T17:53:00Z">
              <w:r w:rsidRPr="00E062F1" w:rsidDel="003E6DE6">
                <w:rPr>
                  <w:lang w:eastAsia="zh-CN"/>
                </w:rPr>
                <w:delText>DC_5A-66A-66A_n261(A-H)</w:delText>
              </w:r>
            </w:del>
          </w:p>
          <w:p w14:paraId="45962EDB" w14:textId="186365E6" w:rsidR="00BD3D3D" w:rsidRPr="00E062F1" w:rsidDel="003E6DE6" w:rsidRDefault="00BD3D3D" w:rsidP="00BD3D3D">
            <w:pPr>
              <w:pStyle w:val="TAC"/>
              <w:rPr>
                <w:del w:id="950" w:author="Apple" w:date="2021-01-15T17:53:00Z"/>
                <w:lang w:eastAsia="zh-CN"/>
              </w:rPr>
            </w:pPr>
            <w:del w:id="951" w:author="Apple" w:date="2021-01-15T17:53:00Z">
              <w:r w:rsidRPr="00E062F1" w:rsidDel="003E6DE6">
                <w:rPr>
                  <w:lang w:eastAsia="zh-CN"/>
                </w:rPr>
                <w:delText>DC_5A-66A-66A_n261(2A-H)</w:delText>
              </w:r>
            </w:del>
          </w:p>
          <w:p w14:paraId="2D9066B9" w14:textId="61024FFC" w:rsidR="00BD3D3D" w:rsidRPr="00E062F1" w:rsidDel="003E6DE6" w:rsidRDefault="00BD3D3D" w:rsidP="00BD3D3D">
            <w:pPr>
              <w:pStyle w:val="TAC"/>
              <w:rPr>
                <w:del w:id="952" w:author="Apple" w:date="2021-01-15T17:53:00Z"/>
                <w:lang w:eastAsia="zh-CN"/>
              </w:rPr>
            </w:pPr>
            <w:del w:id="953" w:author="Apple" w:date="2021-01-15T17:53:00Z">
              <w:r w:rsidRPr="00E062F1" w:rsidDel="003E6DE6">
                <w:rPr>
                  <w:lang w:eastAsia="zh-CN"/>
                </w:rPr>
                <w:delText>DC_5A-66A-66A_n261(G-H)</w:delText>
              </w:r>
            </w:del>
          </w:p>
          <w:p w14:paraId="17C1858D" w14:textId="2FAB2A38" w:rsidR="00BD3D3D" w:rsidRPr="00E062F1" w:rsidDel="003E6DE6" w:rsidRDefault="00BD3D3D" w:rsidP="00BD3D3D">
            <w:pPr>
              <w:pStyle w:val="TAC"/>
              <w:rPr>
                <w:del w:id="954" w:author="Apple" w:date="2021-01-15T17:53:00Z"/>
                <w:rFonts w:cs="Arial"/>
                <w:color w:val="000000"/>
                <w:szCs w:val="18"/>
                <w:lang w:eastAsia="zh-CN"/>
              </w:rPr>
            </w:pPr>
            <w:del w:id="955" w:author="Apple" w:date="2021-01-15T17:53:00Z">
              <w:r w:rsidRPr="00E062F1" w:rsidDel="003E6DE6">
                <w:rPr>
                  <w:lang w:eastAsia="zh-CN"/>
                </w:rPr>
                <w:delText>DC_5A-66A-66A_n261(2H)</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2D2A7E" w14:textId="364C2BF3" w:rsidR="00BD3D3D" w:rsidRPr="00E062F1" w:rsidDel="003E6DE6" w:rsidRDefault="00BD3D3D" w:rsidP="00BD3D3D">
            <w:pPr>
              <w:pStyle w:val="TAC"/>
              <w:rPr>
                <w:del w:id="956" w:author="Apple" w:date="2021-01-15T17:53:00Z"/>
                <w:lang w:eastAsia="zh-CN"/>
              </w:rPr>
            </w:pPr>
            <w:del w:id="957" w:author="Apple" w:date="2021-01-15T17:53:00Z">
              <w:r w:rsidRPr="00E062F1" w:rsidDel="003E6DE6">
                <w:rPr>
                  <w:lang w:eastAsia="zh-CN"/>
                </w:rPr>
                <w:delText>DC_5A_n261H</w:delText>
              </w:r>
            </w:del>
          </w:p>
          <w:p w14:paraId="3DC40D6C" w14:textId="3FBE1A82" w:rsidR="00BD3D3D" w:rsidRPr="00E062F1" w:rsidDel="003E6DE6" w:rsidRDefault="00BD3D3D" w:rsidP="00BD3D3D">
            <w:pPr>
              <w:pStyle w:val="TAC"/>
              <w:rPr>
                <w:del w:id="958" w:author="Apple" w:date="2021-01-15T17:53:00Z"/>
                <w:rFonts w:cs="Arial"/>
                <w:color w:val="000000"/>
                <w:szCs w:val="18"/>
                <w:lang w:eastAsia="zh-CN"/>
              </w:rPr>
            </w:pPr>
            <w:del w:id="959" w:author="Apple" w:date="2021-01-15T17:53:00Z">
              <w:r w:rsidRPr="00E062F1" w:rsidDel="003E6DE6">
                <w:rPr>
                  <w:lang w:eastAsia="zh-CN"/>
                </w:rPr>
                <w:delText>DC_66A_n261H</w:delText>
              </w:r>
            </w:del>
          </w:p>
        </w:tc>
      </w:tr>
      <w:tr w:rsidR="00BD3D3D" w:rsidRPr="00E062F1" w:rsidDel="003E6DE6" w14:paraId="08AF8C7A" w14:textId="74ED7A3F" w:rsidTr="00BD3D3D">
        <w:trPr>
          <w:trHeight w:val="187"/>
          <w:jc w:val="center"/>
          <w:del w:id="960" w:author="Apple" w:date="2021-01-15T17:5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259CD1" w14:textId="42172FE5" w:rsidR="00BD3D3D" w:rsidRPr="00E062F1" w:rsidDel="003E6DE6" w:rsidRDefault="00BD3D3D" w:rsidP="00BD3D3D">
            <w:pPr>
              <w:pStyle w:val="TAC"/>
              <w:rPr>
                <w:del w:id="961" w:author="Apple" w:date="2021-01-15T17:51:00Z"/>
                <w:lang w:eastAsia="zh-CN"/>
              </w:rPr>
            </w:pPr>
            <w:del w:id="962" w:author="Apple" w:date="2021-01-15T17:51:00Z">
              <w:r w:rsidRPr="00E062F1" w:rsidDel="003E6DE6">
                <w:rPr>
                  <w:lang w:eastAsia="zh-CN"/>
                </w:rPr>
                <w:delText>DC_5A-66A_n261I</w:delText>
              </w:r>
            </w:del>
          </w:p>
          <w:p w14:paraId="21FDC63C" w14:textId="0B8E2C35" w:rsidR="00BD3D3D" w:rsidRPr="00E062F1" w:rsidDel="003E6DE6" w:rsidRDefault="00BD3D3D" w:rsidP="00BD3D3D">
            <w:pPr>
              <w:pStyle w:val="TAC"/>
              <w:rPr>
                <w:del w:id="963" w:author="Apple" w:date="2021-01-15T17:51:00Z"/>
                <w:lang w:eastAsia="zh-CN"/>
              </w:rPr>
            </w:pPr>
            <w:del w:id="964" w:author="Apple" w:date="2021-01-15T17:51:00Z">
              <w:r w:rsidRPr="00E062F1" w:rsidDel="003E6DE6">
                <w:rPr>
                  <w:lang w:eastAsia="zh-CN"/>
                </w:rPr>
                <w:delText>DC_5A-66A_n261J</w:delText>
              </w:r>
            </w:del>
          </w:p>
          <w:p w14:paraId="1FAAAA24" w14:textId="5EA43D09" w:rsidR="00BD3D3D" w:rsidRPr="00E062F1" w:rsidDel="003E6DE6" w:rsidRDefault="00BD3D3D" w:rsidP="00BD3D3D">
            <w:pPr>
              <w:pStyle w:val="TAC"/>
              <w:rPr>
                <w:del w:id="965" w:author="Apple" w:date="2021-01-15T17:51:00Z"/>
                <w:lang w:eastAsia="zh-CN"/>
              </w:rPr>
            </w:pPr>
            <w:del w:id="966" w:author="Apple" w:date="2021-01-15T17:51:00Z">
              <w:r w:rsidRPr="00E062F1" w:rsidDel="003E6DE6">
                <w:rPr>
                  <w:lang w:eastAsia="zh-CN"/>
                </w:rPr>
                <w:delText>DC_5A-66A_n261K</w:delText>
              </w:r>
            </w:del>
          </w:p>
          <w:p w14:paraId="714DDF59" w14:textId="20A84EBD" w:rsidR="00BD3D3D" w:rsidRPr="00E062F1" w:rsidDel="003E6DE6" w:rsidRDefault="00BD3D3D" w:rsidP="00BD3D3D">
            <w:pPr>
              <w:pStyle w:val="TAC"/>
              <w:rPr>
                <w:del w:id="967" w:author="Apple" w:date="2021-01-15T17:51:00Z"/>
                <w:lang w:eastAsia="zh-CN"/>
              </w:rPr>
            </w:pPr>
            <w:del w:id="968" w:author="Apple" w:date="2021-01-15T17:51:00Z">
              <w:r w:rsidRPr="00E062F1" w:rsidDel="003E6DE6">
                <w:rPr>
                  <w:lang w:eastAsia="zh-CN"/>
                </w:rPr>
                <w:delText>DC_5A-66A_n261L</w:delText>
              </w:r>
            </w:del>
          </w:p>
          <w:p w14:paraId="537E42FB" w14:textId="2A671C0F" w:rsidR="00BD3D3D" w:rsidRPr="00E062F1" w:rsidDel="003E6DE6" w:rsidRDefault="00BD3D3D" w:rsidP="00BD3D3D">
            <w:pPr>
              <w:pStyle w:val="TAC"/>
              <w:rPr>
                <w:del w:id="969" w:author="Apple" w:date="2021-01-15T17:51:00Z"/>
                <w:lang w:eastAsia="zh-CN"/>
              </w:rPr>
            </w:pPr>
            <w:del w:id="970" w:author="Apple" w:date="2021-01-15T17:51:00Z">
              <w:r w:rsidRPr="00E062F1" w:rsidDel="003E6DE6">
                <w:rPr>
                  <w:lang w:eastAsia="zh-CN"/>
                </w:rPr>
                <w:delText>DC_5A-66A_n261M</w:delText>
              </w:r>
            </w:del>
          </w:p>
          <w:p w14:paraId="2DDC7585" w14:textId="76EEB2F9" w:rsidR="00BD3D3D" w:rsidRPr="00E062F1" w:rsidDel="003E6DE6" w:rsidRDefault="00BD3D3D" w:rsidP="00BD3D3D">
            <w:pPr>
              <w:pStyle w:val="TAC"/>
              <w:rPr>
                <w:del w:id="971" w:author="Apple" w:date="2021-01-15T17:51:00Z"/>
                <w:lang w:eastAsia="zh-CN"/>
              </w:rPr>
            </w:pPr>
            <w:del w:id="972" w:author="Apple" w:date="2021-01-15T17:51:00Z">
              <w:r w:rsidRPr="00E062F1" w:rsidDel="003E6DE6">
                <w:rPr>
                  <w:lang w:eastAsia="zh-CN"/>
                </w:rPr>
                <w:delText>DC_5A-66A-66A_n261I</w:delText>
              </w:r>
            </w:del>
          </w:p>
          <w:p w14:paraId="7D953D17" w14:textId="5B4F4C17" w:rsidR="00BD3D3D" w:rsidRPr="00E062F1" w:rsidDel="003E6DE6" w:rsidRDefault="00BD3D3D" w:rsidP="00BD3D3D">
            <w:pPr>
              <w:pStyle w:val="TAC"/>
              <w:rPr>
                <w:del w:id="973" w:author="Apple" w:date="2021-01-15T17:51:00Z"/>
                <w:lang w:eastAsia="zh-CN"/>
              </w:rPr>
            </w:pPr>
            <w:del w:id="974" w:author="Apple" w:date="2021-01-15T17:51:00Z">
              <w:r w:rsidRPr="00E062F1" w:rsidDel="003E6DE6">
                <w:rPr>
                  <w:lang w:eastAsia="zh-CN"/>
                </w:rPr>
                <w:delText>DC_5A-66A-66A_n261J</w:delText>
              </w:r>
            </w:del>
          </w:p>
          <w:p w14:paraId="61558A06" w14:textId="07B2F81A" w:rsidR="00BD3D3D" w:rsidRPr="00E062F1" w:rsidDel="003E6DE6" w:rsidRDefault="00BD3D3D" w:rsidP="00BD3D3D">
            <w:pPr>
              <w:pStyle w:val="TAC"/>
              <w:rPr>
                <w:del w:id="975" w:author="Apple" w:date="2021-01-15T17:51:00Z"/>
                <w:lang w:eastAsia="zh-CN"/>
              </w:rPr>
            </w:pPr>
            <w:del w:id="976" w:author="Apple" w:date="2021-01-15T17:51:00Z">
              <w:r w:rsidRPr="00E062F1" w:rsidDel="003E6DE6">
                <w:rPr>
                  <w:lang w:eastAsia="zh-CN"/>
                </w:rPr>
                <w:delText>DC_5A-66A-66A_n261K</w:delText>
              </w:r>
            </w:del>
          </w:p>
          <w:p w14:paraId="299CECF6" w14:textId="18DA7CA3" w:rsidR="00BD3D3D" w:rsidRPr="00E062F1" w:rsidDel="003E6DE6" w:rsidRDefault="00BD3D3D" w:rsidP="00BD3D3D">
            <w:pPr>
              <w:pStyle w:val="TAC"/>
              <w:rPr>
                <w:del w:id="977" w:author="Apple" w:date="2021-01-15T17:51:00Z"/>
                <w:lang w:eastAsia="zh-CN"/>
              </w:rPr>
            </w:pPr>
            <w:del w:id="978" w:author="Apple" w:date="2021-01-15T17:51:00Z">
              <w:r w:rsidRPr="00E062F1" w:rsidDel="003E6DE6">
                <w:rPr>
                  <w:lang w:eastAsia="zh-CN"/>
                </w:rPr>
                <w:delText>DC_5A-66A-66A_n261L</w:delText>
              </w:r>
            </w:del>
          </w:p>
          <w:p w14:paraId="043B589C" w14:textId="51024262" w:rsidR="00BD3D3D" w:rsidRPr="00E062F1" w:rsidDel="003E6DE6" w:rsidRDefault="00BD3D3D" w:rsidP="00BD3D3D">
            <w:pPr>
              <w:pStyle w:val="TAC"/>
              <w:rPr>
                <w:del w:id="979" w:author="Apple" w:date="2021-01-15T17:51:00Z"/>
                <w:lang w:eastAsia="zh-CN"/>
              </w:rPr>
            </w:pPr>
            <w:del w:id="980" w:author="Apple" w:date="2021-01-15T17:51:00Z">
              <w:r w:rsidRPr="00E062F1" w:rsidDel="003E6DE6">
                <w:rPr>
                  <w:lang w:eastAsia="zh-CN"/>
                </w:rPr>
                <w:delText>DC_5A-66A-66A_n261M</w:delText>
              </w:r>
            </w:del>
          </w:p>
          <w:p w14:paraId="73C317D5" w14:textId="1441C489" w:rsidR="00BD3D3D" w:rsidRPr="00E062F1" w:rsidDel="003E6DE6" w:rsidRDefault="00BD3D3D" w:rsidP="00BD3D3D">
            <w:pPr>
              <w:pStyle w:val="TAC"/>
              <w:rPr>
                <w:del w:id="981" w:author="Apple" w:date="2021-01-15T17:53:00Z"/>
                <w:lang w:eastAsia="zh-CN"/>
              </w:rPr>
            </w:pPr>
            <w:del w:id="982" w:author="Apple" w:date="2021-01-15T17:53:00Z">
              <w:r w:rsidRPr="00E062F1" w:rsidDel="003E6DE6">
                <w:rPr>
                  <w:lang w:eastAsia="zh-CN"/>
                </w:rPr>
                <w:delText>DC_5A-66A_n261(A-J)</w:delText>
              </w:r>
            </w:del>
          </w:p>
          <w:p w14:paraId="1E764B4E" w14:textId="198BCFAB" w:rsidR="00BD3D3D" w:rsidRPr="00E062F1" w:rsidDel="003E6DE6" w:rsidRDefault="00BD3D3D" w:rsidP="00BD3D3D">
            <w:pPr>
              <w:pStyle w:val="TAC"/>
              <w:rPr>
                <w:del w:id="983" w:author="Apple" w:date="2021-01-15T17:53:00Z"/>
                <w:lang w:eastAsia="zh-CN"/>
              </w:rPr>
            </w:pPr>
            <w:del w:id="984" w:author="Apple" w:date="2021-01-15T17:53:00Z">
              <w:r w:rsidRPr="00E062F1" w:rsidDel="003E6DE6">
                <w:rPr>
                  <w:lang w:eastAsia="zh-CN"/>
                </w:rPr>
                <w:delText>DC_5A-66A_n261(A-K)</w:delText>
              </w:r>
            </w:del>
          </w:p>
          <w:p w14:paraId="3B33ABCE" w14:textId="6F94F93F" w:rsidR="00BD3D3D" w:rsidRPr="00E062F1" w:rsidDel="003E6DE6" w:rsidRDefault="00BD3D3D" w:rsidP="00BD3D3D">
            <w:pPr>
              <w:pStyle w:val="TAC"/>
              <w:rPr>
                <w:del w:id="985" w:author="Apple" w:date="2021-01-15T17:53:00Z"/>
                <w:lang w:eastAsia="zh-CN"/>
              </w:rPr>
            </w:pPr>
            <w:del w:id="986" w:author="Apple" w:date="2021-01-15T17:53:00Z">
              <w:r w:rsidRPr="00E062F1" w:rsidDel="003E6DE6">
                <w:rPr>
                  <w:lang w:eastAsia="zh-CN"/>
                </w:rPr>
                <w:delText>DC_5A-66A_n261(2A-I)</w:delText>
              </w:r>
            </w:del>
          </w:p>
          <w:p w14:paraId="4852C7B7" w14:textId="219102BB" w:rsidR="00BD3D3D" w:rsidRPr="00E062F1" w:rsidDel="003E6DE6" w:rsidRDefault="00BD3D3D" w:rsidP="00BD3D3D">
            <w:pPr>
              <w:pStyle w:val="TAC"/>
              <w:rPr>
                <w:del w:id="987" w:author="Apple" w:date="2021-01-15T17:53:00Z"/>
                <w:lang w:eastAsia="zh-CN"/>
              </w:rPr>
            </w:pPr>
            <w:del w:id="988" w:author="Apple" w:date="2021-01-15T17:53:00Z">
              <w:r w:rsidRPr="00E062F1" w:rsidDel="003E6DE6">
                <w:rPr>
                  <w:lang w:eastAsia="zh-CN"/>
                </w:rPr>
                <w:delText>DC_5A-66A_n261(G-I)</w:delText>
              </w:r>
            </w:del>
          </w:p>
          <w:p w14:paraId="2AC49511" w14:textId="6EEB4FB3" w:rsidR="00BD3D3D" w:rsidRPr="00E062F1" w:rsidDel="003E6DE6" w:rsidRDefault="00BD3D3D" w:rsidP="00BD3D3D">
            <w:pPr>
              <w:pStyle w:val="TAC"/>
              <w:rPr>
                <w:del w:id="989" w:author="Apple" w:date="2021-01-15T17:53:00Z"/>
                <w:lang w:eastAsia="zh-CN"/>
              </w:rPr>
            </w:pPr>
            <w:del w:id="990" w:author="Apple" w:date="2021-01-15T17:53:00Z">
              <w:r w:rsidRPr="00E062F1" w:rsidDel="003E6DE6">
                <w:rPr>
                  <w:lang w:eastAsia="zh-CN"/>
                </w:rPr>
                <w:delText>DC_5A-66A_n261(G-J)</w:delText>
              </w:r>
            </w:del>
          </w:p>
          <w:p w14:paraId="529781FE" w14:textId="1E1C6ED9" w:rsidR="00BD3D3D" w:rsidRPr="00E062F1" w:rsidDel="003E6DE6" w:rsidRDefault="00BD3D3D" w:rsidP="00BD3D3D">
            <w:pPr>
              <w:pStyle w:val="TAC"/>
              <w:rPr>
                <w:del w:id="991" w:author="Apple" w:date="2021-01-15T17:53:00Z"/>
                <w:lang w:eastAsia="zh-CN"/>
              </w:rPr>
            </w:pPr>
            <w:del w:id="992" w:author="Apple" w:date="2021-01-15T17:53:00Z">
              <w:r w:rsidRPr="00E062F1" w:rsidDel="003E6DE6">
                <w:rPr>
                  <w:lang w:eastAsia="zh-CN"/>
                </w:rPr>
                <w:delText>DC_5A-66A_n261(H-I)</w:delText>
              </w:r>
            </w:del>
          </w:p>
          <w:p w14:paraId="1962DECB" w14:textId="6604EB5C" w:rsidR="00BD3D3D" w:rsidRPr="00E062F1" w:rsidDel="003E6DE6" w:rsidRDefault="00BD3D3D" w:rsidP="00BD3D3D">
            <w:pPr>
              <w:pStyle w:val="TAC"/>
              <w:rPr>
                <w:del w:id="993" w:author="Apple" w:date="2021-01-15T17:53:00Z"/>
                <w:lang w:eastAsia="zh-CN"/>
              </w:rPr>
            </w:pPr>
            <w:del w:id="994" w:author="Apple" w:date="2021-01-15T17:53:00Z">
              <w:r w:rsidRPr="00E062F1" w:rsidDel="003E6DE6">
                <w:rPr>
                  <w:lang w:eastAsia="zh-CN"/>
                </w:rPr>
                <w:delText>DC_5A-66A-66A_n261(A-J)</w:delText>
              </w:r>
            </w:del>
          </w:p>
          <w:p w14:paraId="0109CC58" w14:textId="7973E8F2" w:rsidR="00BD3D3D" w:rsidRPr="00E062F1" w:rsidDel="003E6DE6" w:rsidRDefault="00BD3D3D" w:rsidP="00BD3D3D">
            <w:pPr>
              <w:pStyle w:val="TAC"/>
              <w:rPr>
                <w:del w:id="995" w:author="Apple" w:date="2021-01-15T17:53:00Z"/>
                <w:lang w:eastAsia="zh-CN"/>
              </w:rPr>
            </w:pPr>
            <w:del w:id="996" w:author="Apple" w:date="2021-01-15T17:53:00Z">
              <w:r w:rsidRPr="00E062F1" w:rsidDel="003E6DE6">
                <w:rPr>
                  <w:lang w:eastAsia="zh-CN"/>
                </w:rPr>
                <w:delText>DC_5A-66A-66A_n261(A-K)</w:delText>
              </w:r>
            </w:del>
          </w:p>
          <w:p w14:paraId="6FF10117" w14:textId="5324438A" w:rsidR="00BD3D3D" w:rsidRPr="00E062F1" w:rsidDel="003E6DE6" w:rsidRDefault="00BD3D3D" w:rsidP="00BD3D3D">
            <w:pPr>
              <w:pStyle w:val="TAC"/>
              <w:rPr>
                <w:del w:id="997" w:author="Apple" w:date="2021-01-15T17:53:00Z"/>
                <w:lang w:eastAsia="zh-CN"/>
              </w:rPr>
            </w:pPr>
            <w:del w:id="998" w:author="Apple" w:date="2021-01-15T17:53:00Z">
              <w:r w:rsidRPr="00E062F1" w:rsidDel="003E6DE6">
                <w:rPr>
                  <w:lang w:eastAsia="zh-CN"/>
                </w:rPr>
                <w:delText>DC_5A-66A-66A_n261(2A-I)</w:delText>
              </w:r>
            </w:del>
          </w:p>
          <w:p w14:paraId="0BC3C73F" w14:textId="78C75A3B" w:rsidR="00BD3D3D" w:rsidRPr="00E062F1" w:rsidDel="003E6DE6" w:rsidRDefault="00BD3D3D" w:rsidP="00BD3D3D">
            <w:pPr>
              <w:pStyle w:val="TAC"/>
              <w:rPr>
                <w:del w:id="999" w:author="Apple" w:date="2021-01-15T17:53:00Z"/>
                <w:lang w:eastAsia="zh-CN"/>
              </w:rPr>
            </w:pPr>
            <w:del w:id="1000" w:author="Apple" w:date="2021-01-15T17:53:00Z">
              <w:r w:rsidRPr="00E062F1" w:rsidDel="003E6DE6">
                <w:rPr>
                  <w:lang w:eastAsia="zh-CN"/>
                </w:rPr>
                <w:delText>DC_5A-66A-66A_n261(G-I)</w:delText>
              </w:r>
            </w:del>
          </w:p>
          <w:p w14:paraId="70BF6C83" w14:textId="581E4226" w:rsidR="00BD3D3D" w:rsidRPr="00E062F1" w:rsidDel="003E6DE6" w:rsidRDefault="00BD3D3D" w:rsidP="00BD3D3D">
            <w:pPr>
              <w:pStyle w:val="TAC"/>
              <w:rPr>
                <w:del w:id="1001" w:author="Apple" w:date="2021-01-15T17:53:00Z"/>
                <w:lang w:eastAsia="zh-CN"/>
              </w:rPr>
            </w:pPr>
            <w:del w:id="1002" w:author="Apple" w:date="2021-01-15T17:53:00Z">
              <w:r w:rsidRPr="00E062F1" w:rsidDel="003E6DE6">
                <w:rPr>
                  <w:lang w:eastAsia="zh-CN"/>
                </w:rPr>
                <w:delText>DC_5A-66A-66A_n261(G-J)</w:delText>
              </w:r>
            </w:del>
          </w:p>
          <w:p w14:paraId="7AB2D95E" w14:textId="79D41083" w:rsidR="00BD3D3D" w:rsidRPr="00E062F1" w:rsidDel="003E6DE6" w:rsidRDefault="00BD3D3D" w:rsidP="00BD3D3D">
            <w:pPr>
              <w:pStyle w:val="TAC"/>
              <w:rPr>
                <w:del w:id="1003" w:author="Apple" w:date="2021-01-15T17:53:00Z"/>
                <w:rFonts w:cs="Arial"/>
                <w:color w:val="000000"/>
                <w:szCs w:val="18"/>
                <w:lang w:eastAsia="zh-CN"/>
              </w:rPr>
            </w:pPr>
            <w:del w:id="1004" w:author="Apple" w:date="2021-01-15T17:53:00Z">
              <w:r w:rsidRPr="00E062F1" w:rsidDel="003E6DE6">
                <w:rPr>
                  <w:lang w:eastAsia="zh-CN"/>
                </w:rPr>
                <w:delText>DC_5A-66A-66A_n261(H-I)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49EE0D" w14:textId="718A951D" w:rsidR="00BD3D3D" w:rsidRPr="00E062F1" w:rsidDel="003E6DE6" w:rsidRDefault="00BD3D3D" w:rsidP="00BD3D3D">
            <w:pPr>
              <w:pStyle w:val="TAC"/>
              <w:rPr>
                <w:del w:id="1005" w:author="Apple" w:date="2021-01-15T17:53:00Z"/>
                <w:lang w:eastAsia="zh-CN"/>
              </w:rPr>
            </w:pPr>
            <w:del w:id="1006" w:author="Apple" w:date="2021-01-15T17:53:00Z">
              <w:r w:rsidRPr="00E062F1" w:rsidDel="003E6DE6">
                <w:rPr>
                  <w:lang w:eastAsia="zh-CN"/>
                </w:rPr>
                <w:delText>DC_5A_n261I</w:delText>
              </w:r>
            </w:del>
          </w:p>
          <w:p w14:paraId="413E28C9" w14:textId="2292CDCA" w:rsidR="00BD3D3D" w:rsidRPr="00E062F1" w:rsidDel="003E6DE6" w:rsidRDefault="00BD3D3D" w:rsidP="00BD3D3D">
            <w:pPr>
              <w:pStyle w:val="TAC"/>
              <w:rPr>
                <w:del w:id="1007" w:author="Apple" w:date="2021-01-15T17:53:00Z"/>
                <w:rFonts w:cs="Arial"/>
                <w:color w:val="000000"/>
                <w:szCs w:val="18"/>
                <w:lang w:eastAsia="zh-CN"/>
              </w:rPr>
            </w:pPr>
            <w:del w:id="1008" w:author="Apple" w:date="2021-01-15T17:53:00Z">
              <w:r w:rsidRPr="00E062F1" w:rsidDel="003E6DE6">
                <w:rPr>
                  <w:lang w:eastAsia="zh-CN"/>
                </w:rPr>
                <w:delText>DC_66A_n261I</w:delText>
              </w:r>
            </w:del>
          </w:p>
        </w:tc>
      </w:tr>
      <w:tr w:rsidR="00957980" w:rsidRPr="00E062F1" w14:paraId="40E603C6" w14:textId="77777777" w:rsidTr="00BD3D3D">
        <w:trPr>
          <w:trHeight w:val="187"/>
          <w:jc w:val="center"/>
          <w:ins w:id="1009" w:author="Apple" w:date="2021-01-15T17:46: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C4E1878" w14:textId="77777777" w:rsidR="00957980" w:rsidRPr="00E062F1" w:rsidRDefault="00957980" w:rsidP="00957980">
            <w:pPr>
              <w:pStyle w:val="TAC"/>
              <w:rPr>
                <w:ins w:id="1010" w:author="Apple" w:date="2021-01-15T17:46:00Z"/>
              </w:rPr>
            </w:pPr>
            <w:ins w:id="1011" w:author="Apple" w:date="2021-01-15T17:46:00Z">
              <w:r w:rsidRPr="00E062F1">
                <w:t>DC_8A-</w:t>
              </w:r>
              <w:r w:rsidRPr="00E062F1">
                <w:rPr>
                  <w:rFonts w:eastAsia="Malgun Gothic"/>
                </w:rPr>
                <w:t>11A_</w:t>
              </w:r>
              <w:r w:rsidRPr="00E062F1">
                <w:t>n</w:t>
              </w:r>
              <w:r w:rsidRPr="00E062F1">
                <w:rPr>
                  <w:rFonts w:eastAsia="Malgun Gothic"/>
                </w:rPr>
                <w:t>257</w:t>
              </w:r>
              <w:r w:rsidRPr="00E062F1">
                <w:t>A</w:t>
              </w:r>
            </w:ins>
          </w:p>
          <w:p w14:paraId="6B0D9B85" w14:textId="77777777" w:rsidR="00957980" w:rsidRPr="00E062F1" w:rsidRDefault="00957980" w:rsidP="00957980">
            <w:pPr>
              <w:pStyle w:val="TAC"/>
              <w:rPr>
                <w:ins w:id="1012" w:author="Apple" w:date="2021-01-15T17:46:00Z"/>
                <w:lang w:eastAsia="fr-FR"/>
              </w:rPr>
            </w:pPr>
            <w:ins w:id="1013" w:author="Apple" w:date="2021-01-15T17:46:00Z">
              <w:r w:rsidRPr="00E062F1">
                <w:t>DC_8A-</w:t>
              </w:r>
              <w:r w:rsidRPr="00E062F1">
                <w:rPr>
                  <w:rFonts w:eastAsia="Malgun Gothic"/>
                </w:rPr>
                <w:t>11A_</w:t>
              </w:r>
              <w:r w:rsidRPr="00E062F1">
                <w:t>n</w:t>
              </w:r>
              <w:r w:rsidRPr="00E062F1">
                <w:rPr>
                  <w:rFonts w:eastAsia="Malgun Gothic"/>
                </w:rPr>
                <w:t>257</w:t>
              </w:r>
              <w:r w:rsidRPr="00E062F1">
                <w:t>D</w:t>
              </w:r>
            </w:ins>
          </w:p>
          <w:p w14:paraId="04142027" w14:textId="77777777" w:rsidR="00957980" w:rsidRPr="00E062F1" w:rsidRDefault="00957980" w:rsidP="00957980">
            <w:pPr>
              <w:pStyle w:val="TAC"/>
              <w:rPr>
                <w:ins w:id="1014" w:author="Apple" w:date="2021-01-15T17:46:00Z"/>
                <w:noProof/>
                <w:lang w:eastAsia="zh-CN"/>
              </w:rPr>
            </w:pPr>
            <w:ins w:id="1015" w:author="Apple" w:date="2021-01-15T17:46:00Z">
              <w:r w:rsidRPr="00E062F1">
                <w:rPr>
                  <w:noProof/>
                  <w:lang w:eastAsia="zh-CN"/>
                </w:rPr>
                <w:t>DC_8A-11A_n257G</w:t>
              </w:r>
            </w:ins>
          </w:p>
          <w:p w14:paraId="13221BC3" w14:textId="77777777" w:rsidR="00957980" w:rsidRPr="00E062F1" w:rsidRDefault="00957980" w:rsidP="00957980">
            <w:pPr>
              <w:pStyle w:val="TAC"/>
              <w:rPr>
                <w:ins w:id="1016" w:author="Apple" w:date="2021-01-15T17:46:00Z"/>
                <w:noProof/>
                <w:lang w:eastAsia="zh-CN"/>
              </w:rPr>
            </w:pPr>
            <w:ins w:id="1017" w:author="Apple" w:date="2021-01-15T17:46:00Z">
              <w:r w:rsidRPr="00E062F1">
                <w:rPr>
                  <w:noProof/>
                  <w:lang w:eastAsia="zh-CN"/>
                </w:rPr>
                <w:t>DC_8A-11A_n257H</w:t>
              </w:r>
            </w:ins>
          </w:p>
          <w:p w14:paraId="19C6E7B2" w14:textId="1E8FC608" w:rsidR="00957980" w:rsidRPr="00E062F1" w:rsidRDefault="00957980" w:rsidP="00957980">
            <w:pPr>
              <w:pStyle w:val="TAC"/>
              <w:rPr>
                <w:ins w:id="1018" w:author="Apple" w:date="2021-01-15T17:46:00Z"/>
                <w:rFonts w:cs="Arial"/>
                <w:lang w:eastAsia="ja-JP"/>
              </w:rPr>
            </w:pPr>
            <w:ins w:id="1019" w:author="Apple" w:date="2021-01-15T17:46:00Z">
              <w:r w:rsidRPr="00E062F1">
                <w:rPr>
                  <w:noProof/>
                  <w:lang w:eastAsia="zh-CN"/>
                </w:rPr>
                <w:t>DC_8A-11A_n257I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6822098" w14:textId="77777777" w:rsidR="00957980" w:rsidRPr="00E062F1" w:rsidRDefault="00957980" w:rsidP="00957980">
            <w:pPr>
              <w:pStyle w:val="TAC"/>
              <w:rPr>
                <w:ins w:id="1020" w:author="Apple" w:date="2021-01-15T17:46:00Z"/>
              </w:rPr>
            </w:pPr>
            <w:ins w:id="1021" w:author="Apple" w:date="2021-01-15T17:46:00Z">
              <w:r w:rsidRPr="00E062F1">
                <w:t>DC_8A_n257A</w:t>
              </w:r>
            </w:ins>
          </w:p>
          <w:p w14:paraId="7EB3558D" w14:textId="09293A9E" w:rsidR="00957980" w:rsidRPr="00E062F1" w:rsidRDefault="00957980" w:rsidP="00957980">
            <w:pPr>
              <w:pStyle w:val="TAC"/>
              <w:rPr>
                <w:ins w:id="1022" w:author="Apple" w:date="2021-01-15T17:46:00Z"/>
                <w:lang w:eastAsia="ja-JP"/>
              </w:rPr>
            </w:pPr>
            <w:ins w:id="1023" w:author="Apple" w:date="2021-01-15T17:46:00Z">
              <w:r w:rsidRPr="00E062F1">
                <w:t>DC_11A_n257A</w:t>
              </w:r>
            </w:ins>
          </w:p>
        </w:tc>
      </w:tr>
      <w:tr w:rsidR="00BD3D3D" w:rsidRPr="00E062F1" w14:paraId="4BBBC5D7"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ACD58C" w14:textId="77777777" w:rsidR="00BD3D3D" w:rsidRPr="00E062F1" w:rsidRDefault="00BD3D3D" w:rsidP="00BD3D3D">
            <w:pPr>
              <w:pStyle w:val="TAC"/>
              <w:rPr>
                <w:lang w:eastAsia="zh-CN"/>
              </w:rPr>
            </w:pPr>
            <w:r w:rsidRPr="00E062F1">
              <w:rPr>
                <w:rFonts w:cs="Arial"/>
                <w:lang w:eastAsia="ja-JP"/>
              </w:rPr>
              <w:t>DC_11A-18A_n257</w:t>
            </w:r>
            <w:r w:rsidRPr="00E062F1">
              <w:rPr>
                <w:rFonts w:cs="Arial"/>
                <w:lang w:eastAsia="zh-CN"/>
              </w:rPr>
              <w:t>A</w:t>
            </w:r>
          </w:p>
          <w:p w14:paraId="6E8942A9" w14:textId="77777777" w:rsidR="00BD3D3D" w:rsidRPr="00E062F1" w:rsidRDefault="00BD3D3D" w:rsidP="00BD3D3D">
            <w:pPr>
              <w:pStyle w:val="TAC"/>
              <w:rPr>
                <w:rFonts w:cs="Arial"/>
                <w:lang w:eastAsia="zh-CN"/>
              </w:rPr>
            </w:pPr>
            <w:r w:rsidRPr="00E062F1">
              <w:rPr>
                <w:rFonts w:cs="Arial"/>
                <w:lang w:eastAsia="ja-JP"/>
              </w:rPr>
              <w:t>DC_11A-18A_n257</w:t>
            </w:r>
            <w:r w:rsidRPr="00E062F1">
              <w:rPr>
                <w:rFonts w:cs="Arial"/>
                <w:lang w:eastAsia="zh-CN"/>
              </w:rPr>
              <w:t>G</w:t>
            </w:r>
          </w:p>
          <w:p w14:paraId="22CF2F54" w14:textId="77777777" w:rsidR="00BD3D3D" w:rsidRPr="00E062F1" w:rsidRDefault="00BD3D3D" w:rsidP="00BD3D3D">
            <w:pPr>
              <w:pStyle w:val="TAC"/>
              <w:rPr>
                <w:rFonts w:cs="Arial"/>
                <w:lang w:eastAsia="zh-CN"/>
              </w:rPr>
            </w:pPr>
            <w:r w:rsidRPr="00E062F1">
              <w:rPr>
                <w:rFonts w:cs="Arial"/>
                <w:lang w:eastAsia="ja-JP"/>
              </w:rPr>
              <w:t>DC_11A-18A_n257</w:t>
            </w:r>
            <w:r w:rsidRPr="00E062F1">
              <w:rPr>
                <w:rFonts w:cs="Arial"/>
                <w:lang w:eastAsia="zh-CN"/>
              </w:rPr>
              <w:t>H</w:t>
            </w:r>
          </w:p>
          <w:p w14:paraId="01576C95" w14:textId="77777777" w:rsidR="00BD3D3D" w:rsidRPr="00E062F1" w:rsidRDefault="00BD3D3D" w:rsidP="00BD3D3D">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ED330C" w14:textId="77777777" w:rsidR="00BD3D3D" w:rsidRPr="00E062F1" w:rsidRDefault="00BD3D3D" w:rsidP="00BD3D3D">
            <w:pPr>
              <w:pStyle w:val="TAC"/>
              <w:rPr>
                <w:lang w:eastAsia="zh-CN"/>
              </w:rPr>
            </w:pPr>
            <w:r w:rsidRPr="00E062F1">
              <w:rPr>
                <w:lang w:eastAsia="ja-JP"/>
              </w:rPr>
              <w:t>DC_1</w:t>
            </w:r>
            <w:r w:rsidRPr="00E062F1">
              <w:rPr>
                <w:lang w:eastAsia="zh-CN"/>
              </w:rPr>
              <w:t>1</w:t>
            </w:r>
            <w:r w:rsidRPr="00E062F1">
              <w:rPr>
                <w:lang w:eastAsia="ja-JP"/>
              </w:rPr>
              <w:t>A_n257A</w:t>
            </w:r>
          </w:p>
          <w:p w14:paraId="53CC1F90" w14:textId="77777777" w:rsidR="00BD3D3D" w:rsidRPr="00E062F1" w:rsidRDefault="00BD3D3D" w:rsidP="00BD3D3D">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58E3B23D" w14:textId="77777777" w:rsidR="00BD3D3D" w:rsidRPr="00E062F1" w:rsidRDefault="00BD3D3D" w:rsidP="00BD3D3D">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3239A4EE" w14:textId="77777777" w:rsidR="00BD3D3D" w:rsidRPr="00E062F1" w:rsidRDefault="00BD3D3D" w:rsidP="00BD3D3D">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6878FEF9" w14:textId="77777777" w:rsidR="00BD3D3D" w:rsidRPr="00E062F1" w:rsidRDefault="00BD3D3D" w:rsidP="00BD3D3D">
            <w:pPr>
              <w:pStyle w:val="TAC"/>
              <w:rPr>
                <w:lang w:eastAsia="zh-CN"/>
              </w:rPr>
            </w:pPr>
            <w:r w:rsidRPr="00E062F1">
              <w:rPr>
                <w:lang w:eastAsia="ja-JP"/>
              </w:rPr>
              <w:t>DC_1</w:t>
            </w:r>
            <w:r w:rsidRPr="00E062F1">
              <w:rPr>
                <w:lang w:eastAsia="zh-CN"/>
              </w:rPr>
              <w:t>8</w:t>
            </w:r>
            <w:r w:rsidRPr="00E062F1">
              <w:rPr>
                <w:lang w:eastAsia="ja-JP"/>
              </w:rPr>
              <w:t>A_n257A</w:t>
            </w:r>
          </w:p>
          <w:p w14:paraId="04DA7F5C" w14:textId="77777777" w:rsidR="00BD3D3D" w:rsidRPr="00E062F1" w:rsidRDefault="00BD3D3D" w:rsidP="00BD3D3D">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4D54AB49" w14:textId="77777777" w:rsidR="00BD3D3D" w:rsidRPr="00E062F1" w:rsidRDefault="00BD3D3D" w:rsidP="00BD3D3D">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443BF892" w14:textId="77777777" w:rsidR="00BD3D3D" w:rsidRPr="00E062F1" w:rsidRDefault="00BD3D3D" w:rsidP="00BD3D3D">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D5504C" w:rsidRPr="00E062F1" w14:paraId="47006410" w14:textId="77777777" w:rsidTr="00BD3D3D">
        <w:trPr>
          <w:trHeight w:val="187"/>
          <w:jc w:val="center"/>
          <w:ins w:id="1024" w:author="Apple" w:date="2021-01-15T18:0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35DBC48" w14:textId="77777777" w:rsidR="00D5504C" w:rsidRPr="00E062F1" w:rsidRDefault="00D5504C" w:rsidP="00D5504C">
            <w:pPr>
              <w:pStyle w:val="TAC"/>
              <w:rPr>
                <w:ins w:id="1025" w:author="Apple" w:date="2021-01-15T18:07:00Z"/>
                <w:noProof/>
                <w:lang w:eastAsia="zh-CN"/>
              </w:rPr>
            </w:pPr>
            <w:ins w:id="1026" w:author="Apple" w:date="2021-01-15T18:07:00Z">
              <w:r w:rsidRPr="00E062F1">
                <w:rPr>
                  <w:noProof/>
                  <w:lang w:eastAsia="zh-CN"/>
                </w:rPr>
                <w:lastRenderedPageBreak/>
                <w:t>DC_12A-30A_n260A</w:t>
              </w:r>
            </w:ins>
          </w:p>
          <w:p w14:paraId="4E0CE701" w14:textId="77777777" w:rsidR="00D5504C" w:rsidRPr="00E062F1" w:rsidRDefault="00D5504C" w:rsidP="00D5504C">
            <w:pPr>
              <w:pStyle w:val="TAC"/>
              <w:rPr>
                <w:ins w:id="1027" w:author="Apple" w:date="2021-01-15T18:07:00Z"/>
                <w:lang w:eastAsia="fi-FI"/>
              </w:rPr>
            </w:pPr>
            <w:ins w:id="1028" w:author="Apple" w:date="2021-01-15T18:07:00Z">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ins>
          </w:p>
          <w:p w14:paraId="6006EAD3" w14:textId="77777777" w:rsidR="00D5504C" w:rsidRPr="00E062F1" w:rsidRDefault="00D5504C" w:rsidP="00D5504C">
            <w:pPr>
              <w:pStyle w:val="TAC"/>
              <w:rPr>
                <w:ins w:id="1029" w:author="Apple" w:date="2021-01-15T18:07:00Z"/>
                <w:lang w:eastAsia="fi-FI"/>
              </w:rPr>
            </w:pPr>
            <w:ins w:id="1030" w:author="Apple" w:date="2021-01-15T18:07:00Z">
              <w:r w:rsidRPr="00E062F1">
                <w:rPr>
                  <w:lang w:eastAsia="fi-FI"/>
                </w:rPr>
                <w:t>DC_12A</w:t>
              </w:r>
              <w:r w:rsidRPr="00E062F1">
                <w:rPr>
                  <w:rFonts w:cs="Arial"/>
                  <w:noProof/>
                  <w:szCs w:val="18"/>
                </w:rPr>
                <w:t>-30A</w:t>
              </w:r>
              <w:r w:rsidRPr="00E062F1">
                <w:rPr>
                  <w:lang w:eastAsia="fi-FI"/>
                </w:rPr>
                <w:t>_n260H</w:t>
              </w:r>
            </w:ins>
          </w:p>
          <w:p w14:paraId="046B9C37" w14:textId="77777777" w:rsidR="00D5504C" w:rsidRPr="00E062F1" w:rsidRDefault="00D5504C" w:rsidP="00D5504C">
            <w:pPr>
              <w:pStyle w:val="TAC"/>
              <w:rPr>
                <w:ins w:id="1031" w:author="Apple" w:date="2021-01-15T18:07:00Z"/>
                <w:lang w:eastAsia="fi-FI"/>
              </w:rPr>
            </w:pPr>
            <w:ins w:id="1032" w:author="Apple" w:date="2021-01-15T18:07:00Z">
              <w:r w:rsidRPr="00E062F1">
                <w:rPr>
                  <w:lang w:eastAsia="fi-FI"/>
                </w:rPr>
                <w:t>DC_12A</w:t>
              </w:r>
              <w:r w:rsidRPr="00E062F1">
                <w:rPr>
                  <w:rFonts w:cs="Arial"/>
                  <w:noProof/>
                  <w:szCs w:val="18"/>
                </w:rPr>
                <w:t>-30A</w:t>
              </w:r>
              <w:r w:rsidRPr="00E062F1">
                <w:rPr>
                  <w:lang w:eastAsia="fi-FI"/>
                </w:rPr>
                <w:t>_n260I</w:t>
              </w:r>
            </w:ins>
          </w:p>
          <w:p w14:paraId="2F548B40" w14:textId="77777777" w:rsidR="00D5504C" w:rsidRPr="00E062F1" w:rsidRDefault="00D5504C" w:rsidP="00D5504C">
            <w:pPr>
              <w:pStyle w:val="TAC"/>
              <w:rPr>
                <w:ins w:id="1033" w:author="Apple" w:date="2021-01-15T18:07:00Z"/>
                <w:lang w:eastAsia="fi-FI"/>
              </w:rPr>
            </w:pPr>
            <w:ins w:id="1034" w:author="Apple" w:date="2021-01-15T18:07:00Z">
              <w:r w:rsidRPr="00E062F1">
                <w:rPr>
                  <w:lang w:eastAsia="fi-FI"/>
                </w:rPr>
                <w:t>DC_12A</w:t>
              </w:r>
              <w:r w:rsidRPr="00E062F1">
                <w:rPr>
                  <w:rFonts w:cs="Arial"/>
                  <w:noProof/>
                  <w:szCs w:val="18"/>
                </w:rPr>
                <w:t>-30A</w:t>
              </w:r>
              <w:r w:rsidRPr="00E062F1">
                <w:rPr>
                  <w:lang w:eastAsia="fi-FI"/>
                </w:rPr>
                <w:t>_n260J</w:t>
              </w:r>
            </w:ins>
          </w:p>
          <w:p w14:paraId="596EE29A" w14:textId="77777777" w:rsidR="00D5504C" w:rsidRPr="00E062F1" w:rsidRDefault="00D5504C" w:rsidP="00D5504C">
            <w:pPr>
              <w:pStyle w:val="TAC"/>
              <w:rPr>
                <w:ins w:id="1035" w:author="Apple" w:date="2021-01-15T18:07:00Z"/>
                <w:lang w:eastAsia="fi-FI"/>
              </w:rPr>
            </w:pPr>
            <w:ins w:id="1036" w:author="Apple" w:date="2021-01-15T18:07:00Z">
              <w:r w:rsidRPr="00E062F1">
                <w:rPr>
                  <w:lang w:eastAsia="fi-FI"/>
                </w:rPr>
                <w:t>DC_12A</w:t>
              </w:r>
              <w:r w:rsidRPr="00E062F1">
                <w:rPr>
                  <w:rFonts w:cs="Arial"/>
                  <w:noProof/>
                  <w:szCs w:val="18"/>
                </w:rPr>
                <w:t>-30A</w:t>
              </w:r>
              <w:r w:rsidRPr="00E062F1">
                <w:rPr>
                  <w:lang w:eastAsia="fi-FI"/>
                </w:rPr>
                <w:t>_n260K</w:t>
              </w:r>
            </w:ins>
          </w:p>
          <w:p w14:paraId="0DF80B4F" w14:textId="77777777" w:rsidR="00D5504C" w:rsidRPr="00E062F1" w:rsidRDefault="00D5504C" w:rsidP="00D5504C">
            <w:pPr>
              <w:pStyle w:val="TAC"/>
              <w:rPr>
                <w:ins w:id="1037" w:author="Apple" w:date="2021-01-15T18:07:00Z"/>
                <w:lang w:eastAsia="fi-FI"/>
              </w:rPr>
            </w:pPr>
            <w:ins w:id="1038" w:author="Apple" w:date="2021-01-15T18:07:00Z">
              <w:r w:rsidRPr="00E062F1">
                <w:rPr>
                  <w:lang w:eastAsia="fi-FI"/>
                </w:rPr>
                <w:t>DC_12A</w:t>
              </w:r>
              <w:r w:rsidRPr="00E062F1">
                <w:rPr>
                  <w:rFonts w:cs="Arial"/>
                  <w:noProof/>
                  <w:szCs w:val="18"/>
                </w:rPr>
                <w:t>-30A</w:t>
              </w:r>
              <w:r w:rsidRPr="00E062F1">
                <w:rPr>
                  <w:lang w:eastAsia="fi-FI"/>
                </w:rPr>
                <w:t>_n260L</w:t>
              </w:r>
            </w:ins>
          </w:p>
          <w:p w14:paraId="0C404E34" w14:textId="7FD6959C" w:rsidR="00D5504C" w:rsidRPr="00E062F1" w:rsidRDefault="00D5504C" w:rsidP="00D5504C">
            <w:pPr>
              <w:pStyle w:val="TAC"/>
              <w:rPr>
                <w:ins w:id="1039" w:author="Apple" w:date="2021-01-15T18:07:00Z"/>
                <w:rFonts w:cs="Arial"/>
                <w:lang w:eastAsia="ja-JP"/>
              </w:rPr>
            </w:pPr>
            <w:ins w:id="1040" w:author="Apple" w:date="2021-01-15T18:07:00Z">
              <w:r w:rsidRPr="00E062F1">
                <w:rPr>
                  <w:lang w:eastAsia="fi-FI"/>
                </w:rPr>
                <w:t>DC_12A</w:t>
              </w:r>
              <w:r w:rsidRPr="00E062F1">
                <w:rPr>
                  <w:rFonts w:cs="Arial"/>
                  <w:noProof/>
                  <w:szCs w:val="18"/>
                  <w:lang w:eastAsia="zh-CN"/>
                </w:rPr>
                <w:t>-30A</w:t>
              </w:r>
              <w:r w:rsidRPr="00E062F1">
                <w:rPr>
                  <w:lang w:eastAsia="fi-FI"/>
                </w:rPr>
                <w:t>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170EB1" w14:textId="77777777" w:rsidR="00D5504C" w:rsidRPr="00E062F1" w:rsidRDefault="00D5504C" w:rsidP="00D5504C">
            <w:pPr>
              <w:pStyle w:val="TAC"/>
              <w:rPr>
                <w:ins w:id="1041" w:author="Apple" w:date="2021-01-15T18:07:00Z"/>
                <w:noProof/>
                <w:lang w:eastAsia="zh-CN"/>
              </w:rPr>
            </w:pPr>
            <w:ins w:id="1042" w:author="Apple" w:date="2021-01-15T18:07:00Z">
              <w:r w:rsidRPr="00E062F1">
                <w:rPr>
                  <w:noProof/>
                  <w:lang w:eastAsia="zh-CN"/>
                </w:rPr>
                <w:t>DC_12A_n260A</w:t>
              </w:r>
            </w:ins>
          </w:p>
          <w:p w14:paraId="1A04D8DD" w14:textId="5F9B6222" w:rsidR="00D5504C" w:rsidRPr="00E062F1" w:rsidRDefault="00D5504C" w:rsidP="00D5504C">
            <w:pPr>
              <w:pStyle w:val="TAC"/>
              <w:rPr>
                <w:ins w:id="1043" w:author="Apple" w:date="2021-01-15T18:07:00Z"/>
                <w:lang w:eastAsia="ja-JP"/>
              </w:rPr>
            </w:pPr>
            <w:ins w:id="1044" w:author="Apple" w:date="2021-01-15T18:07:00Z">
              <w:r w:rsidRPr="00E062F1">
                <w:rPr>
                  <w:noProof/>
                  <w:lang w:eastAsia="zh-CN"/>
                </w:rPr>
                <w:t>DC_30A_n260A</w:t>
              </w:r>
            </w:ins>
          </w:p>
        </w:tc>
      </w:tr>
      <w:tr w:rsidR="00D5504C" w:rsidRPr="00E062F1" w14:paraId="388B2EB2" w14:textId="77777777" w:rsidTr="00BD3D3D">
        <w:trPr>
          <w:trHeight w:val="187"/>
          <w:jc w:val="center"/>
          <w:ins w:id="1045" w:author="Apple" w:date="2021-01-15T18:0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7109747" w14:textId="77777777" w:rsidR="00D5504C" w:rsidRPr="00E062F1" w:rsidRDefault="00D5504C" w:rsidP="00D5504C">
            <w:pPr>
              <w:pStyle w:val="TAC"/>
              <w:rPr>
                <w:ins w:id="1046" w:author="Apple" w:date="2021-01-15T18:07:00Z"/>
                <w:noProof/>
                <w:lang w:eastAsia="zh-CN"/>
              </w:rPr>
            </w:pPr>
            <w:ins w:id="1047" w:author="Apple" w:date="2021-01-15T18:07:00Z">
              <w:r w:rsidRPr="00E062F1">
                <w:rPr>
                  <w:noProof/>
                  <w:lang w:eastAsia="zh-CN"/>
                </w:rPr>
                <w:t>DC_12A-66A_n260A</w:t>
              </w:r>
            </w:ins>
          </w:p>
          <w:p w14:paraId="02887256" w14:textId="77777777" w:rsidR="00D5504C" w:rsidRPr="00E062F1" w:rsidRDefault="00D5504C" w:rsidP="00D5504C">
            <w:pPr>
              <w:pStyle w:val="TAC"/>
              <w:rPr>
                <w:ins w:id="1048" w:author="Apple" w:date="2021-01-15T18:07:00Z"/>
                <w:lang w:eastAsia="fi-FI"/>
              </w:rPr>
            </w:pPr>
            <w:ins w:id="1049" w:author="Apple" w:date="2021-01-15T18:07:00Z">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ins>
          </w:p>
          <w:p w14:paraId="4797042A" w14:textId="77777777" w:rsidR="00D5504C" w:rsidRPr="00E062F1" w:rsidRDefault="00D5504C" w:rsidP="00D5504C">
            <w:pPr>
              <w:pStyle w:val="TAC"/>
              <w:rPr>
                <w:ins w:id="1050" w:author="Apple" w:date="2021-01-15T18:07:00Z"/>
                <w:lang w:eastAsia="fi-FI"/>
              </w:rPr>
            </w:pPr>
            <w:ins w:id="1051" w:author="Apple" w:date="2021-01-15T18:07:00Z">
              <w:r w:rsidRPr="00E062F1">
                <w:rPr>
                  <w:lang w:eastAsia="fi-FI"/>
                </w:rPr>
                <w:t>DC_12A</w:t>
              </w:r>
              <w:r w:rsidRPr="00E062F1">
                <w:rPr>
                  <w:rFonts w:cs="Arial"/>
                  <w:noProof/>
                  <w:szCs w:val="18"/>
                </w:rPr>
                <w:t>-66A</w:t>
              </w:r>
              <w:r w:rsidRPr="00E062F1">
                <w:rPr>
                  <w:lang w:eastAsia="fi-FI"/>
                </w:rPr>
                <w:t>_n260H</w:t>
              </w:r>
            </w:ins>
          </w:p>
          <w:p w14:paraId="07879E93" w14:textId="77777777" w:rsidR="00D5504C" w:rsidRPr="00E062F1" w:rsidRDefault="00D5504C" w:rsidP="00D5504C">
            <w:pPr>
              <w:pStyle w:val="TAC"/>
              <w:rPr>
                <w:ins w:id="1052" w:author="Apple" w:date="2021-01-15T18:07:00Z"/>
                <w:lang w:eastAsia="fi-FI"/>
              </w:rPr>
            </w:pPr>
            <w:ins w:id="1053" w:author="Apple" w:date="2021-01-15T18:07:00Z">
              <w:r w:rsidRPr="00E062F1">
                <w:rPr>
                  <w:lang w:eastAsia="fi-FI"/>
                </w:rPr>
                <w:t>DC_12A</w:t>
              </w:r>
              <w:r w:rsidRPr="00E062F1">
                <w:rPr>
                  <w:rFonts w:cs="Arial"/>
                  <w:noProof/>
                  <w:szCs w:val="18"/>
                </w:rPr>
                <w:t>-66A</w:t>
              </w:r>
              <w:r w:rsidRPr="00E062F1">
                <w:rPr>
                  <w:lang w:eastAsia="fi-FI"/>
                </w:rPr>
                <w:t>_n260I</w:t>
              </w:r>
            </w:ins>
          </w:p>
          <w:p w14:paraId="78DB1350" w14:textId="77777777" w:rsidR="00D5504C" w:rsidRPr="00E062F1" w:rsidRDefault="00D5504C" w:rsidP="00D5504C">
            <w:pPr>
              <w:pStyle w:val="TAC"/>
              <w:rPr>
                <w:ins w:id="1054" w:author="Apple" w:date="2021-01-15T18:07:00Z"/>
                <w:lang w:eastAsia="fi-FI"/>
              </w:rPr>
            </w:pPr>
            <w:ins w:id="1055" w:author="Apple" w:date="2021-01-15T18:07:00Z">
              <w:r w:rsidRPr="00E062F1">
                <w:rPr>
                  <w:lang w:eastAsia="fi-FI"/>
                </w:rPr>
                <w:t>DC_12A</w:t>
              </w:r>
              <w:r w:rsidRPr="00E062F1">
                <w:rPr>
                  <w:rFonts w:cs="Arial"/>
                  <w:noProof/>
                  <w:szCs w:val="18"/>
                </w:rPr>
                <w:t>-66A</w:t>
              </w:r>
              <w:r w:rsidRPr="00E062F1">
                <w:rPr>
                  <w:lang w:eastAsia="fi-FI"/>
                </w:rPr>
                <w:t>_n260J</w:t>
              </w:r>
            </w:ins>
          </w:p>
          <w:p w14:paraId="0780E0D2" w14:textId="77777777" w:rsidR="00D5504C" w:rsidRPr="00E062F1" w:rsidRDefault="00D5504C" w:rsidP="00D5504C">
            <w:pPr>
              <w:pStyle w:val="TAC"/>
              <w:rPr>
                <w:ins w:id="1056" w:author="Apple" w:date="2021-01-15T18:07:00Z"/>
                <w:lang w:eastAsia="fi-FI"/>
              </w:rPr>
            </w:pPr>
            <w:ins w:id="1057" w:author="Apple" w:date="2021-01-15T18:07:00Z">
              <w:r w:rsidRPr="00E062F1">
                <w:rPr>
                  <w:lang w:eastAsia="fi-FI"/>
                </w:rPr>
                <w:t>DC_12A</w:t>
              </w:r>
              <w:r w:rsidRPr="00E062F1">
                <w:rPr>
                  <w:rFonts w:cs="Arial"/>
                  <w:noProof/>
                  <w:szCs w:val="18"/>
                </w:rPr>
                <w:t>-66A</w:t>
              </w:r>
              <w:r w:rsidRPr="00E062F1">
                <w:rPr>
                  <w:lang w:eastAsia="fi-FI"/>
                </w:rPr>
                <w:t>_n260K</w:t>
              </w:r>
            </w:ins>
          </w:p>
          <w:p w14:paraId="763D9C65" w14:textId="77777777" w:rsidR="00D5504C" w:rsidRPr="00E062F1" w:rsidRDefault="00D5504C" w:rsidP="00D5504C">
            <w:pPr>
              <w:pStyle w:val="TAC"/>
              <w:rPr>
                <w:ins w:id="1058" w:author="Apple" w:date="2021-01-15T18:07:00Z"/>
                <w:lang w:eastAsia="fi-FI"/>
              </w:rPr>
            </w:pPr>
            <w:ins w:id="1059" w:author="Apple" w:date="2021-01-15T18:07:00Z">
              <w:r w:rsidRPr="00E062F1">
                <w:rPr>
                  <w:lang w:eastAsia="fi-FI"/>
                </w:rPr>
                <w:t>DC_12A</w:t>
              </w:r>
              <w:r w:rsidRPr="00E062F1">
                <w:rPr>
                  <w:rFonts w:cs="Arial"/>
                  <w:noProof/>
                  <w:szCs w:val="18"/>
                </w:rPr>
                <w:t>-66A</w:t>
              </w:r>
              <w:r w:rsidRPr="00E062F1">
                <w:rPr>
                  <w:lang w:eastAsia="fi-FI"/>
                </w:rPr>
                <w:t>_n260L</w:t>
              </w:r>
            </w:ins>
          </w:p>
          <w:p w14:paraId="6829FB94" w14:textId="34A5D32A" w:rsidR="00D5504C" w:rsidRPr="00E062F1" w:rsidRDefault="00D5504C" w:rsidP="00D5504C">
            <w:pPr>
              <w:pStyle w:val="TAC"/>
              <w:rPr>
                <w:ins w:id="1060" w:author="Apple" w:date="2021-01-15T18:07:00Z"/>
                <w:rFonts w:cs="Arial"/>
                <w:lang w:eastAsia="ja-JP"/>
              </w:rPr>
            </w:pPr>
            <w:ins w:id="1061" w:author="Apple" w:date="2021-01-15T18:07:00Z">
              <w:r w:rsidRPr="00E062F1">
                <w:rPr>
                  <w:lang w:eastAsia="fi-FI"/>
                </w:rPr>
                <w:t>DC_12A</w:t>
              </w:r>
              <w:r w:rsidRPr="00E062F1">
                <w:rPr>
                  <w:rFonts w:cs="Arial"/>
                  <w:noProof/>
                  <w:szCs w:val="18"/>
                  <w:lang w:eastAsia="zh-CN"/>
                </w:rPr>
                <w:t>-66A</w:t>
              </w:r>
              <w:r w:rsidRPr="00E062F1">
                <w:rPr>
                  <w:lang w:eastAsia="fi-FI"/>
                </w:rPr>
                <w:t>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8A2D17E" w14:textId="77777777" w:rsidR="00D5504C" w:rsidRPr="00E062F1" w:rsidRDefault="00D5504C" w:rsidP="00D5504C">
            <w:pPr>
              <w:pStyle w:val="TAC"/>
              <w:rPr>
                <w:ins w:id="1062" w:author="Apple" w:date="2021-01-15T18:07:00Z"/>
                <w:noProof/>
                <w:lang w:eastAsia="zh-CN"/>
              </w:rPr>
            </w:pPr>
            <w:ins w:id="1063" w:author="Apple" w:date="2021-01-15T18:07:00Z">
              <w:r w:rsidRPr="00E062F1">
                <w:rPr>
                  <w:noProof/>
                  <w:lang w:eastAsia="zh-CN"/>
                </w:rPr>
                <w:t>DC_12A_n260A</w:t>
              </w:r>
            </w:ins>
          </w:p>
          <w:p w14:paraId="2DA5466A" w14:textId="794BA370" w:rsidR="00D5504C" w:rsidRPr="00E062F1" w:rsidRDefault="00D5504C" w:rsidP="00D5504C">
            <w:pPr>
              <w:pStyle w:val="TAC"/>
              <w:rPr>
                <w:ins w:id="1064" w:author="Apple" w:date="2021-01-15T18:07:00Z"/>
                <w:lang w:eastAsia="ja-JP"/>
              </w:rPr>
            </w:pPr>
            <w:ins w:id="1065" w:author="Apple" w:date="2021-01-15T18:07:00Z">
              <w:r w:rsidRPr="00E062F1">
                <w:rPr>
                  <w:noProof/>
                  <w:lang w:eastAsia="zh-CN"/>
                </w:rPr>
                <w:t>DC_66A_n260A</w:t>
              </w:r>
            </w:ins>
          </w:p>
        </w:tc>
      </w:tr>
      <w:tr w:rsidR="00D5504C" w:rsidRPr="00E062F1" w14:paraId="31F4AE0D" w14:textId="77777777" w:rsidTr="00BD3D3D">
        <w:trPr>
          <w:trHeight w:val="187"/>
          <w:jc w:val="center"/>
          <w:ins w:id="1066" w:author="Apple" w:date="2021-01-15T18:0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5CA09A1" w14:textId="77777777" w:rsidR="00D5504C" w:rsidRPr="00E062F1" w:rsidRDefault="00D5504C" w:rsidP="00D5504C">
            <w:pPr>
              <w:pStyle w:val="TAC"/>
              <w:rPr>
                <w:ins w:id="1067" w:author="Apple" w:date="2021-01-15T18:07:00Z"/>
                <w:noProof/>
                <w:lang w:eastAsia="zh-CN"/>
              </w:rPr>
            </w:pPr>
            <w:ins w:id="1068" w:author="Apple" w:date="2021-01-15T18:07:00Z">
              <w:r w:rsidRPr="00E062F1">
                <w:rPr>
                  <w:noProof/>
                  <w:lang w:eastAsia="zh-CN"/>
                </w:rPr>
                <w:t>DC_12A-66A-66A_n260A</w:t>
              </w:r>
            </w:ins>
          </w:p>
          <w:p w14:paraId="12E04EC4" w14:textId="77777777" w:rsidR="00D5504C" w:rsidRPr="00E062F1" w:rsidRDefault="00D5504C" w:rsidP="00D5504C">
            <w:pPr>
              <w:pStyle w:val="TAC"/>
              <w:rPr>
                <w:ins w:id="1069" w:author="Apple" w:date="2021-01-15T18:07:00Z"/>
              </w:rPr>
            </w:pPr>
            <w:ins w:id="1070" w:author="Apple" w:date="2021-01-15T18:07:00Z">
              <w:r w:rsidRPr="00E062F1">
                <w:t>DC_12A-66A-66A_n260G</w:t>
              </w:r>
            </w:ins>
          </w:p>
          <w:p w14:paraId="423A708C" w14:textId="77777777" w:rsidR="00D5504C" w:rsidRPr="00E062F1" w:rsidRDefault="00D5504C" w:rsidP="00D5504C">
            <w:pPr>
              <w:pStyle w:val="TAC"/>
              <w:rPr>
                <w:ins w:id="1071" w:author="Apple" w:date="2021-01-15T18:07:00Z"/>
                <w:lang w:eastAsia="fr-FR"/>
              </w:rPr>
            </w:pPr>
            <w:ins w:id="1072" w:author="Apple" w:date="2021-01-15T18:07:00Z">
              <w:r w:rsidRPr="00E062F1">
                <w:t>DC_12A-66A-66A_n260H</w:t>
              </w:r>
            </w:ins>
          </w:p>
          <w:p w14:paraId="56FC7F4D" w14:textId="77777777" w:rsidR="00D5504C" w:rsidRPr="00E062F1" w:rsidRDefault="00D5504C" w:rsidP="00D5504C">
            <w:pPr>
              <w:pStyle w:val="TAC"/>
              <w:rPr>
                <w:ins w:id="1073" w:author="Apple" w:date="2021-01-15T18:07:00Z"/>
                <w:noProof/>
                <w:lang w:eastAsia="zh-CN"/>
              </w:rPr>
            </w:pPr>
            <w:ins w:id="1074" w:author="Apple" w:date="2021-01-15T18:07:00Z">
              <w:r w:rsidRPr="00E062F1">
                <w:t>DC_12A-66A-66A_n260I</w:t>
              </w:r>
            </w:ins>
          </w:p>
          <w:p w14:paraId="2FACA203" w14:textId="77777777" w:rsidR="00D5504C" w:rsidRPr="00E062F1" w:rsidRDefault="00D5504C" w:rsidP="00D5504C">
            <w:pPr>
              <w:pStyle w:val="TAC"/>
              <w:rPr>
                <w:ins w:id="1075" w:author="Apple" w:date="2021-01-15T18:07:00Z"/>
                <w:noProof/>
                <w:lang w:eastAsia="zh-CN"/>
              </w:rPr>
            </w:pPr>
            <w:ins w:id="1076" w:author="Apple" w:date="2021-01-15T18:07:00Z">
              <w:r w:rsidRPr="00E062F1">
                <w:t>DC_12A-66A-66A_n260J</w:t>
              </w:r>
            </w:ins>
          </w:p>
          <w:p w14:paraId="0CD01C4B" w14:textId="77777777" w:rsidR="00D5504C" w:rsidRPr="00E062F1" w:rsidRDefault="00D5504C" w:rsidP="00D5504C">
            <w:pPr>
              <w:pStyle w:val="TAC"/>
              <w:rPr>
                <w:ins w:id="1077" w:author="Apple" w:date="2021-01-15T18:07:00Z"/>
                <w:noProof/>
                <w:lang w:eastAsia="zh-CN"/>
              </w:rPr>
            </w:pPr>
            <w:ins w:id="1078" w:author="Apple" w:date="2021-01-15T18:07:00Z">
              <w:r w:rsidRPr="00E062F1">
                <w:t>DC_12A-66A-66A_n260K</w:t>
              </w:r>
            </w:ins>
          </w:p>
          <w:p w14:paraId="26DA1C80" w14:textId="77777777" w:rsidR="00D5504C" w:rsidRPr="00E062F1" w:rsidRDefault="00D5504C" w:rsidP="00D5504C">
            <w:pPr>
              <w:pStyle w:val="TAC"/>
              <w:rPr>
                <w:ins w:id="1079" w:author="Apple" w:date="2021-01-15T18:07:00Z"/>
                <w:noProof/>
                <w:lang w:eastAsia="zh-CN"/>
              </w:rPr>
            </w:pPr>
            <w:ins w:id="1080" w:author="Apple" w:date="2021-01-15T18:07:00Z">
              <w:r w:rsidRPr="00E062F1">
                <w:t>DC_12A-66A-66A_n260L</w:t>
              </w:r>
            </w:ins>
          </w:p>
          <w:p w14:paraId="7C9FC318" w14:textId="18841745" w:rsidR="00D5504C" w:rsidRPr="00E062F1" w:rsidRDefault="00D5504C" w:rsidP="00D5504C">
            <w:pPr>
              <w:pStyle w:val="TAC"/>
              <w:rPr>
                <w:ins w:id="1081" w:author="Apple" w:date="2021-01-15T18:07:00Z"/>
                <w:rFonts w:cs="Arial"/>
                <w:lang w:eastAsia="ja-JP"/>
              </w:rPr>
            </w:pPr>
            <w:ins w:id="1082" w:author="Apple" w:date="2021-01-15T18:07:00Z">
              <w:r w:rsidRPr="00E062F1">
                <w:t>DC_12A-66A-66A_n260M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7D7175" w14:textId="77777777" w:rsidR="00D5504C" w:rsidRPr="00E062F1" w:rsidRDefault="00D5504C" w:rsidP="00D5504C">
            <w:pPr>
              <w:pStyle w:val="TAC"/>
              <w:rPr>
                <w:ins w:id="1083" w:author="Apple" w:date="2021-01-15T18:07:00Z"/>
                <w:noProof/>
                <w:lang w:eastAsia="zh-CN"/>
              </w:rPr>
            </w:pPr>
            <w:ins w:id="1084" w:author="Apple" w:date="2021-01-15T18:07:00Z">
              <w:r w:rsidRPr="00E062F1">
                <w:rPr>
                  <w:noProof/>
                  <w:lang w:eastAsia="zh-CN"/>
                </w:rPr>
                <w:t>DC_12A_n260A</w:t>
              </w:r>
            </w:ins>
          </w:p>
          <w:p w14:paraId="180C7BC3" w14:textId="4D76629B" w:rsidR="00D5504C" w:rsidRPr="00E062F1" w:rsidRDefault="00D5504C" w:rsidP="00D5504C">
            <w:pPr>
              <w:pStyle w:val="TAC"/>
              <w:rPr>
                <w:ins w:id="1085" w:author="Apple" w:date="2021-01-15T18:07:00Z"/>
                <w:lang w:eastAsia="ja-JP"/>
              </w:rPr>
            </w:pPr>
            <w:ins w:id="1086" w:author="Apple" w:date="2021-01-15T18:07:00Z">
              <w:r w:rsidRPr="00E062F1">
                <w:rPr>
                  <w:noProof/>
                  <w:lang w:eastAsia="zh-CN"/>
                </w:rPr>
                <w:t>DC_66A_n260A</w:t>
              </w:r>
            </w:ins>
          </w:p>
        </w:tc>
      </w:tr>
      <w:tr w:rsidR="00782A35" w:rsidRPr="00E062F1" w14:paraId="57540E97" w14:textId="77777777" w:rsidTr="00BD3D3D">
        <w:trPr>
          <w:trHeight w:val="187"/>
          <w:jc w:val="center"/>
          <w:ins w:id="1087" w:author="Apple" w:date="2021-01-15T18:09: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3C334DA" w14:textId="5B624BC3" w:rsidR="00782A35" w:rsidRPr="00E062F1" w:rsidRDefault="00782A35" w:rsidP="00782A35">
            <w:pPr>
              <w:pStyle w:val="TAC"/>
              <w:rPr>
                <w:ins w:id="1088" w:author="Apple" w:date="2021-01-15T18:09:00Z"/>
                <w:rFonts w:cs="Arial"/>
                <w:color w:val="000000"/>
                <w:szCs w:val="18"/>
                <w:lang w:eastAsia="zh-CN"/>
              </w:rPr>
            </w:pPr>
            <w:ins w:id="1089" w:author="Apple" w:date="2021-01-15T18:10:00Z">
              <w:r w:rsidRPr="00E062F1">
                <w:rPr>
                  <w:noProof/>
                  <w:lang w:eastAsia="zh-CN"/>
                </w:rPr>
                <w:t>DC_13A-66A_n257A</w:t>
              </w:r>
              <w:r w:rsidRPr="00E062F1">
                <w:rPr>
                  <w:noProof/>
                  <w:vertAlign w:val="superscript"/>
                  <w:lang w:eastAsia="zh-CN"/>
                </w:rPr>
                <w:t>2</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93E4274" w14:textId="77777777" w:rsidR="00782A35" w:rsidRPr="00E062F1" w:rsidRDefault="00782A35" w:rsidP="00782A35">
            <w:pPr>
              <w:pStyle w:val="TAC"/>
              <w:rPr>
                <w:ins w:id="1090" w:author="Apple" w:date="2021-01-15T18:10:00Z"/>
                <w:noProof/>
                <w:lang w:eastAsia="zh-CN"/>
              </w:rPr>
            </w:pPr>
            <w:ins w:id="1091" w:author="Apple" w:date="2021-01-15T18:10:00Z">
              <w:r w:rsidRPr="00E062F1">
                <w:rPr>
                  <w:noProof/>
                  <w:lang w:eastAsia="zh-CN"/>
                </w:rPr>
                <w:t>DC_13A_n257A</w:t>
              </w:r>
            </w:ins>
          </w:p>
          <w:p w14:paraId="32CF5747" w14:textId="74883467" w:rsidR="00782A35" w:rsidRPr="00E062F1" w:rsidRDefault="00782A35" w:rsidP="00782A35">
            <w:pPr>
              <w:pStyle w:val="TAC"/>
              <w:rPr>
                <w:ins w:id="1092" w:author="Apple" w:date="2021-01-15T18:09:00Z"/>
                <w:rFonts w:cs="Arial"/>
                <w:color w:val="000000"/>
                <w:szCs w:val="18"/>
                <w:lang w:eastAsia="zh-CN"/>
              </w:rPr>
            </w:pPr>
            <w:ins w:id="1093" w:author="Apple" w:date="2021-01-15T18:10:00Z">
              <w:r w:rsidRPr="00E062F1">
                <w:rPr>
                  <w:noProof/>
                  <w:lang w:eastAsia="zh-CN"/>
                </w:rPr>
                <w:t>DC_66A_n257A</w:t>
              </w:r>
            </w:ins>
          </w:p>
        </w:tc>
      </w:tr>
      <w:tr w:rsidR="00BD3D3D" w:rsidRPr="00E062F1" w14:paraId="68C189C2"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A1A9E9"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DC_13A-66A-66A_n260A</w:t>
            </w:r>
          </w:p>
          <w:p w14:paraId="3E00438F"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DC_13A-66A-66A_n260G</w:t>
            </w:r>
          </w:p>
          <w:p w14:paraId="2B2C9ECA"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DC_13A-66A-66A_n260H</w:t>
            </w:r>
          </w:p>
          <w:p w14:paraId="69D47D0D"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DC_13A-66A-66A_n260I</w:t>
            </w:r>
          </w:p>
          <w:p w14:paraId="17CE5B7A"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DC_13A-66A-66A_n260J</w:t>
            </w:r>
          </w:p>
          <w:p w14:paraId="6298258B"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DC_13A-66A-66A_n260K</w:t>
            </w:r>
          </w:p>
          <w:p w14:paraId="01E5379E"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DC_13A-66A-66A_n260L</w:t>
            </w:r>
          </w:p>
          <w:p w14:paraId="51934E03" w14:textId="77777777" w:rsidR="00BD3D3D" w:rsidRPr="00E062F1" w:rsidRDefault="00BD3D3D" w:rsidP="00BD3D3D">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24A9FA"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DC_13A_n260A</w:t>
            </w:r>
          </w:p>
          <w:p w14:paraId="62BB6992" w14:textId="77777777" w:rsidR="003E6DE6" w:rsidRDefault="00BD3D3D" w:rsidP="003E6DE6">
            <w:pPr>
              <w:pStyle w:val="TAC"/>
              <w:rPr>
                <w:ins w:id="1094" w:author="Apple" w:date="2021-01-15T17:56:00Z"/>
                <w:rFonts w:cs="Arial"/>
                <w:color w:val="000000"/>
                <w:szCs w:val="18"/>
                <w:lang w:eastAsia="zh-CN"/>
              </w:rPr>
            </w:pPr>
            <w:r w:rsidRPr="00E062F1">
              <w:rPr>
                <w:rFonts w:cs="Arial"/>
                <w:color w:val="000000"/>
                <w:szCs w:val="18"/>
                <w:lang w:eastAsia="zh-CN"/>
              </w:rPr>
              <w:t>DC_66A_n260A</w:t>
            </w:r>
          </w:p>
          <w:p w14:paraId="4ACDED24" w14:textId="77777777" w:rsidR="003E6DE6" w:rsidRPr="00EF5447" w:rsidRDefault="003E6DE6" w:rsidP="003E6DE6">
            <w:pPr>
              <w:pStyle w:val="TAC"/>
              <w:rPr>
                <w:ins w:id="1095" w:author="Apple" w:date="2021-01-15T17:56:00Z"/>
                <w:rFonts w:cs="Arial"/>
                <w:color w:val="000000"/>
                <w:szCs w:val="18"/>
                <w:lang w:eastAsia="zh-CN"/>
              </w:rPr>
            </w:pPr>
            <w:ins w:id="1096" w:author="Apple" w:date="2021-01-15T17:56:00Z">
              <w:r w:rsidRPr="00EF5447">
                <w:rPr>
                  <w:rFonts w:cs="Arial"/>
                  <w:color w:val="000000"/>
                  <w:szCs w:val="18"/>
                  <w:lang w:eastAsia="zh-CN"/>
                </w:rPr>
                <w:t>DC_13A_n260G</w:t>
              </w:r>
            </w:ins>
          </w:p>
          <w:p w14:paraId="590F5585" w14:textId="77777777" w:rsidR="003E6DE6" w:rsidRDefault="003E6DE6" w:rsidP="003E6DE6">
            <w:pPr>
              <w:pStyle w:val="TAC"/>
              <w:rPr>
                <w:ins w:id="1097" w:author="Apple" w:date="2021-01-15T17:56:00Z"/>
                <w:rFonts w:cs="Arial"/>
                <w:color w:val="000000"/>
                <w:szCs w:val="18"/>
                <w:lang w:eastAsia="zh-CN"/>
              </w:rPr>
            </w:pPr>
            <w:ins w:id="1098" w:author="Apple" w:date="2021-01-15T17:56:00Z">
              <w:r w:rsidRPr="00EF5447">
                <w:rPr>
                  <w:rFonts w:cs="Arial"/>
                  <w:color w:val="000000"/>
                  <w:szCs w:val="18"/>
                  <w:lang w:eastAsia="zh-CN"/>
                </w:rPr>
                <w:t>DC_66A_n260G</w:t>
              </w:r>
            </w:ins>
          </w:p>
          <w:p w14:paraId="3C50A82F" w14:textId="77777777" w:rsidR="003E6DE6" w:rsidRPr="00EF5447" w:rsidRDefault="003E6DE6" w:rsidP="003E6DE6">
            <w:pPr>
              <w:pStyle w:val="TAC"/>
              <w:rPr>
                <w:ins w:id="1099" w:author="Apple" w:date="2021-01-15T17:56:00Z"/>
                <w:rFonts w:cs="Arial"/>
                <w:color w:val="000000"/>
                <w:szCs w:val="18"/>
                <w:lang w:eastAsia="zh-CN"/>
              </w:rPr>
            </w:pPr>
            <w:ins w:id="1100" w:author="Apple" w:date="2021-01-15T17:56:00Z">
              <w:r w:rsidRPr="00EF5447">
                <w:rPr>
                  <w:rFonts w:cs="Arial"/>
                  <w:color w:val="000000"/>
                  <w:szCs w:val="18"/>
                  <w:lang w:eastAsia="zh-CN"/>
                </w:rPr>
                <w:t>DC_13A_n260H</w:t>
              </w:r>
            </w:ins>
          </w:p>
          <w:p w14:paraId="7D50D6E2" w14:textId="77777777" w:rsidR="003E6DE6" w:rsidRDefault="003E6DE6" w:rsidP="003E6DE6">
            <w:pPr>
              <w:pStyle w:val="TAC"/>
              <w:rPr>
                <w:ins w:id="1101" w:author="Apple" w:date="2021-01-15T17:56:00Z"/>
                <w:rFonts w:cs="Arial"/>
                <w:color w:val="000000"/>
                <w:szCs w:val="18"/>
                <w:lang w:eastAsia="zh-CN"/>
              </w:rPr>
            </w:pPr>
            <w:ins w:id="1102" w:author="Apple" w:date="2021-01-15T17:56:00Z">
              <w:r w:rsidRPr="00EF5447">
                <w:rPr>
                  <w:rFonts w:cs="Arial"/>
                  <w:color w:val="000000"/>
                  <w:szCs w:val="18"/>
                  <w:lang w:eastAsia="zh-CN"/>
                </w:rPr>
                <w:t>DC_66A_n260H</w:t>
              </w:r>
            </w:ins>
          </w:p>
          <w:p w14:paraId="215084B4" w14:textId="77777777" w:rsidR="003E6DE6" w:rsidRPr="00EF5447" w:rsidRDefault="003E6DE6" w:rsidP="003E6DE6">
            <w:pPr>
              <w:pStyle w:val="TAC"/>
              <w:rPr>
                <w:ins w:id="1103" w:author="Apple" w:date="2021-01-15T17:56:00Z"/>
                <w:lang w:eastAsia="zh-CN"/>
              </w:rPr>
            </w:pPr>
            <w:ins w:id="1104" w:author="Apple" w:date="2021-01-15T17:56:00Z">
              <w:r w:rsidRPr="00EF5447">
                <w:rPr>
                  <w:lang w:eastAsia="zh-CN"/>
                </w:rPr>
                <w:t>DC_13A_n260I</w:t>
              </w:r>
            </w:ins>
          </w:p>
          <w:p w14:paraId="6899A0FA" w14:textId="28FFB6BF" w:rsidR="00BD3D3D" w:rsidRPr="00E062F1" w:rsidRDefault="003E6DE6" w:rsidP="003E6DE6">
            <w:pPr>
              <w:pStyle w:val="TAC"/>
              <w:rPr>
                <w:noProof/>
                <w:lang w:eastAsia="zh-CN"/>
              </w:rPr>
            </w:pPr>
            <w:ins w:id="1105" w:author="Apple" w:date="2021-01-15T17:56:00Z">
              <w:r w:rsidRPr="00EF5447">
                <w:rPr>
                  <w:lang w:eastAsia="zh-CN"/>
                </w:rPr>
                <w:t>DC_66A_n260I</w:t>
              </w:r>
            </w:ins>
          </w:p>
        </w:tc>
      </w:tr>
      <w:tr w:rsidR="00BD3D3D" w:rsidRPr="00E062F1" w14:paraId="19354010"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CEC9BE" w14:textId="77777777" w:rsidR="00BD3D3D" w:rsidRPr="00E062F1" w:rsidRDefault="00BD3D3D" w:rsidP="00BD3D3D">
            <w:pPr>
              <w:pStyle w:val="TAC"/>
              <w:rPr>
                <w:lang w:eastAsia="zh-CN"/>
              </w:rPr>
            </w:pPr>
            <w:r w:rsidRPr="00E062F1">
              <w:rPr>
                <w:lang w:eastAsia="zh-CN"/>
              </w:rPr>
              <w:t>DC_13A-66A_n260A</w:t>
            </w:r>
          </w:p>
          <w:p w14:paraId="0F1E57F1" w14:textId="77777777" w:rsidR="00BD3D3D" w:rsidRPr="00E062F1" w:rsidRDefault="00BD3D3D" w:rsidP="00BD3D3D">
            <w:pPr>
              <w:pStyle w:val="TAC"/>
              <w:rPr>
                <w:lang w:eastAsia="zh-CN"/>
              </w:rPr>
            </w:pPr>
            <w:r w:rsidRPr="00E062F1">
              <w:rPr>
                <w:lang w:eastAsia="zh-CN"/>
              </w:rPr>
              <w:t>DC_13A-66A_n260G</w:t>
            </w:r>
          </w:p>
          <w:p w14:paraId="1A206AD5" w14:textId="77777777" w:rsidR="00BD3D3D" w:rsidRPr="00E062F1" w:rsidRDefault="00BD3D3D" w:rsidP="00BD3D3D">
            <w:pPr>
              <w:pStyle w:val="TAC"/>
              <w:rPr>
                <w:lang w:eastAsia="zh-CN"/>
              </w:rPr>
            </w:pPr>
            <w:r w:rsidRPr="00E062F1">
              <w:rPr>
                <w:lang w:eastAsia="zh-CN"/>
              </w:rPr>
              <w:t>DC_13A-66A_n260H</w:t>
            </w:r>
          </w:p>
          <w:p w14:paraId="68AF1C48" w14:textId="77777777" w:rsidR="00BD3D3D" w:rsidRPr="00E062F1" w:rsidRDefault="00BD3D3D" w:rsidP="00BD3D3D">
            <w:pPr>
              <w:pStyle w:val="TAC"/>
              <w:rPr>
                <w:lang w:eastAsia="zh-CN"/>
              </w:rPr>
            </w:pPr>
            <w:r w:rsidRPr="00E062F1">
              <w:rPr>
                <w:lang w:eastAsia="zh-CN"/>
              </w:rPr>
              <w:t>DC_13A-66A_n260I</w:t>
            </w:r>
          </w:p>
          <w:p w14:paraId="20DCEB1F" w14:textId="77777777" w:rsidR="00BD3D3D" w:rsidRPr="00E062F1" w:rsidRDefault="00BD3D3D" w:rsidP="00BD3D3D">
            <w:pPr>
              <w:pStyle w:val="TAC"/>
              <w:rPr>
                <w:lang w:eastAsia="zh-CN"/>
              </w:rPr>
            </w:pPr>
            <w:r w:rsidRPr="00E062F1">
              <w:rPr>
                <w:lang w:eastAsia="zh-CN"/>
              </w:rPr>
              <w:t>DC_13A-66A_n260J</w:t>
            </w:r>
          </w:p>
          <w:p w14:paraId="5634CC7E" w14:textId="77777777" w:rsidR="00BD3D3D" w:rsidRPr="00E062F1" w:rsidRDefault="00BD3D3D" w:rsidP="00BD3D3D">
            <w:pPr>
              <w:pStyle w:val="TAC"/>
              <w:rPr>
                <w:lang w:eastAsia="zh-CN"/>
              </w:rPr>
            </w:pPr>
            <w:r w:rsidRPr="00E062F1">
              <w:rPr>
                <w:lang w:eastAsia="zh-CN"/>
              </w:rPr>
              <w:t>DC_13A-66A_n260K</w:t>
            </w:r>
          </w:p>
          <w:p w14:paraId="4295DB82" w14:textId="77777777" w:rsidR="00BD3D3D" w:rsidRPr="00E062F1" w:rsidRDefault="00BD3D3D" w:rsidP="00BD3D3D">
            <w:pPr>
              <w:pStyle w:val="TAC"/>
              <w:rPr>
                <w:lang w:eastAsia="zh-CN"/>
              </w:rPr>
            </w:pPr>
            <w:r w:rsidRPr="00E062F1">
              <w:rPr>
                <w:lang w:eastAsia="zh-CN"/>
              </w:rPr>
              <w:t>DC_13A-66A_n260L</w:t>
            </w:r>
          </w:p>
          <w:p w14:paraId="0A12ECFC" w14:textId="77777777" w:rsidR="00BD3D3D" w:rsidRPr="00E062F1" w:rsidRDefault="00BD3D3D" w:rsidP="00BD3D3D">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1A4276" w14:textId="77777777" w:rsidR="00BD3D3D" w:rsidRPr="00E062F1" w:rsidRDefault="00BD3D3D" w:rsidP="00BD3D3D">
            <w:pPr>
              <w:pStyle w:val="TAC"/>
              <w:rPr>
                <w:lang w:eastAsia="zh-CN"/>
              </w:rPr>
            </w:pPr>
            <w:r w:rsidRPr="00E062F1">
              <w:rPr>
                <w:lang w:eastAsia="zh-CN"/>
              </w:rPr>
              <w:t>DC_13A_n260A</w:t>
            </w:r>
          </w:p>
          <w:p w14:paraId="48149FEA" w14:textId="77777777" w:rsidR="003E6DE6" w:rsidRDefault="00BD3D3D" w:rsidP="003E6DE6">
            <w:pPr>
              <w:pStyle w:val="TAC"/>
              <w:rPr>
                <w:ins w:id="1106" w:author="Apple" w:date="2021-01-15T17:56:00Z"/>
                <w:rFonts w:cs="Arial"/>
                <w:color w:val="000000"/>
                <w:szCs w:val="18"/>
                <w:lang w:eastAsia="zh-CN"/>
              </w:rPr>
            </w:pPr>
            <w:r w:rsidRPr="00E062F1">
              <w:rPr>
                <w:lang w:eastAsia="zh-CN"/>
              </w:rPr>
              <w:t>DC_66A_n260A</w:t>
            </w:r>
          </w:p>
          <w:p w14:paraId="5A47AC0C" w14:textId="77777777" w:rsidR="003E6DE6" w:rsidRPr="00EF5447" w:rsidRDefault="003E6DE6" w:rsidP="003E6DE6">
            <w:pPr>
              <w:pStyle w:val="TAC"/>
              <w:rPr>
                <w:ins w:id="1107" w:author="Apple" w:date="2021-01-15T17:56:00Z"/>
                <w:rFonts w:cs="Arial"/>
                <w:color w:val="000000"/>
                <w:szCs w:val="18"/>
                <w:lang w:eastAsia="zh-CN"/>
              </w:rPr>
            </w:pPr>
            <w:ins w:id="1108" w:author="Apple" w:date="2021-01-15T17:56:00Z">
              <w:r w:rsidRPr="00EF5447">
                <w:rPr>
                  <w:rFonts w:cs="Arial"/>
                  <w:color w:val="000000"/>
                  <w:szCs w:val="18"/>
                  <w:lang w:eastAsia="zh-CN"/>
                </w:rPr>
                <w:t>DC_13A_n260G</w:t>
              </w:r>
            </w:ins>
          </w:p>
          <w:p w14:paraId="0AA0329C" w14:textId="77777777" w:rsidR="003E6DE6" w:rsidRDefault="003E6DE6" w:rsidP="003E6DE6">
            <w:pPr>
              <w:pStyle w:val="TAC"/>
              <w:rPr>
                <w:ins w:id="1109" w:author="Apple" w:date="2021-01-15T17:56:00Z"/>
                <w:rFonts w:cs="Arial"/>
                <w:color w:val="000000"/>
                <w:szCs w:val="18"/>
                <w:lang w:eastAsia="zh-CN"/>
              </w:rPr>
            </w:pPr>
            <w:ins w:id="1110" w:author="Apple" w:date="2021-01-15T17:56:00Z">
              <w:r w:rsidRPr="00EF5447">
                <w:rPr>
                  <w:rFonts w:cs="Arial"/>
                  <w:color w:val="000000"/>
                  <w:szCs w:val="18"/>
                  <w:lang w:eastAsia="zh-CN"/>
                </w:rPr>
                <w:t>DC_66A_n260G</w:t>
              </w:r>
            </w:ins>
          </w:p>
          <w:p w14:paraId="3EC253E1" w14:textId="77777777" w:rsidR="003E6DE6" w:rsidRPr="00EF5447" w:rsidRDefault="003E6DE6" w:rsidP="003E6DE6">
            <w:pPr>
              <w:pStyle w:val="TAC"/>
              <w:rPr>
                <w:ins w:id="1111" w:author="Apple" w:date="2021-01-15T17:56:00Z"/>
                <w:rFonts w:cs="Arial"/>
                <w:color w:val="000000"/>
                <w:szCs w:val="18"/>
                <w:lang w:eastAsia="zh-CN"/>
              </w:rPr>
            </w:pPr>
            <w:ins w:id="1112" w:author="Apple" w:date="2021-01-15T17:56:00Z">
              <w:r w:rsidRPr="00EF5447">
                <w:rPr>
                  <w:rFonts w:cs="Arial"/>
                  <w:color w:val="000000"/>
                  <w:szCs w:val="18"/>
                  <w:lang w:eastAsia="zh-CN"/>
                </w:rPr>
                <w:t>DC_13A_n260H</w:t>
              </w:r>
            </w:ins>
          </w:p>
          <w:p w14:paraId="4018A3F9" w14:textId="77777777" w:rsidR="003E6DE6" w:rsidRDefault="003E6DE6" w:rsidP="003E6DE6">
            <w:pPr>
              <w:pStyle w:val="TAC"/>
              <w:rPr>
                <w:ins w:id="1113" w:author="Apple" w:date="2021-01-15T17:56:00Z"/>
                <w:rFonts w:cs="Arial"/>
                <w:color w:val="000000"/>
                <w:szCs w:val="18"/>
                <w:lang w:eastAsia="zh-CN"/>
              </w:rPr>
            </w:pPr>
            <w:ins w:id="1114" w:author="Apple" w:date="2021-01-15T17:56:00Z">
              <w:r w:rsidRPr="00EF5447">
                <w:rPr>
                  <w:rFonts w:cs="Arial"/>
                  <w:color w:val="000000"/>
                  <w:szCs w:val="18"/>
                  <w:lang w:eastAsia="zh-CN"/>
                </w:rPr>
                <w:t>DC_66A_n260H</w:t>
              </w:r>
            </w:ins>
          </w:p>
          <w:p w14:paraId="0C575B01" w14:textId="77777777" w:rsidR="003E6DE6" w:rsidRPr="00EF5447" w:rsidRDefault="003E6DE6" w:rsidP="003E6DE6">
            <w:pPr>
              <w:pStyle w:val="TAC"/>
              <w:rPr>
                <w:ins w:id="1115" w:author="Apple" w:date="2021-01-15T17:56:00Z"/>
                <w:lang w:eastAsia="zh-CN"/>
              </w:rPr>
            </w:pPr>
            <w:ins w:id="1116" w:author="Apple" w:date="2021-01-15T17:56:00Z">
              <w:r w:rsidRPr="00EF5447">
                <w:rPr>
                  <w:lang w:eastAsia="zh-CN"/>
                </w:rPr>
                <w:t>DC_13A_n260I</w:t>
              </w:r>
            </w:ins>
          </w:p>
          <w:p w14:paraId="71746435" w14:textId="0E4AFD26" w:rsidR="00BD3D3D" w:rsidRPr="00E062F1" w:rsidRDefault="003E6DE6" w:rsidP="003E6DE6">
            <w:pPr>
              <w:pStyle w:val="TAC"/>
              <w:rPr>
                <w:rFonts w:cs="Arial"/>
                <w:color w:val="000000"/>
                <w:szCs w:val="18"/>
                <w:lang w:eastAsia="zh-CN"/>
              </w:rPr>
            </w:pPr>
            <w:ins w:id="1117" w:author="Apple" w:date="2021-01-15T17:56:00Z">
              <w:r w:rsidRPr="00EF5447">
                <w:rPr>
                  <w:lang w:eastAsia="zh-CN"/>
                </w:rPr>
                <w:t>DC_66A_n260I</w:t>
              </w:r>
            </w:ins>
          </w:p>
        </w:tc>
      </w:tr>
      <w:tr w:rsidR="00BD3D3D" w:rsidRPr="00E062F1" w14:paraId="6F6ADFEC"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E77490"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lastRenderedPageBreak/>
              <w:t>DC_13A-66A_n260(2A)</w:t>
            </w:r>
          </w:p>
          <w:p w14:paraId="0C6F8E7C"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DC_13A-66A_n260(3A)</w:t>
            </w:r>
          </w:p>
          <w:p w14:paraId="2EB9DA2E"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DC_13A-66A_n260(4A)</w:t>
            </w:r>
          </w:p>
          <w:p w14:paraId="2AF3D3DB"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DC_13A-66A_n260(5A)</w:t>
            </w:r>
          </w:p>
          <w:p w14:paraId="6713346D"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DC_13A-66A_n260(6A)</w:t>
            </w:r>
          </w:p>
          <w:p w14:paraId="66CF1874"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DC_13A-66A_n260(2G)</w:t>
            </w:r>
          </w:p>
          <w:p w14:paraId="31EA18B2"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DC_13A-66A_n260(2H)</w:t>
            </w:r>
          </w:p>
          <w:p w14:paraId="7CC2367B"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DC_13A-66A_n260(A-G)</w:t>
            </w:r>
          </w:p>
          <w:p w14:paraId="41B11A60"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DC_13A-66A_n260(A-H)</w:t>
            </w:r>
          </w:p>
          <w:p w14:paraId="424D9AEF"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DC_13A-66A_n260(A-2G)</w:t>
            </w:r>
          </w:p>
          <w:p w14:paraId="363D964C"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DC_13A-66A_n260(2A-G)</w:t>
            </w:r>
          </w:p>
          <w:p w14:paraId="73BBA26B"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DC_13A-66A_n260(2A-2G)</w:t>
            </w:r>
          </w:p>
          <w:p w14:paraId="0052E7A6"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DC_13A-66A_n260(3A-G)</w:t>
            </w:r>
          </w:p>
          <w:p w14:paraId="078D79B0"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DC_13A-66A_n260(G-H)</w:t>
            </w:r>
          </w:p>
          <w:p w14:paraId="5982191F"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DC_13A-66A-66A_n260(2A)</w:t>
            </w:r>
          </w:p>
          <w:p w14:paraId="6F0AADB7"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DC_13A-66A-66A_n260(3A)</w:t>
            </w:r>
          </w:p>
          <w:p w14:paraId="07B732E1"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DC_13A-66A-66A_n260(4A)</w:t>
            </w:r>
          </w:p>
          <w:p w14:paraId="1A279CB6"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DC_13A-66A-66A_n260(5A)</w:t>
            </w:r>
          </w:p>
          <w:p w14:paraId="7CB3A3B7"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DC_13A-66A-66A_n260(6A)</w:t>
            </w:r>
          </w:p>
          <w:p w14:paraId="129CAD20"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DC_13A-66A-66A_n260(2G)</w:t>
            </w:r>
          </w:p>
          <w:p w14:paraId="1FAA7207"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DC_13A-66A-66A_n260(2H)</w:t>
            </w:r>
          </w:p>
          <w:p w14:paraId="68E5425E"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DC_13A-66A-66A_n260(A-G)</w:t>
            </w:r>
          </w:p>
          <w:p w14:paraId="3E300975"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DC_13A-66A-66A_n260(A-H)</w:t>
            </w:r>
          </w:p>
          <w:p w14:paraId="53E7AA44"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DC_13A-66A-66A_n260(A-2G)</w:t>
            </w:r>
          </w:p>
          <w:p w14:paraId="797BC798"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DC_13A-66A-66A_n260(2A-G)</w:t>
            </w:r>
          </w:p>
          <w:p w14:paraId="1CA50AB5"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DC_13A-66A-66A_n260(2A-2G)</w:t>
            </w:r>
          </w:p>
          <w:p w14:paraId="0298783B"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DC_13A-66A-66A_n260(3A-G)</w:t>
            </w:r>
          </w:p>
          <w:p w14:paraId="2E4924EF" w14:textId="77777777" w:rsidR="00BD3D3D" w:rsidRPr="00E062F1" w:rsidRDefault="00BD3D3D" w:rsidP="00BD3D3D">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1AB2D4"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DC_13A_n260A</w:t>
            </w:r>
          </w:p>
          <w:p w14:paraId="664B3CDD" w14:textId="77777777" w:rsidR="00BD3D3D" w:rsidRPr="00E062F1" w:rsidRDefault="00BD3D3D" w:rsidP="00BD3D3D">
            <w:pPr>
              <w:pStyle w:val="TAC"/>
              <w:rPr>
                <w:noProof/>
                <w:lang w:eastAsia="zh-CN"/>
              </w:rPr>
            </w:pPr>
            <w:r w:rsidRPr="00E062F1">
              <w:rPr>
                <w:rFonts w:cs="Arial"/>
                <w:color w:val="000000"/>
                <w:szCs w:val="18"/>
                <w:lang w:eastAsia="zh-CN"/>
              </w:rPr>
              <w:t>DC_66A_n260A</w:t>
            </w:r>
          </w:p>
        </w:tc>
      </w:tr>
      <w:tr w:rsidR="00BD3D3D" w:rsidRPr="00E062F1" w:rsidDel="003E6DE6" w14:paraId="762EE043" w14:textId="62CF02BF" w:rsidTr="00BD3D3D">
        <w:trPr>
          <w:trHeight w:val="187"/>
          <w:jc w:val="center"/>
          <w:del w:id="1118" w:author="Apple" w:date="2021-01-15T17:56: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1D4150" w14:textId="1A1C22A5" w:rsidR="00BD3D3D" w:rsidRPr="00E062F1" w:rsidDel="003E6DE6" w:rsidRDefault="00BD3D3D" w:rsidP="00BD3D3D">
            <w:pPr>
              <w:pStyle w:val="TAC"/>
              <w:rPr>
                <w:del w:id="1119" w:author="Apple" w:date="2021-01-15T17:56:00Z"/>
                <w:lang w:eastAsia="zh-CN"/>
              </w:rPr>
            </w:pPr>
            <w:del w:id="1120" w:author="Apple" w:date="2021-01-15T17:56:00Z">
              <w:r w:rsidRPr="00E062F1" w:rsidDel="003E6DE6">
                <w:rPr>
                  <w:lang w:eastAsia="zh-CN"/>
                </w:rPr>
                <w:delText>DC_13A-66A_n260I</w:delText>
              </w:r>
            </w:del>
          </w:p>
          <w:p w14:paraId="675F9F82" w14:textId="2BA0A830" w:rsidR="00BD3D3D" w:rsidRPr="00E062F1" w:rsidDel="003E6DE6" w:rsidRDefault="00BD3D3D" w:rsidP="00BD3D3D">
            <w:pPr>
              <w:pStyle w:val="TAC"/>
              <w:rPr>
                <w:del w:id="1121" w:author="Apple" w:date="2021-01-15T17:56:00Z"/>
                <w:lang w:eastAsia="zh-CN"/>
              </w:rPr>
            </w:pPr>
            <w:del w:id="1122" w:author="Apple" w:date="2021-01-15T17:56:00Z">
              <w:r w:rsidRPr="00E062F1" w:rsidDel="003E6DE6">
                <w:rPr>
                  <w:lang w:eastAsia="zh-CN"/>
                </w:rPr>
                <w:delText>DC_13A-66A_n260J</w:delText>
              </w:r>
            </w:del>
          </w:p>
          <w:p w14:paraId="5A772B65" w14:textId="1DE5D6B8" w:rsidR="00BD3D3D" w:rsidRPr="00E062F1" w:rsidDel="003E6DE6" w:rsidRDefault="00BD3D3D" w:rsidP="00BD3D3D">
            <w:pPr>
              <w:pStyle w:val="TAC"/>
              <w:rPr>
                <w:del w:id="1123" w:author="Apple" w:date="2021-01-15T17:56:00Z"/>
                <w:lang w:eastAsia="zh-CN"/>
              </w:rPr>
            </w:pPr>
            <w:del w:id="1124" w:author="Apple" w:date="2021-01-15T17:56:00Z">
              <w:r w:rsidRPr="00E062F1" w:rsidDel="003E6DE6">
                <w:rPr>
                  <w:lang w:eastAsia="zh-CN"/>
                </w:rPr>
                <w:delText>DC_13A-66A_n260K</w:delText>
              </w:r>
            </w:del>
          </w:p>
          <w:p w14:paraId="28C8B47C" w14:textId="4A237AD3" w:rsidR="00BD3D3D" w:rsidRPr="00E062F1" w:rsidDel="003E6DE6" w:rsidRDefault="00BD3D3D" w:rsidP="00BD3D3D">
            <w:pPr>
              <w:pStyle w:val="TAC"/>
              <w:rPr>
                <w:del w:id="1125" w:author="Apple" w:date="2021-01-15T17:56:00Z"/>
                <w:lang w:eastAsia="zh-CN"/>
              </w:rPr>
            </w:pPr>
            <w:del w:id="1126" w:author="Apple" w:date="2021-01-15T17:56:00Z">
              <w:r w:rsidRPr="00E062F1" w:rsidDel="003E6DE6">
                <w:rPr>
                  <w:lang w:eastAsia="zh-CN"/>
                </w:rPr>
                <w:delText>DC_13A-66A_n260L</w:delText>
              </w:r>
            </w:del>
          </w:p>
          <w:p w14:paraId="36C0B703" w14:textId="028DE3BB" w:rsidR="00BD3D3D" w:rsidRPr="00E062F1" w:rsidDel="003E6DE6" w:rsidRDefault="00BD3D3D" w:rsidP="00BD3D3D">
            <w:pPr>
              <w:pStyle w:val="TAC"/>
              <w:rPr>
                <w:del w:id="1127" w:author="Apple" w:date="2021-01-15T17:56:00Z"/>
                <w:lang w:eastAsia="zh-CN"/>
              </w:rPr>
            </w:pPr>
            <w:del w:id="1128" w:author="Apple" w:date="2021-01-15T17:56:00Z">
              <w:r w:rsidRPr="00E062F1" w:rsidDel="003E6DE6">
                <w:rPr>
                  <w:lang w:eastAsia="zh-CN"/>
                </w:rPr>
                <w:delText>DC_13A-66A_n260M</w:delText>
              </w:r>
            </w:del>
          </w:p>
          <w:p w14:paraId="1A39D040" w14:textId="7B60AA1E" w:rsidR="00BD3D3D" w:rsidRPr="00E062F1" w:rsidDel="003E6DE6" w:rsidRDefault="00BD3D3D" w:rsidP="00BD3D3D">
            <w:pPr>
              <w:pStyle w:val="TAC"/>
              <w:rPr>
                <w:del w:id="1129" w:author="Apple" w:date="2021-01-15T17:56:00Z"/>
                <w:lang w:eastAsia="zh-CN"/>
              </w:rPr>
            </w:pPr>
            <w:del w:id="1130" w:author="Apple" w:date="2021-01-15T17:56:00Z">
              <w:r w:rsidRPr="00E062F1" w:rsidDel="003E6DE6">
                <w:rPr>
                  <w:lang w:eastAsia="zh-CN"/>
                </w:rPr>
                <w:delText>DC_13A-66A-66A_n260I</w:delText>
              </w:r>
            </w:del>
          </w:p>
          <w:p w14:paraId="36F6D8C7" w14:textId="1AA2004C" w:rsidR="00BD3D3D" w:rsidRPr="00E062F1" w:rsidDel="003E6DE6" w:rsidRDefault="00BD3D3D" w:rsidP="00BD3D3D">
            <w:pPr>
              <w:pStyle w:val="TAC"/>
              <w:rPr>
                <w:del w:id="1131" w:author="Apple" w:date="2021-01-15T17:56:00Z"/>
                <w:lang w:eastAsia="zh-CN"/>
              </w:rPr>
            </w:pPr>
            <w:del w:id="1132" w:author="Apple" w:date="2021-01-15T17:56:00Z">
              <w:r w:rsidRPr="00E062F1" w:rsidDel="003E6DE6">
                <w:rPr>
                  <w:lang w:eastAsia="zh-CN"/>
                </w:rPr>
                <w:delText>DC_13A-66A-66A_n260J</w:delText>
              </w:r>
            </w:del>
          </w:p>
          <w:p w14:paraId="36E7269B" w14:textId="0B638209" w:rsidR="00BD3D3D" w:rsidRPr="00E062F1" w:rsidDel="003E6DE6" w:rsidRDefault="00BD3D3D" w:rsidP="00BD3D3D">
            <w:pPr>
              <w:pStyle w:val="TAC"/>
              <w:rPr>
                <w:del w:id="1133" w:author="Apple" w:date="2021-01-15T17:56:00Z"/>
                <w:lang w:eastAsia="zh-CN"/>
              </w:rPr>
            </w:pPr>
            <w:del w:id="1134" w:author="Apple" w:date="2021-01-15T17:56:00Z">
              <w:r w:rsidRPr="00E062F1" w:rsidDel="003E6DE6">
                <w:rPr>
                  <w:lang w:eastAsia="zh-CN"/>
                </w:rPr>
                <w:delText>DC_13A-66A-66A_n260K</w:delText>
              </w:r>
            </w:del>
          </w:p>
          <w:p w14:paraId="5CC0D9C1" w14:textId="6C3DB283" w:rsidR="00BD3D3D" w:rsidRPr="00E062F1" w:rsidDel="003E6DE6" w:rsidRDefault="00BD3D3D" w:rsidP="00BD3D3D">
            <w:pPr>
              <w:pStyle w:val="TAC"/>
              <w:rPr>
                <w:del w:id="1135" w:author="Apple" w:date="2021-01-15T17:56:00Z"/>
                <w:lang w:eastAsia="zh-CN"/>
              </w:rPr>
            </w:pPr>
            <w:del w:id="1136" w:author="Apple" w:date="2021-01-15T17:56:00Z">
              <w:r w:rsidRPr="00E062F1" w:rsidDel="003E6DE6">
                <w:rPr>
                  <w:lang w:eastAsia="zh-CN"/>
                </w:rPr>
                <w:delText>DC_13A-66A-66A_n260L</w:delText>
              </w:r>
            </w:del>
          </w:p>
          <w:p w14:paraId="6D6EABF5" w14:textId="224B3927" w:rsidR="00BD3D3D" w:rsidRPr="00E062F1" w:rsidDel="003E6DE6" w:rsidRDefault="00BD3D3D" w:rsidP="00BD3D3D">
            <w:pPr>
              <w:pStyle w:val="TAC"/>
              <w:rPr>
                <w:del w:id="1137" w:author="Apple" w:date="2021-01-15T17:56:00Z"/>
                <w:rFonts w:cs="Arial"/>
                <w:color w:val="000000"/>
                <w:szCs w:val="18"/>
                <w:lang w:eastAsia="zh-CN"/>
              </w:rPr>
            </w:pPr>
            <w:del w:id="1138" w:author="Apple" w:date="2021-01-15T17:56:00Z">
              <w:r w:rsidRPr="00E062F1" w:rsidDel="003E6DE6">
                <w:rPr>
                  <w:lang w:eastAsia="zh-CN"/>
                </w:rPr>
                <w:delText>DC_13A-66A-66A_n260M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C7D6F5" w14:textId="2F2FE589" w:rsidR="00BD3D3D" w:rsidRPr="00E062F1" w:rsidDel="003E6DE6" w:rsidRDefault="00BD3D3D" w:rsidP="00BD3D3D">
            <w:pPr>
              <w:pStyle w:val="TAC"/>
              <w:rPr>
                <w:del w:id="1139" w:author="Apple" w:date="2021-01-15T17:56:00Z"/>
                <w:lang w:eastAsia="zh-CN"/>
              </w:rPr>
            </w:pPr>
            <w:del w:id="1140" w:author="Apple" w:date="2021-01-15T17:56:00Z">
              <w:r w:rsidRPr="00E062F1" w:rsidDel="003E6DE6">
                <w:rPr>
                  <w:lang w:eastAsia="zh-CN"/>
                </w:rPr>
                <w:delText>DC_13A_n260I</w:delText>
              </w:r>
            </w:del>
          </w:p>
          <w:p w14:paraId="128E3FB6" w14:textId="2DFD205B" w:rsidR="00BD3D3D" w:rsidRPr="00E062F1" w:rsidDel="003E6DE6" w:rsidRDefault="00BD3D3D" w:rsidP="00BD3D3D">
            <w:pPr>
              <w:pStyle w:val="TAC"/>
              <w:rPr>
                <w:del w:id="1141" w:author="Apple" w:date="2021-01-15T17:56:00Z"/>
                <w:rFonts w:cs="Arial"/>
                <w:color w:val="000000"/>
                <w:szCs w:val="18"/>
                <w:lang w:eastAsia="zh-CN"/>
              </w:rPr>
            </w:pPr>
            <w:del w:id="1142" w:author="Apple" w:date="2021-01-15T17:56:00Z">
              <w:r w:rsidRPr="00E062F1" w:rsidDel="003E6DE6">
                <w:rPr>
                  <w:lang w:eastAsia="zh-CN"/>
                </w:rPr>
                <w:delText>DC_66A_n260I</w:delText>
              </w:r>
            </w:del>
          </w:p>
        </w:tc>
      </w:tr>
      <w:tr w:rsidR="00BD3D3D" w:rsidRPr="00E062F1" w14:paraId="15280024"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5E5E8D"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lastRenderedPageBreak/>
              <w:t>DC_13A-66A-66A_n261A</w:t>
            </w:r>
          </w:p>
          <w:p w14:paraId="625E3CEF"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DC_13A-66A-66A_n261G</w:t>
            </w:r>
          </w:p>
          <w:p w14:paraId="54548473"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DC_13A-66A-66A_n261H</w:t>
            </w:r>
          </w:p>
          <w:p w14:paraId="496A11A2"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DC_13A-66A-66A_n261I</w:t>
            </w:r>
          </w:p>
          <w:p w14:paraId="0533563C"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DC_13A-66A-66A_n261J</w:t>
            </w:r>
          </w:p>
          <w:p w14:paraId="1D80023B"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DC_13A-66A-66A_n261K</w:t>
            </w:r>
          </w:p>
          <w:p w14:paraId="52E26162"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DC_13A-66A-66A_n261L</w:t>
            </w:r>
          </w:p>
          <w:p w14:paraId="51BEBF2C" w14:textId="77777777" w:rsidR="00BD3D3D" w:rsidRPr="00E062F1" w:rsidRDefault="00BD3D3D" w:rsidP="00BD3D3D">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B8DB45"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DC_13A_n261A</w:t>
            </w:r>
          </w:p>
          <w:p w14:paraId="5379C81C" w14:textId="77777777" w:rsidR="003E6DE6" w:rsidRDefault="00BD3D3D" w:rsidP="003E6DE6">
            <w:pPr>
              <w:pStyle w:val="TAC"/>
              <w:rPr>
                <w:ins w:id="1143" w:author="Apple" w:date="2021-01-15T17:59:00Z"/>
                <w:lang w:eastAsia="zh-CN"/>
              </w:rPr>
            </w:pPr>
            <w:r w:rsidRPr="00E062F1">
              <w:rPr>
                <w:rFonts w:cs="Arial"/>
                <w:color w:val="000000"/>
                <w:szCs w:val="18"/>
                <w:lang w:eastAsia="zh-CN"/>
              </w:rPr>
              <w:t>DC_66A_n261A</w:t>
            </w:r>
          </w:p>
          <w:p w14:paraId="01FEB9A2" w14:textId="77777777" w:rsidR="003E6DE6" w:rsidRPr="00EF5447" w:rsidRDefault="003E6DE6" w:rsidP="003E6DE6">
            <w:pPr>
              <w:pStyle w:val="TAC"/>
              <w:rPr>
                <w:ins w:id="1144" w:author="Apple" w:date="2021-01-15T17:59:00Z"/>
                <w:lang w:eastAsia="zh-CN"/>
              </w:rPr>
            </w:pPr>
            <w:ins w:id="1145" w:author="Apple" w:date="2021-01-15T17:59:00Z">
              <w:r w:rsidRPr="00EF5447">
                <w:rPr>
                  <w:lang w:eastAsia="zh-CN"/>
                </w:rPr>
                <w:t>DC_13A_n261G</w:t>
              </w:r>
            </w:ins>
          </w:p>
          <w:p w14:paraId="24243F10" w14:textId="77777777" w:rsidR="003E6DE6" w:rsidRDefault="003E6DE6" w:rsidP="003E6DE6">
            <w:pPr>
              <w:pStyle w:val="TAC"/>
              <w:rPr>
                <w:ins w:id="1146" w:author="Apple" w:date="2021-01-15T17:59:00Z"/>
                <w:lang w:eastAsia="zh-CN"/>
              </w:rPr>
            </w:pPr>
            <w:ins w:id="1147" w:author="Apple" w:date="2021-01-15T17:59:00Z">
              <w:r w:rsidRPr="00EF5447">
                <w:rPr>
                  <w:lang w:eastAsia="zh-CN"/>
                </w:rPr>
                <w:t>DC_66A_n261G</w:t>
              </w:r>
            </w:ins>
          </w:p>
          <w:p w14:paraId="1D942009" w14:textId="77777777" w:rsidR="003E6DE6" w:rsidRPr="00EF5447" w:rsidRDefault="003E6DE6" w:rsidP="003E6DE6">
            <w:pPr>
              <w:pStyle w:val="TAC"/>
              <w:rPr>
                <w:ins w:id="1148" w:author="Apple" w:date="2021-01-15T17:59:00Z"/>
                <w:lang w:eastAsia="zh-CN"/>
              </w:rPr>
            </w:pPr>
            <w:ins w:id="1149" w:author="Apple" w:date="2021-01-15T17:59:00Z">
              <w:r w:rsidRPr="00EF5447">
                <w:rPr>
                  <w:lang w:eastAsia="zh-CN"/>
                </w:rPr>
                <w:t>DC_13A_n261H</w:t>
              </w:r>
            </w:ins>
          </w:p>
          <w:p w14:paraId="57C0A933" w14:textId="569DADDE" w:rsidR="00BD3D3D" w:rsidRPr="00E062F1" w:rsidRDefault="003E6DE6" w:rsidP="003E6DE6">
            <w:pPr>
              <w:pStyle w:val="TAC"/>
              <w:rPr>
                <w:noProof/>
                <w:lang w:eastAsia="zh-CN"/>
              </w:rPr>
            </w:pPr>
            <w:ins w:id="1150" w:author="Apple" w:date="2021-01-15T17:59:00Z">
              <w:r w:rsidRPr="00EF5447">
                <w:rPr>
                  <w:lang w:eastAsia="zh-CN"/>
                </w:rPr>
                <w:t>DC_66A_n261H</w:t>
              </w:r>
            </w:ins>
          </w:p>
        </w:tc>
      </w:tr>
      <w:tr w:rsidR="00BD3D3D" w:rsidRPr="00E062F1" w14:paraId="5D9EC3C4"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9A2D29" w14:textId="77777777" w:rsidR="00BD3D3D" w:rsidRPr="00E062F1" w:rsidRDefault="00BD3D3D" w:rsidP="00BD3D3D">
            <w:pPr>
              <w:pStyle w:val="TAC"/>
              <w:rPr>
                <w:lang w:eastAsia="zh-CN"/>
              </w:rPr>
            </w:pPr>
            <w:r w:rsidRPr="00E062F1">
              <w:rPr>
                <w:lang w:eastAsia="zh-CN"/>
              </w:rPr>
              <w:t>DC_13A-66A_n261A</w:t>
            </w:r>
          </w:p>
          <w:p w14:paraId="47C34DB1" w14:textId="77777777" w:rsidR="00BD3D3D" w:rsidRPr="00E062F1" w:rsidRDefault="00BD3D3D" w:rsidP="00BD3D3D">
            <w:pPr>
              <w:pStyle w:val="TAC"/>
              <w:rPr>
                <w:lang w:eastAsia="zh-CN"/>
              </w:rPr>
            </w:pPr>
            <w:r w:rsidRPr="00E062F1">
              <w:rPr>
                <w:lang w:eastAsia="zh-CN"/>
              </w:rPr>
              <w:t>DC_13A-66A_n261G</w:t>
            </w:r>
          </w:p>
          <w:p w14:paraId="2A886A4D" w14:textId="77777777" w:rsidR="00BD3D3D" w:rsidRPr="00E062F1" w:rsidRDefault="00BD3D3D" w:rsidP="00BD3D3D">
            <w:pPr>
              <w:pStyle w:val="TAC"/>
              <w:rPr>
                <w:lang w:eastAsia="zh-CN"/>
              </w:rPr>
            </w:pPr>
            <w:r w:rsidRPr="00E062F1">
              <w:rPr>
                <w:lang w:eastAsia="zh-CN"/>
              </w:rPr>
              <w:t>DC_13A-66A_n261H</w:t>
            </w:r>
          </w:p>
          <w:p w14:paraId="4E62CE22" w14:textId="77777777" w:rsidR="00BD3D3D" w:rsidRPr="00E062F1" w:rsidRDefault="00BD3D3D" w:rsidP="00BD3D3D">
            <w:pPr>
              <w:pStyle w:val="TAC"/>
              <w:rPr>
                <w:lang w:eastAsia="zh-CN"/>
              </w:rPr>
            </w:pPr>
            <w:r w:rsidRPr="00E062F1">
              <w:rPr>
                <w:lang w:eastAsia="zh-CN"/>
              </w:rPr>
              <w:t>DC_13A-66A_n261I</w:t>
            </w:r>
          </w:p>
          <w:p w14:paraId="3F8AD71A" w14:textId="77777777" w:rsidR="00BD3D3D" w:rsidRPr="00E062F1" w:rsidRDefault="00BD3D3D" w:rsidP="00BD3D3D">
            <w:pPr>
              <w:pStyle w:val="TAC"/>
              <w:rPr>
                <w:lang w:eastAsia="zh-CN"/>
              </w:rPr>
            </w:pPr>
            <w:r w:rsidRPr="00E062F1">
              <w:rPr>
                <w:lang w:eastAsia="zh-CN"/>
              </w:rPr>
              <w:t>DC_13A-66A_n261J</w:t>
            </w:r>
          </w:p>
          <w:p w14:paraId="4C6AD7BD" w14:textId="77777777" w:rsidR="00BD3D3D" w:rsidRPr="00E062F1" w:rsidRDefault="00BD3D3D" w:rsidP="00BD3D3D">
            <w:pPr>
              <w:pStyle w:val="TAC"/>
              <w:rPr>
                <w:lang w:eastAsia="zh-CN"/>
              </w:rPr>
            </w:pPr>
            <w:r w:rsidRPr="00E062F1">
              <w:rPr>
                <w:lang w:eastAsia="zh-CN"/>
              </w:rPr>
              <w:t>DC_13A-66A_n261K</w:t>
            </w:r>
          </w:p>
          <w:p w14:paraId="39E33897" w14:textId="77777777" w:rsidR="00BD3D3D" w:rsidRPr="00E062F1" w:rsidRDefault="00BD3D3D" w:rsidP="00BD3D3D">
            <w:pPr>
              <w:pStyle w:val="TAC"/>
              <w:rPr>
                <w:lang w:eastAsia="zh-CN"/>
              </w:rPr>
            </w:pPr>
            <w:r w:rsidRPr="00E062F1">
              <w:rPr>
                <w:lang w:eastAsia="zh-CN"/>
              </w:rPr>
              <w:t>DC_13A-66A_n261L</w:t>
            </w:r>
          </w:p>
          <w:p w14:paraId="5CFEC4E8" w14:textId="77777777" w:rsidR="00BD3D3D" w:rsidRPr="00E062F1" w:rsidRDefault="00BD3D3D" w:rsidP="00BD3D3D">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D4E022" w14:textId="77777777" w:rsidR="00BD3D3D" w:rsidRPr="00E062F1" w:rsidRDefault="00BD3D3D" w:rsidP="00BD3D3D">
            <w:pPr>
              <w:pStyle w:val="TAC"/>
              <w:rPr>
                <w:lang w:eastAsia="zh-CN"/>
              </w:rPr>
            </w:pPr>
            <w:r w:rsidRPr="00E062F1">
              <w:rPr>
                <w:lang w:eastAsia="zh-CN"/>
              </w:rPr>
              <w:t>DC_13A_n261A</w:t>
            </w:r>
          </w:p>
          <w:p w14:paraId="0DCE0784" w14:textId="77777777" w:rsidR="003E6DE6" w:rsidRDefault="00BD3D3D" w:rsidP="003E6DE6">
            <w:pPr>
              <w:pStyle w:val="TAC"/>
              <w:rPr>
                <w:ins w:id="1151" w:author="Apple" w:date="2021-01-15T17:59:00Z"/>
                <w:lang w:eastAsia="zh-CN"/>
              </w:rPr>
            </w:pPr>
            <w:r w:rsidRPr="00E062F1">
              <w:rPr>
                <w:lang w:eastAsia="zh-CN"/>
              </w:rPr>
              <w:t>DC_66A_n261A</w:t>
            </w:r>
          </w:p>
          <w:p w14:paraId="34031138" w14:textId="77777777" w:rsidR="003E6DE6" w:rsidRPr="00EF5447" w:rsidRDefault="003E6DE6" w:rsidP="003E6DE6">
            <w:pPr>
              <w:pStyle w:val="TAC"/>
              <w:rPr>
                <w:ins w:id="1152" w:author="Apple" w:date="2021-01-15T17:59:00Z"/>
                <w:lang w:eastAsia="zh-CN"/>
              </w:rPr>
            </w:pPr>
            <w:ins w:id="1153" w:author="Apple" w:date="2021-01-15T17:59:00Z">
              <w:r w:rsidRPr="00EF5447">
                <w:rPr>
                  <w:lang w:eastAsia="zh-CN"/>
                </w:rPr>
                <w:t>DC_13A_n261G</w:t>
              </w:r>
            </w:ins>
          </w:p>
          <w:p w14:paraId="74B86902" w14:textId="77777777" w:rsidR="003E6DE6" w:rsidRDefault="003E6DE6" w:rsidP="003E6DE6">
            <w:pPr>
              <w:pStyle w:val="TAC"/>
              <w:rPr>
                <w:ins w:id="1154" w:author="Apple" w:date="2021-01-15T17:59:00Z"/>
                <w:lang w:eastAsia="zh-CN"/>
              </w:rPr>
            </w:pPr>
            <w:ins w:id="1155" w:author="Apple" w:date="2021-01-15T17:59:00Z">
              <w:r w:rsidRPr="00EF5447">
                <w:rPr>
                  <w:lang w:eastAsia="zh-CN"/>
                </w:rPr>
                <w:t>DC_66A_n261G</w:t>
              </w:r>
            </w:ins>
          </w:p>
          <w:p w14:paraId="61A15F7F" w14:textId="77777777" w:rsidR="003E6DE6" w:rsidRPr="00EF5447" w:rsidRDefault="003E6DE6" w:rsidP="003E6DE6">
            <w:pPr>
              <w:pStyle w:val="TAC"/>
              <w:rPr>
                <w:ins w:id="1156" w:author="Apple" w:date="2021-01-15T17:59:00Z"/>
                <w:lang w:eastAsia="zh-CN"/>
              </w:rPr>
            </w:pPr>
            <w:ins w:id="1157" w:author="Apple" w:date="2021-01-15T17:59:00Z">
              <w:r w:rsidRPr="00EF5447">
                <w:rPr>
                  <w:lang w:eastAsia="zh-CN"/>
                </w:rPr>
                <w:t>DC_13A_n261H</w:t>
              </w:r>
            </w:ins>
          </w:p>
          <w:p w14:paraId="65A748BF" w14:textId="06D96907" w:rsidR="00BD3D3D" w:rsidRPr="00E062F1" w:rsidRDefault="003E6DE6" w:rsidP="003E6DE6">
            <w:pPr>
              <w:pStyle w:val="TAC"/>
              <w:rPr>
                <w:rFonts w:cs="Arial"/>
                <w:color w:val="000000"/>
                <w:szCs w:val="18"/>
                <w:lang w:eastAsia="zh-CN"/>
              </w:rPr>
            </w:pPr>
            <w:ins w:id="1158" w:author="Apple" w:date="2021-01-15T17:59:00Z">
              <w:r w:rsidRPr="00EF5447">
                <w:rPr>
                  <w:lang w:eastAsia="zh-CN"/>
                </w:rPr>
                <w:t>DC_66A_n261H</w:t>
              </w:r>
            </w:ins>
          </w:p>
        </w:tc>
      </w:tr>
      <w:tr w:rsidR="00BD3D3D" w:rsidRPr="00E062F1" w14:paraId="4C27DA6C"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C92420"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lastRenderedPageBreak/>
              <w:t>DC_13A-66A_n261(2A)</w:t>
            </w:r>
          </w:p>
          <w:p w14:paraId="757BA501"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DC_13A-66A_n261(3A)</w:t>
            </w:r>
          </w:p>
          <w:p w14:paraId="23761F36"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DC_13A-66A_n261(4A)</w:t>
            </w:r>
          </w:p>
          <w:p w14:paraId="05981A3C"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DC_13A-66A_n261(2G)</w:t>
            </w:r>
          </w:p>
          <w:p w14:paraId="37332B71"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DC_13A-66A_n261(2H)</w:t>
            </w:r>
          </w:p>
          <w:p w14:paraId="41165801"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DC_13A-66A_n261(A-G)</w:t>
            </w:r>
          </w:p>
          <w:p w14:paraId="113B02EC"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DC_13A-66A_n261(A-H)</w:t>
            </w:r>
          </w:p>
          <w:p w14:paraId="1FEBC212"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DC_13A-66A_n261(A-I)</w:t>
            </w:r>
          </w:p>
          <w:p w14:paraId="3280F811"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DC_13A-66A_n261(A-J)</w:t>
            </w:r>
          </w:p>
          <w:p w14:paraId="18B9819D"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DC_13A-66A_n261(A-K)</w:t>
            </w:r>
          </w:p>
          <w:p w14:paraId="1FAE2AEB"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DC_13A-66A_n261(A-2G)</w:t>
            </w:r>
          </w:p>
          <w:p w14:paraId="77B14CC3"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DC_13A-66A_n261(A-G-H)</w:t>
            </w:r>
          </w:p>
          <w:p w14:paraId="67DADB69"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DC_13A-66A_n261(A-G-I)</w:t>
            </w:r>
          </w:p>
          <w:p w14:paraId="52202DAD"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DC_13A-66A_n261(2A-G)</w:t>
            </w:r>
          </w:p>
          <w:p w14:paraId="37851A38"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DC_13A-66A_n261(2A-H)</w:t>
            </w:r>
          </w:p>
          <w:p w14:paraId="084B9E0E"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DC_13A-66A_n261(2A-I)</w:t>
            </w:r>
          </w:p>
          <w:p w14:paraId="57FB2C0B"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DC_13A-66A_n261(3A-G)</w:t>
            </w:r>
          </w:p>
          <w:p w14:paraId="59D57B3C"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DC_13A-66A_n261(G-H)</w:t>
            </w:r>
          </w:p>
          <w:p w14:paraId="6DE59372"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DC_13A-66A_n261(G-I)</w:t>
            </w:r>
          </w:p>
          <w:p w14:paraId="1B5676C6"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DC_13A-66A_n261(G-J)</w:t>
            </w:r>
          </w:p>
          <w:p w14:paraId="5F17553B"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DC_13A-66A_n261(H-I)</w:t>
            </w:r>
          </w:p>
          <w:p w14:paraId="1D2DA754"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DC_13A-66A-66A_n261(2A)</w:t>
            </w:r>
          </w:p>
          <w:p w14:paraId="7B7914C2"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DC_13A-66A-66A_n261(3A)</w:t>
            </w:r>
          </w:p>
          <w:p w14:paraId="6F1E4F1C"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DC_13A-66A-66A_n261(4A)</w:t>
            </w:r>
          </w:p>
          <w:p w14:paraId="78CDD017"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DC_13A-66A-66A_n261(2G)</w:t>
            </w:r>
          </w:p>
          <w:p w14:paraId="0AB50A5B"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DC_13A-66A-66A_n261(2H)</w:t>
            </w:r>
          </w:p>
          <w:p w14:paraId="5E5AEC3F"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DC_13A-66A-66A_n261(A-G)</w:t>
            </w:r>
          </w:p>
          <w:p w14:paraId="612606A6"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DC_13A-66A-66A_n261(A-H)</w:t>
            </w:r>
          </w:p>
          <w:p w14:paraId="0AD9FF60"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DC_13A-66A-66A_n261(A-I)</w:t>
            </w:r>
          </w:p>
          <w:p w14:paraId="6826BD05"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DC_13A-66A-66A_n261(A-J)</w:t>
            </w:r>
          </w:p>
          <w:p w14:paraId="312E5D08"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DC_13A-66A-66A_n261(A-K)</w:t>
            </w:r>
          </w:p>
          <w:p w14:paraId="5AB3CB2E"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DC_13A-66A-66A_n261(A-2G)</w:t>
            </w:r>
          </w:p>
          <w:p w14:paraId="3E86844B"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DC_13A-66A-66A_n261(A-G-H)</w:t>
            </w:r>
          </w:p>
          <w:p w14:paraId="498E1041"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DC_13A-66A-66A_n261(A-G-I)</w:t>
            </w:r>
          </w:p>
          <w:p w14:paraId="6A1273BD"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DC_13A-66A-66A_n261(2A-G)</w:t>
            </w:r>
          </w:p>
          <w:p w14:paraId="60EF099A"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DC_13A-66A-66A_n261(2A-H)</w:t>
            </w:r>
          </w:p>
          <w:p w14:paraId="4D504105"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DC_13A-66A-66A_n261(2A-I)</w:t>
            </w:r>
          </w:p>
          <w:p w14:paraId="1ADB421F"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DC_13A-66A-66A_n261(3A-G)</w:t>
            </w:r>
          </w:p>
          <w:p w14:paraId="688468EA"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DC_13A-66A-66A_n261(G-H)</w:t>
            </w:r>
          </w:p>
          <w:p w14:paraId="3AB9C80D"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DC_13A-66A-66A_n261(G-I)</w:t>
            </w:r>
          </w:p>
          <w:p w14:paraId="043C7BE9"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DC_13A-66A-66A_n261(G-J)</w:t>
            </w:r>
          </w:p>
          <w:p w14:paraId="1F6A3D50" w14:textId="77777777" w:rsidR="00BD3D3D" w:rsidRPr="00E062F1" w:rsidRDefault="00BD3D3D" w:rsidP="00BD3D3D">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BEEB39" w14:textId="77777777" w:rsidR="00BD3D3D" w:rsidRPr="00E062F1" w:rsidRDefault="00BD3D3D" w:rsidP="00BD3D3D">
            <w:pPr>
              <w:pStyle w:val="TAC"/>
              <w:rPr>
                <w:rFonts w:cs="Arial"/>
                <w:color w:val="000000"/>
                <w:szCs w:val="18"/>
                <w:lang w:eastAsia="zh-CN"/>
              </w:rPr>
            </w:pPr>
            <w:r w:rsidRPr="00E062F1">
              <w:rPr>
                <w:rFonts w:cs="Arial"/>
                <w:color w:val="000000"/>
                <w:szCs w:val="18"/>
                <w:lang w:eastAsia="zh-CN"/>
              </w:rPr>
              <w:t>DC_13A_n261A</w:t>
            </w:r>
          </w:p>
          <w:p w14:paraId="1924C1AB" w14:textId="77777777" w:rsidR="00782A35" w:rsidRDefault="00BD3D3D" w:rsidP="00782A35">
            <w:pPr>
              <w:pStyle w:val="TAC"/>
              <w:rPr>
                <w:ins w:id="1159" w:author="Apple" w:date="2021-01-15T18:11:00Z"/>
                <w:lang w:eastAsia="zh-CN"/>
              </w:rPr>
            </w:pPr>
            <w:r w:rsidRPr="00E062F1">
              <w:rPr>
                <w:rFonts w:cs="Arial"/>
                <w:color w:val="000000"/>
                <w:szCs w:val="18"/>
                <w:lang w:eastAsia="zh-CN"/>
              </w:rPr>
              <w:t>DC_66A_n261A</w:t>
            </w:r>
          </w:p>
          <w:p w14:paraId="32267565" w14:textId="77777777" w:rsidR="00782A35" w:rsidRPr="00EF5447" w:rsidRDefault="00782A35" w:rsidP="00782A35">
            <w:pPr>
              <w:pStyle w:val="TAC"/>
              <w:rPr>
                <w:ins w:id="1160" w:author="Apple" w:date="2021-01-15T18:11:00Z"/>
                <w:lang w:eastAsia="zh-CN"/>
              </w:rPr>
            </w:pPr>
            <w:ins w:id="1161" w:author="Apple" w:date="2021-01-15T18:11:00Z">
              <w:r w:rsidRPr="00EF5447">
                <w:rPr>
                  <w:lang w:eastAsia="zh-CN"/>
                </w:rPr>
                <w:t>DC_13A_n261G</w:t>
              </w:r>
            </w:ins>
          </w:p>
          <w:p w14:paraId="087266FB" w14:textId="77777777" w:rsidR="00782A35" w:rsidRDefault="00782A35" w:rsidP="00782A35">
            <w:pPr>
              <w:pStyle w:val="TAC"/>
              <w:rPr>
                <w:ins w:id="1162" w:author="Apple" w:date="2021-01-15T18:11:00Z"/>
                <w:lang w:eastAsia="zh-CN"/>
              </w:rPr>
            </w:pPr>
            <w:ins w:id="1163" w:author="Apple" w:date="2021-01-15T18:11:00Z">
              <w:r w:rsidRPr="00EF5447">
                <w:rPr>
                  <w:lang w:eastAsia="zh-CN"/>
                </w:rPr>
                <w:t>DC_66A_n261G</w:t>
              </w:r>
            </w:ins>
          </w:p>
          <w:p w14:paraId="27E56302" w14:textId="77777777" w:rsidR="00782A35" w:rsidRPr="00EF5447" w:rsidRDefault="00782A35" w:rsidP="00782A35">
            <w:pPr>
              <w:pStyle w:val="TAC"/>
              <w:rPr>
                <w:ins w:id="1164" w:author="Apple" w:date="2021-01-15T18:11:00Z"/>
                <w:lang w:eastAsia="zh-CN"/>
              </w:rPr>
            </w:pPr>
            <w:ins w:id="1165" w:author="Apple" w:date="2021-01-15T18:11:00Z">
              <w:r w:rsidRPr="00EF5447">
                <w:rPr>
                  <w:lang w:eastAsia="zh-CN"/>
                </w:rPr>
                <w:t>DC_13A_n261H</w:t>
              </w:r>
            </w:ins>
          </w:p>
          <w:p w14:paraId="3C52B649" w14:textId="26140391" w:rsidR="00BD3D3D" w:rsidRPr="00E062F1" w:rsidRDefault="00782A35" w:rsidP="00782A35">
            <w:pPr>
              <w:pStyle w:val="TAC"/>
              <w:rPr>
                <w:noProof/>
                <w:lang w:eastAsia="zh-CN"/>
              </w:rPr>
            </w:pPr>
            <w:ins w:id="1166" w:author="Apple" w:date="2021-01-15T18:11:00Z">
              <w:r w:rsidRPr="00EF5447">
                <w:rPr>
                  <w:lang w:eastAsia="zh-CN"/>
                </w:rPr>
                <w:t>DC_66A_n261H</w:t>
              </w:r>
            </w:ins>
          </w:p>
        </w:tc>
      </w:tr>
      <w:tr w:rsidR="00BD3D3D" w:rsidRPr="00E062F1" w:rsidDel="00D5504C" w14:paraId="3309A7CB" w14:textId="38D93CC2" w:rsidTr="00BD3D3D">
        <w:trPr>
          <w:trHeight w:val="187"/>
          <w:jc w:val="center"/>
          <w:del w:id="1167" w:author="Apple" w:date="2021-01-15T18:0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F33B26" w14:textId="1357492B" w:rsidR="00BD3D3D" w:rsidRPr="00E062F1" w:rsidDel="00D5504C" w:rsidRDefault="00BD3D3D" w:rsidP="00BD3D3D">
            <w:pPr>
              <w:pStyle w:val="TAC"/>
              <w:rPr>
                <w:del w:id="1168" w:author="Apple" w:date="2021-01-15T18:00:00Z"/>
                <w:lang w:eastAsia="zh-CN"/>
              </w:rPr>
            </w:pPr>
            <w:del w:id="1169" w:author="Apple" w:date="2021-01-15T18:00:00Z">
              <w:r w:rsidRPr="00E062F1" w:rsidDel="00D5504C">
                <w:rPr>
                  <w:lang w:eastAsia="zh-CN"/>
                </w:rPr>
                <w:lastRenderedPageBreak/>
                <w:delText>DC_13A-66A_n261(A-G)</w:delText>
              </w:r>
            </w:del>
          </w:p>
          <w:p w14:paraId="2130F972" w14:textId="604C5CFB" w:rsidR="00BD3D3D" w:rsidRPr="00E062F1" w:rsidDel="00D5504C" w:rsidRDefault="00BD3D3D" w:rsidP="00BD3D3D">
            <w:pPr>
              <w:pStyle w:val="TAC"/>
              <w:rPr>
                <w:del w:id="1170" w:author="Apple" w:date="2021-01-15T18:00:00Z"/>
                <w:lang w:eastAsia="zh-CN"/>
              </w:rPr>
            </w:pPr>
            <w:del w:id="1171" w:author="Apple" w:date="2021-01-15T18:00:00Z">
              <w:r w:rsidRPr="00E062F1" w:rsidDel="00D5504C">
                <w:rPr>
                  <w:lang w:eastAsia="zh-CN"/>
                </w:rPr>
                <w:delText>DC_13A-66A_n261(2A-G)</w:delText>
              </w:r>
            </w:del>
          </w:p>
          <w:p w14:paraId="6EDE5FAE" w14:textId="4271F2EA" w:rsidR="00BD3D3D" w:rsidRPr="00E062F1" w:rsidDel="00D5504C" w:rsidRDefault="00BD3D3D" w:rsidP="00BD3D3D">
            <w:pPr>
              <w:pStyle w:val="TAC"/>
              <w:rPr>
                <w:del w:id="1172" w:author="Apple" w:date="2021-01-15T18:00:00Z"/>
                <w:lang w:eastAsia="zh-CN"/>
              </w:rPr>
            </w:pPr>
            <w:del w:id="1173" w:author="Apple" w:date="2021-01-15T18:00:00Z">
              <w:r w:rsidRPr="00E062F1" w:rsidDel="00D5504C">
                <w:rPr>
                  <w:lang w:eastAsia="zh-CN"/>
                </w:rPr>
                <w:delText>DC_13A-66A_n261(3A-G)</w:delText>
              </w:r>
            </w:del>
          </w:p>
          <w:p w14:paraId="64098B2C" w14:textId="71137EC5" w:rsidR="00BD3D3D" w:rsidRPr="00E062F1" w:rsidDel="00D5504C" w:rsidRDefault="00BD3D3D" w:rsidP="00BD3D3D">
            <w:pPr>
              <w:pStyle w:val="TAC"/>
              <w:rPr>
                <w:del w:id="1174" w:author="Apple" w:date="2021-01-15T18:00:00Z"/>
                <w:lang w:eastAsia="zh-CN"/>
              </w:rPr>
            </w:pPr>
            <w:del w:id="1175" w:author="Apple" w:date="2021-01-15T18:00:00Z">
              <w:r w:rsidRPr="00E062F1" w:rsidDel="00D5504C">
                <w:rPr>
                  <w:lang w:eastAsia="zh-CN"/>
                </w:rPr>
                <w:delText>DC_13A-66A_n261(2G)</w:delText>
              </w:r>
            </w:del>
          </w:p>
          <w:p w14:paraId="5D2D05A7" w14:textId="74FF9525" w:rsidR="00BD3D3D" w:rsidRPr="00E062F1" w:rsidDel="00D5504C" w:rsidRDefault="00BD3D3D" w:rsidP="00BD3D3D">
            <w:pPr>
              <w:pStyle w:val="TAC"/>
              <w:rPr>
                <w:del w:id="1176" w:author="Apple" w:date="2021-01-15T18:00:00Z"/>
                <w:lang w:eastAsia="zh-CN"/>
              </w:rPr>
            </w:pPr>
            <w:del w:id="1177" w:author="Apple" w:date="2021-01-15T18:00:00Z">
              <w:r w:rsidRPr="00E062F1" w:rsidDel="00D5504C">
                <w:rPr>
                  <w:lang w:eastAsia="zh-CN"/>
                </w:rPr>
                <w:delText>DC_13A-66A-66A_n261(A-G)</w:delText>
              </w:r>
            </w:del>
          </w:p>
          <w:p w14:paraId="233EBC60" w14:textId="683FBE22" w:rsidR="00BD3D3D" w:rsidRPr="00E062F1" w:rsidDel="00D5504C" w:rsidRDefault="00BD3D3D" w:rsidP="00BD3D3D">
            <w:pPr>
              <w:pStyle w:val="TAC"/>
              <w:rPr>
                <w:del w:id="1178" w:author="Apple" w:date="2021-01-15T18:00:00Z"/>
                <w:lang w:eastAsia="zh-CN"/>
              </w:rPr>
            </w:pPr>
            <w:del w:id="1179" w:author="Apple" w:date="2021-01-15T18:00:00Z">
              <w:r w:rsidRPr="00E062F1" w:rsidDel="00D5504C">
                <w:rPr>
                  <w:lang w:eastAsia="zh-CN"/>
                </w:rPr>
                <w:delText>DC_13A-66A-66A_n261(2A-G)</w:delText>
              </w:r>
            </w:del>
          </w:p>
          <w:p w14:paraId="38CD6726" w14:textId="4B382386" w:rsidR="00BD3D3D" w:rsidRPr="00E062F1" w:rsidDel="00D5504C" w:rsidRDefault="00BD3D3D" w:rsidP="00BD3D3D">
            <w:pPr>
              <w:pStyle w:val="TAC"/>
              <w:rPr>
                <w:del w:id="1180" w:author="Apple" w:date="2021-01-15T18:00:00Z"/>
                <w:lang w:eastAsia="zh-CN"/>
              </w:rPr>
            </w:pPr>
            <w:del w:id="1181" w:author="Apple" w:date="2021-01-15T18:00:00Z">
              <w:r w:rsidRPr="00E062F1" w:rsidDel="00D5504C">
                <w:rPr>
                  <w:lang w:eastAsia="zh-CN"/>
                </w:rPr>
                <w:delText>DC_13A-66A-66A_n261(3A-G)</w:delText>
              </w:r>
            </w:del>
          </w:p>
          <w:p w14:paraId="3AFAE017" w14:textId="7A694D8D" w:rsidR="00BD3D3D" w:rsidRPr="00E062F1" w:rsidDel="00D5504C" w:rsidRDefault="00BD3D3D" w:rsidP="00BD3D3D">
            <w:pPr>
              <w:pStyle w:val="TAC"/>
              <w:rPr>
                <w:del w:id="1182" w:author="Apple" w:date="2021-01-15T18:00:00Z"/>
                <w:rFonts w:cs="Arial"/>
                <w:color w:val="000000"/>
                <w:szCs w:val="18"/>
                <w:lang w:eastAsia="zh-CN"/>
              </w:rPr>
            </w:pPr>
            <w:del w:id="1183" w:author="Apple" w:date="2021-01-15T18:00:00Z">
              <w:r w:rsidRPr="00E062F1" w:rsidDel="00D5504C">
                <w:rPr>
                  <w:lang w:eastAsia="zh-CN"/>
                </w:rPr>
                <w:delText>DC_13A-66A-66A_n261(2G)</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73B08A" w14:textId="526036D4" w:rsidR="00BD3D3D" w:rsidRPr="00E062F1" w:rsidDel="00D5504C" w:rsidRDefault="00BD3D3D" w:rsidP="00BD3D3D">
            <w:pPr>
              <w:pStyle w:val="TAC"/>
              <w:rPr>
                <w:del w:id="1184" w:author="Apple" w:date="2021-01-15T18:00:00Z"/>
                <w:lang w:eastAsia="zh-CN"/>
              </w:rPr>
            </w:pPr>
            <w:del w:id="1185" w:author="Apple" w:date="2021-01-15T18:00:00Z">
              <w:r w:rsidRPr="00E062F1" w:rsidDel="00D5504C">
                <w:rPr>
                  <w:lang w:eastAsia="zh-CN"/>
                </w:rPr>
                <w:delText>DC_13A_n261G</w:delText>
              </w:r>
            </w:del>
          </w:p>
          <w:p w14:paraId="02488457" w14:textId="1D0DE364" w:rsidR="00BD3D3D" w:rsidRPr="00E062F1" w:rsidDel="00D5504C" w:rsidRDefault="00BD3D3D" w:rsidP="00BD3D3D">
            <w:pPr>
              <w:pStyle w:val="TAC"/>
              <w:rPr>
                <w:del w:id="1186" w:author="Apple" w:date="2021-01-15T18:00:00Z"/>
                <w:rFonts w:cs="Arial"/>
                <w:color w:val="000000"/>
                <w:szCs w:val="18"/>
                <w:lang w:eastAsia="zh-CN"/>
              </w:rPr>
            </w:pPr>
            <w:del w:id="1187" w:author="Apple" w:date="2021-01-15T18:00:00Z">
              <w:r w:rsidRPr="00E062F1" w:rsidDel="00D5504C">
                <w:rPr>
                  <w:lang w:eastAsia="zh-CN"/>
                </w:rPr>
                <w:delText>DC_66A_n261G</w:delText>
              </w:r>
            </w:del>
          </w:p>
        </w:tc>
      </w:tr>
      <w:tr w:rsidR="00BD3D3D" w:rsidRPr="00E062F1" w:rsidDel="00D5504C" w14:paraId="00D27D00" w14:textId="0E9B8C59" w:rsidTr="00BD3D3D">
        <w:trPr>
          <w:trHeight w:val="187"/>
          <w:jc w:val="center"/>
          <w:del w:id="1188" w:author="Apple" w:date="2021-01-15T18:0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76D458" w14:textId="664E2C7B" w:rsidR="00BD3D3D" w:rsidRPr="00E062F1" w:rsidDel="00D5504C" w:rsidRDefault="00BD3D3D" w:rsidP="00BD3D3D">
            <w:pPr>
              <w:pStyle w:val="TAC"/>
              <w:rPr>
                <w:del w:id="1189" w:author="Apple" w:date="2021-01-15T18:00:00Z"/>
                <w:lang w:eastAsia="zh-CN"/>
              </w:rPr>
            </w:pPr>
            <w:del w:id="1190" w:author="Apple" w:date="2021-01-15T18:00:00Z">
              <w:r w:rsidRPr="00E062F1" w:rsidDel="00D5504C">
                <w:rPr>
                  <w:lang w:eastAsia="zh-CN"/>
                </w:rPr>
                <w:delText>DC_13A-66A_n261(A-H)</w:delText>
              </w:r>
            </w:del>
          </w:p>
          <w:p w14:paraId="2DBCE3ED" w14:textId="7C37EA3D" w:rsidR="00BD3D3D" w:rsidRPr="00E062F1" w:rsidDel="00D5504C" w:rsidRDefault="00BD3D3D" w:rsidP="00BD3D3D">
            <w:pPr>
              <w:pStyle w:val="TAC"/>
              <w:rPr>
                <w:del w:id="1191" w:author="Apple" w:date="2021-01-15T18:00:00Z"/>
                <w:lang w:eastAsia="zh-CN"/>
              </w:rPr>
            </w:pPr>
            <w:del w:id="1192" w:author="Apple" w:date="2021-01-15T18:00:00Z">
              <w:r w:rsidRPr="00E062F1" w:rsidDel="00D5504C">
                <w:rPr>
                  <w:lang w:eastAsia="zh-CN"/>
                </w:rPr>
                <w:delText>DC_13A-66A_n261(2A-H)</w:delText>
              </w:r>
            </w:del>
          </w:p>
          <w:p w14:paraId="4280B82A" w14:textId="214ECDB9" w:rsidR="00BD3D3D" w:rsidRPr="00E062F1" w:rsidDel="00D5504C" w:rsidRDefault="00BD3D3D" w:rsidP="00BD3D3D">
            <w:pPr>
              <w:pStyle w:val="TAC"/>
              <w:rPr>
                <w:del w:id="1193" w:author="Apple" w:date="2021-01-15T18:00:00Z"/>
                <w:lang w:eastAsia="zh-CN"/>
              </w:rPr>
            </w:pPr>
            <w:del w:id="1194" w:author="Apple" w:date="2021-01-15T18:00:00Z">
              <w:r w:rsidRPr="00E062F1" w:rsidDel="00D5504C">
                <w:rPr>
                  <w:lang w:eastAsia="zh-CN"/>
                </w:rPr>
                <w:delText>DC_13A-66A_n261(G-H)</w:delText>
              </w:r>
            </w:del>
          </w:p>
          <w:p w14:paraId="5F25FE85" w14:textId="43EA7025" w:rsidR="00BD3D3D" w:rsidRPr="00E062F1" w:rsidDel="00D5504C" w:rsidRDefault="00BD3D3D" w:rsidP="00BD3D3D">
            <w:pPr>
              <w:pStyle w:val="TAC"/>
              <w:rPr>
                <w:del w:id="1195" w:author="Apple" w:date="2021-01-15T18:00:00Z"/>
                <w:lang w:eastAsia="zh-CN"/>
              </w:rPr>
            </w:pPr>
            <w:del w:id="1196" w:author="Apple" w:date="2021-01-15T18:00:00Z">
              <w:r w:rsidRPr="00E062F1" w:rsidDel="00D5504C">
                <w:rPr>
                  <w:lang w:eastAsia="zh-CN"/>
                </w:rPr>
                <w:delText>DC_13A-66A_n261(2H)</w:delText>
              </w:r>
            </w:del>
          </w:p>
          <w:p w14:paraId="4FA2174C" w14:textId="442E1C66" w:rsidR="00BD3D3D" w:rsidRPr="00E062F1" w:rsidDel="00D5504C" w:rsidRDefault="00BD3D3D" w:rsidP="00BD3D3D">
            <w:pPr>
              <w:pStyle w:val="TAC"/>
              <w:rPr>
                <w:del w:id="1197" w:author="Apple" w:date="2021-01-15T18:00:00Z"/>
                <w:lang w:eastAsia="zh-CN"/>
              </w:rPr>
            </w:pPr>
            <w:del w:id="1198" w:author="Apple" w:date="2021-01-15T18:00:00Z">
              <w:r w:rsidRPr="00E062F1" w:rsidDel="00D5504C">
                <w:rPr>
                  <w:lang w:eastAsia="zh-CN"/>
                </w:rPr>
                <w:delText>DC_13A-66A-66A_n261(A-H)</w:delText>
              </w:r>
            </w:del>
          </w:p>
          <w:p w14:paraId="1864966E" w14:textId="155C9B02" w:rsidR="00BD3D3D" w:rsidRPr="00E062F1" w:rsidDel="00D5504C" w:rsidRDefault="00BD3D3D" w:rsidP="00BD3D3D">
            <w:pPr>
              <w:pStyle w:val="TAC"/>
              <w:rPr>
                <w:del w:id="1199" w:author="Apple" w:date="2021-01-15T18:00:00Z"/>
                <w:lang w:eastAsia="zh-CN"/>
              </w:rPr>
            </w:pPr>
            <w:del w:id="1200" w:author="Apple" w:date="2021-01-15T18:00:00Z">
              <w:r w:rsidRPr="00E062F1" w:rsidDel="00D5504C">
                <w:rPr>
                  <w:lang w:eastAsia="zh-CN"/>
                </w:rPr>
                <w:delText>DC_13A-66A-66A_n261(2A-H)</w:delText>
              </w:r>
            </w:del>
          </w:p>
          <w:p w14:paraId="65EBA8F0" w14:textId="27F1F88B" w:rsidR="00BD3D3D" w:rsidRPr="00E062F1" w:rsidDel="00D5504C" w:rsidRDefault="00BD3D3D" w:rsidP="00BD3D3D">
            <w:pPr>
              <w:pStyle w:val="TAC"/>
              <w:rPr>
                <w:del w:id="1201" w:author="Apple" w:date="2021-01-15T18:00:00Z"/>
                <w:lang w:eastAsia="zh-CN"/>
              </w:rPr>
            </w:pPr>
            <w:del w:id="1202" w:author="Apple" w:date="2021-01-15T18:00:00Z">
              <w:r w:rsidRPr="00E062F1" w:rsidDel="00D5504C">
                <w:rPr>
                  <w:lang w:eastAsia="zh-CN"/>
                </w:rPr>
                <w:delText>DC_13A-66A-66A_n261(G-H)</w:delText>
              </w:r>
            </w:del>
          </w:p>
          <w:p w14:paraId="1CBCFB1F" w14:textId="7E7A2BB4" w:rsidR="00BD3D3D" w:rsidRPr="00E062F1" w:rsidDel="00D5504C" w:rsidRDefault="00BD3D3D" w:rsidP="00BD3D3D">
            <w:pPr>
              <w:pStyle w:val="TAC"/>
              <w:rPr>
                <w:del w:id="1203" w:author="Apple" w:date="2021-01-15T18:00:00Z"/>
                <w:rFonts w:cs="Arial"/>
                <w:color w:val="000000"/>
                <w:szCs w:val="18"/>
                <w:lang w:eastAsia="zh-CN"/>
              </w:rPr>
            </w:pPr>
            <w:del w:id="1204" w:author="Apple" w:date="2021-01-15T18:00:00Z">
              <w:r w:rsidRPr="00E062F1" w:rsidDel="00D5504C">
                <w:rPr>
                  <w:lang w:eastAsia="zh-CN"/>
                </w:rPr>
                <w:delText>DC_13A-66A-66A_n261(2H)</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FA9860" w14:textId="7DF8FD90" w:rsidR="00BD3D3D" w:rsidRPr="00E062F1" w:rsidDel="00D5504C" w:rsidRDefault="00BD3D3D" w:rsidP="00BD3D3D">
            <w:pPr>
              <w:pStyle w:val="TAC"/>
              <w:rPr>
                <w:del w:id="1205" w:author="Apple" w:date="2021-01-15T18:00:00Z"/>
                <w:lang w:eastAsia="zh-CN"/>
              </w:rPr>
            </w:pPr>
            <w:del w:id="1206" w:author="Apple" w:date="2021-01-15T18:00:00Z">
              <w:r w:rsidRPr="00E062F1" w:rsidDel="00D5504C">
                <w:rPr>
                  <w:lang w:eastAsia="zh-CN"/>
                </w:rPr>
                <w:delText>DC_13A_n261H</w:delText>
              </w:r>
            </w:del>
          </w:p>
          <w:p w14:paraId="60B4529F" w14:textId="17435EE1" w:rsidR="00BD3D3D" w:rsidRPr="00E062F1" w:rsidDel="00D5504C" w:rsidRDefault="00BD3D3D" w:rsidP="00BD3D3D">
            <w:pPr>
              <w:pStyle w:val="TAC"/>
              <w:rPr>
                <w:del w:id="1207" w:author="Apple" w:date="2021-01-15T18:00:00Z"/>
                <w:rFonts w:cs="Arial"/>
                <w:color w:val="000000"/>
                <w:szCs w:val="18"/>
                <w:lang w:eastAsia="zh-CN"/>
              </w:rPr>
            </w:pPr>
            <w:del w:id="1208" w:author="Apple" w:date="2021-01-15T18:00:00Z">
              <w:r w:rsidRPr="00E062F1" w:rsidDel="00D5504C">
                <w:rPr>
                  <w:lang w:eastAsia="zh-CN"/>
                </w:rPr>
                <w:delText>DC_66A_n261H</w:delText>
              </w:r>
            </w:del>
          </w:p>
        </w:tc>
      </w:tr>
      <w:tr w:rsidR="00BD3D3D" w:rsidRPr="00E062F1" w:rsidDel="00D5504C" w14:paraId="10B1160F" w14:textId="4522D27D" w:rsidTr="00BD3D3D">
        <w:trPr>
          <w:trHeight w:val="187"/>
          <w:jc w:val="center"/>
          <w:del w:id="1209" w:author="Apple" w:date="2021-01-15T18:0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12174F" w14:textId="6E293BAD" w:rsidR="00BD3D3D" w:rsidRPr="00E062F1" w:rsidDel="00D5504C" w:rsidRDefault="00BD3D3D" w:rsidP="00BD3D3D">
            <w:pPr>
              <w:pStyle w:val="TAC"/>
              <w:rPr>
                <w:del w:id="1210" w:author="Apple" w:date="2021-01-15T18:04:00Z"/>
              </w:rPr>
            </w:pPr>
            <w:del w:id="1211" w:author="Apple" w:date="2021-01-15T18:04:00Z">
              <w:r w:rsidRPr="00E062F1" w:rsidDel="00D5504C">
                <w:delText>DC_8A-</w:delText>
              </w:r>
              <w:r w:rsidRPr="00E062F1" w:rsidDel="00D5504C">
                <w:rPr>
                  <w:rFonts w:eastAsia="Malgun Gothic"/>
                </w:rPr>
                <w:delText>11A_</w:delText>
              </w:r>
              <w:r w:rsidRPr="00E062F1" w:rsidDel="00D5504C">
                <w:delText>n</w:delText>
              </w:r>
              <w:r w:rsidRPr="00E062F1" w:rsidDel="00D5504C">
                <w:rPr>
                  <w:rFonts w:eastAsia="Malgun Gothic"/>
                </w:rPr>
                <w:delText>257</w:delText>
              </w:r>
              <w:r w:rsidRPr="00E062F1" w:rsidDel="00D5504C">
                <w:delText>A</w:delText>
              </w:r>
            </w:del>
          </w:p>
          <w:p w14:paraId="1F14EEEB" w14:textId="46CF6DFF" w:rsidR="00BD3D3D" w:rsidRPr="00E062F1" w:rsidDel="00D5504C" w:rsidRDefault="00BD3D3D" w:rsidP="00BD3D3D">
            <w:pPr>
              <w:pStyle w:val="TAC"/>
              <w:rPr>
                <w:del w:id="1212" w:author="Apple" w:date="2021-01-15T18:04:00Z"/>
                <w:noProof/>
                <w:lang w:eastAsia="zh-CN"/>
              </w:rPr>
            </w:pPr>
            <w:del w:id="1213" w:author="Apple" w:date="2021-01-15T18:04:00Z">
              <w:r w:rsidRPr="00E062F1" w:rsidDel="00D5504C">
                <w:delText>DC_8A-</w:delText>
              </w:r>
              <w:r w:rsidRPr="00E062F1" w:rsidDel="00D5504C">
                <w:rPr>
                  <w:rFonts w:eastAsia="Malgun Gothic"/>
                </w:rPr>
                <w:delText>11A_</w:delText>
              </w:r>
              <w:r w:rsidRPr="00E062F1" w:rsidDel="00D5504C">
                <w:delText>n</w:delText>
              </w:r>
              <w:r w:rsidRPr="00E062F1" w:rsidDel="00D5504C">
                <w:rPr>
                  <w:rFonts w:eastAsia="Malgun Gothic"/>
                </w:rPr>
                <w:delText>257</w:delText>
              </w:r>
              <w:r w:rsidRPr="00E062F1" w:rsidDel="00D5504C">
                <w:delText>D</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1E7BB6" w14:textId="23108016" w:rsidR="00BD3D3D" w:rsidRPr="00E062F1" w:rsidDel="00D5504C" w:rsidRDefault="00BD3D3D" w:rsidP="00BD3D3D">
            <w:pPr>
              <w:pStyle w:val="TAC"/>
              <w:rPr>
                <w:del w:id="1214" w:author="Apple" w:date="2021-01-15T18:04:00Z"/>
              </w:rPr>
            </w:pPr>
            <w:del w:id="1215" w:author="Apple" w:date="2021-01-15T18:04:00Z">
              <w:r w:rsidRPr="00E062F1" w:rsidDel="00D5504C">
                <w:delText>DC_8A_n257A</w:delText>
              </w:r>
            </w:del>
          </w:p>
          <w:p w14:paraId="097CB825" w14:textId="080BBB73" w:rsidR="00BD3D3D" w:rsidRPr="00E062F1" w:rsidDel="00D5504C" w:rsidRDefault="00BD3D3D" w:rsidP="00BD3D3D">
            <w:pPr>
              <w:pStyle w:val="TAC"/>
              <w:rPr>
                <w:del w:id="1216" w:author="Apple" w:date="2021-01-15T18:04:00Z"/>
                <w:noProof/>
                <w:lang w:eastAsia="zh-CN"/>
              </w:rPr>
            </w:pPr>
            <w:del w:id="1217" w:author="Apple" w:date="2021-01-15T18:04:00Z">
              <w:r w:rsidRPr="00E062F1" w:rsidDel="00D5504C">
                <w:delText>DC_11A_n257A</w:delText>
              </w:r>
            </w:del>
          </w:p>
        </w:tc>
      </w:tr>
      <w:tr w:rsidR="00BD3D3D" w:rsidRPr="00E062F1" w:rsidDel="00D5504C" w14:paraId="06804E69" w14:textId="4B845C9C" w:rsidTr="00BD3D3D">
        <w:trPr>
          <w:trHeight w:val="187"/>
          <w:jc w:val="center"/>
          <w:del w:id="1218" w:author="Apple" w:date="2021-01-15T18:0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A80407" w14:textId="27EB9F8E" w:rsidR="00BD3D3D" w:rsidRPr="00E062F1" w:rsidDel="00D5504C" w:rsidRDefault="00BD3D3D" w:rsidP="00BD3D3D">
            <w:pPr>
              <w:pStyle w:val="TAC"/>
              <w:rPr>
                <w:del w:id="1219" w:author="Apple" w:date="2021-01-15T18:08:00Z"/>
                <w:noProof/>
                <w:lang w:eastAsia="zh-CN"/>
              </w:rPr>
            </w:pPr>
            <w:del w:id="1220" w:author="Apple" w:date="2021-01-15T18:08:00Z">
              <w:r w:rsidRPr="00E062F1" w:rsidDel="00D5504C">
                <w:rPr>
                  <w:noProof/>
                  <w:lang w:eastAsia="zh-CN"/>
                </w:rPr>
                <w:delText>DC_12A-30A_n260A</w:delText>
              </w:r>
            </w:del>
          </w:p>
          <w:p w14:paraId="6CAF84CA" w14:textId="43635102" w:rsidR="00BD3D3D" w:rsidRPr="00E062F1" w:rsidDel="00D5504C" w:rsidRDefault="00BD3D3D" w:rsidP="00BD3D3D">
            <w:pPr>
              <w:pStyle w:val="TAC"/>
              <w:rPr>
                <w:del w:id="1221" w:author="Apple" w:date="2021-01-15T18:08:00Z"/>
                <w:lang w:eastAsia="fi-FI"/>
              </w:rPr>
            </w:pPr>
            <w:del w:id="1222" w:author="Apple" w:date="2021-01-15T18:08:00Z">
              <w:r w:rsidRPr="00E062F1" w:rsidDel="00D5504C">
                <w:rPr>
                  <w:lang w:eastAsia="fi-FI"/>
                </w:rPr>
                <w:delText>DC_12</w:delText>
              </w:r>
              <w:r w:rsidRPr="00E062F1" w:rsidDel="00D5504C">
                <w:rPr>
                  <w:rFonts w:cs="Arial"/>
                  <w:szCs w:val="18"/>
                  <w:lang w:eastAsia="fi-FI"/>
                </w:rPr>
                <w:delText>A</w:delText>
              </w:r>
              <w:r w:rsidRPr="00E062F1" w:rsidDel="00D5504C">
                <w:rPr>
                  <w:rFonts w:cs="Arial"/>
                  <w:noProof/>
                  <w:szCs w:val="18"/>
                </w:rPr>
                <w:delText>-30A</w:delText>
              </w:r>
              <w:r w:rsidRPr="00E062F1" w:rsidDel="00D5504C">
                <w:rPr>
                  <w:rFonts w:cs="Arial"/>
                  <w:szCs w:val="18"/>
                  <w:lang w:eastAsia="fi-FI"/>
                </w:rPr>
                <w:delText>_</w:delText>
              </w:r>
              <w:r w:rsidRPr="00E062F1" w:rsidDel="00D5504C">
                <w:rPr>
                  <w:lang w:eastAsia="fi-FI"/>
                </w:rPr>
                <w:delText>n260G</w:delText>
              </w:r>
            </w:del>
          </w:p>
          <w:p w14:paraId="24862A27" w14:textId="595805D6" w:rsidR="00BD3D3D" w:rsidRPr="00E062F1" w:rsidDel="00D5504C" w:rsidRDefault="00BD3D3D" w:rsidP="00BD3D3D">
            <w:pPr>
              <w:pStyle w:val="TAC"/>
              <w:rPr>
                <w:del w:id="1223" w:author="Apple" w:date="2021-01-15T18:08:00Z"/>
                <w:lang w:eastAsia="fi-FI"/>
              </w:rPr>
            </w:pPr>
            <w:del w:id="1224" w:author="Apple" w:date="2021-01-15T18:08:00Z">
              <w:r w:rsidRPr="00E062F1" w:rsidDel="00D5504C">
                <w:rPr>
                  <w:lang w:eastAsia="fi-FI"/>
                </w:rPr>
                <w:delText>DC_12A</w:delText>
              </w:r>
              <w:r w:rsidRPr="00E062F1" w:rsidDel="00D5504C">
                <w:rPr>
                  <w:rFonts w:cs="Arial"/>
                  <w:noProof/>
                  <w:szCs w:val="18"/>
                </w:rPr>
                <w:delText>-30A</w:delText>
              </w:r>
              <w:r w:rsidRPr="00E062F1" w:rsidDel="00D5504C">
                <w:rPr>
                  <w:lang w:eastAsia="fi-FI"/>
                </w:rPr>
                <w:delText>_n260H</w:delText>
              </w:r>
            </w:del>
          </w:p>
          <w:p w14:paraId="4A0BDBE1" w14:textId="15F1018E" w:rsidR="00BD3D3D" w:rsidRPr="00E062F1" w:rsidDel="00D5504C" w:rsidRDefault="00BD3D3D" w:rsidP="00BD3D3D">
            <w:pPr>
              <w:pStyle w:val="TAC"/>
              <w:rPr>
                <w:del w:id="1225" w:author="Apple" w:date="2021-01-15T18:08:00Z"/>
                <w:lang w:eastAsia="fi-FI"/>
              </w:rPr>
            </w:pPr>
            <w:del w:id="1226" w:author="Apple" w:date="2021-01-15T18:08:00Z">
              <w:r w:rsidRPr="00E062F1" w:rsidDel="00D5504C">
                <w:rPr>
                  <w:lang w:eastAsia="fi-FI"/>
                </w:rPr>
                <w:delText>DC_12A</w:delText>
              </w:r>
              <w:r w:rsidRPr="00E062F1" w:rsidDel="00D5504C">
                <w:rPr>
                  <w:rFonts w:cs="Arial"/>
                  <w:noProof/>
                  <w:szCs w:val="18"/>
                </w:rPr>
                <w:delText>-30A</w:delText>
              </w:r>
              <w:r w:rsidRPr="00E062F1" w:rsidDel="00D5504C">
                <w:rPr>
                  <w:lang w:eastAsia="fi-FI"/>
                </w:rPr>
                <w:delText>_n260I</w:delText>
              </w:r>
            </w:del>
          </w:p>
          <w:p w14:paraId="43FF2C0B" w14:textId="4C00573A" w:rsidR="00BD3D3D" w:rsidRPr="00E062F1" w:rsidDel="00D5504C" w:rsidRDefault="00BD3D3D" w:rsidP="00BD3D3D">
            <w:pPr>
              <w:pStyle w:val="TAC"/>
              <w:rPr>
                <w:del w:id="1227" w:author="Apple" w:date="2021-01-15T18:08:00Z"/>
                <w:lang w:eastAsia="fi-FI"/>
              </w:rPr>
            </w:pPr>
            <w:del w:id="1228" w:author="Apple" w:date="2021-01-15T18:08:00Z">
              <w:r w:rsidRPr="00E062F1" w:rsidDel="00D5504C">
                <w:rPr>
                  <w:lang w:eastAsia="fi-FI"/>
                </w:rPr>
                <w:delText>DC_12A</w:delText>
              </w:r>
              <w:r w:rsidRPr="00E062F1" w:rsidDel="00D5504C">
                <w:rPr>
                  <w:rFonts w:cs="Arial"/>
                  <w:noProof/>
                  <w:szCs w:val="18"/>
                </w:rPr>
                <w:delText>-30A</w:delText>
              </w:r>
              <w:r w:rsidRPr="00E062F1" w:rsidDel="00D5504C">
                <w:rPr>
                  <w:lang w:eastAsia="fi-FI"/>
                </w:rPr>
                <w:delText>_n260J</w:delText>
              </w:r>
            </w:del>
          </w:p>
          <w:p w14:paraId="2F496BA7" w14:textId="5B7F0BB6" w:rsidR="00BD3D3D" w:rsidRPr="00E062F1" w:rsidDel="00D5504C" w:rsidRDefault="00BD3D3D" w:rsidP="00BD3D3D">
            <w:pPr>
              <w:pStyle w:val="TAC"/>
              <w:rPr>
                <w:del w:id="1229" w:author="Apple" w:date="2021-01-15T18:08:00Z"/>
                <w:lang w:eastAsia="fi-FI"/>
              </w:rPr>
            </w:pPr>
            <w:del w:id="1230" w:author="Apple" w:date="2021-01-15T18:08:00Z">
              <w:r w:rsidRPr="00E062F1" w:rsidDel="00D5504C">
                <w:rPr>
                  <w:lang w:eastAsia="fi-FI"/>
                </w:rPr>
                <w:delText>DC_12A</w:delText>
              </w:r>
              <w:r w:rsidRPr="00E062F1" w:rsidDel="00D5504C">
                <w:rPr>
                  <w:rFonts w:cs="Arial"/>
                  <w:noProof/>
                  <w:szCs w:val="18"/>
                </w:rPr>
                <w:delText>-30A</w:delText>
              </w:r>
              <w:r w:rsidRPr="00E062F1" w:rsidDel="00D5504C">
                <w:rPr>
                  <w:lang w:eastAsia="fi-FI"/>
                </w:rPr>
                <w:delText>_n260K</w:delText>
              </w:r>
            </w:del>
          </w:p>
          <w:p w14:paraId="2EB3AE5A" w14:textId="3BB6AD72" w:rsidR="00BD3D3D" w:rsidRPr="00E062F1" w:rsidDel="00D5504C" w:rsidRDefault="00BD3D3D" w:rsidP="00BD3D3D">
            <w:pPr>
              <w:pStyle w:val="TAC"/>
              <w:rPr>
                <w:del w:id="1231" w:author="Apple" w:date="2021-01-15T18:08:00Z"/>
                <w:lang w:eastAsia="fi-FI"/>
              </w:rPr>
            </w:pPr>
            <w:del w:id="1232" w:author="Apple" w:date="2021-01-15T18:08:00Z">
              <w:r w:rsidRPr="00E062F1" w:rsidDel="00D5504C">
                <w:rPr>
                  <w:lang w:eastAsia="fi-FI"/>
                </w:rPr>
                <w:delText>DC_12A</w:delText>
              </w:r>
              <w:r w:rsidRPr="00E062F1" w:rsidDel="00D5504C">
                <w:rPr>
                  <w:rFonts w:cs="Arial"/>
                  <w:noProof/>
                  <w:szCs w:val="18"/>
                </w:rPr>
                <w:delText>-30A</w:delText>
              </w:r>
              <w:r w:rsidRPr="00E062F1" w:rsidDel="00D5504C">
                <w:rPr>
                  <w:lang w:eastAsia="fi-FI"/>
                </w:rPr>
                <w:delText>_n260L</w:delText>
              </w:r>
            </w:del>
          </w:p>
          <w:p w14:paraId="3E346D84" w14:textId="701CB5CA" w:rsidR="00BD3D3D" w:rsidRPr="00E062F1" w:rsidDel="00D5504C" w:rsidRDefault="00BD3D3D" w:rsidP="00BD3D3D">
            <w:pPr>
              <w:pStyle w:val="TAC"/>
              <w:rPr>
                <w:del w:id="1233" w:author="Apple" w:date="2021-01-15T18:08:00Z"/>
                <w:rFonts w:eastAsia="Malgun Gothic"/>
                <w:noProof/>
                <w:lang w:eastAsia="ko-KR"/>
              </w:rPr>
            </w:pPr>
            <w:del w:id="1234" w:author="Apple" w:date="2021-01-15T18:08:00Z">
              <w:r w:rsidRPr="00E062F1" w:rsidDel="00D5504C">
                <w:rPr>
                  <w:lang w:eastAsia="fi-FI"/>
                </w:rPr>
                <w:delText>DC_12A</w:delText>
              </w:r>
              <w:r w:rsidRPr="00E062F1" w:rsidDel="00D5504C">
                <w:rPr>
                  <w:rFonts w:cs="Arial"/>
                  <w:noProof/>
                  <w:szCs w:val="18"/>
                  <w:lang w:eastAsia="zh-CN"/>
                </w:rPr>
                <w:delText>-30A</w:delText>
              </w:r>
              <w:r w:rsidRPr="00E062F1" w:rsidDel="00D5504C">
                <w:rPr>
                  <w:lang w:eastAsia="fi-FI"/>
                </w:rPr>
                <w:delText>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5A2AFB" w14:textId="26EE9524" w:rsidR="00BD3D3D" w:rsidRPr="00E062F1" w:rsidDel="00D5504C" w:rsidRDefault="00BD3D3D" w:rsidP="00BD3D3D">
            <w:pPr>
              <w:pStyle w:val="TAC"/>
              <w:rPr>
                <w:del w:id="1235" w:author="Apple" w:date="2021-01-15T18:08:00Z"/>
                <w:noProof/>
                <w:lang w:eastAsia="zh-CN"/>
              </w:rPr>
            </w:pPr>
            <w:del w:id="1236" w:author="Apple" w:date="2021-01-15T18:08:00Z">
              <w:r w:rsidRPr="00E062F1" w:rsidDel="00D5504C">
                <w:rPr>
                  <w:noProof/>
                  <w:lang w:eastAsia="zh-CN"/>
                </w:rPr>
                <w:delText>DC_12A_n260A</w:delText>
              </w:r>
            </w:del>
          </w:p>
          <w:p w14:paraId="2A2FCAB5" w14:textId="038CCC40" w:rsidR="00BD3D3D" w:rsidRPr="00E062F1" w:rsidDel="00D5504C" w:rsidRDefault="00BD3D3D" w:rsidP="00BD3D3D">
            <w:pPr>
              <w:pStyle w:val="TAC"/>
              <w:rPr>
                <w:del w:id="1237" w:author="Apple" w:date="2021-01-15T18:08:00Z"/>
                <w:noProof/>
                <w:lang w:eastAsia="zh-CN"/>
              </w:rPr>
            </w:pPr>
            <w:del w:id="1238" w:author="Apple" w:date="2021-01-15T18:08:00Z">
              <w:r w:rsidRPr="00E062F1" w:rsidDel="00D5504C">
                <w:rPr>
                  <w:noProof/>
                  <w:lang w:eastAsia="zh-CN"/>
                </w:rPr>
                <w:delText>DC_30A_n260A</w:delText>
              </w:r>
            </w:del>
          </w:p>
        </w:tc>
      </w:tr>
      <w:tr w:rsidR="00BD3D3D" w:rsidRPr="00E062F1" w:rsidDel="00D5504C" w14:paraId="4DD609F7" w14:textId="2EC46441" w:rsidTr="00BD3D3D">
        <w:trPr>
          <w:trHeight w:val="187"/>
          <w:jc w:val="center"/>
          <w:del w:id="1239" w:author="Apple" w:date="2021-01-15T18:0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4CBEA8" w14:textId="0044AFAD" w:rsidR="00BD3D3D" w:rsidRPr="00E062F1" w:rsidDel="00D5504C" w:rsidRDefault="00BD3D3D" w:rsidP="00BD3D3D">
            <w:pPr>
              <w:pStyle w:val="TAC"/>
              <w:rPr>
                <w:del w:id="1240" w:author="Apple" w:date="2021-01-15T18:08:00Z"/>
                <w:noProof/>
                <w:lang w:eastAsia="zh-CN"/>
              </w:rPr>
            </w:pPr>
            <w:del w:id="1241" w:author="Apple" w:date="2021-01-15T18:08:00Z">
              <w:r w:rsidRPr="00E062F1" w:rsidDel="00D5504C">
                <w:rPr>
                  <w:noProof/>
                  <w:lang w:eastAsia="zh-CN"/>
                </w:rPr>
                <w:delText>DC_12A-66A_n260A</w:delText>
              </w:r>
            </w:del>
          </w:p>
          <w:p w14:paraId="323AE276" w14:textId="7FE5479F" w:rsidR="00BD3D3D" w:rsidRPr="00E062F1" w:rsidDel="00D5504C" w:rsidRDefault="00BD3D3D" w:rsidP="00BD3D3D">
            <w:pPr>
              <w:pStyle w:val="TAC"/>
              <w:rPr>
                <w:del w:id="1242" w:author="Apple" w:date="2021-01-15T18:08:00Z"/>
                <w:lang w:eastAsia="fi-FI"/>
              </w:rPr>
            </w:pPr>
            <w:del w:id="1243" w:author="Apple" w:date="2021-01-15T18:08:00Z">
              <w:r w:rsidRPr="00E062F1" w:rsidDel="00D5504C">
                <w:rPr>
                  <w:lang w:eastAsia="fi-FI"/>
                </w:rPr>
                <w:delText>DC_12</w:delText>
              </w:r>
              <w:r w:rsidRPr="00E062F1" w:rsidDel="00D5504C">
                <w:rPr>
                  <w:rFonts w:cs="Arial"/>
                  <w:szCs w:val="18"/>
                  <w:lang w:eastAsia="fi-FI"/>
                </w:rPr>
                <w:delText>A</w:delText>
              </w:r>
              <w:r w:rsidRPr="00E062F1" w:rsidDel="00D5504C">
                <w:rPr>
                  <w:rFonts w:cs="Arial"/>
                  <w:noProof/>
                  <w:szCs w:val="18"/>
                </w:rPr>
                <w:delText>-66A</w:delText>
              </w:r>
              <w:r w:rsidRPr="00E062F1" w:rsidDel="00D5504C">
                <w:rPr>
                  <w:rFonts w:cs="Arial"/>
                  <w:szCs w:val="18"/>
                  <w:lang w:eastAsia="fi-FI"/>
                </w:rPr>
                <w:delText>_</w:delText>
              </w:r>
              <w:r w:rsidRPr="00E062F1" w:rsidDel="00D5504C">
                <w:rPr>
                  <w:lang w:eastAsia="fi-FI"/>
                </w:rPr>
                <w:delText>n260G</w:delText>
              </w:r>
            </w:del>
          </w:p>
          <w:p w14:paraId="180EA1E3" w14:textId="18DEBB90" w:rsidR="00BD3D3D" w:rsidRPr="00E062F1" w:rsidDel="00D5504C" w:rsidRDefault="00BD3D3D" w:rsidP="00BD3D3D">
            <w:pPr>
              <w:pStyle w:val="TAC"/>
              <w:rPr>
                <w:del w:id="1244" w:author="Apple" w:date="2021-01-15T18:08:00Z"/>
                <w:lang w:eastAsia="fi-FI"/>
              </w:rPr>
            </w:pPr>
            <w:del w:id="1245" w:author="Apple" w:date="2021-01-15T18:08:00Z">
              <w:r w:rsidRPr="00E062F1" w:rsidDel="00D5504C">
                <w:rPr>
                  <w:lang w:eastAsia="fi-FI"/>
                </w:rPr>
                <w:delText>DC_12A</w:delText>
              </w:r>
              <w:r w:rsidRPr="00E062F1" w:rsidDel="00D5504C">
                <w:rPr>
                  <w:rFonts w:cs="Arial"/>
                  <w:noProof/>
                  <w:szCs w:val="18"/>
                </w:rPr>
                <w:delText>-66A</w:delText>
              </w:r>
              <w:r w:rsidRPr="00E062F1" w:rsidDel="00D5504C">
                <w:rPr>
                  <w:lang w:eastAsia="fi-FI"/>
                </w:rPr>
                <w:delText>_n260H</w:delText>
              </w:r>
            </w:del>
          </w:p>
          <w:p w14:paraId="046543DB" w14:textId="3A07FF98" w:rsidR="00BD3D3D" w:rsidRPr="00E062F1" w:rsidDel="00D5504C" w:rsidRDefault="00BD3D3D" w:rsidP="00BD3D3D">
            <w:pPr>
              <w:pStyle w:val="TAC"/>
              <w:rPr>
                <w:del w:id="1246" w:author="Apple" w:date="2021-01-15T18:08:00Z"/>
                <w:lang w:eastAsia="fi-FI"/>
              </w:rPr>
            </w:pPr>
            <w:del w:id="1247" w:author="Apple" w:date="2021-01-15T18:08:00Z">
              <w:r w:rsidRPr="00E062F1" w:rsidDel="00D5504C">
                <w:rPr>
                  <w:lang w:eastAsia="fi-FI"/>
                </w:rPr>
                <w:delText>DC_12A</w:delText>
              </w:r>
              <w:r w:rsidRPr="00E062F1" w:rsidDel="00D5504C">
                <w:rPr>
                  <w:rFonts w:cs="Arial"/>
                  <w:noProof/>
                  <w:szCs w:val="18"/>
                </w:rPr>
                <w:delText>-66A</w:delText>
              </w:r>
              <w:r w:rsidRPr="00E062F1" w:rsidDel="00D5504C">
                <w:rPr>
                  <w:lang w:eastAsia="fi-FI"/>
                </w:rPr>
                <w:delText>_n260I</w:delText>
              </w:r>
            </w:del>
          </w:p>
          <w:p w14:paraId="3BE8D97D" w14:textId="14362049" w:rsidR="00BD3D3D" w:rsidRPr="00E062F1" w:rsidDel="00D5504C" w:rsidRDefault="00BD3D3D" w:rsidP="00BD3D3D">
            <w:pPr>
              <w:pStyle w:val="TAC"/>
              <w:rPr>
                <w:del w:id="1248" w:author="Apple" w:date="2021-01-15T18:08:00Z"/>
                <w:lang w:eastAsia="fi-FI"/>
              </w:rPr>
            </w:pPr>
            <w:del w:id="1249" w:author="Apple" w:date="2021-01-15T18:08:00Z">
              <w:r w:rsidRPr="00E062F1" w:rsidDel="00D5504C">
                <w:rPr>
                  <w:lang w:eastAsia="fi-FI"/>
                </w:rPr>
                <w:delText>DC_12A</w:delText>
              </w:r>
              <w:r w:rsidRPr="00E062F1" w:rsidDel="00D5504C">
                <w:rPr>
                  <w:rFonts w:cs="Arial"/>
                  <w:noProof/>
                  <w:szCs w:val="18"/>
                </w:rPr>
                <w:delText>-66A</w:delText>
              </w:r>
              <w:r w:rsidRPr="00E062F1" w:rsidDel="00D5504C">
                <w:rPr>
                  <w:lang w:eastAsia="fi-FI"/>
                </w:rPr>
                <w:delText>_n260J</w:delText>
              </w:r>
            </w:del>
          </w:p>
          <w:p w14:paraId="6EEC5B56" w14:textId="70E71E8B" w:rsidR="00BD3D3D" w:rsidRPr="00E062F1" w:rsidDel="00D5504C" w:rsidRDefault="00BD3D3D" w:rsidP="00BD3D3D">
            <w:pPr>
              <w:pStyle w:val="TAC"/>
              <w:rPr>
                <w:del w:id="1250" w:author="Apple" w:date="2021-01-15T18:08:00Z"/>
                <w:lang w:eastAsia="fi-FI"/>
              </w:rPr>
            </w:pPr>
            <w:del w:id="1251" w:author="Apple" w:date="2021-01-15T18:08:00Z">
              <w:r w:rsidRPr="00E062F1" w:rsidDel="00D5504C">
                <w:rPr>
                  <w:lang w:eastAsia="fi-FI"/>
                </w:rPr>
                <w:delText>DC_12A</w:delText>
              </w:r>
              <w:r w:rsidRPr="00E062F1" w:rsidDel="00D5504C">
                <w:rPr>
                  <w:rFonts w:cs="Arial"/>
                  <w:noProof/>
                  <w:szCs w:val="18"/>
                </w:rPr>
                <w:delText>-66A</w:delText>
              </w:r>
              <w:r w:rsidRPr="00E062F1" w:rsidDel="00D5504C">
                <w:rPr>
                  <w:lang w:eastAsia="fi-FI"/>
                </w:rPr>
                <w:delText>_n260K</w:delText>
              </w:r>
            </w:del>
          </w:p>
          <w:p w14:paraId="7C78E4A8" w14:textId="6E626DB1" w:rsidR="00BD3D3D" w:rsidRPr="00E062F1" w:rsidDel="00D5504C" w:rsidRDefault="00BD3D3D" w:rsidP="00BD3D3D">
            <w:pPr>
              <w:pStyle w:val="TAC"/>
              <w:rPr>
                <w:del w:id="1252" w:author="Apple" w:date="2021-01-15T18:08:00Z"/>
                <w:lang w:eastAsia="fi-FI"/>
              </w:rPr>
            </w:pPr>
            <w:del w:id="1253" w:author="Apple" w:date="2021-01-15T18:08:00Z">
              <w:r w:rsidRPr="00E062F1" w:rsidDel="00D5504C">
                <w:rPr>
                  <w:lang w:eastAsia="fi-FI"/>
                </w:rPr>
                <w:delText>DC_12A</w:delText>
              </w:r>
              <w:r w:rsidRPr="00E062F1" w:rsidDel="00D5504C">
                <w:rPr>
                  <w:rFonts w:cs="Arial"/>
                  <w:noProof/>
                  <w:szCs w:val="18"/>
                </w:rPr>
                <w:delText>-66A</w:delText>
              </w:r>
              <w:r w:rsidRPr="00E062F1" w:rsidDel="00D5504C">
                <w:rPr>
                  <w:lang w:eastAsia="fi-FI"/>
                </w:rPr>
                <w:delText>_n260L</w:delText>
              </w:r>
            </w:del>
          </w:p>
          <w:p w14:paraId="44E8E8F5" w14:textId="058D7457" w:rsidR="00BD3D3D" w:rsidRPr="00E062F1" w:rsidDel="00D5504C" w:rsidRDefault="00BD3D3D" w:rsidP="00BD3D3D">
            <w:pPr>
              <w:pStyle w:val="TAC"/>
              <w:rPr>
                <w:del w:id="1254" w:author="Apple" w:date="2021-01-15T18:08:00Z"/>
                <w:rFonts w:eastAsia="Malgun Gothic"/>
                <w:noProof/>
                <w:lang w:eastAsia="ko-KR"/>
              </w:rPr>
            </w:pPr>
            <w:del w:id="1255" w:author="Apple" w:date="2021-01-15T18:08:00Z">
              <w:r w:rsidRPr="00E062F1" w:rsidDel="00D5504C">
                <w:rPr>
                  <w:lang w:eastAsia="fi-FI"/>
                </w:rPr>
                <w:delText>DC_12A</w:delText>
              </w:r>
              <w:r w:rsidRPr="00E062F1" w:rsidDel="00D5504C">
                <w:rPr>
                  <w:rFonts w:cs="Arial"/>
                  <w:noProof/>
                  <w:szCs w:val="18"/>
                  <w:lang w:eastAsia="zh-CN"/>
                </w:rPr>
                <w:delText>-66A</w:delText>
              </w:r>
              <w:r w:rsidRPr="00E062F1" w:rsidDel="00D5504C">
                <w:rPr>
                  <w:lang w:eastAsia="fi-FI"/>
                </w:rPr>
                <w:delText>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3DD672" w14:textId="1E95B880" w:rsidR="00BD3D3D" w:rsidRPr="00E062F1" w:rsidDel="00D5504C" w:rsidRDefault="00BD3D3D" w:rsidP="00BD3D3D">
            <w:pPr>
              <w:pStyle w:val="TAC"/>
              <w:rPr>
                <w:del w:id="1256" w:author="Apple" w:date="2021-01-15T18:08:00Z"/>
                <w:noProof/>
                <w:lang w:eastAsia="zh-CN"/>
              </w:rPr>
            </w:pPr>
            <w:del w:id="1257" w:author="Apple" w:date="2021-01-15T18:08:00Z">
              <w:r w:rsidRPr="00E062F1" w:rsidDel="00D5504C">
                <w:rPr>
                  <w:noProof/>
                  <w:lang w:eastAsia="zh-CN"/>
                </w:rPr>
                <w:delText>DC_12A_n260A</w:delText>
              </w:r>
            </w:del>
          </w:p>
          <w:p w14:paraId="7D58AC47" w14:textId="04F4649C" w:rsidR="00BD3D3D" w:rsidRPr="00E062F1" w:rsidDel="00D5504C" w:rsidRDefault="00BD3D3D" w:rsidP="00BD3D3D">
            <w:pPr>
              <w:pStyle w:val="TAC"/>
              <w:rPr>
                <w:del w:id="1258" w:author="Apple" w:date="2021-01-15T18:08:00Z"/>
                <w:noProof/>
                <w:lang w:eastAsia="zh-CN"/>
              </w:rPr>
            </w:pPr>
            <w:del w:id="1259" w:author="Apple" w:date="2021-01-15T18:08:00Z">
              <w:r w:rsidRPr="00E062F1" w:rsidDel="00D5504C">
                <w:rPr>
                  <w:noProof/>
                  <w:lang w:eastAsia="zh-CN"/>
                </w:rPr>
                <w:delText>DC_66A_n260A</w:delText>
              </w:r>
            </w:del>
          </w:p>
        </w:tc>
      </w:tr>
      <w:tr w:rsidR="00BD3D3D" w:rsidRPr="00E062F1" w:rsidDel="00D5504C" w14:paraId="48914C42" w14:textId="152D1E76" w:rsidTr="00BD3D3D">
        <w:trPr>
          <w:trHeight w:val="187"/>
          <w:jc w:val="center"/>
          <w:del w:id="1260" w:author="Apple" w:date="2021-01-15T18:0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493168" w14:textId="2532A9CD" w:rsidR="00BD3D3D" w:rsidRPr="00E062F1" w:rsidDel="00D5504C" w:rsidRDefault="00BD3D3D" w:rsidP="00BD3D3D">
            <w:pPr>
              <w:pStyle w:val="TAC"/>
              <w:rPr>
                <w:del w:id="1261" w:author="Apple" w:date="2021-01-15T18:08:00Z"/>
                <w:noProof/>
                <w:lang w:eastAsia="zh-CN"/>
              </w:rPr>
            </w:pPr>
            <w:del w:id="1262" w:author="Apple" w:date="2021-01-15T18:08:00Z">
              <w:r w:rsidRPr="00E062F1" w:rsidDel="00D5504C">
                <w:rPr>
                  <w:noProof/>
                  <w:lang w:eastAsia="zh-CN"/>
                </w:rPr>
                <w:delText>DC_12A-66A-66A_n260A</w:delText>
              </w:r>
            </w:del>
          </w:p>
          <w:p w14:paraId="3DF9331B" w14:textId="20BAB10D" w:rsidR="00BD3D3D" w:rsidRPr="00E062F1" w:rsidDel="00D5504C" w:rsidRDefault="00BD3D3D" w:rsidP="00BD3D3D">
            <w:pPr>
              <w:pStyle w:val="TAC"/>
              <w:rPr>
                <w:del w:id="1263" w:author="Apple" w:date="2021-01-15T18:08:00Z"/>
              </w:rPr>
            </w:pPr>
            <w:del w:id="1264" w:author="Apple" w:date="2021-01-15T18:08:00Z">
              <w:r w:rsidRPr="00E062F1" w:rsidDel="00D5504C">
                <w:delText>DC_12A-66A-66A_n260G</w:delText>
              </w:r>
            </w:del>
          </w:p>
          <w:p w14:paraId="1C2A61DC" w14:textId="36015286" w:rsidR="00BD3D3D" w:rsidRPr="00E062F1" w:rsidDel="00D5504C" w:rsidRDefault="00BD3D3D" w:rsidP="00BD3D3D">
            <w:pPr>
              <w:pStyle w:val="TAC"/>
              <w:rPr>
                <w:del w:id="1265" w:author="Apple" w:date="2021-01-15T18:08:00Z"/>
                <w:lang w:eastAsia="fr-FR"/>
              </w:rPr>
            </w:pPr>
            <w:del w:id="1266" w:author="Apple" w:date="2021-01-15T18:08:00Z">
              <w:r w:rsidRPr="00E062F1" w:rsidDel="00D5504C">
                <w:delText>DC_12A-66A-66A_n260H</w:delText>
              </w:r>
            </w:del>
          </w:p>
          <w:p w14:paraId="20F9009A" w14:textId="65583682" w:rsidR="00BD3D3D" w:rsidRPr="00E062F1" w:rsidDel="00D5504C" w:rsidRDefault="00BD3D3D" w:rsidP="00BD3D3D">
            <w:pPr>
              <w:pStyle w:val="TAC"/>
              <w:rPr>
                <w:del w:id="1267" w:author="Apple" w:date="2021-01-15T18:08:00Z"/>
                <w:noProof/>
                <w:lang w:eastAsia="zh-CN"/>
              </w:rPr>
            </w:pPr>
            <w:del w:id="1268" w:author="Apple" w:date="2021-01-15T18:08:00Z">
              <w:r w:rsidRPr="00E062F1" w:rsidDel="00D5504C">
                <w:delText>DC_12A-66A-66A_n260I</w:delText>
              </w:r>
            </w:del>
          </w:p>
          <w:p w14:paraId="0B98D8F5" w14:textId="40868E16" w:rsidR="00BD3D3D" w:rsidRPr="00E062F1" w:rsidDel="00D5504C" w:rsidRDefault="00BD3D3D" w:rsidP="00BD3D3D">
            <w:pPr>
              <w:pStyle w:val="TAC"/>
              <w:rPr>
                <w:del w:id="1269" w:author="Apple" w:date="2021-01-15T18:08:00Z"/>
                <w:noProof/>
                <w:lang w:eastAsia="zh-CN"/>
              </w:rPr>
            </w:pPr>
            <w:del w:id="1270" w:author="Apple" w:date="2021-01-15T18:08:00Z">
              <w:r w:rsidRPr="00E062F1" w:rsidDel="00D5504C">
                <w:delText>DC_12A-66A-66A_n260J</w:delText>
              </w:r>
            </w:del>
          </w:p>
          <w:p w14:paraId="01C7EDA6" w14:textId="487C669E" w:rsidR="00BD3D3D" w:rsidRPr="00E062F1" w:rsidDel="00D5504C" w:rsidRDefault="00BD3D3D" w:rsidP="00BD3D3D">
            <w:pPr>
              <w:pStyle w:val="TAC"/>
              <w:rPr>
                <w:del w:id="1271" w:author="Apple" w:date="2021-01-15T18:08:00Z"/>
                <w:noProof/>
                <w:lang w:eastAsia="zh-CN"/>
              </w:rPr>
            </w:pPr>
            <w:del w:id="1272" w:author="Apple" w:date="2021-01-15T18:08:00Z">
              <w:r w:rsidRPr="00E062F1" w:rsidDel="00D5504C">
                <w:delText>DC_12A-66A-66A_n260K</w:delText>
              </w:r>
            </w:del>
          </w:p>
          <w:p w14:paraId="6DF4A715" w14:textId="411C7747" w:rsidR="00BD3D3D" w:rsidRPr="00E062F1" w:rsidDel="00D5504C" w:rsidRDefault="00BD3D3D" w:rsidP="00BD3D3D">
            <w:pPr>
              <w:pStyle w:val="TAC"/>
              <w:rPr>
                <w:del w:id="1273" w:author="Apple" w:date="2021-01-15T18:08:00Z"/>
                <w:noProof/>
                <w:lang w:eastAsia="zh-CN"/>
              </w:rPr>
            </w:pPr>
            <w:del w:id="1274" w:author="Apple" w:date="2021-01-15T18:08:00Z">
              <w:r w:rsidRPr="00E062F1" w:rsidDel="00D5504C">
                <w:delText>DC_12A-66A-66A_n260L</w:delText>
              </w:r>
            </w:del>
          </w:p>
          <w:p w14:paraId="5DBAD028" w14:textId="5A283F44" w:rsidR="00BD3D3D" w:rsidRPr="00E062F1" w:rsidDel="00D5504C" w:rsidRDefault="00BD3D3D" w:rsidP="00BD3D3D">
            <w:pPr>
              <w:pStyle w:val="TAC"/>
              <w:rPr>
                <w:del w:id="1275" w:author="Apple" w:date="2021-01-15T18:08:00Z"/>
                <w:noProof/>
                <w:lang w:eastAsia="zh-CN"/>
              </w:rPr>
            </w:pPr>
            <w:del w:id="1276" w:author="Apple" w:date="2021-01-15T18:08:00Z">
              <w:r w:rsidRPr="00E062F1" w:rsidDel="00D5504C">
                <w:delText>DC_12A-66A-66A_n260M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D0854A" w14:textId="6071AFA6" w:rsidR="00BD3D3D" w:rsidRPr="00E062F1" w:rsidDel="00D5504C" w:rsidRDefault="00BD3D3D" w:rsidP="00BD3D3D">
            <w:pPr>
              <w:pStyle w:val="TAC"/>
              <w:rPr>
                <w:del w:id="1277" w:author="Apple" w:date="2021-01-15T18:08:00Z"/>
                <w:noProof/>
                <w:lang w:eastAsia="zh-CN"/>
              </w:rPr>
            </w:pPr>
            <w:del w:id="1278" w:author="Apple" w:date="2021-01-15T18:08:00Z">
              <w:r w:rsidRPr="00E062F1" w:rsidDel="00D5504C">
                <w:rPr>
                  <w:noProof/>
                  <w:lang w:eastAsia="zh-CN"/>
                </w:rPr>
                <w:delText>DC_12A_n260A</w:delText>
              </w:r>
            </w:del>
          </w:p>
          <w:p w14:paraId="74966443" w14:textId="4A680FA6" w:rsidR="00BD3D3D" w:rsidRPr="00E062F1" w:rsidDel="00D5504C" w:rsidRDefault="00BD3D3D" w:rsidP="00BD3D3D">
            <w:pPr>
              <w:pStyle w:val="TAC"/>
              <w:rPr>
                <w:del w:id="1279" w:author="Apple" w:date="2021-01-15T18:08:00Z"/>
                <w:noProof/>
                <w:lang w:eastAsia="zh-CN"/>
              </w:rPr>
            </w:pPr>
            <w:del w:id="1280" w:author="Apple" w:date="2021-01-15T18:08:00Z">
              <w:r w:rsidRPr="00E062F1" w:rsidDel="00D5504C">
                <w:rPr>
                  <w:noProof/>
                  <w:lang w:eastAsia="zh-CN"/>
                </w:rPr>
                <w:delText>DC_66A_n260A</w:delText>
              </w:r>
            </w:del>
          </w:p>
        </w:tc>
      </w:tr>
      <w:tr w:rsidR="00BD3D3D" w:rsidRPr="00E062F1" w14:paraId="3DFBCFE2"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276BCD" w14:textId="77777777" w:rsidR="00BD3D3D" w:rsidRPr="00E062F1" w:rsidRDefault="00BD3D3D" w:rsidP="00BD3D3D">
            <w:pPr>
              <w:pStyle w:val="TAC"/>
              <w:rPr>
                <w:rFonts w:cs="Arial"/>
                <w:szCs w:val="18"/>
              </w:rPr>
            </w:pPr>
            <w:r w:rsidRPr="00E062F1">
              <w:rPr>
                <w:rFonts w:cs="Arial"/>
                <w:szCs w:val="18"/>
              </w:rPr>
              <w:lastRenderedPageBreak/>
              <w:t>DC_14A-30A_n260A</w:t>
            </w:r>
          </w:p>
          <w:p w14:paraId="485F598F" w14:textId="77777777" w:rsidR="00BD3D3D" w:rsidRPr="00E062F1" w:rsidRDefault="00BD3D3D" w:rsidP="00BD3D3D">
            <w:pPr>
              <w:pStyle w:val="TAC"/>
              <w:rPr>
                <w:rFonts w:cs="Arial"/>
                <w:szCs w:val="18"/>
                <w:lang w:eastAsia="fr-FR"/>
              </w:rPr>
            </w:pPr>
            <w:r w:rsidRPr="00E062F1">
              <w:rPr>
                <w:rFonts w:cs="Arial"/>
                <w:szCs w:val="18"/>
              </w:rPr>
              <w:t>DC_14A-30A_n260G</w:t>
            </w:r>
          </w:p>
          <w:p w14:paraId="0CFBA4BC" w14:textId="77777777" w:rsidR="00BD3D3D" w:rsidRPr="00E062F1" w:rsidRDefault="00BD3D3D" w:rsidP="00BD3D3D">
            <w:pPr>
              <w:pStyle w:val="TAC"/>
              <w:rPr>
                <w:rFonts w:cs="Arial"/>
                <w:szCs w:val="18"/>
              </w:rPr>
            </w:pPr>
            <w:r w:rsidRPr="00E062F1">
              <w:rPr>
                <w:rFonts w:cs="Arial"/>
                <w:szCs w:val="18"/>
              </w:rPr>
              <w:t>DC_14A-30A_n260H</w:t>
            </w:r>
          </w:p>
          <w:p w14:paraId="2CEB7559" w14:textId="77777777" w:rsidR="00BD3D3D" w:rsidRPr="00E062F1" w:rsidRDefault="00BD3D3D" w:rsidP="00BD3D3D">
            <w:pPr>
              <w:pStyle w:val="TAC"/>
              <w:rPr>
                <w:rFonts w:cs="Arial"/>
                <w:szCs w:val="18"/>
              </w:rPr>
            </w:pPr>
            <w:r w:rsidRPr="00E062F1">
              <w:rPr>
                <w:rFonts w:cs="Arial"/>
                <w:szCs w:val="18"/>
              </w:rPr>
              <w:t>DC_14A-30A_n260I</w:t>
            </w:r>
          </w:p>
          <w:p w14:paraId="6001A1E2" w14:textId="77777777" w:rsidR="00BD3D3D" w:rsidRPr="00E062F1" w:rsidRDefault="00BD3D3D" w:rsidP="00BD3D3D">
            <w:pPr>
              <w:pStyle w:val="TAC"/>
              <w:rPr>
                <w:rFonts w:cs="Arial"/>
                <w:szCs w:val="18"/>
              </w:rPr>
            </w:pPr>
            <w:r w:rsidRPr="00E062F1">
              <w:rPr>
                <w:rFonts w:cs="Arial"/>
                <w:szCs w:val="18"/>
              </w:rPr>
              <w:t>DC_14A-30A_n260J</w:t>
            </w:r>
          </w:p>
          <w:p w14:paraId="39AC510A" w14:textId="77777777" w:rsidR="00BD3D3D" w:rsidRPr="00E062F1" w:rsidRDefault="00BD3D3D" w:rsidP="00BD3D3D">
            <w:pPr>
              <w:pStyle w:val="TAC"/>
              <w:rPr>
                <w:rFonts w:cs="Arial"/>
                <w:szCs w:val="18"/>
              </w:rPr>
            </w:pPr>
            <w:r w:rsidRPr="00E062F1">
              <w:rPr>
                <w:rFonts w:cs="Arial"/>
                <w:szCs w:val="18"/>
              </w:rPr>
              <w:t>DC_14A-30A_n260K</w:t>
            </w:r>
          </w:p>
          <w:p w14:paraId="22ADC2BA" w14:textId="77777777" w:rsidR="00BD3D3D" w:rsidRPr="00E062F1" w:rsidRDefault="00BD3D3D" w:rsidP="00BD3D3D">
            <w:pPr>
              <w:pStyle w:val="TAC"/>
              <w:rPr>
                <w:rFonts w:cs="Arial"/>
                <w:szCs w:val="18"/>
              </w:rPr>
            </w:pPr>
            <w:r w:rsidRPr="00E062F1">
              <w:rPr>
                <w:rFonts w:cs="Arial"/>
                <w:szCs w:val="18"/>
              </w:rPr>
              <w:t>DC_14A-30A_n260L</w:t>
            </w:r>
          </w:p>
          <w:p w14:paraId="7F142817" w14:textId="77777777" w:rsidR="00BD3D3D" w:rsidRPr="00E062F1" w:rsidRDefault="00BD3D3D" w:rsidP="00BD3D3D">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530858" w14:textId="77777777" w:rsidR="00BD3D3D" w:rsidRPr="00E062F1" w:rsidRDefault="00BD3D3D" w:rsidP="00BD3D3D">
            <w:pPr>
              <w:pStyle w:val="TAC"/>
              <w:rPr>
                <w:rFonts w:cs="Arial"/>
                <w:szCs w:val="18"/>
              </w:rPr>
            </w:pPr>
            <w:r w:rsidRPr="00E062F1">
              <w:rPr>
                <w:rFonts w:cs="Arial"/>
                <w:szCs w:val="18"/>
              </w:rPr>
              <w:t>DC_14A_n260A</w:t>
            </w:r>
          </w:p>
          <w:p w14:paraId="6373F9E6" w14:textId="77777777" w:rsidR="00BD3D3D" w:rsidRPr="00E062F1" w:rsidRDefault="00BD3D3D" w:rsidP="00BD3D3D">
            <w:pPr>
              <w:pStyle w:val="TAC"/>
              <w:rPr>
                <w:rFonts w:cs="Arial"/>
                <w:szCs w:val="18"/>
                <w:lang w:eastAsia="fr-FR"/>
              </w:rPr>
            </w:pPr>
            <w:r w:rsidRPr="00E062F1">
              <w:rPr>
                <w:rFonts w:cs="Arial"/>
                <w:szCs w:val="18"/>
              </w:rPr>
              <w:t>DC_14A_n260G</w:t>
            </w:r>
          </w:p>
          <w:p w14:paraId="7346D5E7" w14:textId="77777777" w:rsidR="00BD3D3D" w:rsidRPr="00E062F1" w:rsidRDefault="00BD3D3D" w:rsidP="00BD3D3D">
            <w:pPr>
              <w:pStyle w:val="TAC"/>
              <w:rPr>
                <w:rFonts w:cs="Arial"/>
                <w:szCs w:val="18"/>
              </w:rPr>
            </w:pPr>
            <w:r w:rsidRPr="00E062F1">
              <w:rPr>
                <w:rFonts w:cs="Arial"/>
                <w:szCs w:val="18"/>
              </w:rPr>
              <w:t>DC_14A_n260H</w:t>
            </w:r>
          </w:p>
          <w:p w14:paraId="7F88E797" w14:textId="77777777" w:rsidR="00BD3D3D" w:rsidRPr="00E062F1" w:rsidRDefault="00BD3D3D" w:rsidP="00BD3D3D">
            <w:pPr>
              <w:pStyle w:val="TAC"/>
              <w:rPr>
                <w:rFonts w:cs="Arial"/>
                <w:szCs w:val="18"/>
              </w:rPr>
            </w:pPr>
            <w:r w:rsidRPr="00E062F1">
              <w:rPr>
                <w:rFonts w:cs="Arial"/>
                <w:szCs w:val="18"/>
              </w:rPr>
              <w:t>DC_14A_n260I</w:t>
            </w:r>
          </w:p>
          <w:p w14:paraId="4229829E" w14:textId="77777777" w:rsidR="00BD3D3D" w:rsidRPr="00E062F1" w:rsidRDefault="00BD3D3D" w:rsidP="00BD3D3D">
            <w:pPr>
              <w:pStyle w:val="TAC"/>
              <w:rPr>
                <w:rFonts w:cs="Arial"/>
                <w:szCs w:val="18"/>
              </w:rPr>
            </w:pPr>
            <w:r w:rsidRPr="00E062F1">
              <w:rPr>
                <w:rFonts w:cs="Arial"/>
                <w:szCs w:val="18"/>
              </w:rPr>
              <w:t>DC_14A_n260J</w:t>
            </w:r>
          </w:p>
          <w:p w14:paraId="4D84BD7E" w14:textId="77777777" w:rsidR="00BD3D3D" w:rsidRPr="00E062F1" w:rsidRDefault="00BD3D3D" w:rsidP="00BD3D3D">
            <w:pPr>
              <w:pStyle w:val="TAC"/>
              <w:rPr>
                <w:rFonts w:cs="Arial"/>
                <w:szCs w:val="18"/>
              </w:rPr>
            </w:pPr>
            <w:r w:rsidRPr="00E062F1">
              <w:rPr>
                <w:rFonts w:cs="Arial"/>
                <w:szCs w:val="18"/>
              </w:rPr>
              <w:t>DC_14A_n260K</w:t>
            </w:r>
          </w:p>
          <w:p w14:paraId="7866594C" w14:textId="77777777" w:rsidR="00BD3D3D" w:rsidRPr="00E062F1" w:rsidRDefault="00BD3D3D" w:rsidP="00BD3D3D">
            <w:pPr>
              <w:pStyle w:val="TAC"/>
              <w:rPr>
                <w:rFonts w:cs="Arial"/>
                <w:szCs w:val="18"/>
              </w:rPr>
            </w:pPr>
            <w:r w:rsidRPr="00E062F1">
              <w:rPr>
                <w:rFonts w:cs="Arial"/>
                <w:szCs w:val="18"/>
              </w:rPr>
              <w:t>DC_14A_n260L</w:t>
            </w:r>
          </w:p>
          <w:p w14:paraId="097CA03D" w14:textId="77777777" w:rsidR="00BD3D3D" w:rsidRPr="00E062F1" w:rsidRDefault="00BD3D3D" w:rsidP="00BD3D3D">
            <w:pPr>
              <w:pStyle w:val="TAC"/>
              <w:rPr>
                <w:rFonts w:cs="Arial"/>
                <w:szCs w:val="18"/>
              </w:rPr>
            </w:pPr>
            <w:r w:rsidRPr="00E062F1">
              <w:rPr>
                <w:rFonts w:cs="Arial"/>
                <w:szCs w:val="18"/>
              </w:rPr>
              <w:t>DC_14A_n260M</w:t>
            </w:r>
          </w:p>
          <w:p w14:paraId="0D1BFFBB" w14:textId="77777777" w:rsidR="00BD3D3D" w:rsidRPr="00E062F1" w:rsidRDefault="00BD3D3D" w:rsidP="00BD3D3D">
            <w:pPr>
              <w:pStyle w:val="TAC"/>
              <w:rPr>
                <w:rFonts w:cs="Arial"/>
                <w:szCs w:val="18"/>
              </w:rPr>
            </w:pPr>
            <w:r w:rsidRPr="00E062F1">
              <w:rPr>
                <w:rFonts w:cs="Arial"/>
                <w:szCs w:val="18"/>
              </w:rPr>
              <w:t>DC_30A_n260A</w:t>
            </w:r>
          </w:p>
          <w:p w14:paraId="062E6BEC" w14:textId="77777777" w:rsidR="00BD3D3D" w:rsidRPr="00E062F1" w:rsidRDefault="00BD3D3D" w:rsidP="00BD3D3D">
            <w:pPr>
              <w:pStyle w:val="TAC"/>
              <w:rPr>
                <w:rFonts w:cs="Arial"/>
                <w:szCs w:val="18"/>
              </w:rPr>
            </w:pPr>
            <w:r w:rsidRPr="00E062F1">
              <w:rPr>
                <w:rFonts w:cs="Arial"/>
                <w:szCs w:val="18"/>
              </w:rPr>
              <w:t>DC_30A_n260G</w:t>
            </w:r>
          </w:p>
          <w:p w14:paraId="3DEEFF0C" w14:textId="77777777" w:rsidR="00BD3D3D" w:rsidRPr="00E062F1" w:rsidRDefault="00BD3D3D" w:rsidP="00BD3D3D">
            <w:pPr>
              <w:pStyle w:val="TAC"/>
              <w:rPr>
                <w:rFonts w:cs="Arial"/>
                <w:szCs w:val="18"/>
              </w:rPr>
            </w:pPr>
            <w:r w:rsidRPr="00E062F1">
              <w:rPr>
                <w:rFonts w:cs="Arial"/>
                <w:szCs w:val="18"/>
              </w:rPr>
              <w:t>DC_30A_n260H</w:t>
            </w:r>
          </w:p>
          <w:p w14:paraId="14BB3FAF" w14:textId="77777777" w:rsidR="00BD3D3D" w:rsidRPr="00E062F1" w:rsidRDefault="00BD3D3D" w:rsidP="00BD3D3D">
            <w:pPr>
              <w:pStyle w:val="TAC"/>
              <w:rPr>
                <w:rFonts w:cs="Arial"/>
                <w:szCs w:val="18"/>
              </w:rPr>
            </w:pPr>
            <w:r w:rsidRPr="00E062F1">
              <w:rPr>
                <w:rFonts w:cs="Arial"/>
                <w:szCs w:val="18"/>
              </w:rPr>
              <w:t>DC_30A_n260I</w:t>
            </w:r>
          </w:p>
          <w:p w14:paraId="6E86EB9F" w14:textId="77777777" w:rsidR="00BD3D3D" w:rsidRPr="00E062F1" w:rsidRDefault="00BD3D3D" w:rsidP="00BD3D3D">
            <w:pPr>
              <w:pStyle w:val="TAC"/>
              <w:rPr>
                <w:rFonts w:cs="Arial"/>
                <w:szCs w:val="18"/>
              </w:rPr>
            </w:pPr>
            <w:r w:rsidRPr="00E062F1">
              <w:rPr>
                <w:rFonts w:cs="Arial"/>
                <w:szCs w:val="18"/>
              </w:rPr>
              <w:t>DC_30A_n260J</w:t>
            </w:r>
          </w:p>
          <w:p w14:paraId="490A24CD" w14:textId="77777777" w:rsidR="00BD3D3D" w:rsidRPr="00E062F1" w:rsidRDefault="00BD3D3D" w:rsidP="00BD3D3D">
            <w:pPr>
              <w:pStyle w:val="TAC"/>
              <w:rPr>
                <w:rFonts w:cs="Arial"/>
                <w:szCs w:val="18"/>
              </w:rPr>
            </w:pPr>
            <w:r w:rsidRPr="00E062F1">
              <w:rPr>
                <w:rFonts w:cs="Arial"/>
                <w:szCs w:val="18"/>
              </w:rPr>
              <w:t>DC_30A_n260K</w:t>
            </w:r>
          </w:p>
          <w:p w14:paraId="2532B7FF" w14:textId="77777777" w:rsidR="00BD3D3D" w:rsidRPr="00E062F1" w:rsidRDefault="00BD3D3D" w:rsidP="00BD3D3D">
            <w:pPr>
              <w:pStyle w:val="TAC"/>
              <w:rPr>
                <w:rFonts w:cs="Arial"/>
                <w:szCs w:val="18"/>
              </w:rPr>
            </w:pPr>
            <w:r w:rsidRPr="00E062F1">
              <w:rPr>
                <w:rFonts w:cs="Arial"/>
                <w:szCs w:val="18"/>
              </w:rPr>
              <w:t>DC_30A_n260L</w:t>
            </w:r>
          </w:p>
          <w:p w14:paraId="25C97E37" w14:textId="77777777" w:rsidR="00BD3D3D" w:rsidRPr="00E062F1" w:rsidRDefault="00BD3D3D" w:rsidP="00BD3D3D">
            <w:pPr>
              <w:pStyle w:val="TAC"/>
              <w:rPr>
                <w:noProof/>
                <w:lang w:eastAsia="zh-CN"/>
              </w:rPr>
            </w:pPr>
            <w:r w:rsidRPr="00E062F1">
              <w:rPr>
                <w:rFonts w:cs="Arial"/>
                <w:szCs w:val="18"/>
              </w:rPr>
              <w:t>DC_30A_n260M</w:t>
            </w:r>
          </w:p>
        </w:tc>
      </w:tr>
      <w:tr w:rsidR="00BD3D3D" w:rsidRPr="00E062F1" w14:paraId="152CE290"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62EB05" w14:textId="77777777" w:rsidR="00BD3D3D" w:rsidRPr="00E062F1" w:rsidRDefault="00BD3D3D" w:rsidP="00BD3D3D">
            <w:pPr>
              <w:pStyle w:val="TAC"/>
              <w:rPr>
                <w:rFonts w:cs="Arial"/>
                <w:szCs w:val="18"/>
              </w:rPr>
            </w:pPr>
            <w:r w:rsidRPr="00E062F1">
              <w:rPr>
                <w:rFonts w:cs="Arial"/>
                <w:szCs w:val="18"/>
              </w:rPr>
              <w:t>DC_14A-66A_n260A</w:t>
            </w:r>
          </w:p>
          <w:p w14:paraId="6DDED117" w14:textId="77777777" w:rsidR="00BD3D3D" w:rsidRPr="00E062F1" w:rsidRDefault="00BD3D3D" w:rsidP="00BD3D3D">
            <w:pPr>
              <w:pStyle w:val="TAC"/>
              <w:rPr>
                <w:rFonts w:cs="Arial"/>
                <w:szCs w:val="18"/>
                <w:lang w:eastAsia="fr-FR"/>
              </w:rPr>
            </w:pPr>
            <w:r w:rsidRPr="00E062F1">
              <w:rPr>
                <w:rFonts w:cs="Arial"/>
                <w:szCs w:val="18"/>
              </w:rPr>
              <w:t>DC_14A-66A_n260G</w:t>
            </w:r>
          </w:p>
          <w:p w14:paraId="18085AFE" w14:textId="77777777" w:rsidR="00BD3D3D" w:rsidRPr="00E062F1" w:rsidRDefault="00BD3D3D" w:rsidP="00BD3D3D">
            <w:pPr>
              <w:pStyle w:val="TAC"/>
              <w:rPr>
                <w:rFonts w:cs="Arial"/>
                <w:szCs w:val="18"/>
              </w:rPr>
            </w:pPr>
            <w:r w:rsidRPr="00E062F1">
              <w:rPr>
                <w:rFonts w:cs="Arial"/>
                <w:szCs w:val="18"/>
              </w:rPr>
              <w:t>DC_14A-66A_n260H</w:t>
            </w:r>
          </w:p>
          <w:p w14:paraId="139778E6" w14:textId="77777777" w:rsidR="00BD3D3D" w:rsidRPr="00E062F1" w:rsidRDefault="00BD3D3D" w:rsidP="00BD3D3D">
            <w:pPr>
              <w:pStyle w:val="TAC"/>
              <w:rPr>
                <w:rFonts w:cs="Arial"/>
                <w:szCs w:val="18"/>
              </w:rPr>
            </w:pPr>
            <w:r w:rsidRPr="00E062F1">
              <w:rPr>
                <w:rFonts w:cs="Arial"/>
                <w:szCs w:val="18"/>
              </w:rPr>
              <w:t>DC_14A-66A_n260I</w:t>
            </w:r>
          </w:p>
          <w:p w14:paraId="3505D2FE" w14:textId="77777777" w:rsidR="00BD3D3D" w:rsidRPr="00E062F1" w:rsidRDefault="00BD3D3D" w:rsidP="00BD3D3D">
            <w:pPr>
              <w:pStyle w:val="TAC"/>
              <w:rPr>
                <w:rFonts w:cs="Arial"/>
                <w:szCs w:val="18"/>
              </w:rPr>
            </w:pPr>
            <w:r w:rsidRPr="00E062F1">
              <w:rPr>
                <w:rFonts w:cs="Arial"/>
                <w:szCs w:val="18"/>
              </w:rPr>
              <w:t>DC_14A-66A_n260J</w:t>
            </w:r>
          </w:p>
          <w:p w14:paraId="3B7C2008" w14:textId="77777777" w:rsidR="00BD3D3D" w:rsidRPr="00E062F1" w:rsidRDefault="00BD3D3D" w:rsidP="00BD3D3D">
            <w:pPr>
              <w:pStyle w:val="TAC"/>
              <w:rPr>
                <w:rFonts w:cs="Arial"/>
                <w:szCs w:val="18"/>
              </w:rPr>
            </w:pPr>
            <w:r w:rsidRPr="00E062F1">
              <w:rPr>
                <w:rFonts w:cs="Arial"/>
                <w:szCs w:val="18"/>
              </w:rPr>
              <w:t>DC_14A-66A_n260K</w:t>
            </w:r>
          </w:p>
          <w:p w14:paraId="23E5B0DE" w14:textId="77777777" w:rsidR="00BD3D3D" w:rsidRPr="00E062F1" w:rsidRDefault="00BD3D3D" w:rsidP="00BD3D3D">
            <w:pPr>
              <w:pStyle w:val="TAC"/>
              <w:rPr>
                <w:rFonts w:cs="Arial"/>
                <w:szCs w:val="18"/>
              </w:rPr>
            </w:pPr>
            <w:r w:rsidRPr="00E062F1">
              <w:rPr>
                <w:rFonts w:cs="Arial"/>
                <w:szCs w:val="18"/>
              </w:rPr>
              <w:t>DC_14A-66A_n260L</w:t>
            </w:r>
          </w:p>
          <w:p w14:paraId="3DBF05F2" w14:textId="77777777" w:rsidR="00BD3D3D" w:rsidRPr="00E062F1" w:rsidRDefault="00BD3D3D" w:rsidP="00BD3D3D">
            <w:pPr>
              <w:pStyle w:val="TAC"/>
              <w:rPr>
                <w:rFonts w:cs="Arial"/>
                <w:szCs w:val="18"/>
              </w:rPr>
            </w:pPr>
            <w:r w:rsidRPr="00E062F1">
              <w:rPr>
                <w:rFonts w:cs="Arial"/>
                <w:szCs w:val="18"/>
              </w:rPr>
              <w:t>DC_14A-66A_n260M</w:t>
            </w:r>
          </w:p>
          <w:p w14:paraId="6453F1D3" w14:textId="77777777" w:rsidR="00BD3D3D" w:rsidRPr="00E062F1" w:rsidRDefault="00BD3D3D" w:rsidP="00BD3D3D">
            <w:pPr>
              <w:pStyle w:val="TAC"/>
              <w:rPr>
                <w:rFonts w:cs="Arial"/>
                <w:szCs w:val="18"/>
              </w:rPr>
            </w:pPr>
            <w:r w:rsidRPr="00E062F1">
              <w:rPr>
                <w:rFonts w:cs="Arial"/>
                <w:szCs w:val="18"/>
              </w:rPr>
              <w:t>DC_14A-66A-66A_n260A</w:t>
            </w:r>
          </w:p>
          <w:p w14:paraId="03710E7D" w14:textId="77777777" w:rsidR="00BD3D3D" w:rsidRPr="00E062F1" w:rsidRDefault="00BD3D3D" w:rsidP="00BD3D3D">
            <w:pPr>
              <w:pStyle w:val="TAC"/>
              <w:rPr>
                <w:rFonts w:cs="Arial"/>
                <w:szCs w:val="18"/>
              </w:rPr>
            </w:pPr>
            <w:r w:rsidRPr="00E062F1">
              <w:rPr>
                <w:rFonts w:cs="Arial"/>
                <w:szCs w:val="18"/>
              </w:rPr>
              <w:t>DC_14A-66A-66A_n260G</w:t>
            </w:r>
          </w:p>
          <w:p w14:paraId="234574EE" w14:textId="77777777" w:rsidR="00BD3D3D" w:rsidRPr="00E062F1" w:rsidRDefault="00BD3D3D" w:rsidP="00BD3D3D">
            <w:pPr>
              <w:pStyle w:val="TAC"/>
              <w:rPr>
                <w:rFonts w:cs="Arial"/>
                <w:szCs w:val="18"/>
              </w:rPr>
            </w:pPr>
            <w:r w:rsidRPr="00E062F1">
              <w:rPr>
                <w:rFonts w:cs="Arial"/>
                <w:szCs w:val="18"/>
              </w:rPr>
              <w:t>DC_14A-66A-66A_n260H</w:t>
            </w:r>
          </w:p>
          <w:p w14:paraId="3AA385AF" w14:textId="77777777" w:rsidR="00BD3D3D" w:rsidRPr="00E062F1" w:rsidRDefault="00BD3D3D" w:rsidP="00BD3D3D">
            <w:pPr>
              <w:pStyle w:val="TAC"/>
              <w:rPr>
                <w:rFonts w:cs="Arial"/>
                <w:szCs w:val="18"/>
              </w:rPr>
            </w:pPr>
            <w:r w:rsidRPr="00E062F1">
              <w:rPr>
                <w:rFonts w:cs="Arial"/>
                <w:szCs w:val="18"/>
              </w:rPr>
              <w:t>DC_14A-66A-66A_n260I</w:t>
            </w:r>
          </w:p>
          <w:p w14:paraId="2E4C5F65" w14:textId="77777777" w:rsidR="00BD3D3D" w:rsidRPr="00E062F1" w:rsidRDefault="00BD3D3D" w:rsidP="00BD3D3D">
            <w:pPr>
              <w:pStyle w:val="TAC"/>
              <w:rPr>
                <w:rFonts w:cs="Arial"/>
                <w:szCs w:val="18"/>
              </w:rPr>
            </w:pPr>
            <w:r w:rsidRPr="00E062F1">
              <w:rPr>
                <w:rFonts w:cs="Arial"/>
                <w:szCs w:val="18"/>
              </w:rPr>
              <w:t>DC_14A-66A-66A_n260J</w:t>
            </w:r>
          </w:p>
          <w:p w14:paraId="42F470D8" w14:textId="77777777" w:rsidR="00BD3D3D" w:rsidRPr="00E062F1" w:rsidRDefault="00BD3D3D" w:rsidP="00BD3D3D">
            <w:pPr>
              <w:pStyle w:val="TAC"/>
              <w:rPr>
                <w:rFonts w:cs="Arial"/>
                <w:szCs w:val="18"/>
              </w:rPr>
            </w:pPr>
            <w:r w:rsidRPr="00E062F1">
              <w:rPr>
                <w:rFonts w:cs="Arial"/>
                <w:szCs w:val="18"/>
              </w:rPr>
              <w:t>DC_14A-66A-66A_n260K</w:t>
            </w:r>
          </w:p>
          <w:p w14:paraId="3699EF6D" w14:textId="77777777" w:rsidR="00BD3D3D" w:rsidRPr="00E062F1" w:rsidRDefault="00BD3D3D" w:rsidP="00BD3D3D">
            <w:pPr>
              <w:pStyle w:val="TAC"/>
              <w:rPr>
                <w:rFonts w:cs="Arial"/>
                <w:szCs w:val="18"/>
              </w:rPr>
            </w:pPr>
            <w:r w:rsidRPr="00E062F1">
              <w:rPr>
                <w:rFonts w:cs="Arial"/>
                <w:szCs w:val="18"/>
              </w:rPr>
              <w:t>DC_14A-66A-66A_n260L</w:t>
            </w:r>
          </w:p>
          <w:p w14:paraId="4A830416" w14:textId="77777777" w:rsidR="00BD3D3D" w:rsidRPr="00E062F1" w:rsidRDefault="00BD3D3D" w:rsidP="00BD3D3D">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409184" w14:textId="77777777" w:rsidR="00BD3D3D" w:rsidRPr="00E062F1" w:rsidRDefault="00BD3D3D" w:rsidP="00BD3D3D">
            <w:pPr>
              <w:pStyle w:val="TAC"/>
              <w:rPr>
                <w:rFonts w:cs="Arial"/>
                <w:szCs w:val="18"/>
              </w:rPr>
            </w:pPr>
            <w:r w:rsidRPr="00E062F1">
              <w:rPr>
                <w:rFonts w:cs="Arial"/>
                <w:szCs w:val="18"/>
              </w:rPr>
              <w:t>DC_14A_n260A</w:t>
            </w:r>
          </w:p>
          <w:p w14:paraId="0B1B4069" w14:textId="77777777" w:rsidR="00BD3D3D" w:rsidRPr="00E062F1" w:rsidRDefault="00BD3D3D" w:rsidP="00BD3D3D">
            <w:pPr>
              <w:pStyle w:val="TAC"/>
              <w:rPr>
                <w:rFonts w:cs="Arial"/>
                <w:szCs w:val="18"/>
                <w:lang w:eastAsia="fr-FR"/>
              </w:rPr>
            </w:pPr>
            <w:r w:rsidRPr="00E062F1">
              <w:rPr>
                <w:rFonts w:cs="Arial"/>
                <w:szCs w:val="18"/>
              </w:rPr>
              <w:t>DC_14A_n260G</w:t>
            </w:r>
          </w:p>
          <w:p w14:paraId="2F82AC40" w14:textId="77777777" w:rsidR="00BD3D3D" w:rsidRPr="00E062F1" w:rsidRDefault="00BD3D3D" w:rsidP="00BD3D3D">
            <w:pPr>
              <w:pStyle w:val="TAC"/>
              <w:rPr>
                <w:rFonts w:cs="Arial"/>
                <w:szCs w:val="18"/>
              </w:rPr>
            </w:pPr>
            <w:r w:rsidRPr="00E062F1">
              <w:rPr>
                <w:rFonts w:cs="Arial"/>
                <w:szCs w:val="18"/>
              </w:rPr>
              <w:t>DC_14A_n260H</w:t>
            </w:r>
          </w:p>
          <w:p w14:paraId="4316DE41" w14:textId="77777777" w:rsidR="00BD3D3D" w:rsidRPr="00E062F1" w:rsidRDefault="00BD3D3D" w:rsidP="00BD3D3D">
            <w:pPr>
              <w:pStyle w:val="TAC"/>
              <w:rPr>
                <w:rFonts w:cs="Arial"/>
                <w:szCs w:val="18"/>
              </w:rPr>
            </w:pPr>
            <w:r w:rsidRPr="00E062F1">
              <w:rPr>
                <w:rFonts w:cs="Arial"/>
                <w:szCs w:val="18"/>
              </w:rPr>
              <w:t>DC_14A_n260I</w:t>
            </w:r>
          </w:p>
          <w:p w14:paraId="5F5936A2" w14:textId="77777777" w:rsidR="00BD3D3D" w:rsidRPr="00E062F1" w:rsidRDefault="00BD3D3D" w:rsidP="00BD3D3D">
            <w:pPr>
              <w:pStyle w:val="TAC"/>
              <w:rPr>
                <w:rFonts w:cs="Arial"/>
                <w:szCs w:val="18"/>
              </w:rPr>
            </w:pPr>
            <w:r w:rsidRPr="00E062F1">
              <w:rPr>
                <w:rFonts w:cs="Arial"/>
                <w:szCs w:val="18"/>
              </w:rPr>
              <w:t>DC_14A_n260J</w:t>
            </w:r>
          </w:p>
          <w:p w14:paraId="7C91C894" w14:textId="77777777" w:rsidR="00BD3D3D" w:rsidRPr="00E062F1" w:rsidRDefault="00BD3D3D" w:rsidP="00BD3D3D">
            <w:pPr>
              <w:pStyle w:val="TAC"/>
              <w:rPr>
                <w:rFonts w:cs="Arial"/>
                <w:szCs w:val="18"/>
              </w:rPr>
            </w:pPr>
            <w:r w:rsidRPr="00E062F1">
              <w:rPr>
                <w:rFonts w:cs="Arial"/>
                <w:szCs w:val="18"/>
              </w:rPr>
              <w:t>DC_14A_n260K</w:t>
            </w:r>
          </w:p>
          <w:p w14:paraId="7FC8CCE6" w14:textId="77777777" w:rsidR="00BD3D3D" w:rsidRPr="00E062F1" w:rsidRDefault="00BD3D3D" w:rsidP="00BD3D3D">
            <w:pPr>
              <w:pStyle w:val="TAC"/>
              <w:rPr>
                <w:rFonts w:cs="Arial"/>
                <w:szCs w:val="18"/>
              </w:rPr>
            </w:pPr>
            <w:r w:rsidRPr="00E062F1">
              <w:rPr>
                <w:rFonts w:cs="Arial"/>
                <w:szCs w:val="18"/>
              </w:rPr>
              <w:t>DC_14A_n260L</w:t>
            </w:r>
          </w:p>
          <w:p w14:paraId="55698C90" w14:textId="77777777" w:rsidR="00BD3D3D" w:rsidRPr="00E062F1" w:rsidRDefault="00BD3D3D" w:rsidP="00BD3D3D">
            <w:pPr>
              <w:pStyle w:val="TAC"/>
              <w:rPr>
                <w:rFonts w:cs="Arial"/>
                <w:szCs w:val="18"/>
              </w:rPr>
            </w:pPr>
            <w:r w:rsidRPr="00E062F1">
              <w:rPr>
                <w:rFonts w:cs="Arial"/>
                <w:szCs w:val="18"/>
              </w:rPr>
              <w:t>DC_14A_n260M</w:t>
            </w:r>
          </w:p>
          <w:p w14:paraId="4D4257A3" w14:textId="77777777" w:rsidR="00BD3D3D" w:rsidRPr="00E062F1" w:rsidRDefault="00BD3D3D" w:rsidP="00BD3D3D">
            <w:pPr>
              <w:pStyle w:val="TAC"/>
              <w:rPr>
                <w:rFonts w:cs="Arial"/>
                <w:szCs w:val="18"/>
              </w:rPr>
            </w:pPr>
            <w:r w:rsidRPr="00E062F1">
              <w:rPr>
                <w:rFonts w:cs="Arial"/>
                <w:szCs w:val="18"/>
              </w:rPr>
              <w:t>DC_66A_n260A</w:t>
            </w:r>
          </w:p>
          <w:p w14:paraId="0528F491" w14:textId="77777777" w:rsidR="00BD3D3D" w:rsidRPr="00E062F1" w:rsidRDefault="00BD3D3D" w:rsidP="00BD3D3D">
            <w:pPr>
              <w:pStyle w:val="TAC"/>
              <w:rPr>
                <w:rFonts w:cs="Arial"/>
                <w:szCs w:val="18"/>
              </w:rPr>
            </w:pPr>
            <w:r w:rsidRPr="00E062F1">
              <w:rPr>
                <w:rFonts w:cs="Arial"/>
                <w:szCs w:val="18"/>
              </w:rPr>
              <w:t>DC_66A_n260G</w:t>
            </w:r>
          </w:p>
          <w:p w14:paraId="0F3B04D1" w14:textId="77777777" w:rsidR="00BD3D3D" w:rsidRPr="00E062F1" w:rsidRDefault="00BD3D3D" w:rsidP="00BD3D3D">
            <w:pPr>
              <w:pStyle w:val="TAC"/>
              <w:rPr>
                <w:rFonts w:cs="Arial"/>
                <w:szCs w:val="18"/>
              </w:rPr>
            </w:pPr>
            <w:r w:rsidRPr="00E062F1">
              <w:rPr>
                <w:rFonts w:cs="Arial"/>
                <w:szCs w:val="18"/>
              </w:rPr>
              <w:t>DC_66A_n260H</w:t>
            </w:r>
          </w:p>
          <w:p w14:paraId="66348ADC" w14:textId="77777777" w:rsidR="00BD3D3D" w:rsidRPr="00E062F1" w:rsidRDefault="00BD3D3D" w:rsidP="00BD3D3D">
            <w:pPr>
              <w:pStyle w:val="TAC"/>
              <w:rPr>
                <w:rFonts w:cs="Arial"/>
                <w:szCs w:val="18"/>
              </w:rPr>
            </w:pPr>
            <w:r w:rsidRPr="00E062F1">
              <w:rPr>
                <w:rFonts w:cs="Arial"/>
                <w:szCs w:val="18"/>
              </w:rPr>
              <w:t>DC_66A_n260I</w:t>
            </w:r>
          </w:p>
          <w:p w14:paraId="08BFF7F6" w14:textId="77777777" w:rsidR="00BD3D3D" w:rsidRPr="00E062F1" w:rsidRDefault="00BD3D3D" w:rsidP="00BD3D3D">
            <w:pPr>
              <w:pStyle w:val="TAC"/>
              <w:rPr>
                <w:rFonts w:cs="Arial"/>
                <w:szCs w:val="18"/>
              </w:rPr>
            </w:pPr>
            <w:r w:rsidRPr="00E062F1">
              <w:rPr>
                <w:rFonts w:cs="Arial"/>
                <w:szCs w:val="18"/>
              </w:rPr>
              <w:t>DC_66A_n260J</w:t>
            </w:r>
          </w:p>
          <w:p w14:paraId="47984A45" w14:textId="77777777" w:rsidR="00BD3D3D" w:rsidRPr="00E062F1" w:rsidRDefault="00BD3D3D" w:rsidP="00BD3D3D">
            <w:pPr>
              <w:pStyle w:val="TAC"/>
              <w:rPr>
                <w:rFonts w:cs="Arial"/>
                <w:szCs w:val="18"/>
              </w:rPr>
            </w:pPr>
            <w:r w:rsidRPr="00E062F1">
              <w:rPr>
                <w:rFonts w:cs="Arial"/>
                <w:szCs w:val="18"/>
              </w:rPr>
              <w:t>DC_66A_n260K</w:t>
            </w:r>
          </w:p>
          <w:p w14:paraId="386611DB" w14:textId="77777777" w:rsidR="00BD3D3D" w:rsidRPr="00E062F1" w:rsidRDefault="00BD3D3D" w:rsidP="00BD3D3D">
            <w:pPr>
              <w:pStyle w:val="TAC"/>
              <w:rPr>
                <w:rFonts w:cs="Arial"/>
                <w:szCs w:val="18"/>
              </w:rPr>
            </w:pPr>
            <w:r w:rsidRPr="00E062F1">
              <w:rPr>
                <w:rFonts w:cs="Arial"/>
                <w:szCs w:val="18"/>
              </w:rPr>
              <w:t>DC_66A_n260L</w:t>
            </w:r>
          </w:p>
          <w:p w14:paraId="3EC7E1C4" w14:textId="77777777" w:rsidR="00BD3D3D" w:rsidRPr="00E062F1" w:rsidRDefault="00BD3D3D" w:rsidP="00BD3D3D">
            <w:pPr>
              <w:pStyle w:val="TAC"/>
              <w:rPr>
                <w:noProof/>
                <w:lang w:eastAsia="zh-CN"/>
              </w:rPr>
            </w:pPr>
            <w:r w:rsidRPr="00E062F1">
              <w:rPr>
                <w:rFonts w:cs="Arial"/>
                <w:szCs w:val="18"/>
              </w:rPr>
              <w:t>DC_66A_n260M</w:t>
            </w:r>
          </w:p>
        </w:tc>
      </w:tr>
      <w:tr w:rsidR="00BD3D3D" w:rsidRPr="00E062F1" w:rsidDel="00782A35" w14:paraId="148FBEB0" w14:textId="49F965AE" w:rsidTr="00BD3D3D">
        <w:trPr>
          <w:trHeight w:val="187"/>
          <w:jc w:val="center"/>
          <w:del w:id="1281" w:author="Apple" w:date="2021-01-15T18:1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FC774A" w14:textId="03A3AD1E" w:rsidR="00BD3D3D" w:rsidRPr="00E062F1" w:rsidDel="00782A35" w:rsidRDefault="00BD3D3D" w:rsidP="00BD3D3D">
            <w:pPr>
              <w:pStyle w:val="TAC"/>
              <w:rPr>
                <w:del w:id="1282" w:author="Apple" w:date="2021-01-15T18:10:00Z"/>
                <w:noProof/>
                <w:lang w:eastAsia="zh-CN"/>
              </w:rPr>
            </w:pPr>
            <w:del w:id="1283" w:author="Apple" w:date="2021-01-15T18:10:00Z">
              <w:r w:rsidRPr="00E062F1" w:rsidDel="00782A35">
                <w:rPr>
                  <w:noProof/>
                  <w:lang w:eastAsia="zh-CN"/>
                </w:rPr>
                <w:delText>DC_13A-66A_n257A</w:delText>
              </w:r>
              <w:r w:rsidRPr="00E062F1" w:rsidDel="00782A35">
                <w:rPr>
                  <w:noProof/>
                  <w:vertAlign w:val="superscript"/>
                  <w:lang w:eastAsia="zh-CN"/>
                </w:rPr>
                <w:delText>2</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794EEF" w14:textId="459D158B" w:rsidR="00BD3D3D" w:rsidRPr="00E062F1" w:rsidDel="00782A35" w:rsidRDefault="00BD3D3D" w:rsidP="00BD3D3D">
            <w:pPr>
              <w:pStyle w:val="TAC"/>
              <w:rPr>
                <w:del w:id="1284" w:author="Apple" w:date="2021-01-15T18:10:00Z"/>
                <w:noProof/>
                <w:lang w:eastAsia="zh-CN"/>
              </w:rPr>
            </w:pPr>
            <w:del w:id="1285" w:author="Apple" w:date="2021-01-15T18:10:00Z">
              <w:r w:rsidRPr="00E062F1" w:rsidDel="00782A35">
                <w:rPr>
                  <w:noProof/>
                  <w:lang w:eastAsia="zh-CN"/>
                </w:rPr>
                <w:delText>DC_13A_n257A</w:delText>
              </w:r>
            </w:del>
          </w:p>
          <w:p w14:paraId="55D62D2B" w14:textId="42622384" w:rsidR="00BD3D3D" w:rsidRPr="00E062F1" w:rsidDel="00782A35" w:rsidRDefault="00BD3D3D" w:rsidP="00BD3D3D">
            <w:pPr>
              <w:pStyle w:val="TAC"/>
              <w:rPr>
                <w:del w:id="1286" w:author="Apple" w:date="2021-01-15T18:10:00Z"/>
                <w:noProof/>
                <w:lang w:eastAsia="zh-CN"/>
              </w:rPr>
            </w:pPr>
            <w:del w:id="1287" w:author="Apple" w:date="2021-01-15T18:10:00Z">
              <w:r w:rsidRPr="00E062F1" w:rsidDel="00782A35">
                <w:rPr>
                  <w:noProof/>
                  <w:lang w:eastAsia="zh-CN"/>
                </w:rPr>
                <w:delText>DC_66A_n257A</w:delText>
              </w:r>
            </w:del>
          </w:p>
        </w:tc>
      </w:tr>
      <w:tr w:rsidR="00BD3D3D" w:rsidRPr="00E062F1" w:rsidDel="00782A35" w14:paraId="1E6B802F" w14:textId="220FF1DF" w:rsidTr="00BD3D3D">
        <w:trPr>
          <w:trHeight w:val="187"/>
          <w:jc w:val="center"/>
          <w:del w:id="1288" w:author="Apple" w:date="2021-01-15T18:1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932746" w14:textId="00017285" w:rsidR="00BD3D3D" w:rsidRPr="00E062F1" w:rsidDel="00782A35" w:rsidRDefault="00BD3D3D" w:rsidP="00BD3D3D">
            <w:pPr>
              <w:pStyle w:val="TAC"/>
              <w:rPr>
                <w:del w:id="1289" w:author="Apple" w:date="2021-01-15T18:10:00Z"/>
                <w:noProof/>
                <w:lang w:eastAsia="zh-CN"/>
              </w:rPr>
            </w:pPr>
            <w:del w:id="1290" w:author="Apple" w:date="2021-01-15T18:10:00Z">
              <w:r w:rsidRPr="00E062F1" w:rsidDel="00782A35">
                <w:rPr>
                  <w:noProof/>
                  <w:lang w:eastAsia="zh-CN"/>
                </w:rPr>
                <w:delText>DC_13A-66A_n260A</w:delText>
              </w:r>
              <w:r w:rsidRPr="00E062F1" w:rsidDel="00782A35">
                <w:rPr>
                  <w:noProof/>
                  <w:vertAlign w:val="superscript"/>
                  <w:lang w:eastAsia="zh-CN"/>
                </w:rPr>
                <w:delText>2</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569141" w14:textId="6E5D9ABC" w:rsidR="00BD3D3D" w:rsidRPr="00E062F1" w:rsidDel="00782A35" w:rsidRDefault="00BD3D3D" w:rsidP="00BD3D3D">
            <w:pPr>
              <w:pStyle w:val="TAC"/>
              <w:rPr>
                <w:del w:id="1291" w:author="Apple" w:date="2021-01-15T18:10:00Z"/>
                <w:noProof/>
                <w:lang w:eastAsia="zh-CN"/>
              </w:rPr>
            </w:pPr>
            <w:del w:id="1292" w:author="Apple" w:date="2021-01-15T18:10:00Z">
              <w:r w:rsidRPr="00E062F1" w:rsidDel="00782A35">
                <w:rPr>
                  <w:noProof/>
                  <w:lang w:eastAsia="zh-CN"/>
                </w:rPr>
                <w:delText>DC_13A_n260A</w:delText>
              </w:r>
            </w:del>
          </w:p>
          <w:p w14:paraId="0D0F48E0" w14:textId="3D87E95A" w:rsidR="00BD3D3D" w:rsidRPr="00E062F1" w:rsidDel="00782A35" w:rsidRDefault="00BD3D3D" w:rsidP="00BD3D3D">
            <w:pPr>
              <w:pStyle w:val="TAC"/>
              <w:rPr>
                <w:del w:id="1293" w:author="Apple" w:date="2021-01-15T18:10:00Z"/>
                <w:noProof/>
                <w:lang w:eastAsia="zh-CN"/>
              </w:rPr>
            </w:pPr>
            <w:del w:id="1294" w:author="Apple" w:date="2021-01-15T18:10:00Z">
              <w:r w:rsidRPr="00E062F1" w:rsidDel="00782A35">
                <w:rPr>
                  <w:noProof/>
                  <w:lang w:eastAsia="zh-CN"/>
                </w:rPr>
                <w:delText>DC_66A_n260A</w:delText>
              </w:r>
            </w:del>
          </w:p>
        </w:tc>
      </w:tr>
      <w:tr w:rsidR="00BD3D3D" w:rsidRPr="00E062F1" w14:paraId="552CEFE0"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215781" w14:textId="77777777" w:rsidR="00BD3D3D" w:rsidRPr="00E062F1" w:rsidRDefault="00BD3D3D" w:rsidP="00BD3D3D">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26ADD5" w14:textId="77777777" w:rsidR="00BD3D3D" w:rsidRPr="00E062F1" w:rsidRDefault="00BD3D3D" w:rsidP="00BD3D3D">
            <w:pPr>
              <w:pStyle w:val="TAC"/>
              <w:rPr>
                <w:noProof/>
                <w:lang w:eastAsia="zh-CN"/>
              </w:rPr>
            </w:pPr>
            <w:r w:rsidRPr="00E062F1">
              <w:rPr>
                <w:noProof/>
                <w:lang w:eastAsia="zh-CN"/>
              </w:rPr>
              <w:t>DC_18A_n257A</w:t>
            </w:r>
          </w:p>
          <w:p w14:paraId="1DE7802D" w14:textId="77777777" w:rsidR="00BD3D3D" w:rsidRPr="00E062F1" w:rsidRDefault="00BD3D3D" w:rsidP="00BD3D3D">
            <w:pPr>
              <w:pStyle w:val="TAC"/>
              <w:rPr>
                <w:noProof/>
                <w:lang w:eastAsia="zh-CN"/>
              </w:rPr>
            </w:pPr>
            <w:r w:rsidRPr="00E062F1">
              <w:rPr>
                <w:noProof/>
                <w:lang w:eastAsia="zh-CN"/>
              </w:rPr>
              <w:t>DC_28A_n257A</w:t>
            </w:r>
          </w:p>
        </w:tc>
      </w:tr>
      <w:tr w:rsidR="00BD3D3D" w:rsidRPr="008327C9" w14:paraId="4C3147BB"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FB40B0" w14:textId="77777777" w:rsidR="00BD3D3D" w:rsidRPr="00E062F1" w:rsidRDefault="00BD3D3D" w:rsidP="00BD3D3D">
            <w:pPr>
              <w:pStyle w:val="TAC"/>
              <w:rPr>
                <w:rFonts w:cs="Arial"/>
                <w:lang w:eastAsia="ja-JP"/>
              </w:rPr>
            </w:pPr>
            <w:r w:rsidRPr="00E062F1">
              <w:rPr>
                <w:rFonts w:cs="Arial"/>
                <w:lang w:eastAsia="ja-JP"/>
              </w:rPr>
              <w:lastRenderedPageBreak/>
              <w:t>DC_18A-42A_n257A</w:t>
            </w:r>
          </w:p>
          <w:p w14:paraId="3CED7163" w14:textId="77777777" w:rsidR="00BD3D3D" w:rsidRPr="00E062F1" w:rsidRDefault="00BD3D3D" w:rsidP="00BD3D3D">
            <w:pPr>
              <w:pStyle w:val="TAC"/>
              <w:rPr>
                <w:rFonts w:cs="Arial"/>
                <w:lang w:eastAsia="ja-JP"/>
              </w:rPr>
            </w:pPr>
            <w:r w:rsidRPr="00E062F1">
              <w:rPr>
                <w:rFonts w:cs="Arial"/>
                <w:lang w:eastAsia="ja-JP"/>
              </w:rPr>
              <w:t>DC_18A-42A_n257D</w:t>
            </w:r>
          </w:p>
          <w:p w14:paraId="7C23A772" w14:textId="77777777" w:rsidR="00BD3D3D" w:rsidRPr="00E062F1" w:rsidRDefault="00BD3D3D" w:rsidP="00BD3D3D">
            <w:pPr>
              <w:pStyle w:val="TAC"/>
              <w:rPr>
                <w:rFonts w:cs="Arial"/>
                <w:lang w:eastAsia="ja-JP"/>
              </w:rPr>
            </w:pPr>
            <w:r w:rsidRPr="00E062F1">
              <w:rPr>
                <w:rFonts w:cs="Arial"/>
                <w:lang w:eastAsia="ja-JP"/>
              </w:rPr>
              <w:t>DC_18A-42A_n257E</w:t>
            </w:r>
          </w:p>
          <w:p w14:paraId="7EDBC15D" w14:textId="77777777" w:rsidR="00BD3D3D" w:rsidRPr="00E062F1" w:rsidRDefault="00BD3D3D" w:rsidP="00BD3D3D">
            <w:pPr>
              <w:pStyle w:val="TAC"/>
              <w:rPr>
                <w:rFonts w:cs="Arial"/>
                <w:lang w:eastAsia="ja-JP"/>
              </w:rPr>
            </w:pPr>
            <w:r w:rsidRPr="00E062F1">
              <w:rPr>
                <w:rFonts w:cs="Arial"/>
                <w:lang w:eastAsia="ja-JP"/>
              </w:rPr>
              <w:t>DC_18A-42A_n257F</w:t>
            </w:r>
          </w:p>
          <w:p w14:paraId="4F95FDDA" w14:textId="77777777" w:rsidR="00BD3D3D" w:rsidRPr="00E062F1" w:rsidRDefault="00BD3D3D" w:rsidP="00BD3D3D">
            <w:pPr>
              <w:pStyle w:val="TAC"/>
              <w:rPr>
                <w:rFonts w:cs="Arial"/>
                <w:lang w:eastAsia="ja-JP"/>
              </w:rPr>
            </w:pPr>
            <w:r w:rsidRPr="00E062F1">
              <w:rPr>
                <w:rFonts w:cs="Arial"/>
                <w:lang w:eastAsia="ja-JP"/>
              </w:rPr>
              <w:t>DC_18A-42A_n257G</w:t>
            </w:r>
          </w:p>
          <w:p w14:paraId="483871C8" w14:textId="77777777" w:rsidR="00BD3D3D" w:rsidRPr="00E062F1" w:rsidRDefault="00BD3D3D" w:rsidP="00BD3D3D">
            <w:pPr>
              <w:pStyle w:val="TAC"/>
              <w:rPr>
                <w:rFonts w:cs="Arial"/>
                <w:lang w:eastAsia="ja-JP"/>
              </w:rPr>
            </w:pPr>
            <w:r w:rsidRPr="00E062F1">
              <w:rPr>
                <w:rFonts w:cs="Arial"/>
                <w:lang w:eastAsia="ja-JP"/>
              </w:rPr>
              <w:t>DC_18A-42A_n257H</w:t>
            </w:r>
          </w:p>
          <w:p w14:paraId="3871DA7A" w14:textId="77777777" w:rsidR="00BD3D3D" w:rsidRPr="00E062F1" w:rsidRDefault="00BD3D3D" w:rsidP="00BD3D3D">
            <w:pPr>
              <w:pStyle w:val="TAC"/>
              <w:rPr>
                <w:rFonts w:cs="Arial"/>
                <w:lang w:eastAsia="ja-JP"/>
              </w:rPr>
            </w:pPr>
            <w:r w:rsidRPr="00E062F1">
              <w:rPr>
                <w:rFonts w:cs="Arial"/>
                <w:lang w:eastAsia="ja-JP"/>
              </w:rPr>
              <w:t>DC_18A-42A_n257I</w:t>
            </w:r>
          </w:p>
          <w:p w14:paraId="02D7457A" w14:textId="77777777" w:rsidR="00BD3D3D" w:rsidRPr="00E062F1" w:rsidRDefault="00BD3D3D" w:rsidP="00BD3D3D">
            <w:pPr>
              <w:pStyle w:val="TAC"/>
              <w:rPr>
                <w:rFonts w:cs="Arial"/>
                <w:lang w:eastAsia="ja-JP"/>
              </w:rPr>
            </w:pPr>
            <w:r w:rsidRPr="00E062F1">
              <w:rPr>
                <w:rFonts w:cs="Arial"/>
                <w:lang w:eastAsia="ja-JP"/>
              </w:rPr>
              <w:t>DC_18A-42A_n257J</w:t>
            </w:r>
          </w:p>
          <w:p w14:paraId="179113EB" w14:textId="77777777" w:rsidR="00BD3D3D" w:rsidRPr="00E062F1" w:rsidRDefault="00BD3D3D" w:rsidP="00BD3D3D">
            <w:pPr>
              <w:pStyle w:val="TAC"/>
              <w:rPr>
                <w:rFonts w:cs="Arial"/>
                <w:lang w:eastAsia="ja-JP"/>
              </w:rPr>
            </w:pPr>
            <w:r w:rsidRPr="00E062F1">
              <w:rPr>
                <w:rFonts w:cs="Arial"/>
                <w:lang w:eastAsia="ja-JP"/>
              </w:rPr>
              <w:t>DC_18A-42A_n257K</w:t>
            </w:r>
          </w:p>
          <w:p w14:paraId="33B5D380" w14:textId="77777777" w:rsidR="00BD3D3D" w:rsidRPr="00E062F1" w:rsidRDefault="00BD3D3D" w:rsidP="00BD3D3D">
            <w:pPr>
              <w:pStyle w:val="TAC"/>
              <w:rPr>
                <w:rFonts w:cs="Arial"/>
                <w:lang w:eastAsia="ja-JP"/>
              </w:rPr>
            </w:pPr>
            <w:r w:rsidRPr="00E062F1">
              <w:rPr>
                <w:rFonts w:cs="Arial"/>
                <w:lang w:eastAsia="ja-JP"/>
              </w:rPr>
              <w:t>DC_18A-42A_n257L</w:t>
            </w:r>
          </w:p>
          <w:p w14:paraId="617F97A9" w14:textId="77777777" w:rsidR="00BD3D3D" w:rsidRPr="00E062F1" w:rsidRDefault="00BD3D3D" w:rsidP="00BD3D3D">
            <w:pPr>
              <w:pStyle w:val="TAC"/>
              <w:rPr>
                <w:rFonts w:cs="Arial"/>
                <w:lang w:eastAsia="ja-JP"/>
              </w:rPr>
            </w:pPr>
            <w:r w:rsidRPr="00E062F1">
              <w:rPr>
                <w:rFonts w:cs="Arial"/>
                <w:lang w:eastAsia="ja-JP"/>
              </w:rPr>
              <w:t>DC_18A-42A_n257M</w:t>
            </w:r>
          </w:p>
          <w:p w14:paraId="76EA1724" w14:textId="77777777" w:rsidR="00BD3D3D" w:rsidRPr="00E062F1" w:rsidRDefault="00BD3D3D" w:rsidP="00BD3D3D">
            <w:pPr>
              <w:pStyle w:val="TAC"/>
              <w:rPr>
                <w:rFonts w:cs="Arial"/>
                <w:lang w:eastAsia="ja-JP"/>
              </w:rPr>
            </w:pPr>
            <w:r w:rsidRPr="00E062F1">
              <w:rPr>
                <w:rFonts w:cs="Arial"/>
                <w:lang w:eastAsia="ja-JP"/>
              </w:rPr>
              <w:t>DC_18A-42C_n257A</w:t>
            </w:r>
          </w:p>
          <w:p w14:paraId="0D86BDBC" w14:textId="77777777" w:rsidR="00BD3D3D" w:rsidRPr="00E062F1" w:rsidRDefault="00BD3D3D" w:rsidP="00BD3D3D">
            <w:pPr>
              <w:pStyle w:val="TAC"/>
              <w:rPr>
                <w:rFonts w:cs="Arial"/>
                <w:lang w:eastAsia="ja-JP"/>
              </w:rPr>
            </w:pPr>
            <w:r w:rsidRPr="00E062F1">
              <w:rPr>
                <w:rFonts w:cs="Arial"/>
                <w:lang w:eastAsia="ja-JP"/>
              </w:rPr>
              <w:t>DC_18A-42C_n257D</w:t>
            </w:r>
          </w:p>
          <w:p w14:paraId="0529A04E" w14:textId="77777777" w:rsidR="00BD3D3D" w:rsidRPr="00E062F1" w:rsidRDefault="00BD3D3D" w:rsidP="00BD3D3D">
            <w:pPr>
              <w:pStyle w:val="TAC"/>
              <w:rPr>
                <w:rFonts w:cs="Arial"/>
                <w:lang w:eastAsia="ja-JP"/>
              </w:rPr>
            </w:pPr>
            <w:r w:rsidRPr="00E062F1">
              <w:rPr>
                <w:rFonts w:cs="Arial"/>
                <w:lang w:eastAsia="ja-JP"/>
              </w:rPr>
              <w:t>DC_18A-42C_n257E</w:t>
            </w:r>
          </w:p>
          <w:p w14:paraId="28F77CFF" w14:textId="77777777" w:rsidR="00BD3D3D" w:rsidRPr="00E062F1" w:rsidRDefault="00BD3D3D" w:rsidP="00BD3D3D">
            <w:pPr>
              <w:pStyle w:val="TAC"/>
              <w:rPr>
                <w:rFonts w:cs="Arial"/>
                <w:lang w:eastAsia="ja-JP"/>
              </w:rPr>
            </w:pPr>
            <w:r w:rsidRPr="00E062F1">
              <w:rPr>
                <w:rFonts w:cs="Arial"/>
                <w:lang w:eastAsia="ja-JP"/>
              </w:rPr>
              <w:t>DC_18A-42C_n257F</w:t>
            </w:r>
          </w:p>
          <w:p w14:paraId="39830001" w14:textId="77777777" w:rsidR="00BD3D3D" w:rsidRPr="00E062F1" w:rsidRDefault="00BD3D3D" w:rsidP="00BD3D3D">
            <w:pPr>
              <w:pStyle w:val="TAC"/>
              <w:rPr>
                <w:rFonts w:cs="Arial"/>
                <w:lang w:eastAsia="ja-JP"/>
              </w:rPr>
            </w:pPr>
            <w:r w:rsidRPr="00E062F1">
              <w:rPr>
                <w:rFonts w:cs="Arial"/>
                <w:lang w:eastAsia="ja-JP"/>
              </w:rPr>
              <w:t>DC_18A-42C_n257G</w:t>
            </w:r>
          </w:p>
          <w:p w14:paraId="71A3F722" w14:textId="77777777" w:rsidR="00BD3D3D" w:rsidRPr="00E062F1" w:rsidRDefault="00BD3D3D" w:rsidP="00BD3D3D">
            <w:pPr>
              <w:pStyle w:val="TAC"/>
              <w:rPr>
                <w:rFonts w:cs="Arial"/>
                <w:lang w:eastAsia="ja-JP"/>
              </w:rPr>
            </w:pPr>
            <w:r w:rsidRPr="00E062F1">
              <w:rPr>
                <w:rFonts w:cs="Arial"/>
                <w:lang w:eastAsia="ja-JP"/>
              </w:rPr>
              <w:t>DC_18A-42C_n257H</w:t>
            </w:r>
          </w:p>
          <w:p w14:paraId="3A4CCC36" w14:textId="77777777" w:rsidR="00BD3D3D" w:rsidRPr="00E062F1" w:rsidRDefault="00BD3D3D" w:rsidP="00BD3D3D">
            <w:pPr>
              <w:pStyle w:val="TAC"/>
              <w:rPr>
                <w:rFonts w:cs="Arial"/>
                <w:lang w:eastAsia="ja-JP"/>
              </w:rPr>
            </w:pPr>
            <w:r w:rsidRPr="00E062F1">
              <w:rPr>
                <w:rFonts w:cs="Arial"/>
                <w:lang w:eastAsia="ja-JP"/>
              </w:rPr>
              <w:t>DC_18A-42C_n257I</w:t>
            </w:r>
          </w:p>
          <w:p w14:paraId="2F430D02" w14:textId="77777777" w:rsidR="00BD3D3D" w:rsidRPr="00E062F1" w:rsidRDefault="00BD3D3D" w:rsidP="00BD3D3D">
            <w:pPr>
              <w:pStyle w:val="TAC"/>
              <w:rPr>
                <w:rFonts w:cs="Arial"/>
                <w:lang w:eastAsia="ja-JP"/>
              </w:rPr>
            </w:pPr>
            <w:r w:rsidRPr="00E062F1">
              <w:rPr>
                <w:rFonts w:cs="Arial"/>
                <w:lang w:eastAsia="ja-JP"/>
              </w:rPr>
              <w:t>DC_18A-42C_n257J</w:t>
            </w:r>
          </w:p>
          <w:p w14:paraId="3A56D3F4" w14:textId="77777777" w:rsidR="00BD3D3D" w:rsidRPr="00E062F1" w:rsidRDefault="00BD3D3D" w:rsidP="00BD3D3D">
            <w:pPr>
              <w:pStyle w:val="TAC"/>
              <w:rPr>
                <w:rFonts w:cs="Arial"/>
                <w:lang w:eastAsia="ja-JP"/>
              </w:rPr>
            </w:pPr>
            <w:r w:rsidRPr="00E062F1">
              <w:rPr>
                <w:rFonts w:cs="Arial"/>
                <w:lang w:eastAsia="ja-JP"/>
              </w:rPr>
              <w:t>DC_18A-42C_n257K</w:t>
            </w:r>
          </w:p>
          <w:p w14:paraId="300E0365" w14:textId="77777777" w:rsidR="00BD3D3D" w:rsidRPr="00E062F1" w:rsidRDefault="00BD3D3D" w:rsidP="00BD3D3D">
            <w:pPr>
              <w:pStyle w:val="TAC"/>
              <w:rPr>
                <w:rFonts w:cs="Arial"/>
                <w:lang w:eastAsia="ja-JP"/>
              </w:rPr>
            </w:pPr>
            <w:r w:rsidRPr="00E062F1">
              <w:rPr>
                <w:rFonts w:cs="Arial"/>
                <w:lang w:eastAsia="ja-JP"/>
              </w:rPr>
              <w:t>DC_18A-42C_n257L</w:t>
            </w:r>
          </w:p>
          <w:p w14:paraId="24A505AC" w14:textId="77777777" w:rsidR="00BD3D3D" w:rsidRPr="00E062F1" w:rsidRDefault="00BD3D3D" w:rsidP="00BD3D3D">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D75200" w14:textId="77777777" w:rsidR="00BD3D3D" w:rsidRPr="00E062F1" w:rsidRDefault="00BD3D3D" w:rsidP="00BD3D3D">
            <w:pPr>
              <w:pStyle w:val="TAC"/>
              <w:rPr>
                <w:lang w:eastAsia="ja-JP"/>
              </w:rPr>
            </w:pPr>
            <w:r w:rsidRPr="00E062F1">
              <w:rPr>
                <w:lang w:eastAsia="ja-JP"/>
              </w:rPr>
              <w:t>DC_18A_n257A</w:t>
            </w:r>
          </w:p>
          <w:p w14:paraId="0471C4E3" w14:textId="77777777" w:rsidR="00BD3D3D" w:rsidRPr="00E062F1" w:rsidRDefault="00BD3D3D" w:rsidP="00BD3D3D">
            <w:pPr>
              <w:pStyle w:val="TAC"/>
              <w:rPr>
                <w:lang w:eastAsia="ja-JP"/>
              </w:rPr>
            </w:pPr>
            <w:r w:rsidRPr="00E062F1">
              <w:rPr>
                <w:lang w:eastAsia="ja-JP"/>
              </w:rPr>
              <w:t>DC_18A_n257G</w:t>
            </w:r>
          </w:p>
          <w:p w14:paraId="1B9AE7BF" w14:textId="77777777" w:rsidR="00BD3D3D" w:rsidRPr="00E062F1" w:rsidRDefault="00BD3D3D" w:rsidP="00BD3D3D">
            <w:pPr>
              <w:pStyle w:val="TAC"/>
              <w:rPr>
                <w:lang w:eastAsia="ja-JP"/>
              </w:rPr>
            </w:pPr>
            <w:r w:rsidRPr="00E062F1">
              <w:rPr>
                <w:lang w:eastAsia="ja-JP"/>
              </w:rPr>
              <w:t>DC_18A_n257H</w:t>
            </w:r>
          </w:p>
          <w:p w14:paraId="20B95578" w14:textId="77777777" w:rsidR="00BD3D3D" w:rsidRPr="00E062F1" w:rsidRDefault="00BD3D3D" w:rsidP="00BD3D3D">
            <w:pPr>
              <w:pStyle w:val="TAC"/>
              <w:rPr>
                <w:lang w:eastAsia="ja-JP"/>
              </w:rPr>
            </w:pPr>
            <w:r w:rsidRPr="00E062F1">
              <w:rPr>
                <w:lang w:eastAsia="ja-JP"/>
              </w:rPr>
              <w:t>DC_18A_n257I</w:t>
            </w:r>
          </w:p>
          <w:p w14:paraId="01109039" w14:textId="77777777" w:rsidR="00BD3D3D" w:rsidRPr="00E062F1" w:rsidRDefault="00BD3D3D" w:rsidP="00BD3D3D">
            <w:pPr>
              <w:pStyle w:val="TAC"/>
              <w:rPr>
                <w:lang w:eastAsia="ja-JP"/>
              </w:rPr>
            </w:pPr>
            <w:r w:rsidRPr="00E062F1">
              <w:rPr>
                <w:lang w:eastAsia="ja-JP"/>
              </w:rPr>
              <w:t>DC_42A_n257A</w:t>
            </w:r>
          </w:p>
          <w:p w14:paraId="737993F3" w14:textId="77777777" w:rsidR="00BD3D3D" w:rsidRPr="00E062F1" w:rsidRDefault="00BD3D3D" w:rsidP="00BD3D3D">
            <w:pPr>
              <w:pStyle w:val="TAC"/>
              <w:rPr>
                <w:lang w:eastAsia="ja-JP"/>
              </w:rPr>
            </w:pPr>
            <w:r w:rsidRPr="00E062F1">
              <w:rPr>
                <w:lang w:eastAsia="ja-JP"/>
              </w:rPr>
              <w:t>DC_42A_n257G</w:t>
            </w:r>
          </w:p>
          <w:p w14:paraId="1A2DC8CB" w14:textId="77777777" w:rsidR="00BD3D3D" w:rsidRPr="00E062F1" w:rsidRDefault="00BD3D3D" w:rsidP="00BD3D3D">
            <w:pPr>
              <w:pStyle w:val="TAC"/>
              <w:rPr>
                <w:lang w:eastAsia="ja-JP"/>
              </w:rPr>
            </w:pPr>
            <w:r w:rsidRPr="00E062F1">
              <w:rPr>
                <w:lang w:eastAsia="ja-JP"/>
              </w:rPr>
              <w:t>DC_42A_n257H</w:t>
            </w:r>
          </w:p>
          <w:p w14:paraId="697CC7F8" w14:textId="77777777" w:rsidR="00BD3D3D" w:rsidRPr="00E062F1" w:rsidRDefault="00BD3D3D" w:rsidP="00BD3D3D">
            <w:pPr>
              <w:pStyle w:val="TAC"/>
              <w:rPr>
                <w:lang w:eastAsia="ja-JP"/>
              </w:rPr>
            </w:pPr>
            <w:r w:rsidRPr="00E062F1">
              <w:rPr>
                <w:lang w:eastAsia="ja-JP"/>
              </w:rPr>
              <w:t>DC_42A_n257I</w:t>
            </w:r>
          </w:p>
          <w:p w14:paraId="73106615" w14:textId="77777777" w:rsidR="00BD3D3D" w:rsidRPr="00E062F1" w:rsidRDefault="00BD3D3D" w:rsidP="00BD3D3D">
            <w:pPr>
              <w:pStyle w:val="TAC"/>
              <w:rPr>
                <w:lang w:eastAsia="ja-JP"/>
              </w:rPr>
            </w:pPr>
            <w:r w:rsidRPr="00E062F1">
              <w:rPr>
                <w:lang w:eastAsia="ja-JP"/>
              </w:rPr>
              <w:t>DC_42C_n257A</w:t>
            </w:r>
          </w:p>
          <w:p w14:paraId="57293089" w14:textId="77777777" w:rsidR="00BD3D3D" w:rsidRPr="00AA54EC" w:rsidRDefault="00BD3D3D" w:rsidP="00BD3D3D">
            <w:pPr>
              <w:pStyle w:val="TAC"/>
              <w:rPr>
                <w:lang w:val="sv-FI" w:eastAsia="ja-JP"/>
              </w:rPr>
            </w:pPr>
            <w:r w:rsidRPr="00AA54EC">
              <w:rPr>
                <w:lang w:val="sv-FI" w:eastAsia="ja-JP"/>
              </w:rPr>
              <w:t>DC_42C_n257G</w:t>
            </w:r>
          </w:p>
          <w:p w14:paraId="6237C9D0" w14:textId="77777777" w:rsidR="00BD3D3D" w:rsidRPr="00AA54EC" w:rsidRDefault="00BD3D3D" w:rsidP="00BD3D3D">
            <w:pPr>
              <w:pStyle w:val="TAC"/>
              <w:rPr>
                <w:lang w:val="sv-FI" w:eastAsia="ja-JP"/>
              </w:rPr>
            </w:pPr>
            <w:r w:rsidRPr="00AA54EC">
              <w:rPr>
                <w:lang w:val="sv-FI" w:eastAsia="ja-JP"/>
              </w:rPr>
              <w:t>DC_42C_n257H</w:t>
            </w:r>
          </w:p>
          <w:p w14:paraId="11462CCC" w14:textId="77777777" w:rsidR="00BD3D3D" w:rsidRPr="00AA54EC" w:rsidRDefault="00BD3D3D" w:rsidP="00BD3D3D">
            <w:pPr>
              <w:pStyle w:val="TAC"/>
              <w:rPr>
                <w:noProof/>
                <w:lang w:val="sv-FI" w:eastAsia="zh-CN"/>
              </w:rPr>
            </w:pPr>
            <w:r w:rsidRPr="00AA54EC">
              <w:rPr>
                <w:lang w:val="sv-FI" w:eastAsia="ja-JP"/>
              </w:rPr>
              <w:t>DC_42C_n257I</w:t>
            </w:r>
          </w:p>
        </w:tc>
      </w:tr>
      <w:tr w:rsidR="00BD3D3D" w:rsidRPr="008327C9" w14:paraId="18641CE3"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999E90" w14:textId="77777777" w:rsidR="00BD3D3D" w:rsidRPr="00E062F1" w:rsidRDefault="00BD3D3D" w:rsidP="00BD3D3D">
            <w:pPr>
              <w:pStyle w:val="TAC"/>
              <w:rPr>
                <w:lang w:eastAsia="zh-CN"/>
              </w:rPr>
            </w:pPr>
            <w:r w:rsidRPr="00E062F1">
              <w:rPr>
                <w:rFonts w:cs="Arial"/>
                <w:lang w:eastAsia="ja-JP"/>
              </w:rPr>
              <w:t>DC_18A-41A_n257</w:t>
            </w:r>
            <w:r w:rsidRPr="00E062F1">
              <w:rPr>
                <w:rFonts w:cs="Arial"/>
                <w:lang w:eastAsia="zh-CN"/>
              </w:rPr>
              <w:t>A</w:t>
            </w:r>
          </w:p>
          <w:p w14:paraId="3564B4AF" w14:textId="77777777" w:rsidR="00BD3D3D" w:rsidRPr="00E062F1" w:rsidRDefault="00BD3D3D" w:rsidP="00BD3D3D">
            <w:pPr>
              <w:pStyle w:val="TAC"/>
              <w:rPr>
                <w:rFonts w:cs="Arial"/>
                <w:lang w:eastAsia="zh-CN"/>
              </w:rPr>
            </w:pPr>
            <w:r w:rsidRPr="00E062F1">
              <w:rPr>
                <w:rFonts w:cs="Arial"/>
                <w:lang w:eastAsia="ja-JP"/>
              </w:rPr>
              <w:t>DC_18A-41A_n257</w:t>
            </w:r>
            <w:r w:rsidRPr="00E062F1">
              <w:rPr>
                <w:rFonts w:cs="Arial"/>
                <w:lang w:eastAsia="zh-CN"/>
              </w:rPr>
              <w:t>G</w:t>
            </w:r>
          </w:p>
          <w:p w14:paraId="73746427" w14:textId="77777777" w:rsidR="00BD3D3D" w:rsidRPr="00E062F1" w:rsidRDefault="00BD3D3D" w:rsidP="00BD3D3D">
            <w:pPr>
              <w:pStyle w:val="TAC"/>
              <w:rPr>
                <w:rFonts w:cs="Arial"/>
                <w:lang w:eastAsia="zh-CN"/>
              </w:rPr>
            </w:pPr>
            <w:r w:rsidRPr="00E062F1">
              <w:rPr>
                <w:rFonts w:cs="Arial"/>
                <w:lang w:eastAsia="ja-JP"/>
              </w:rPr>
              <w:t>DC_18A-41A_n257</w:t>
            </w:r>
            <w:r w:rsidRPr="00E062F1">
              <w:rPr>
                <w:rFonts w:cs="Arial"/>
                <w:lang w:eastAsia="zh-CN"/>
              </w:rPr>
              <w:t>H</w:t>
            </w:r>
          </w:p>
          <w:p w14:paraId="5333306A" w14:textId="77777777" w:rsidR="00BD3D3D" w:rsidRPr="00E062F1" w:rsidRDefault="00BD3D3D" w:rsidP="00BD3D3D">
            <w:pPr>
              <w:pStyle w:val="TAC"/>
              <w:rPr>
                <w:rFonts w:cs="Arial"/>
                <w:lang w:eastAsia="zh-CN"/>
              </w:rPr>
            </w:pPr>
            <w:r w:rsidRPr="00E062F1">
              <w:rPr>
                <w:rFonts w:cs="Arial"/>
                <w:lang w:eastAsia="ja-JP"/>
              </w:rPr>
              <w:t>DC_18A-41A_n257</w:t>
            </w:r>
            <w:r w:rsidRPr="00E062F1">
              <w:rPr>
                <w:rFonts w:cs="Arial"/>
                <w:lang w:eastAsia="zh-CN"/>
              </w:rPr>
              <w:t>I</w:t>
            </w:r>
          </w:p>
          <w:p w14:paraId="6DD54346" w14:textId="77777777" w:rsidR="00BD3D3D" w:rsidRPr="00E062F1" w:rsidRDefault="00BD3D3D" w:rsidP="00BD3D3D">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2982BC6F" w14:textId="77777777" w:rsidR="00BD3D3D" w:rsidRPr="00E062F1" w:rsidRDefault="00BD3D3D" w:rsidP="00BD3D3D">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1783A64C" w14:textId="77777777" w:rsidR="00BD3D3D" w:rsidRPr="00E062F1" w:rsidRDefault="00BD3D3D" w:rsidP="00BD3D3D">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308F7F63" w14:textId="77777777" w:rsidR="00BD3D3D" w:rsidRPr="00E062F1" w:rsidRDefault="00BD3D3D" w:rsidP="00BD3D3D">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16C146" w14:textId="77777777" w:rsidR="00BD3D3D" w:rsidRPr="00E062F1" w:rsidRDefault="00BD3D3D" w:rsidP="00BD3D3D">
            <w:pPr>
              <w:pStyle w:val="TAC"/>
              <w:rPr>
                <w:lang w:eastAsia="zh-CN"/>
              </w:rPr>
            </w:pPr>
            <w:r w:rsidRPr="00E062F1">
              <w:rPr>
                <w:lang w:eastAsia="ja-JP"/>
              </w:rPr>
              <w:t>DC_1</w:t>
            </w:r>
            <w:r w:rsidRPr="00E062F1">
              <w:rPr>
                <w:lang w:eastAsia="zh-CN"/>
              </w:rPr>
              <w:t>8</w:t>
            </w:r>
            <w:r w:rsidRPr="00E062F1">
              <w:rPr>
                <w:lang w:eastAsia="ja-JP"/>
              </w:rPr>
              <w:t>A_n257A</w:t>
            </w:r>
          </w:p>
          <w:p w14:paraId="600158C5" w14:textId="77777777" w:rsidR="00BD3D3D" w:rsidRPr="00E062F1" w:rsidRDefault="00BD3D3D" w:rsidP="00BD3D3D">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2EB75C34" w14:textId="77777777" w:rsidR="00BD3D3D" w:rsidRPr="00E062F1" w:rsidRDefault="00BD3D3D" w:rsidP="00BD3D3D">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4B58FA2D" w14:textId="77777777" w:rsidR="00BD3D3D" w:rsidRPr="00E062F1" w:rsidRDefault="00BD3D3D" w:rsidP="00BD3D3D">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2F826E89" w14:textId="77777777" w:rsidR="00BD3D3D" w:rsidRPr="00E062F1" w:rsidRDefault="00BD3D3D" w:rsidP="00BD3D3D">
            <w:pPr>
              <w:pStyle w:val="TAC"/>
              <w:rPr>
                <w:lang w:eastAsia="zh-CN"/>
              </w:rPr>
            </w:pPr>
            <w:r w:rsidRPr="00E062F1">
              <w:rPr>
                <w:lang w:eastAsia="ja-JP"/>
              </w:rPr>
              <w:t>DC_</w:t>
            </w:r>
            <w:r w:rsidRPr="00E062F1">
              <w:rPr>
                <w:lang w:eastAsia="zh-CN"/>
              </w:rPr>
              <w:t>41</w:t>
            </w:r>
            <w:r w:rsidRPr="00E062F1">
              <w:rPr>
                <w:lang w:eastAsia="ja-JP"/>
              </w:rPr>
              <w:t>A_n257A</w:t>
            </w:r>
          </w:p>
          <w:p w14:paraId="39D73D9C" w14:textId="77777777" w:rsidR="00BD3D3D" w:rsidRPr="00E062F1" w:rsidRDefault="00BD3D3D" w:rsidP="00BD3D3D">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11635A39" w14:textId="77777777" w:rsidR="00BD3D3D" w:rsidRPr="00E062F1" w:rsidRDefault="00BD3D3D" w:rsidP="00BD3D3D">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2B88FA4D" w14:textId="77777777" w:rsidR="00BD3D3D" w:rsidRPr="00E062F1" w:rsidRDefault="00BD3D3D" w:rsidP="00BD3D3D">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40F71B4A" w14:textId="77777777" w:rsidR="00BD3D3D" w:rsidRPr="00E062F1" w:rsidRDefault="00BD3D3D" w:rsidP="00BD3D3D">
            <w:pPr>
              <w:pStyle w:val="TAC"/>
              <w:rPr>
                <w:lang w:eastAsia="zh-CN"/>
              </w:rPr>
            </w:pPr>
            <w:r w:rsidRPr="00E062F1">
              <w:rPr>
                <w:lang w:eastAsia="ja-JP"/>
              </w:rPr>
              <w:t>DC_</w:t>
            </w:r>
            <w:r w:rsidRPr="00E062F1">
              <w:rPr>
                <w:lang w:eastAsia="zh-CN"/>
              </w:rPr>
              <w:t>41C</w:t>
            </w:r>
            <w:r w:rsidRPr="00E062F1">
              <w:rPr>
                <w:lang w:eastAsia="ja-JP"/>
              </w:rPr>
              <w:t>_n257A</w:t>
            </w:r>
          </w:p>
          <w:p w14:paraId="62DEAC04" w14:textId="77777777" w:rsidR="00BD3D3D" w:rsidRPr="00AA54EC" w:rsidRDefault="00BD3D3D" w:rsidP="00BD3D3D">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1379EFE5" w14:textId="77777777" w:rsidR="00BD3D3D" w:rsidRPr="00AA54EC" w:rsidRDefault="00BD3D3D" w:rsidP="00BD3D3D">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47F4E0E2" w14:textId="77777777" w:rsidR="00BD3D3D" w:rsidRPr="00AA54EC" w:rsidRDefault="00BD3D3D" w:rsidP="00BD3D3D">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BD3D3D" w:rsidRPr="00E062F1" w14:paraId="75DACF4A"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B501B0" w14:textId="77777777" w:rsidR="00BD3D3D" w:rsidRPr="00E062F1" w:rsidRDefault="00BD3D3D" w:rsidP="00BD3D3D">
            <w:pPr>
              <w:pStyle w:val="TAC"/>
              <w:rPr>
                <w:noProof/>
                <w:vertAlign w:val="superscript"/>
                <w:lang w:eastAsia="zh-CN"/>
              </w:rPr>
            </w:pPr>
            <w:r w:rsidRPr="00E062F1">
              <w:rPr>
                <w:noProof/>
                <w:lang w:eastAsia="zh-CN"/>
              </w:rPr>
              <w:lastRenderedPageBreak/>
              <w:t>DC_19A-21A_n257A</w:t>
            </w:r>
            <w:r w:rsidRPr="00E062F1">
              <w:rPr>
                <w:noProof/>
                <w:vertAlign w:val="superscript"/>
                <w:lang w:eastAsia="zh-CN"/>
              </w:rPr>
              <w:t>2</w:t>
            </w:r>
          </w:p>
          <w:p w14:paraId="620E92E1" w14:textId="77777777" w:rsidR="00BD3D3D" w:rsidRPr="00E062F1" w:rsidRDefault="00BD3D3D" w:rsidP="00BD3D3D">
            <w:pPr>
              <w:pStyle w:val="TAC"/>
              <w:rPr>
                <w:noProof/>
                <w:lang w:eastAsia="zh-CN"/>
              </w:rPr>
            </w:pPr>
            <w:r w:rsidRPr="00E062F1">
              <w:rPr>
                <w:noProof/>
                <w:lang w:eastAsia="zh-CN"/>
              </w:rPr>
              <w:t>DC_19A-21A_n257D</w:t>
            </w:r>
            <w:r w:rsidRPr="00E062F1">
              <w:rPr>
                <w:noProof/>
                <w:vertAlign w:val="superscript"/>
                <w:lang w:eastAsia="zh-CN"/>
              </w:rPr>
              <w:t>2</w:t>
            </w:r>
          </w:p>
          <w:p w14:paraId="6425A8B0" w14:textId="77777777" w:rsidR="00BD3D3D" w:rsidRPr="00E062F1" w:rsidRDefault="00BD3D3D" w:rsidP="00BD3D3D">
            <w:pPr>
              <w:pStyle w:val="TAC"/>
              <w:rPr>
                <w:noProof/>
                <w:lang w:eastAsia="zh-CN"/>
              </w:rPr>
            </w:pPr>
            <w:r w:rsidRPr="00E062F1">
              <w:rPr>
                <w:noProof/>
                <w:lang w:eastAsia="zh-CN"/>
              </w:rPr>
              <w:t>DC_19A-21A_n257E</w:t>
            </w:r>
            <w:r w:rsidRPr="00E062F1">
              <w:rPr>
                <w:noProof/>
                <w:vertAlign w:val="superscript"/>
                <w:lang w:eastAsia="zh-CN"/>
              </w:rPr>
              <w:t>2</w:t>
            </w:r>
          </w:p>
          <w:p w14:paraId="13C557CF" w14:textId="77777777" w:rsidR="00BD3D3D" w:rsidRPr="00E062F1" w:rsidRDefault="00BD3D3D" w:rsidP="00BD3D3D">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14C65AF2" w14:textId="77777777" w:rsidR="00BD3D3D" w:rsidRPr="00E062F1" w:rsidRDefault="00BD3D3D" w:rsidP="00BD3D3D">
            <w:pPr>
              <w:pStyle w:val="TAC"/>
              <w:rPr>
                <w:lang w:eastAsia="ja-JP"/>
              </w:rPr>
            </w:pPr>
            <w:r w:rsidRPr="00E062F1">
              <w:rPr>
                <w:lang w:eastAsia="ja-JP"/>
              </w:rPr>
              <w:t>DC_19A-21A_n257G</w:t>
            </w:r>
          </w:p>
          <w:p w14:paraId="189BB8FA" w14:textId="77777777" w:rsidR="00BD3D3D" w:rsidRPr="00E062F1" w:rsidRDefault="00BD3D3D" w:rsidP="00BD3D3D">
            <w:pPr>
              <w:pStyle w:val="TAC"/>
              <w:rPr>
                <w:lang w:eastAsia="ja-JP"/>
              </w:rPr>
            </w:pPr>
            <w:r w:rsidRPr="00E062F1">
              <w:rPr>
                <w:lang w:eastAsia="ja-JP"/>
              </w:rPr>
              <w:t>DC_19A-21A_n257H</w:t>
            </w:r>
          </w:p>
          <w:p w14:paraId="2914181A" w14:textId="77777777" w:rsidR="00BD3D3D" w:rsidRPr="00E062F1" w:rsidRDefault="00BD3D3D" w:rsidP="00BD3D3D">
            <w:pPr>
              <w:pStyle w:val="TAC"/>
              <w:rPr>
                <w:lang w:eastAsia="ja-JP"/>
              </w:rPr>
            </w:pPr>
            <w:r w:rsidRPr="00E062F1">
              <w:rPr>
                <w:lang w:eastAsia="ja-JP"/>
              </w:rPr>
              <w:t>DC_19A-21A_n257I</w:t>
            </w:r>
          </w:p>
          <w:p w14:paraId="02ED69A7" w14:textId="77777777" w:rsidR="00BD3D3D" w:rsidRPr="00E062F1" w:rsidRDefault="00BD3D3D" w:rsidP="00BD3D3D">
            <w:pPr>
              <w:pStyle w:val="TAC"/>
              <w:rPr>
                <w:lang w:eastAsia="ja-JP"/>
              </w:rPr>
            </w:pPr>
            <w:r w:rsidRPr="00E062F1">
              <w:rPr>
                <w:lang w:eastAsia="ja-JP"/>
              </w:rPr>
              <w:t>DC_19A-21A_n257J</w:t>
            </w:r>
          </w:p>
          <w:p w14:paraId="68FAD4BA" w14:textId="77777777" w:rsidR="00BD3D3D" w:rsidRPr="00E062F1" w:rsidRDefault="00BD3D3D" w:rsidP="00BD3D3D">
            <w:pPr>
              <w:pStyle w:val="TAC"/>
              <w:rPr>
                <w:lang w:eastAsia="ja-JP"/>
              </w:rPr>
            </w:pPr>
            <w:r w:rsidRPr="00E062F1">
              <w:rPr>
                <w:lang w:eastAsia="ja-JP"/>
              </w:rPr>
              <w:t>DC_19A-21A_n257K</w:t>
            </w:r>
          </w:p>
          <w:p w14:paraId="79BFD217" w14:textId="77777777" w:rsidR="00BD3D3D" w:rsidRPr="00E062F1" w:rsidRDefault="00BD3D3D" w:rsidP="00BD3D3D">
            <w:pPr>
              <w:pStyle w:val="TAC"/>
              <w:rPr>
                <w:lang w:eastAsia="ja-JP"/>
              </w:rPr>
            </w:pPr>
            <w:r w:rsidRPr="00E062F1">
              <w:rPr>
                <w:lang w:eastAsia="ja-JP"/>
              </w:rPr>
              <w:t>DC_19A-21A_n257L</w:t>
            </w:r>
          </w:p>
          <w:p w14:paraId="4EEBAA20" w14:textId="77777777" w:rsidR="00BD3D3D" w:rsidRPr="00E062F1" w:rsidRDefault="00BD3D3D" w:rsidP="00BD3D3D">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EA6B83" w14:textId="77777777" w:rsidR="00BD3D3D" w:rsidRPr="00E062F1" w:rsidRDefault="00BD3D3D" w:rsidP="00BD3D3D">
            <w:pPr>
              <w:pStyle w:val="TAC"/>
              <w:rPr>
                <w:noProof/>
                <w:lang w:eastAsia="zh-CN"/>
              </w:rPr>
            </w:pPr>
            <w:r w:rsidRPr="00E062F1">
              <w:rPr>
                <w:noProof/>
                <w:lang w:eastAsia="zh-CN"/>
              </w:rPr>
              <w:t>DC_19A_n257A</w:t>
            </w:r>
          </w:p>
          <w:p w14:paraId="592B4AEB" w14:textId="77777777" w:rsidR="00BD3D3D" w:rsidRPr="00E062F1" w:rsidRDefault="00BD3D3D" w:rsidP="00BD3D3D">
            <w:pPr>
              <w:pStyle w:val="TAC"/>
              <w:rPr>
                <w:noProof/>
                <w:lang w:eastAsia="ja-JP"/>
              </w:rPr>
            </w:pPr>
            <w:r w:rsidRPr="00E062F1">
              <w:rPr>
                <w:noProof/>
              </w:rPr>
              <w:t>DC_19A_n257</w:t>
            </w:r>
            <w:r w:rsidRPr="00E062F1">
              <w:rPr>
                <w:noProof/>
                <w:lang w:eastAsia="ja-JP"/>
              </w:rPr>
              <w:t>D</w:t>
            </w:r>
          </w:p>
          <w:p w14:paraId="6CE5FA67" w14:textId="77777777" w:rsidR="00BD3D3D" w:rsidRPr="00E062F1" w:rsidRDefault="00BD3D3D" w:rsidP="00BD3D3D">
            <w:pPr>
              <w:pStyle w:val="TAC"/>
              <w:rPr>
                <w:lang w:eastAsia="ja-JP"/>
              </w:rPr>
            </w:pPr>
            <w:r w:rsidRPr="00E062F1">
              <w:rPr>
                <w:lang w:eastAsia="ja-JP"/>
              </w:rPr>
              <w:t>DC_19A_n257G</w:t>
            </w:r>
          </w:p>
          <w:p w14:paraId="4DC423E0" w14:textId="77777777" w:rsidR="00BD3D3D" w:rsidRPr="00E062F1" w:rsidRDefault="00BD3D3D" w:rsidP="00BD3D3D">
            <w:pPr>
              <w:pStyle w:val="TAC"/>
              <w:rPr>
                <w:lang w:eastAsia="ja-JP"/>
              </w:rPr>
            </w:pPr>
            <w:r w:rsidRPr="00E062F1">
              <w:rPr>
                <w:lang w:eastAsia="ja-JP"/>
              </w:rPr>
              <w:t>DC_19A_n257H</w:t>
            </w:r>
          </w:p>
          <w:p w14:paraId="78A115EC" w14:textId="77777777" w:rsidR="00BD3D3D" w:rsidRPr="00E062F1" w:rsidRDefault="00BD3D3D" w:rsidP="00BD3D3D">
            <w:pPr>
              <w:pStyle w:val="TAC"/>
              <w:rPr>
                <w:noProof/>
                <w:lang w:eastAsia="zh-CN"/>
              </w:rPr>
            </w:pPr>
            <w:r w:rsidRPr="00E062F1">
              <w:rPr>
                <w:lang w:eastAsia="ja-JP"/>
              </w:rPr>
              <w:t>DC_19A_n257I</w:t>
            </w:r>
          </w:p>
          <w:p w14:paraId="56D2FEDC" w14:textId="77777777" w:rsidR="00BD3D3D" w:rsidRPr="00E062F1" w:rsidRDefault="00BD3D3D" w:rsidP="00BD3D3D">
            <w:pPr>
              <w:pStyle w:val="TAC"/>
              <w:rPr>
                <w:noProof/>
                <w:lang w:eastAsia="zh-CN"/>
              </w:rPr>
            </w:pPr>
            <w:r w:rsidRPr="00E062F1">
              <w:rPr>
                <w:noProof/>
                <w:lang w:eastAsia="zh-CN"/>
              </w:rPr>
              <w:t>DC_21A_n257A</w:t>
            </w:r>
          </w:p>
          <w:p w14:paraId="77882F23" w14:textId="77777777" w:rsidR="00BD3D3D" w:rsidRPr="00E062F1" w:rsidRDefault="00BD3D3D" w:rsidP="00BD3D3D">
            <w:pPr>
              <w:pStyle w:val="TAC"/>
              <w:rPr>
                <w:noProof/>
                <w:lang w:eastAsia="ja-JP"/>
              </w:rPr>
            </w:pPr>
            <w:r w:rsidRPr="00E062F1">
              <w:rPr>
                <w:noProof/>
              </w:rPr>
              <w:t>DC_21A_n257</w:t>
            </w:r>
            <w:r w:rsidRPr="00E062F1">
              <w:rPr>
                <w:noProof/>
                <w:lang w:eastAsia="ja-JP"/>
              </w:rPr>
              <w:t>D</w:t>
            </w:r>
          </w:p>
          <w:p w14:paraId="3E853D2A" w14:textId="77777777" w:rsidR="00BD3D3D" w:rsidRPr="00E062F1" w:rsidRDefault="00BD3D3D" w:rsidP="00BD3D3D">
            <w:pPr>
              <w:pStyle w:val="TAC"/>
              <w:rPr>
                <w:lang w:eastAsia="ja-JP"/>
              </w:rPr>
            </w:pPr>
            <w:r w:rsidRPr="00E062F1">
              <w:rPr>
                <w:lang w:eastAsia="ja-JP"/>
              </w:rPr>
              <w:t>DC_21A_n257G</w:t>
            </w:r>
          </w:p>
          <w:p w14:paraId="18883A05" w14:textId="77777777" w:rsidR="00BD3D3D" w:rsidRPr="00E062F1" w:rsidRDefault="00BD3D3D" w:rsidP="00BD3D3D">
            <w:pPr>
              <w:pStyle w:val="TAC"/>
              <w:rPr>
                <w:lang w:eastAsia="ja-JP"/>
              </w:rPr>
            </w:pPr>
            <w:r w:rsidRPr="00E062F1">
              <w:rPr>
                <w:lang w:eastAsia="ja-JP"/>
              </w:rPr>
              <w:t>DC_21A_n257H</w:t>
            </w:r>
          </w:p>
          <w:p w14:paraId="3D26896A" w14:textId="77777777" w:rsidR="00BD3D3D" w:rsidRPr="00E062F1" w:rsidRDefault="00BD3D3D" w:rsidP="00BD3D3D">
            <w:pPr>
              <w:pStyle w:val="TAC"/>
              <w:rPr>
                <w:lang w:eastAsia="ja-JP"/>
              </w:rPr>
            </w:pPr>
            <w:r w:rsidRPr="00E062F1">
              <w:rPr>
                <w:lang w:eastAsia="ja-JP"/>
              </w:rPr>
              <w:t>DC_21A_n257I</w:t>
            </w:r>
          </w:p>
          <w:p w14:paraId="0A7278CF" w14:textId="77777777" w:rsidR="00BD3D3D" w:rsidRPr="00E062F1" w:rsidRDefault="00BD3D3D" w:rsidP="00BD3D3D">
            <w:pPr>
              <w:pStyle w:val="TAC"/>
              <w:rPr>
                <w:lang w:eastAsia="ja-JP"/>
              </w:rPr>
            </w:pPr>
            <w:r w:rsidRPr="00E062F1">
              <w:rPr>
                <w:lang w:eastAsia="ja-JP"/>
              </w:rPr>
              <w:t>DC_21A_n257J</w:t>
            </w:r>
          </w:p>
          <w:p w14:paraId="649153BF" w14:textId="77777777" w:rsidR="00BD3D3D" w:rsidRPr="00E062F1" w:rsidRDefault="00BD3D3D" w:rsidP="00BD3D3D">
            <w:pPr>
              <w:pStyle w:val="TAC"/>
              <w:rPr>
                <w:lang w:eastAsia="ja-JP"/>
              </w:rPr>
            </w:pPr>
            <w:r w:rsidRPr="00E062F1">
              <w:rPr>
                <w:lang w:eastAsia="ja-JP"/>
              </w:rPr>
              <w:t>DC_21A_n257K</w:t>
            </w:r>
          </w:p>
          <w:p w14:paraId="3646A938" w14:textId="77777777" w:rsidR="00BD3D3D" w:rsidRPr="00E062F1" w:rsidRDefault="00BD3D3D" w:rsidP="00BD3D3D">
            <w:pPr>
              <w:pStyle w:val="TAC"/>
              <w:rPr>
                <w:lang w:eastAsia="ja-JP"/>
              </w:rPr>
            </w:pPr>
            <w:r w:rsidRPr="00E062F1">
              <w:rPr>
                <w:lang w:eastAsia="ja-JP"/>
              </w:rPr>
              <w:t>DC_21A_n257L</w:t>
            </w:r>
          </w:p>
          <w:p w14:paraId="4FD69339" w14:textId="77777777" w:rsidR="00BD3D3D" w:rsidRPr="00E062F1" w:rsidRDefault="00BD3D3D" w:rsidP="00BD3D3D">
            <w:pPr>
              <w:pStyle w:val="TAC"/>
              <w:rPr>
                <w:noProof/>
                <w:lang w:eastAsia="zh-CN"/>
              </w:rPr>
            </w:pPr>
            <w:r w:rsidRPr="00E062F1">
              <w:rPr>
                <w:lang w:eastAsia="ja-JP"/>
              </w:rPr>
              <w:t>DC_21A_n257M</w:t>
            </w:r>
          </w:p>
        </w:tc>
      </w:tr>
      <w:tr w:rsidR="00BD3D3D" w:rsidRPr="00E062F1" w14:paraId="46F7509E"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4F4510" w14:textId="77777777" w:rsidR="00BD3D3D" w:rsidRPr="00E062F1" w:rsidRDefault="00BD3D3D" w:rsidP="00BD3D3D">
            <w:pPr>
              <w:pStyle w:val="TAC"/>
              <w:rPr>
                <w:noProof/>
                <w:vertAlign w:val="superscript"/>
                <w:lang w:eastAsia="zh-CN"/>
              </w:rPr>
            </w:pPr>
            <w:r w:rsidRPr="00E062F1">
              <w:rPr>
                <w:noProof/>
                <w:lang w:eastAsia="zh-CN"/>
              </w:rPr>
              <w:t>DC_19A-42A_n257A</w:t>
            </w:r>
            <w:r w:rsidRPr="00E062F1">
              <w:rPr>
                <w:noProof/>
                <w:vertAlign w:val="superscript"/>
                <w:lang w:eastAsia="zh-CN"/>
              </w:rPr>
              <w:t>2</w:t>
            </w:r>
          </w:p>
          <w:p w14:paraId="0A196855" w14:textId="77777777" w:rsidR="00BD3D3D" w:rsidRPr="00E062F1" w:rsidRDefault="00BD3D3D" w:rsidP="00BD3D3D">
            <w:pPr>
              <w:pStyle w:val="TAC"/>
              <w:rPr>
                <w:noProof/>
                <w:lang w:eastAsia="zh-CN"/>
              </w:rPr>
            </w:pPr>
            <w:r w:rsidRPr="00E062F1">
              <w:rPr>
                <w:noProof/>
                <w:lang w:eastAsia="zh-CN"/>
              </w:rPr>
              <w:t>DC_19A-42A_n257D</w:t>
            </w:r>
            <w:r w:rsidRPr="00E062F1">
              <w:rPr>
                <w:noProof/>
                <w:vertAlign w:val="superscript"/>
                <w:lang w:eastAsia="zh-CN"/>
              </w:rPr>
              <w:t>2</w:t>
            </w:r>
          </w:p>
          <w:p w14:paraId="0BC43F7A" w14:textId="77777777" w:rsidR="00BD3D3D" w:rsidRPr="00E062F1" w:rsidRDefault="00BD3D3D" w:rsidP="00BD3D3D">
            <w:pPr>
              <w:pStyle w:val="TAC"/>
              <w:rPr>
                <w:noProof/>
                <w:lang w:eastAsia="zh-CN"/>
              </w:rPr>
            </w:pPr>
            <w:r w:rsidRPr="00E062F1">
              <w:rPr>
                <w:noProof/>
                <w:lang w:eastAsia="zh-CN"/>
              </w:rPr>
              <w:t>DC_19A-42A_n257E</w:t>
            </w:r>
            <w:r w:rsidRPr="00E062F1">
              <w:rPr>
                <w:noProof/>
                <w:vertAlign w:val="superscript"/>
                <w:lang w:eastAsia="zh-CN"/>
              </w:rPr>
              <w:t>2</w:t>
            </w:r>
          </w:p>
          <w:p w14:paraId="02C3E073" w14:textId="77777777" w:rsidR="00BD3D3D" w:rsidRPr="00E062F1" w:rsidRDefault="00BD3D3D" w:rsidP="00BD3D3D">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2F8646F0" w14:textId="77777777" w:rsidR="00BD3D3D" w:rsidRPr="00E062F1" w:rsidRDefault="00BD3D3D" w:rsidP="00BD3D3D">
            <w:pPr>
              <w:pStyle w:val="TAC"/>
              <w:rPr>
                <w:noProof/>
                <w:lang w:eastAsia="zh-CN"/>
              </w:rPr>
            </w:pPr>
            <w:r w:rsidRPr="00E062F1">
              <w:rPr>
                <w:noProof/>
                <w:lang w:eastAsia="zh-CN"/>
              </w:rPr>
              <w:t>DC_19A-42A_n257G</w:t>
            </w:r>
            <w:r w:rsidRPr="00E062F1">
              <w:rPr>
                <w:noProof/>
                <w:vertAlign w:val="superscript"/>
                <w:lang w:eastAsia="zh-CN"/>
              </w:rPr>
              <w:t>2</w:t>
            </w:r>
          </w:p>
          <w:p w14:paraId="4D5C30A4" w14:textId="77777777" w:rsidR="00BD3D3D" w:rsidRPr="00E062F1" w:rsidRDefault="00BD3D3D" w:rsidP="00BD3D3D">
            <w:pPr>
              <w:pStyle w:val="TAC"/>
              <w:rPr>
                <w:noProof/>
                <w:lang w:eastAsia="zh-CN"/>
              </w:rPr>
            </w:pPr>
            <w:r w:rsidRPr="00E062F1">
              <w:rPr>
                <w:noProof/>
                <w:lang w:eastAsia="zh-CN"/>
              </w:rPr>
              <w:t>DC_19A-42A_n257H</w:t>
            </w:r>
            <w:r w:rsidRPr="00E062F1">
              <w:rPr>
                <w:noProof/>
                <w:vertAlign w:val="superscript"/>
                <w:lang w:eastAsia="zh-CN"/>
              </w:rPr>
              <w:t>2</w:t>
            </w:r>
          </w:p>
          <w:p w14:paraId="64C2F10C" w14:textId="77777777" w:rsidR="00BD3D3D" w:rsidRPr="00E062F1" w:rsidRDefault="00BD3D3D" w:rsidP="00BD3D3D">
            <w:pPr>
              <w:pStyle w:val="TAC"/>
              <w:rPr>
                <w:noProof/>
                <w:lang w:eastAsia="zh-CN"/>
              </w:rPr>
            </w:pPr>
            <w:r w:rsidRPr="00E062F1">
              <w:rPr>
                <w:noProof/>
                <w:lang w:eastAsia="zh-CN"/>
              </w:rPr>
              <w:t>DC_19A-42A_n257I</w:t>
            </w:r>
            <w:r w:rsidRPr="00E062F1">
              <w:rPr>
                <w:noProof/>
                <w:vertAlign w:val="superscript"/>
                <w:lang w:eastAsia="zh-CN"/>
              </w:rPr>
              <w:t>2</w:t>
            </w:r>
          </w:p>
          <w:p w14:paraId="25A641A9" w14:textId="77777777" w:rsidR="00BD3D3D" w:rsidRPr="00E062F1" w:rsidRDefault="00BD3D3D" w:rsidP="00BD3D3D">
            <w:pPr>
              <w:pStyle w:val="TAC"/>
              <w:rPr>
                <w:noProof/>
                <w:vertAlign w:val="superscript"/>
                <w:lang w:eastAsia="zh-CN"/>
              </w:rPr>
            </w:pPr>
            <w:r w:rsidRPr="00E062F1">
              <w:t>DC_19A-42C_n257A</w:t>
            </w:r>
            <w:r w:rsidRPr="00E062F1">
              <w:rPr>
                <w:noProof/>
                <w:vertAlign w:val="superscript"/>
                <w:lang w:eastAsia="zh-CN"/>
              </w:rPr>
              <w:t>2</w:t>
            </w:r>
          </w:p>
          <w:p w14:paraId="7631C43C" w14:textId="77777777" w:rsidR="00BD3D3D" w:rsidRPr="00E062F1" w:rsidRDefault="00BD3D3D" w:rsidP="00BD3D3D">
            <w:pPr>
              <w:pStyle w:val="TAC"/>
              <w:rPr>
                <w:noProof/>
                <w:lang w:eastAsia="zh-CN"/>
              </w:rPr>
            </w:pPr>
            <w:r w:rsidRPr="00E062F1">
              <w:rPr>
                <w:noProof/>
                <w:lang w:eastAsia="zh-CN"/>
              </w:rPr>
              <w:t>DC_19A-42C_n257G</w:t>
            </w:r>
            <w:r w:rsidRPr="00E062F1">
              <w:rPr>
                <w:noProof/>
                <w:vertAlign w:val="superscript"/>
                <w:lang w:eastAsia="zh-CN"/>
              </w:rPr>
              <w:t>2</w:t>
            </w:r>
          </w:p>
          <w:p w14:paraId="6E423BD0" w14:textId="77777777" w:rsidR="00BD3D3D" w:rsidRPr="00E062F1" w:rsidRDefault="00BD3D3D" w:rsidP="00BD3D3D">
            <w:pPr>
              <w:pStyle w:val="TAC"/>
              <w:rPr>
                <w:noProof/>
                <w:lang w:eastAsia="zh-CN"/>
              </w:rPr>
            </w:pPr>
            <w:r w:rsidRPr="00E062F1">
              <w:rPr>
                <w:noProof/>
                <w:lang w:eastAsia="zh-CN"/>
              </w:rPr>
              <w:t>DC_19A-42C_n257H</w:t>
            </w:r>
            <w:r w:rsidRPr="00E062F1">
              <w:rPr>
                <w:noProof/>
                <w:vertAlign w:val="superscript"/>
                <w:lang w:eastAsia="zh-CN"/>
              </w:rPr>
              <w:t>2</w:t>
            </w:r>
          </w:p>
          <w:p w14:paraId="7DFD8AE0" w14:textId="77777777" w:rsidR="00BD3D3D" w:rsidRPr="00E062F1" w:rsidRDefault="00BD3D3D" w:rsidP="00BD3D3D">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02C5BE5F" w14:textId="77777777" w:rsidR="00BD3D3D" w:rsidRPr="00E062F1" w:rsidRDefault="00BD3D3D" w:rsidP="00BD3D3D">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7724F3E3" w14:textId="77777777" w:rsidR="00BD3D3D" w:rsidRPr="00E062F1" w:rsidRDefault="00BD3D3D" w:rsidP="00BD3D3D">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5FAD4034" w14:textId="77777777" w:rsidR="00BD3D3D" w:rsidRPr="00E062F1" w:rsidRDefault="00BD3D3D" w:rsidP="00BD3D3D">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84FBA9" w14:textId="77777777" w:rsidR="00BD3D3D" w:rsidRPr="00E062F1" w:rsidRDefault="00BD3D3D" w:rsidP="00BD3D3D">
            <w:pPr>
              <w:pStyle w:val="TAC"/>
              <w:rPr>
                <w:noProof/>
                <w:lang w:eastAsia="zh-CN"/>
              </w:rPr>
            </w:pPr>
            <w:r w:rsidRPr="00E062F1">
              <w:rPr>
                <w:noProof/>
                <w:lang w:eastAsia="zh-CN"/>
              </w:rPr>
              <w:t>DC_19A_n257A</w:t>
            </w:r>
          </w:p>
          <w:p w14:paraId="4CB74408" w14:textId="77777777" w:rsidR="00BD3D3D" w:rsidRPr="00E062F1" w:rsidRDefault="00BD3D3D" w:rsidP="00BD3D3D">
            <w:pPr>
              <w:pStyle w:val="TAC"/>
              <w:rPr>
                <w:noProof/>
                <w:lang w:eastAsia="ja-JP"/>
              </w:rPr>
            </w:pPr>
            <w:r w:rsidRPr="00E062F1">
              <w:rPr>
                <w:noProof/>
              </w:rPr>
              <w:t>DC_19A_n257</w:t>
            </w:r>
            <w:r w:rsidRPr="00E062F1">
              <w:rPr>
                <w:noProof/>
                <w:lang w:eastAsia="ja-JP"/>
              </w:rPr>
              <w:t>D</w:t>
            </w:r>
          </w:p>
          <w:p w14:paraId="2DB9C53E" w14:textId="77777777" w:rsidR="00BD3D3D" w:rsidRPr="00E062F1" w:rsidRDefault="00BD3D3D" w:rsidP="00BD3D3D">
            <w:pPr>
              <w:pStyle w:val="TAC"/>
              <w:rPr>
                <w:noProof/>
                <w:lang w:eastAsia="ja-JP"/>
              </w:rPr>
            </w:pPr>
            <w:r w:rsidRPr="00E062F1">
              <w:rPr>
                <w:noProof/>
              </w:rPr>
              <w:t>DC_19A_n257G</w:t>
            </w:r>
          </w:p>
          <w:p w14:paraId="4AD0A94C" w14:textId="77777777" w:rsidR="00BD3D3D" w:rsidRPr="00E062F1" w:rsidRDefault="00BD3D3D" w:rsidP="00BD3D3D">
            <w:pPr>
              <w:pStyle w:val="TAC"/>
              <w:rPr>
                <w:noProof/>
                <w:lang w:eastAsia="ja-JP"/>
              </w:rPr>
            </w:pPr>
            <w:r w:rsidRPr="00E062F1">
              <w:rPr>
                <w:noProof/>
              </w:rPr>
              <w:t>DC_19A_n257</w:t>
            </w:r>
            <w:r w:rsidRPr="00E062F1">
              <w:rPr>
                <w:noProof/>
                <w:lang w:eastAsia="ja-JP"/>
              </w:rPr>
              <w:t>H</w:t>
            </w:r>
          </w:p>
          <w:p w14:paraId="41FBB747" w14:textId="77777777" w:rsidR="00BD3D3D" w:rsidRPr="00E062F1" w:rsidRDefault="00BD3D3D" w:rsidP="00BD3D3D">
            <w:pPr>
              <w:pStyle w:val="TAC"/>
              <w:rPr>
                <w:noProof/>
                <w:lang w:eastAsia="zh-CN"/>
              </w:rPr>
            </w:pPr>
            <w:r w:rsidRPr="00E062F1">
              <w:rPr>
                <w:noProof/>
              </w:rPr>
              <w:t>DC_19A_n257</w:t>
            </w:r>
            <w:r w:rsidRPr="00E062F1">
              <w:rPr>
                <w:noProof/>
                <w:lang w:eastAsia="ja-JP"/>
              </w:rPr>
              <w:t>I</w:t>
            </w:r>
          </w:p>
          <w:p w14:paraId="70B3037E" w14:textId="77777777" w:rsidR="00BD3D3D" w:rsidRPr="00E062F1" w:rsidRDefault="00BD3D3D" w:rsidP="00BD3D3D">
            <w:pPr>
              <w:pStyle w:val="TAC"/>
              <w:rPr>
                <w:noProof/>
                <w:lang w:eastAsia="zh-CN"/>
              </w:rPr>
            </w:pPr>
            <w:r w:rsidRPr="00E062F1">
              <w:rPr>
                <w:noProof/>
                <w:lang w:eastAsia="zh-CN"/>
              </w:rPr>
              <w:t>DC_42A_n257A</w:t>
            </w:r>
          </w:p>
          <w:p w14:paraId="1E99FDC6" w14:textId="77777777" w:rsidR="00BD3D3D" w:rsidRPr="00E062F1" w:rsidRDefault="00BD3D3D" w:rsidP="00BD3D3D">
            <w:pPr>
              <w:pStyle w:val="TAC"/>
              <w:rPr>
                <w:noProof/>
              </w:rPr>
            </w:pPr>
            <w:r w:rsidRPr="00E062F1">
              <w:rPr>
                <w:noProof/>
              </w:rPr>
              <w:t>DC_42A_n257</w:t>
            </w:r>
            <w:r w:rsidRPr="00E062F1">
              <w:rPr>
                <w:noProof/>
                <w:lang w:eastAsia="ja-JP"/>
              </w:rPr>
              <w:t>D</w:t>
            </w:r>
          </w:p>
          <w:p w14:paraId="14A9584B" w14:textId="77777777" w:rsidR="00BD3D3D" w:rsidRPr="00E062F1" w:rsidRDefault="00BD3D3D" w:rsidP="00BD3D3D">
            <w:pPr>
              <w:pStyle w:val="TAC"/>
              <w:rPr>
                <w:noProof/>
                <w:lang w:eastAsia="ja-JP"/>
              </w:rPr>
            </w:pPr>
            <w:r w:rsidRPr="00E062F1">
              <w:rPr>
                <w:noProof/>
              </w:rPr>
              <w:t>DC_42A_n257G</w:t>
            </w:r>
          </w:p>
          <w:p w14:paraId="3FACF409" w14:textId="77777777" w:rsidR="00BD3D3D" w:rsidRPr="00E062F1" w:rsidRDefault="00BD3D3D" w:rsidP="00BD3D3D">
            <w:pPr>
              <w:pStyle w:val="TAC"/>
              <w:rPr>
                <w:noProof/>
                <w:lang w:eastAsia="ja-JP"/>
              </w:rPr>
            </w:pPr>
            <w:r w:rsidRPr="00E062F1">
              <w:rPr>
                <w:noProof/>
              </w:rPr>
              <w:t>DC_42A_n257</w:t>
            </w:r>
            <w:r w:rsidRPr="00E062F1">
              <w:rPr>
                <w:noProof/>
                <w:lang w:eastAsia="ja-JP"/>
              </w:rPr>
              <w:t>H</w:t>
            </w:r>
          </w:p>
          <w:p w14:paraId="691ADF59" w14:textId="77777777" w:rsidR="00BD3D3D" w:rsidRPr="00E062F1" w:rsidRDefault="00BD3D3D" w:rsidP="00BD3D3D">
            <w:pPr>
              <w:pStyle w:val="TAC"/>
              <w:rPr>
                <w:noProof/>
                <w:lang w:eastAsia="zh-CN"/>
              </w:rPr>
            </w:pPr>
            <w:r w:rsidRPr="00E062F1">
              <w:rPr>
                <w:noProof/>
              </w:rPr>
              <w:t>DC_42A_n257</w:t>
            </w:r>
            <w:r w:rsidRPr="00E062F1">
              <w:rPr>
                <w:noProof/>
                <w:lang w:eastAsia="ja-JP"/>
              </w:rPr>
              <w:t>I</w:t>
            </w:r>
          </w:p>
        </w:tc>
      </w:tr>
      <w:tr w:rsidR="00BD3D3D" w:rsidRPr="00E062F1" w14:paraId="07855800"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DC9DD5" w14:textId="77777777" w:rsidR="00BD3D3D" w:rsidRPr="00E062F1" w:rsidRDefault="00BD3D3D" w:rsidP="00BD3D3D">
            <w:pPr>
              <w:pStyle w:val="TAC"/>
              <w:rPr>
                <w:noProof/>
                <w:vertAlign w:val="superscript"/>
                <w:lang w:eastAsia="zh-CN"/>
              </w:rPr>
            </w:pPr>
            <w:r w:rsidRPr="00E062F1">
              <w:rPr>
                <w:noProof/>
                <w:lang w:eastAsia="zh-CN"/>
              </w:rPr>
              <w:t>DC_21A-28A_n257A</w:t>
            </w:r>
            <w:r w:rsidRPr="00E062F1">
              <w:rPr>
                <w:noProof/>
                <w:vertAlign w:val="superscript"/>
                <w:lang w:eastAsia="zh-CN"/>
              </w:rPr>
              <w:t>2</w:t>
            </w:r>
          </w:p>
          <w:p w14:paraId="629FC573" w14:textId="77777777" w:rsidR="00BD3D3D" w:rsidRPr="00E062F1" w:rsidRDefault="00BD3D3D" w:rsidP="00BD3D3D">
            <w:pPr>
              <w:pStyle w:val="TAC"/>
              <w:rPr>
                <w:noProof/>
                <w:lang w:eastAsia="zh-CN"/>
              </w:rPr>
            </w:pPr>
            <w:r w:rsidRPr="00E062F1">
              <w:rPr>
                <w:noProof/>
                <w:lang w:eastAsia="zh-CN"/>
              </w:rPr>
              <w:t>DC_21A-28A_n257D</w:t>
            </w:r>
            <w:r w:rsidRPr="00E062F1">
              <w:rPr>
                <w:noProof/>
                <w:vertAlign w:val="superscript"/>
                <w:lang w:eastAsia="zh-CN"/>
              </w:rPr>
              <w:t>2</w:t>
            </w:r>
          </w:p>
          <w:p w14:paraId="2666BB26" w14:textId="77777777" w:rsidR="00BD3D3D" w:rsidRPr="00E062F1" w:rsidRDefault="00BD3D3D" w:rsidP="00BD3D3D">
            <w:pPr>
              <w:pStyle w:val="TAC"/>
              <w:rPr>
                <w:noProof/>
                <w:lang w:eastAsia="zh-CN"/>
              </w:rPr>
            </w:pPr>
            <w:r w:rsidRPr="00E062F1">
              <w:rPr>
                <w:noProof/>
                <w:lang w:eastAsia="zh-CN"/>
              </w:rPr>
              <w:t>DC_21A-28A_n257E</w:t>
            </w:r>
            <w:r w:rsidRPr="00E062F1">
              <w:rPr>
                <w:noProof/>
                <w:vertAlign w:val="superscript"/>
                <w:lang w:eastAsia="zh-CN"/>
              </w:rPr>
              <w:t>2</w:t>
            </w:r>
          </w:p>
          <w:p w14:paraId="4E2669A2" w14:textId="77777777" w:rsidR="00BD3D3D" w:rsidRPr="00E062F1" w:rsidRDefault="00BD3D3D" w:rsidP="00BD3D3D">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AF5AF9" w14:textId="77777777" w:rsidR="00BD3D3D" w:rsidRPr="00E062F1" w:rsidRDefault="00BD3D3D" w:rsidP="00BD3D3D">
            <w:pPr>
              <w:pStyle w:val="TAC"/>
              <w:rPr>
                <w:noProof/>
                <w:lang w:eastAsia="zh-CN"/>
              </w:rPr>
            </w:pPr>
            <w:r w:rsidRPr="00E062F1">
              <w:rPr>
                <w:noProof/>
                <w:lang w:eastAsia="zh-CN"/>
              </w:rPr>
              <w:t>DC_21A_n257A</w:t>
            </w:r>
          </w:p>
          <w:p w14:paraId="0C41C43F" w14:textId="77777777" w:rsidR="00BD3D3D" w:rsidRPr="00E062F1" w:rsidRDefault="00BD3D3D" w:rsidP="00BD3D3D">
            <w:pPr>
              <w:pStyle w:val="TAC"/>
              <w:rPr>
                <w:noProof/>
                <w:lang w:eastAsia="zh-CN"/>
              </w:rPr>
            </w:pPr>
            <w:r w:rsidRPr="00E062F1">
              <w:rPr>
                <w:noProof/>
              </w:rPr>
              <w:t>DC_21A_n257</w:t>
            </w:r>
            <w:r w:rsidRPr="00E062F1">
              <w:rPr>
                <w:noProof/>
                <w:lang w:eastAsia="ja-JP"/>
              </w:rPr>
              <w:t>D</w:t>
            </w:r>
          </w:p>
          <w:p w14:paraId="52126ACB" w14:textId="77777777" w:rsidR="00BD3D3D" w:rsidRPr="00E062F1" w:rsidRDefault="00BD3D3D" w:rsidP="00BD3D3D">
            <w:pPr>
              <w:pStyle w:val="TAC"/>
              <w:rPr>
                <w:noProof/>
                <w:lang w:eastAsia="zh-CN"/>
              </w:rPr>
            </w:pPr>
            <w:r w:rsidRPr="00E062F1">
              <w:rPr>
                <w:noProof/>
                <w:lang w:eastAsia="zh-CN"/>
              </w:rPr>
              <w:t>DC_28A_n257A</w:t>
            </w:r>
          </w:p>
          <w:p w14:paraId="2797D9A5" w14:textId="77777777" w:rsidR="00BD3D3D" w:rsidRPr="00E062F1" w:rsidRDefault="00BD3D3D" w:rsidP="00BD3D3D">
            <w:pPr>
              <w:pStyle w:val="TAC"/>
              <w:rPr>
                <w:noProof/>
                <w:lang w:eastAsia="zh-CN"/>
              </w:rPr>
            </w:pPr>
            <w:r w:rsidRPr="00E062F1">
              <w:rPr>
                <w:noProof/>
              </w:rPr>
              <w:t>DC_28A_n257</w:t>
            </w:r>
            <w:r w:rsidRPr="00E062F1">
              <w:rPr>
                <w:noProof/>
                <w:lang w:eastAsia="ja-JP"/>
              </w:rPr>
              <w:t>D</w:t>
            </w:r>
          </w:p>
        </w:tc>
      </w:tr>
      <w:tr w:rsidR="00BD3D3D" w:rsidRPr="00E062F1" w14:paraId="2CCA4E3F"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8DAF4D" w14:textId="77777777" w:rsidR="00BD3D3D" w:rsidRPr="00E062F1" w:rsidRDefault="00BD3D3D" w:rsidP="00BD3D3D">
            <w:pPr>
              <w:pStyle w:val="TAC"/>
              <w:rPr>
                <w:noProof/>
                <w:vertAlign w:val="superscript"/>
                <w:lang w:eastAsia="zh-CN"/>
              </w:rPr>
            </w:pPr>
            <w:r w:rsidRPr="00E062F1">
              <w:rPr>
                <w:noProof/>
                <w:lang w:eastAsia="zh-CN"/>
              </w:rPr>
              <w:lastRenderedPageBreak/>
              <w:t>DC_21A-42A_n257A</w:t>
            </w:r>
            <w:r w:rsidRPr="00E062F1">
              <w:rPr>
                <w:noProof/>
                <w:vertAlign w:val="superscript"/>
                <w:lang w:eastAsia="zh-CN"/>
              </w:rPr>
              <w:t>2</w:t>
            </w:r>
          </w:p>
          <w:p w14:paraId="538AD265" w14:textId="77777777" w:rsidR="00BD3D3D" w:rsidRPr="00E062F1" w:rsidRDefault="00BD3D3D" w:rsidP="00BD3D3D">
            <w:pPr>
              <w:pStyle w:val="TAC"/>
              <w:rPr>
                <w:noProof/>
                <w:lang w:eastAsia="zh-CN"/>
              </w:rPr>
            </w:pPr>
            <w:r w:rsidRPr="00E062F1">
              <w:rPr>
                <w:noProof/>
                <w:lang w:eastAsia="zh-CN"/>
              </w:rPr>
              <w:t>DC_21A-42A_n257D</w:t>
            </w:r>
            <w:r w:rsidRPr="00E062F1">
              <w:rPr>
                <w:noProof/>
                <w:vertAlign w:val="superscript"/>
                <w:lang w:eastAsia="zh-CN"/>
              </w:rPr>
              <w:t>2</w:t>
            </w:r>
          </w:p>
          <w:p w14:paraId="0FB65A17" w14:textId="77777777" w:rsidR="00BD3D3D" w:rsidRPr="00E062F1" w:rsidRDefault="00BD3D3D" w:rsidP="00BD3D3D">
            <w:pPr>
              <w:pStyle w:val="TAC"/>
              <w:rPr>
                <w:noProof/>
                <w:lang w:eastAsia="zh-CN"/>
              </w:rPr>
            </w:pPr>
            <w:r w:rsidRPr="00E062F1">
              <w:rPr>
                <w:noProof/>
                <w:lang w:eastAsia="zh-CN"/>
              </w:rPr>
              <w:t>DC_21A-42A_n257E</w:t>
            </w:r>
            <w:r w:rsidRPr="00E062F1">
              <w:rPr>
                <w:noProof/>
                <w:vertAlign w:val="superscript"/>
                <w:lang w:eastAsia="zh-CN"/>
              </w:rPr>
              <w:t>2</w:t>
            </w:r>
          </w:p>
          <w:p w14:paraId="61AADF53" w14:textId="77777777" w:rsidR="00BD3D3D" w:rsidRPr="00E062F1" w:rsidRDefault="00BD3D3D" w:rsidP="00BD3D3D">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73464B1E" w14:textId="77777777" w:rsidR="00BD3D3D" w:rsidRPr="00E062F1" w:rsidRDefault="00BD3D3D" w:rsidP="00BD3D3D">
            <w:pPr>
              <w:pStyle w:val="TAC"/>
              <w:rPr>
                <w:lang w:eastAsia="ja-JP"/>
              </w:rPr>
            </w:pPr>
            <w:r w:rsidRPr="00E062F1">
              <w:rPr>
                <w:lang w:eastAsia="ja-JP"/>
              </w:rPr>
              <w:t>DC_21A-42A_n257G</w:t>
            </w:r>
          </w:p>
          <w:p w14:paraId="6ABCA12D" w14:textId="77777777" w:rsidR="00BD3D3D" w:rsidRPr="00E062F1" w:rsidRDefault="00BD3D3D" w:rsidP="00BD3D3D">
            <w:pPr>
              <w:pStyle w:val="TAC"/>
              <w:rPr>
                <w:lang w:eastAsia="ja-JP"/>
              </w:rPr>
            </w:pPr>
            <w:r w:rsidRPr="00E062F1">
              <w:rPr>
                <w:lang w:eastAsia="ja-JP"/>
              </w:rPr>
              <w:t>DC_21A-42A_n257H</w:t>
            </w:r>
          </w:p>
          <w:p w14:paraId="61802F1C" w14:textId="77777777" w:rsidR="00BD3D3D" w:rsidRPr="00E062F1" w:rsidRDefault="00BD3D3D" w:rsidP="00BD3D3D">
            <w:pPr>
              <w:pStyle w:val="TAC"/>
              <w:rPr>
                <w:lang w:eastAsia="ja-JP"/>
              </w:rPr>
            </w:pPr>
            <w:r w:rsidRPr="00E062F1">
              <w:rPr>
                <w:lang w:eastAsia="ja-JP"/>
              </w:rPr>
              <w:t>DC_21A-42A_n257I</w:t>
            </w:r>
          </w:p>
          <w:p w14:paraId="0D9C375E" w14:textId="77777777" w:rsidR="00BD3D3D" w:rsidRPr="00E062F1" w:rsidRDefault="00BD3D3D" w:rsidP="00BD3D3D">
            <w:pPr>
              <w:pStyle w:val="TAC"/>
              <w:rPr>
                <w:lang w:eastAsia="ja-JP"/>
              </w:rPr>
            </w:pPr>
            <w:r w:rsidRPr="00E062F1">
              <w:rPr>
                <w:lang w:eastAsia="ja-JP"/>
              </w:rPr>
              <w:t>DC_21A-42A_n257J</w:t>
            </w:r>
          </w:p>
          <w:p w14:paraId="3D04BDBB" w14:textId="77777777" w:rsidR="00BD3D3D" w:rsidRPr="00E062F1" w:rsidRDefault="00BD3D3D" w:rsidP="00BD3D3D">
            <w:pPr>
              <w:pStyle w:val="TAC"/>
              <w:rPr>
                <w:lang w:eastAsia="ja-JP"/>
              </w:rPr>
            </w:pPr>
            <w:r w:rsidRPr="00E062F1">
              <w:rPr>
                <w:lang w:eastAsia="ja-JP"/>
              </w:rPr>
              <w:t>DC_21A-42A_n257K</w:t>
            </w:r>
          </w:p>
          <w:p w14:paraId="79EF8BB1" w14:textId="77777777" w:rsidR="00BD3D3D" w:rsidRPr="00E062F1" w:rsidRDefault="00BD3D3D" w:rsidP="00BD3D3D">
            <w:pPr>
              <w:pStyle w:val="TAC"/>
              <w:rPr>
                <w:lang w:eastAsia="ja-JP"/>
              </w:rPr>
            </w:pPr>
            <w:r w:rsidRPr="00E062F1">
              <w:rPr>
                <w:lang w:eastAsia="ja-JP"/>
              </w:rPr>
              <w:t>DC_21A-42A_n257L</w:t>
            </w:r>
          </w:p>
          <w:p w14:paraId="75CF008E" w14:textId="77777777" w:rsidR="00BD3D3D" w:rsidRPr="00E062F1" w:rsidRDefault="00BD3D3D" w:rsidP="00BD3D3D">
            <w:pPr>
              <w:pStyle w:val="TAC"/>
              <w:rPr>
                <w:noProof/>
                <w:vertAlign w:val="superscript"/>
                <w:lang w:eastAsia="zh-CN"/>
              </w:rPr>
            </w:pPr>
            <w:r w:rsidRPr="00E062F1">
              <w:rPr>
                <w:lang w:eastAsia="ja-JP"/>
              </w:rPr>
              <w:t>DC_21A-42A_n257M</w:t>
            </w:r>
          </w:p>
          <w:p w14:paraId="21554026" w14:textId="77777777" w:rsidR="00BD3D3D" w:rsidRPr="00E062F1" w:rsidRDefault="00BD3D3D" w:rsidP="00BD3D3D">
            <w:pPr>
              <w:pStyle w:val="TAC"/>
              <w:rPr>
                <w:noProof/>
                <w:vertAlign w:val="superscript"/>
                <w:lang w:eastAsia="zh-CN"/>
              </w:rPr>
            </w:pPr>
            <w:r w:rsidRPr="00E062F1">
              <w:t>DC_21A-42C_n257A</w:t>
            </w:r>
            <w:r w:rsidRPr="00E062F1">
              <w:rPr>
                <w:noProof/>
                <w:vertAlign w:val="superscript"/>
                <w:lang w:eastAsia="zh-CN"/>
              </w:rPr>
              <w:t>2</w:t>
            </w:r>
          </w:p>
          <w:p w14:paraId="5E8AAF52" w14:textId="77777777" w:rsidR="00BD3D3D" w:rsidRPr="00E062F1" w:rsidRDefault="00BD3D3D" w:rsidP="00BD3D3D">
            <w:pPr>
              <w:pStyle w:val="TAC"/>
              <w:rPr>
                <w:lang w:eastAsia="ja-JP"/>
              </w:rPr>
            </w:pPr>
            <w:r w:rsidRPr="00E062F1">
              <w:rPr>
                <w:lang w:eastAsia="ja-JP"/>
              </w:rPr>
              <w:t>DC_21A-42C_n257G</w:t>
            </w:r>
          </w:p>
          <w:p w14:paraId="0974BB81" w14:textId="77777777" w:rsidR="00BD3D3D" w:rsidRPr="00E062F1" w:rsidRDefault="00BD3D3D" w:rsidP="00BD3D3D">
            <w:pPr>
              <w:pStyle w:val="TAC"/>
              <w:rPr>
                <w:lang w:eastAsia="ja-JP"/>
              </w:rPr>
            </w:pPr>
            <w:r w:rsidRPr="00E062F1">
              <w:rPr>
                <w:lang w:eastAsia="ja-JP"/>
              </w:rPr>
              <w:t>DC_21A-42C_n257H</w:t>
            </w:r>
          </w:p>
          <w:p w14:paraId="5E49E7C1" w14:textId="77777777" w:rsidR="00BD3D3D" w:rsidRPr="00E062F1" w:rsidRDefault="00BD3D3D" w:rsidP="00BD3D3D">
            <w:pPr>
              <w:pStyle w:val="TAC"/>
              <w:rPr>
                <w:lang w:eastAsia="ja-JP"/>
              </w:rPr>
            </w:pPr>
            <w:r w:rsidRPr="00E062F1">
              <w:rPr>
                <w:lang w:eastAsia="ja-JP"/>
              </w:rPr>
              <w:t>DC_21A-42C_n257I</w:t>
            </w:r>
          </w:p>
          <w:p w14:paraId="544CB12D" w14:textId="77777777" w:rsidR="00BD3D3D" w:rsidRPr="00E062F1" w:rsidRDefault="00BD3D3D" w:rsidP="00BD3D3D">
            <w:pPr>
              <w:pStyle w:val="TAC"/>
              <w:rPr>
                <w:lang w:eastAsia="ja-JP"/>
              </w:rPr>
            </w:pPr>
            <w:r w:rsidRPr="00E062F1">
              <w:rPr>
                <w:lang w:eastAsia="ja-JP"/>
              </w:rPr>
              <w:t>DC_21A-42C_n257J</w:t>
            </w:r>
          </w:p>
          <w:p w14:paraId="1D35F1ED" w14:textId="77777777" w:rsidR="00BD3D3D" w:rsidRPr="00E062F1" w:rsidRDefault="00BD3D3D" w:rsidP="00BD3D3D">
            <w:pPr>
              <w:pStyle w:val="TAC"/>
              <w:rPr>
                <w:lang w:eastAsia="ja-JP"/>
              </w:rPr>
            </w:pPr>
            <w:r w:rsidRPr="00E062F1">
              <w:rPr>
                <w:lang w:eastAsia="ja-JP"/>
              </w:rPr>
              <w:t>DC_21A-42C_n257K</w:t>
            </w:r>
          </w:p>
          <w:p w14:paraId="398EDE20" w14:textId="77777777" w:rsidR="00BD3D3D" w:rsidRPr="00E062F1" w:rsidRDefault="00BD3D3D" w:rsidP="00BD3D3D">
            <w:pPr>
              <w:pStyle w:val="TAC"/>
              <w:rPr>
                <w:lang w:eastAsia="ja-JP"/>
              </w:rPr>
            </w:pPr>
            <w:r w:rsidRPr="00E062F1">
              <w:rPr>
                <w:lang w:eastAsia="ja-JP"/>
              </w:rPr>
              <w:t>DC_21A-42C_n257L</w:t>
            </w:r>
          </w:p>
          <w:p w14:paraId="38EC40FA" w14:textId="77777777" w:rsidR="00BD3D3D" w:rsidRPr="00E062F1" w:rsidRDefault="00BD3D3D" w:rsidP="00BD3D3D">
            <w:pPr>
              <w:pStyle w:val="TAC"/>
              <w:rPr>
                <w:lang w:eastAsia="ja-JP"/>
              </w:rPr>
            </w:pPr>
            <w:r w:rsidRPr="00E062F1">
              <w:rPr>
                <w:lang w:eastAsia="ja-JP"/>
              </w:rPr>
              <w:t>DC_21A-42C_n257M</w:t>
            </w:r>
          </w:p>
          <w:p w14:paraId="5A857802" w14:textId="77777777" w:rsidR="00BD3D3D" w:rsidRPr="00E062F1" w:rsidRDefault="00BD3D3D" w:rsidP="00BD3D3D">
            <w:pPr>
              <w:pStyle w:val="TAC"/>
              <w:rPr>
                <w:noProof/>
              </w:rPr>
            </w:pPr>
            <w:r w:rsidRPr="00E062F1">
              <w:rPr>
                <w:noProof/>
              </w:rPr>
              <w:t>DC_21A-42</w:t>
            </w:r>
            <w:r w:rsidRPr="00E062F1">
              <w:rPr>
                <w:noProof/>
                <w:lang w:eastAsia="ja-JP"/>
              </w:rPr>
              <w:t>D</w:t>
            </w:r>
            <w:r w:rsidRPr="00E062F1">
              <w:rPr>
                <w:noProof/>
              </w:rPr>
              <w:t>_n257A</w:t>
            </w:r>
          </w:p>
          <w:p w14:paraId="4D59BF9D" w14:textId="77777777" w:rsidR="00BD3D3D" w:rsidRPr="00E062F1" w:rsidRDefault="00BD3D3D" w:rsidP="00BD3D3D">
            <w:pPr>
              <w:pStyle w:val="TAC"/>
              <w:rPr>
                <w:noProof/>
                <w:lang w:eastAsia="fr-FR"/>
              </w:rPr>
            </w:pPr>
            <w:r w:rsidRPr="00E062F1">
              <w:rPr>
                <w:noProof/>
              </w:rPr>
              <w:t>DC_21A-42</w:t>
            </w:r>
            <w:r w:rsidRPr="00E062F1">
              <w:rPr>
                <w:noProof/>
                <w:lang w:eastAsia="ja-JP"/>
              </w:rPr>
              <w:t>D</w:t>
            </w:r>
            <w:r w:rsidRPr="00E062F1">
              <w:rPr>
                <w:noProof/>
              </w:rPr>
              <w:t>_n257D</w:t>
            </w:r>
          </w:p>
          <w:p w14:paraId="0718D08A" w14:textId="77777777" w:rsidR="00BD3D3D" w:rsidRPr="00E062F1" w:rsidRDefault="00BD3D3D" w:rsidP="00BD3D3D">
            <w:pPr>
              <w:pStyle w:val="TAC"/>
              <w:rPr>
                <w:noProof/>
              </w:rPr>
            </w:pPr>
            <w:r w:rsidRPr="00E062F1">
              <w:rPr>
                <w:noProof/>
              </w:rPr>
              <w:t>DC_21A-42</w:t>
            </w:r>
            <w:r w:rsidRPr="00E062F1">
              <w:rPr>
                <w:noProof/>
                <w:lang w:eastAsia="ja-JP"/>
              </w:rPr>
              <w:t>D</w:t>
            </w:r>
            <w:r w:rsidRPr="00E062F1">
              <w:rPr>
                <w:noProof/>
              </w:rPr>
              <w:t>_n257E</w:t>
            </w:r>
          </w:p>
          <w:p w14:paraId="5E050430" w14:textId="77777777" w:rsidR="00BD3D3D" w:rsidRPr="00E062F1" w:rsidRDefault="00BD3D3D" w:rsidP="00BD3D3D">
            <w:pPr>
              <w:pStyle w:val="TAC"/>
              <w:rPr>
                <w:noProof/>
              </w:rPr>
            </w:pPr>
            <w:r w:rsidRPr="00E062F1">
              <w:rPr>
                <w:noProof/>
              </w:rPr>
              <w:t>DC_21A-42</w:t>
            </w:r>
            <w:r w:rsidRPr="00E062F1">
              <w:rPr>
                <w:noProof/>
                <w:lang w:eastAsia="ja-JP"/>
              </w:rPr>
              <w:t>D</w:t>
            </w:r>
            <w:r w:rsidRPr="00E062F1">
              <w:rPr>
                <w:noProof/>
              </w:rPr>
              <w:t>_n257F</w:t>
            </w:r>
          </w:p>
          <w:p w14:paraId="017E9F46" w14:textId="77777777" w:rsidR="00BD3D3D" w:rsidRPr="00E062F1" w:rsidRDefault="00BD3D3D" w:rsidP="00BD3D3D">
            <w:pPr>
              <w:pStyle w:val="TAC"/>
              <w:rPr>
                <w:lang w:eastAsia="ja-JP"/>
              </w:rPr>
            </w:pPr>
            <w:r w:rsidRPr="00E062F1">
              <w:rPr>
                <w:lang w:eastAsia="ja-JP"/>
              </w:rPr>
              <w:t>DC_21A-42D_n257G</w:t>
            </w:r>
          </w:p>
          <w:p w14:paraId="71B1013D" w14:textId="77777777" w:rsidR="00BD3D3D" w:rsidRPr="00E062F1" w:rsidRDefault="00BD3D3D" w:rsidP="00BD3D3D">
            <w:pPr>
              <w:pStyle w:val="TAC"/>
              <w:rPr>
                <w:lang w:eastAsia="ja-JP"/>
              </w:rPr>
            </w:pPr>
            <w:r w:rsidRPr="00E062F1">
              <w:rPr>
                <w:lang w:eastAsia="ja-JP"/>
              </w:rPr>
              <w:t>DC_21A-42D_n257H</w:t>
            </w:r>
          </w:p>
          <w:p w14:paraId="2E8985F0" w14:textId="77777777" w:rsidR="00BD3D3D" w:rsidRPr="00E062F1" w:rsidRDefault="00BD3D3D" w:rsidP="00BD3D3D">
            <w:pPr>
              <w:pStyle w:val="TAC"/>
              <w:rPr>
                <w:lang w:eastAsia="ja-JP"/>
              </w:rPr>
            </w:pPr>
            <w:r w:rsidRPr="00E062F1">
              <w:rPr>
                <w:lang w:eastAsia="ja-JP"/>
              </w:rPr>
              <w:t>DC_21A-42D_n257I</w:t>
            </w:r>
          </w:p>
          <w:p w14:paraId="6CE4021B" w14:textId="77777777" w:rsidR="00BD3D3D" w:rsidRPr="00E062F1" w:rsidRDefault="00BD3D3D" w:rsidP="00BD3D3D">
            <w:pPr>
              <w:pStyle w:val="TAC"/>
              <w:rPr>
                <w:lang w:eastAsia="ja-JP"/>
              </w:rPr>
            </w:pPr>
            <w:r w:rsidRPr="00E062F1">
              <w:rPr>
                <w:lang w:eastAsia="ja-JP"/>
              </w:rPr>
              <w:t>DC_21A-42D_n257J</w:t>
            </w:r>
          </w:p>
          <w:p w14:paraId="0231AF50" w14:textId="77777777" w:rsidR="00BD3D3D" w:rsidRPr="00E062F1" w:rsidRDefault="00BD3D3D" w:rsidP="00BD3D3D">
            <w:pPr>
              <w:pStyle w:val="TAC"/>
              <w:rPr>
                <w:lang w:eastAsia="ja-JP"/>
              </w:rPr>
            </w:pPr>
            <w:r w:rsidRPr="00E062F1">
              <w:rPr>
                <w:lang w:eastAsia="ja-JP"/>
              </w:rPr>
              <w:t>DC_21A-42D_n257K</w:t>
            </w:r>
          </w:p>
          <w:p w14:paraId="471F39F3" w14:textId="77777777" w:rsidR="00BD3D3D" w:rsidRPr="00E062F1" w:rsidRDefault="00BD3D3D" w:rsidP="00BD3D3D">
            <w:pPr>
              <w:pStyle w:val="TAC"/>
              <w:rPr>
                <w:lang w:eastAsia="ja-JP"/>
              </w:rPr>
            </w:pPr>
            <w:r w:rsidRPr="00E062F1">
              <w:rPr>
                <w:lang w:eastAsia="ja-JP"/>
              </w:rPr>
              <w:t>DC_21A-42D_n257L</w:t>
            </w:r>
          </w:p>
          <w:p w14:paraId="13FEE75D" w14:textId="77777777" w:rsidR="00BD3D3D" w:rsidRPr="00E062F1" w:rsidRDefault="00BD3D3D" w:rsidP="00BD3D3D">
            <w:pPr>
              <w:pStyle w:val="TAC"/>
              <w:rPr>
                <w:lang w:eastAsia="ja-JP"/>
              </w:rPr>
            </w:pPr>
            <w:r w:rsidRPr="00E062F1">
              <w:rPr>
                <w:lang w:eastAsia="ja-JP"/>
              </w:rPr>
              <w:t>DC_21A-42D_n257M</w:t>
            </w:r>
          </w:p>
          <w:p w14:paraId="34FE9B39" w14:textId="77777777" w:rsidR="00BD3D3D" w:rsidRPr="00E062F1" w:rsidRDefault="00BD3D3D" w:rsidP="00BD3D3D">
            <w:pPr>
              <w:pStyle w:val="TAC"/>
              <w:rPr>
                <w:noProof/>
              </w:rPr>
            </w:pPr>
            <w:r w:rsidRPr="00E062F1">
              <w:rPr>
                <w:noProof/>
              </w:rPr>
              <w:t>DC_21A-42</w:t>
            </w:r>
            <w:r w:rsidRPr="00E062F1">
              <w:rPr>
                <w:noProof/>
                <w:lang w:eastAsia="ja-JP"/>
              </w:rPr>
              <w:t>E</w:t>
            </w:r>
            <w:r w:rsidRPr="00E062F1">
              <w:rPr>
                <w:noProof/>
              </w:rPr>
              <w:t>_n257A</w:t>
            </w:r>
          </w:p>
          <w:p w14:paraId="2695BBA4" w14:textId="77777777" w:rsidR="00BD3D3D" w:rsidRPr="00E062F1" w:rsidRDefault="00BD3D3D" w:rsidP="00BD3D3D">
            <w:pPr>
              <w:pStyle w:val="TAC"/>
              <w:rPr>
                <w:noProof/>
                <w:lang w:eastAsia="fr-FR"/>
              </w:rPr>
            </w:pPr>
            <w:r w:rsidRPr="00E062F1">
              <w:rPr>
                <w:noProof/>
              </w:rPr>
              <w:t>DC_21A-42</w:t>
            </w:r>
            <w:r w:rsidRPr="00E062F1">
              <w:rPr>
                <w:noProof/>
                <w:lang w:eastAsia="ja-JP"/>
              </w:rPr>
              <w:t>E</w:t>
            </w:r>
            <w:r w:rsidRPr="00E062F1">
              <w:rPr>
                <w:noProof/>
              </w:rPr>
              <w:t>_n257D</w:t>
            </w:r>
          </w:p>
          <w:p w14:paraId="594C4590" w14:textId="77777777" w:rsidR="00BD3D3D" w:rsidRPr="00BD3D3D" w:rsidRDefault="00BD3D3D" w:rsidP="00BD3D3D">
            <w:pPr>
              <w:pStyle w:val="TAC"/>
              <w:rPr>
                <w:noProof/>
                <w:lang w:val="de-DE"/>
              </w:rPr>
            </w:pPr>
            <w:r w:rsidRPr="00BD3D3D">
              <w:rPr>
                <w:noProof/>
                <w:lang w:val="de-DE"/>
              </w:rPr>
              <w:t>DC_21A-42</w:t>
            </w:r>
            <w:r w:rsidRPr="00BD3D3D">
              <w:rPr>
                <w:noProof/>
                <w:lang w:val="de-DE" w:eastAsia="ja-JP"/>
              </w:rPr>
              <w:t>E</w:t>
            </w:r>
            <w:r w:rsidRPr="00BD3D3D">
              <w:rPr>
                <w:noProof/>
                <w:lang w:val="de-DE"/>
              </w:rPr>
              <w:t>_n257E</w:t>
            </w:r>
          </w:p>
          <w:p w14:paraId="5E158DFC" w14:textId="77777777" w:rsidR="00BD3D3D" w:rsidRPr="00BD3D3D" w:rsidRDefault="00BD3D3D" w:rsidP="00BD3D3D">
            <w:pPr>
              <w:pStyle w:val="TAC"/>
              <w:rPr>
                <w:noProof/>
                <w:lang w:val="de-DE"/>
              </w:rPr>
            </w:pPr>
            <w:r w:rsidRPr="00BD3D3D">
              <w:rPr>
                <w:noProof/>
                <w:lang w:val="de-DE"/>
              </w:rPr>
              <w:t>DC_21A-42</w:t>
            </w:r>
            <w:r w:rsidRPr="00BD3D3D">
              <w:rPr>
                <w:noProof/>
                <w:lang w:val="de-DE" w:eastAsia="ja-JP"/>
              </w:rPr>
              <w:t>E</w:t>
            </w:r>
            <w:r w:rsidRPr="00BD3D3D">
              <w:rPr>
                <w:noProof/>
                <w:lang w:val="de-DE"/>
              </w:rPr>
              <w:t>_n257F</w:t>
            </w:r>
          </w:p>
          <w:p w14:paraId="7BF4F33B" w14:textId="77777777" w:rsidR="00BD3D3D" w:rsidRPr="00BD3D3D" w:rsidRDefault="00BD3D3D" w:rsidP="00BD3D3D">
            <w:pPr>
              <w:pStyle w:val="TAC"/>
              <w:rPr>
                <w:lang w:val="de-DE" w:eastAsia="ja-JP"/>
              </w:rPr>
            </w:pPr>
            <w:r w:rsidRPr="00BD3D3D">
              <w:rPr>
                <w:lang w:val="de-DE" w:eastAsia="ja-JP"/>
              </w:rPr>
              <w:t>DC_21A-42E_n257G</w:t>
            </w:r>
          </w:p>
          <w:p w14:paraId="7F2413D8" w14:textId="77777777" w:rsidR="00BD3D3D" w:rsidRPr="00BD3D3D" w:rsidRDefault="00BD3D3D" w:rsidP="00BD3D3D">
            <w:pPr>
              <w:pStyle w:val="TAC"/>
              <w:rPr>
                <w:lang w:val="de-DE" w:eastAsia="ja-JP"/>
              </w:rPr>
            </w:pPr>
            <w:r w:rsidRPr="00BD3D3D">
              <w:rPr>
                <w:lang w:val="de-DE" w:eastAsia="ja-JP"/>
              </w:rPr>
              <w:t>DC_21A-42E_n257H</w:t>
            </w:r>
          </w:p>
          <w:p w14:paraId="261A3796" w14:textId="77777777" w:rsidR="00BD3D3D" w:rsidRPr="00E062F1" w:rsidRDefault="00BD3D3D" w:rsidP="00BD3D3D">
            <w:pPr>
              <w:pStyle w:val="TAC"/>
              <w:rPr>
                <w:lang w:eastAsia="ja-JP"/>
              </w:rPr>
            </w:pPr>
            <w:r w:rsidRPr="00E062F1">
              <w:rPr>
                <w:lang w:eastAsia="ja-JP"/>
              </w:rPr>
              <w:t>DC_21A-42E_n257I</w:t>
            </w:r>
          </w:p>
          <w:p w14:paraId="56D3418B" w14:textId="77777777" w:rsidR="00BD3D3D" w:rsidRPr="00E062F1" w:rsidRDefault="00BD3D3D" w:rsidP="00BD3D3D">
            <w:pPr>
              <w:pStyle w:val="TAC"/>
              <w:rPr>
                <w:lang w:eastAsia="ja-JP"/>
              </w:rPr>
            </w:pPr>
            <w:r w:rsidRPr="00E062F1">
              <w:rPr>
                <w:lang w:eastAsia="ja-JP"/>
              </w:rPr>
              <w:t>DC_21A-42E_n257J</w:t>
            </w:r>
          </w:p>
          <w:p w14:paraId="0186595A" w14:textId="77777777" w:rsidR="00BD3D3D" w:rsidRPr="00BD3D3D" w:rsidRDefault="00BD3D3D" w:rsidP="00BD3D3D">
            <w:pPr>
              <w:pStyle w:val="TAC"/>
              <w:rPr>
                <w:lang w:val="de-DE" w:eastAsia="ja-JP"/>
              </w:rPr>
            </w:pPr>
            <w:r w:rsidRPr="00BD3D3D">
              <w:rPr>
                <w:lang w:val="de-DE" w:eastAsia="ja-JP"/>
              </w:rPr>
              <w:t>DC_21A-42E_n257K</w:t>
            </w:r>
          </w:p>
          <w:p w14:paraId="1A1E7BBC" w14:textId="77777777" w:rsidR="00BD3D3D" w:rsidRPr="00BD3D3D" w:rsidRDefault="00BD3D3D" w:rsidP="00BD3D3D">
            <w:pPr>
              <w:pStyle w:val="TAC"/>
              <w:rPr>
                <w:lang w:val="de-DE" w:eastAsia="ja-JP"/>
              </w:rPr>
            </w:pPr>
            <w:r w:rsidRPr="00BD3D3D">
              <w:rPr>
                <w:lang w:val="de-DE" w:eastAsia="ja-JP"/>
              </w:rPr>
              <w:t>DC_21A-42E_n257L</w:t>
            </w:r>
          </w:p>
          <w:p w14:paraId="1E7D8AF4" w14:textId="77777777" w:rsidR="00BD3D3D" w:rsidRPr="00E062F1" w:rsidRDefault="00BD3D3D" w:rsidP="00BD3D3D">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14885B3" w14:textId="77777777" w:rsidR="00BD3D3D" w:rsidRPr="00E062F1" w:rsidRDefault="00BD3D3D" w:rsidP="00BD3D3D">
            <w:pPr>
              <w:pStyle w:val="TAC"/>
              <w:rPr>
                <w:noProof/>
                <w:lang w:eastAsia="zh-CN"/>
              </w:rPr>
            </w:pPr>
            <w:r w:rsidRPr="00E062F1">
              <w:rPr>
                <w:noProof/>
                <w:lang w:eastAsia="zh-CN"/>
              </w:rPr>
              <w:t>DC_21A_n257A</w:t>
            </w:r>
          </w:p>
          <w:p w14:paraId="663DF80F" w14:textId="77777777" w:rsidR="00BD3D3D" w:rsidRPr="00E062F1" w:rsidRDefault="00BD3D3D" w:rsidP="00BD3D3D">
            <w:pPr>
              <w:pStyle w:val="TAC"/>
              <w:rPr>
                <w:noProof/>
                <w:lang w:eastAsia="zh-CN"/>
              </w:rPr>
            </w:pPr>
            <w:r w:rsidRPr="00E062F1">
              <w:rPr>
                <w:noProof/>
              </w:rPr>
              <w:t>DC_21A_n257</w:t>
            </w:r>
            <w:r w:rsidRPr="00E062F1">
              <w:rPr>
                <w:noProof/>
                <w:lang w:eastAsia="ja-JP"/>
              </w:rPr>
              <w:t>D</w:t>
            </w:r>
          </w:p>
          <w:p w14:paraId="7262394E" w14:textId="77777777" w:rsidR="00BD3D3D" w:rsidRPr="00E062F1" w:rsidRDefault="00BD3D3D" w:rsidP="00BD3D3D">
            <w:pPr>
              <w:pStyle w:val="TAC"/>
              <w:rPr>
                <w:lang w:eastAsia="ja-JP"/>
              </w:rPr>
            </w:pPr>
            <w:r w:rsidRPr="00E062F1">
              <w:rPr>
                <w:lang w:eastAsia="ja-JP"/>
              </w:rPr>
              <w:t>DC_21A_n257G</w:t>
            </w:r>
          </w:p>
          <w:p w14:paraId="3D3D47B8" w14:textId="77777777" w:rsidR="00BD3D3D" w:rsidRPr="00E062F1" w:rsidRDefault="00BD3D3D" w:rsidP="00BD3D3D">
            <w:pPr>
              <w:pStyle w:val="TAC"/>
              <w:rPr>
                <w:lang w:eastAsia="ja-JP"/>
              </w:rPr>
            </w:pPr>
            <w:r w:rsidRPr="00E062F1">
              <w:rPr>
                <w:lang w:eastAsia="ja-JP"/>
              </w:rPr>
              <w:t>DC_21A_n257H</w:t>
            </w:r>
          </w:p>
          <w:p w14:paraId="72F52459" w14:textId="77777777" w:rsidR="00BD3D3D" w:rsidRPr="00E062F1" w:rsidRDefault="00BD3D3D" w:rsidP="00BD3D3D">
            <w:pPr>
              <w:pStyle w:val="TAC"/>
              <w:rPr>
                <w:lang w:eastAsia="ja-JP"/>
              </w:rPr>
            </w:pPr>
            <w:r w:rsidRPr="00E062F1">
              <w:rPr>
                <w:lang w:eastAsia="ja-JP"/>
              </w:rPr>
              <w:t>DC_21A_n257I</w:t>
            </w:r>
          </w:p>
          <w:p w14:paraId="4180679D" w14:textId="77777777" w:rsidR="00BD3D3D" w:rsidRPr="00E062F1" w:rsidRDefault="00BD3D3D" w:rsidP="00BD3D3D">
            <w:pPr>
              <w:pStyle w:val="TAC"/>
              <w:rPr>
                <w:lang w:eastAsia="ja-JP"/>
              </w:rPr>
            </w:pPr>
            <w:r w:rsidRPr="00E062F1">
              <w:rPr>
                <w:lang w:eastAsia="ja-JP"/>
              </w:rPr>
              <w:t>DC_21A_n257J</w:t>
            </w:r>
          </w:p>
          <w:p w14:paraId="7613C07B" w14:textId="77777777" w:rsidR="00BD3D3D" w:rsidRPr="00E062F1" w:rsidRDefault="00BD3D3D" w:rsidP="00BD3D3D">
            <w:pPr>
              <w:pStyle w:val="TAC"/>
              <w:rPr>
                <w:lang w:eastAsia="ja-JP"/>
              </w:rPr>
            </w:pPr>
            <w:r w:rsidRPr="00E062F1">
              <w:rPr>
                <w:lang w:eastAsia="ja-JP"/>
              </w:rPr>
              <w:t>DC_21A_n257K</w:t>
            </w:r>
          </w:p>
          <w:p w14:paraId="6ECC35B4" w14:textId="77777777" w:rsidR="00BD3D3D" w:rsidRPr="00E062F1" w:rsidRDefault="00BD3D3D" w:rsidP="00BD3D3D">
            <w:pPr>
              <w:pStyle w:val="TAC"/>
              <w:rPr>
                <w:lang w:eastAsia="ja-JP"/>
              </w:rPr>
            </w:pPr>
            <w:r w:rsidRPr="00E062F1">
              <w:rPr>
                <w:lang w:eastAsia="ja-JP"/>
              </w:rPr>
              <w:t>DC_21A_n257L</w:t>
            </w:r>
          </w:p>
          <w:p w14:paraId="2B352085" w14:textId="77777777" w:rsidR="00BD3D3D" w:rsidRPr="00E062F1" w:rsidRDefault="00BD3D3D" w:rsidP="00BD3D3D">
            <w:pPr>
              <w:pStyle w:val="TAC"/>
              <w:rPr>
                <w:lang w:eastAsia="ja-JP"/>
              </w:rPr>
            </w:pPr>
            <w:r w:rsidRPr="00E062F1">
              <w:rPr>
                <w:lang w:eastAsia="ja-JP"/>
              </w:rPr>
              <w:t>DC_21A_n257M</w:t>
            </w:r>
          </w:p>
          <w:p w14:paraId="302D57F9" w14:textId="77777777" w:rsidR="00BD3D3D" w:rsidRPr="00E062F1" w:rsidRDefault="00BD3D3D" w:rsidP="00BD3D3D">
            <w:pPr>
              <w:pStyle w:val="TAC"/>
              <w:rPr>
                <w:noProof/>
                <w:lang w:eastAsia="zh-CN"/>
              </w:rPr>
            </w:pPr>
            <w:r w:rsidRPr="00E062F1">
              <w:rPr>
                <w:noProof/>
                <w:lang w:eastAsia="zh-CN"/>
              </w:rPr>
              <w:t>DC_42A_n257A</w:t>
            </w:r>
          </w:p>
          <w:p w14:paraId="5694B423" w14:textId="77777777" w:rsidR="00BD3D3D" w:rsidRPr="00E062F1" w:rsidRDefault="00BD3D3D" w:rsidP="00BD3D3D">
            <w:pPr>
              <w:pStyle w:val="TAC"/>
              <w:rPr>
                <w:noProof/>
                <w:lang w:eastAsia="ja-JP"/>
              </w:rPr>
            </w:pPr>
            <w:r w:rsidRPr="00E062F1">
              <w:rPr>
                <w:noProof/>
              </w:rPr>
              <w:t>DC_42A_n257</w:t>
            </w:r>
            <w:r w:rsidRPr="00E062F1">
              <w:rPr>
                <w:noProof/>
                <w:lang w:eastAsia="ja-JP"/>
              </w:rPr>
              <w:t>D</w:t>
            </w:r>
          </w:p>
          <w:p w14:paraId="21CF83E6" w14:textId="77777777" w:rsidR="00BD3D3D" w:rsidRPr="00E062F1" w:rsidRDefault="00BD3D3D" w:rsidP="00BD3D3D">
            <w:pPr>
              <w:pStyle w:val="TAC"/>
              <w:rPr>
                <w:lang w:eastAsia="ja-JP"/>
              </w:rPr>
            </w:pPr>
            <w:r w:rsidRPr="00E062F1">
              <w:rPr>
                <w:lang w:eastAsia="ja-JP"/>
              </w:rPr>
              <w:t>DC_42A_n257G</w:t>
            </w:r>
          </w:p>
          <w:p w14:paraId="3103D896" w14:textId="77777777" w:rsidR="00BD3D3D" w:rsidRPr="00E062F1" w:rsidRDefault="00BD3D3D" w:rsidP="00BD3D3D">
            <w:pPr>
              <w:pStyle w:val="TAC"/>
              <w:rPr>
                <w:lang w:eastAsia="ja-JP"/>
              </w:rPr>
            </w:pPr>
            <w:r w:rsidRPr="00E062F1">
              <w:rPr>
                <w:lang w:eastAsia="ja-JP"/>
              </w:rPr>
              <w:t>DC_42A_n257H</w:t>
            </w:r>
          </w:p>
          <w:p w14:paraId="7B98B7A6" w14:textId="77777777" w:rsidR="00BD3D3D" w:rsidRPr="00E062F1" w:rsidRDefault="00BD3D3D" w:rsidP="00BD3D3D">
            <w:pPr>
              <w:pStyle w:val="TAC"/>
              <w:rPr>
                <w:noProof/>
                <w:lang w:eastAsia="zh-CN"/>
              </w:rPr>
            </w:pPr>
            <w:r w:rsidRPr="00E062F1">
              <w:rPr>
                <w:lang w:eastAsia="ja-JP"/>
              </w:rPr>
              <w:t>DC_42A_n257I</w:t>
            </w:r>
          </w:p>
        </w:tc>
      </w:tr>
      <w:tr w:rsidR="00BD3D3D" w:rsidRPr="002665C4" w14:paraId="0F7522E6"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2892F0" w14:textId="77777777" w:rsidR="00BD3D3D" w:rsidRPr="00E062F1" w:rsidRDefault="00BD3D3D" w:rsidP="00BD3D3D">
            <w:pPr>
              <w:pStyle w:val="TAC"/>
              <w:rPr>
                <w:noProof/>
              </w:rPr>
            </w:pPr>
            <w:r w:rsidRPr="00E062F1">
              <w:rPr>
                <w:noProof/>
              </w:rPr>
              <w:lastRenderedPageBreak/>
              <w:t>DC_28A-41A_n257A</w:t>
            </w:r>
          </w:p>
          <w:p w14:paraId="7799E909" w14:textId="77777777" w:rsidR="00BD3D3D" w:rsidRPr="00E062F1" w:rsidRDefault="00BD3D3D" w:rsidP="00BD3D3D">
            <w:pPr>
              <w:pStyle w:val="TAC"/>
              <w:rPr>
                <w:noProof/>
                <w:lang w:eastAsia="fr-FR"/>
              </w:rPr>
            </w:pPr>
            <w:r w:rsidRPr="00E062F1">
              <w:rPr>
                <w:noProof/>
              </w:rPr>
              <w:t>DC_28A-41A_n257G</w:t>
            </w:r>
          </w:p>
          <w:p w14:paraId="668DF507" w14:textId="77777777" w:rsidR="00BD3D3D" w:rsidRPr="00E062F1" w:rsidRDefault="00BD3D3D" w:rsidP="00BD3D3D">
            <w:pPr>
              <w:pStyle w:val="TAC"/>
              <w:rPr>
                <w:noProof/>
              </w:rPr>
            </w:pPr>
            <w:r w:rsidRPr="00E062F1">
              <w:rPr>
                <w:noProof/>
              </w:rPr>
              <w:t>DC_28A-41A_n257H</w:t>
            </w:r>
          </w:p>
          <w:p w14:paraId="6EFE09FF" w14:textId="77777777" w:rsidR="00BD3D3D" w:rsidRDefault="00BD3D3D" w:rsidP="00BD3D3D">
            <w:pPr>
              <w:pStyle w:val="TAC"/>
              <w:rPr>
                <w:noProof/>
              </w:rPr>
            </w:pPr>
            <w:r w:rsidRPr="00E062F1">
              <w:rPr>
                <w:noProof/>
              </w:rPr>
              <w:t>DC_28A-41A_n257I</w:t>
            </w:r>
          </w:p>
          <w:p w14:paraId="22D27087" w14:textId="77777777" w:rsidR="00BD3D3D" w:rsidRPr="00E062F1" w:rsidRDefault="00BD3D3D" w:rsidP="00BD3D3D">
            <w:pPr>
              <w:pStyle w:val="TAC"/>
              <w:rPr>
                <w:noProof/>
                <w:lang w:eastAsia="ja-JP"/>
              </w:rPr>
            </w:pPr>
            <w:r w:rsidRPr="00E062F1">
              <w:rPr>
                <w:noProof/>
                <w:lang w:eastAsia="ja-JP"/>
              </w:rPr>
              <w:t>DC_28A-41C_n257A</w:t>
            </w:r>
          </w:p>
          <w:p w14:paraId="7E33AC4D" w14:textId="77777777" w:rsidR="00BD3D3D" w:rsidRPr="00E062F1" w:rsidRDefault="00BD3D3D" w:rsidP="00BD3D3D">
            <w:pPr>
              <w:pStyle w:val="TAC"/>
              <w:rPr>
                <w:noProof/>
              </w:rPr>
            </w:pPr>
            <w:r w:rsidRPr="00E062F1">
              <w:rPr>
                <w:noProof/>
              </w:rPr>
              <w:t>DC_28A-41C_n257G</w:t>
            </w:r>
          </w:p>
          <w:p w14:paraId="1F660E32" w14:textId="77777777" w:rsidR="00BD3D3D" w:rsidRPr="00E062F1" w:rsidRDefault="00BD3D3D" w:rsidP="00BD3D3D">
            <w:pPr>
              <w:pStyle w:val="TAC"/>
              <w:rPr>
                <w:noProof/>
                <w:lang w:eastAsia="fr-FR"/>
              </w:rPr>
            </w:pPr>
            <w:r w:rsidRPr="00E062F1">
              <w:rPr>
                <w:noProof/>
              </w:rPr>
              <w:t>DC_28A-41C_n257H</w:t>
            </w:r>
          </w:p>
          <w:p w14:paraId="293B5055" w14:textId="77777777" w:rsidR="00BD3D3D" w:rsidRPr="00E062F1" w:rsidRDefault="00BD3D3D" w:rsidP="00BD3D3D">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85A13F" w14:textId="77777777" w:rsidR="00BD3D3D" w:rsidRPr="00E062F1" w:rsidRDefault="00BD3D3D" w:rsidP="00BD3D3D">
            <w:pPr>
              <w:pStyle w:val="TAC"/>
              <w:rPr>
                <w:noProof/>
              </w:rPr>
            </w:pPr>
            <w:r w:rsidRPr="00E062F1">
              <w:rPr>
                <w:noProof/>
              </w:rPr>
              <w:t>DC_28A_n257A</w:t>
            </w:r>
          </w:p>
          <w:p w14:paraId="1887DBF6" w14:textId="77777777" w:rsidR="00BD3D3D" w:rsidRPr="00E062F1" w:rsidRDefault="00BD3D3D" w:rsidP="00BD3D3D">
            <w:pPr>
              <w:pStyle w:val="TAC"/>
              <w:rPr>
                <w:noProof/>
                <w:lang w:eastAsia="fr-FR"/>
              </w:rPr>
            </w:pPr>
            <w:r w:rsidRPr="00E062F1">
              <w:rPr>
                <w:noProof/>
              </w:rPr>
              <w:t>DC_28A_n257G</w:t>
            </w:r>
          </w:p>
          <w:p w14:paraId="2F0E1953" w14:textId="77777777" w:rsidR="00BD3D3D" w:rsidRPr="00E062F1" w:rsidRDefault="00BD3D3D" w:rsidP="00BD3D3D">
            <w:pPr>
              <w:pStyle w:val="TAC"/>
              <w:rPr>
                <w:noProof/>
              </w:rPr>
            </w:pPr>
            <w:r w:rsidRPr="00E062F1">
              <w:rPr>
                <w:noProof/>
              </w:rPr>
              <w:t>DC_28A_n257H</w:t>
            </w:r>
          </w:p>
          <w:p w14:paraId="4AEE5E64" w14:textId="77777777" w:rsidR="00BD3D3D" w:rsidRPr="00E062F1" w:rsidRDefault="00BD3D3D" w:rsidP="00BD3D3D">
            <w:pPr>
              <w:pStyle w:val="TAC"/>
              <w:rPr>
                <w:noProof/>
              </w:rPr>
            </w:pPr>
            <w:r w:rsidRPr="00E062F1">
              <w:rPr>
                <w:noProof/>
              </w:rPr>
              <w:t>DC_28A_n257I</w:t>
            </w:r>
          </w:p>
          <w:p w14:paraId="35A808FB" w14:textId="77777777" w:rsidR="00BD3D3D" w:rsidRPr="00E062F1" w:rsidRDefault="00BD3D3D" w:rsidP="00BD3D3D">
            <w:pPr>
              <w:pStyle w:val="TAC"/>
              <w:rPr>
                <w:noProof/>
              </w:rPr>
            </w:pPr>
            <w:r w:rsidRPr="00E062F1">
              <w:rPr>
                <w:noProof/>
              </w:rPr>
              <w:t>DC_41A_n257A</w:t>
            </w:r>
          </w:p>
          <w:p w14:paraId="0A6D592F" w14:textId="77777777" w:rsidR="00BD3D3D" w:rsidRPr="00E062F1" w:rsidRDefault="00BD3D3D" w:rsidP="00BD3D3D">
            <w:pPr>
              <w:pStyle w:val="TAC"/>
              <w:rPr>
                <w:noProof/>
              </w:rPr>
            </w:pPr>
            <w:r w:rsidRPr="00E062F1">
              <w:rPr>
                <w:noProof/>
              </w:rPr>
              <w:t>DC_41A_n257G</w:t>
            </w:r>
          </w:p>
          <w:p w14:paraId="200304F1" w14:textId="77777777" w:rsidR="00BD3D3D" w:rsidRPr="00E062F1" w:rsidRDefault="00BD3D3D" w:rsidP="00BD3D3D">
            <w:pPr>
              <w:pStyle w:val="TAC"/>
              <w:rPr>
                <w:noProof/>
              </w:rPr>
            </w:pPr>
            <w:r w:rsidRPr="00E062F1">
              <w:rPr>
                <w:noProof/>
              </w:rPr>
              <w:t>DC_41A_n257H</w:t>
            </w:r>
          </w:p>
          <w:p w14:paraId="2EE1531D" w14:textId="77777777" w:rsidR="00BD3D3D" w:rsidRPr="00E062F1" w:rsidRDefault="00BD3D3D" w:rsidP="00BD3D3D">
            <w:pPr>
              <w:pStyle w:val="TAC"/>
              <w:rPr>
                <w:noProof/>
              </w:rPr>
            </w:pPr>
            <w:r w:rsidRPr="00E062F1">
              <w:rPr>
                <w:noProof/>
              </w:rPr>
              <w:t>DC_41A_n257I</w:t>
            </w:r>
          </w:p>
          <w:p w14:paraId="153E56E8" w14:textId="77777777" w:rsidR="00BD3D3D" w:rsidRPr="00E062F1" w:rsidRDefault="00BD3D3D" w:rsidP="00BD3D3D">
            <w:pPr>
              <w:pStyle w:val="TAC"/>
              <w:rPr>
                <w:noProof/>
              </w:rPr>
            </w:pPr>
            <w:r w:rsidRPr="00E062F1">
              <w:rPr>
                <w:noProof/>
              </w:rPr>
              <w:t>DC_41C_n257A</w:t>
            </w:r>
          </w:p>
          <w:p w14:paraId="1398ADD1" w14:textId="77777777" w:rsidR="00BD3D3D" w:rsidRPr="00AA54EC" w:rsidRDefault="00BD3D3D" w:rsidP="00BD3D3D">
            <w:pPr>
              <w:pStyle w:val="TAC"/>
              <w:rPr>
                <w:noProof/>
                <w:lang w:val="sv-FI"/>
              </w:rPr>
            </w:pPr>
            <w:r w:rsidRPr="00AA54EC">
              <w:rPr>
                <w:noProof/>
                <w:lang w:val="sv-FI"/>
              </w:rPr>
              <w:t>DC_41C_n257G</w:t>
            </w:r>
          </w:p>
          <w:p w14:paraId="6350F2DB" w14:textId="77777777" w:rsidR="00BD3D3D" w:rsidRPr="00AA54EC" w:rsidRDefault="00BD3D3D" w:rsidP="00BD3D3D">
            <w:pPr>
              <w:pStyle w:val="TAC"/>
              <w:rPr>
                <w:noProof/>
                <w:lang w:val="sv-FI"/>
              </w:rPr>
            </w:pPr>
            <w:r w:rsidRPr="00AA54EC">
              <w:rPr>
                <w:noProof/>
                <w:lang w:val="sv-FI"/>
              </w:rPr>
              <w:t>DC_41C_n257H</w:t>
            </w:r>
          </w:p>
          <w:p w14:paraId="3381A3C9" w14:textId="77777777" w:rsidR="00BD3D3D" w:rsidRPr="002665C4" w:rsidRDefault="00BD3D3D" w:rsidP="00BD3D3D">
            <w:pPr>
              <w:pStyle w:val="TAC"/>
              <w:rPr>
                <w:lang w:val="sv-FI" w:eastAsia="ja-JP"/>
              </w:rPr>
            </w:pPr>
            <w:r w:rsidRPr="002665C4">
              <w:rPr>
                <w:noProof/>
                <w:lang w:val="sv-FI"/>
              </w:rPr>
              <w:t>DC_41C_n257I</w:t>
            </w:r>
          </w:p>
        </w:tc>
      </w:tr>
      <w:tr w:rsidR="00BD3D3D" w:rsidRPr="002665C4" w14:paraId="0BA22011"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C892F8" w14:textId="77777777" w:rsidR="00BD3D3D" w:rsidRPr="00E062F1" w:rsidRDefault="00BD3D3D" w:rsidP="00BD3D3D">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78BAFD85" w14:textId="77777777" w:rsidR="00BD3D3D" w:rsidRPr="00E062F1" w:rsidRDefault="00BD3D3D" w:rsidP="00BD3D3D">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389CD7D2" w14:textId="77777777" w:rsidR="00BD3D3D" w:rsidRPr="00E062F1" w:rsidRDefault="00BD3D3D" w:rsidP="00BD3D3D">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74105A8B" w14:textId="77777777" w:rsidR="00BD3D3D" w:rsidRPr="00E062F1" w:rsidRDefault="00BD3D3D" w:rsidP="00BD3D3D">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326E7CBC" w14:textId="77777777" w:rsidR="00BD3D3D" w:rsidRPr="00E062F1" w:rsidRDefault="00BD3D3D" w:rsidP="00BD3D3D">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53B4040C" w14:textId="77777777" w:rsidR="00BD3D3D" w:rsidRPr="00E062F1" w:rsidRDefault="00BD3D3D" w:rsidP="00BD3D3D">
            <w:pPr>
              <w:pStyle w:val="TAC"/>
              <w:rPr>
                <w:noProof/>
                <w:vertAlign w:val="superscript"/>
                <w:lang w:eastAsia="zh-CN"/>
              </w:rPr>
            </w:pPr>
            <w:r w:rsidRPr="00E062F1">
              <w:t>DC_28A-42C_n257A</w:t>
            </w:r>
            <w:r w:rsidRPr="00E062F1">
              <w:rPr>
                <w:noProof/>
                <w:vertAlign w:val="superscript"/>
                <w:lang w:eastAsia="zh-CN"/>
              </w:rPr>
              <w:t>2</w:t>
            </w:r>
          </w:p>
          <w:p w14:paraId="3C0C32B3" w14:textId="77777777" w:rsidR="00BD3D3D" w:rsidRPr="00E062F1" w:rsidRDefault="00BD3D3D" w:rsidP="00BD3D3D">
            <w:pPr>
              <w:pStyle w:val="TAC"/>
              <w:rPr>
                <w:noProof/>
                <w:vertAlign w:val="superscript"/>
                <w:lang w:eastAsia="zh-CN"/>
              </w:rPr>
            </w:pPr>
            <w:r w:rsidRPr="00E062F1">
              <w:t>DC_28A-42C_n257D</w:t>
            </w:r>
            <w:r w:rsidRPr="00E062F1">
              <w:rPr>
                <w:noProof/>
                <w:vertAlign w:val="superscript"/>
                <w:lang w:eastAsia="zh-CN"/>
              </w:rPr>
              <w:t>2</w:t>
            </w:r>
          </w:p>
          <w:p w14:paraId="3B01DDE9" w14:textId="77777777" w:rsidR="00BD3D3D" w:rsidRPr="00E062F1" w:rsidRDefault="00BD3D3D" w:rsidP="00BD3D3D">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51AB082A" w14:textId="77777777" w:rsidR="00BD3D3D" w:rsidRPr="00E062F1" w:rsidRDefault="00BD3D3D" w:rsidP="00BD3D3D">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296508E7" w14:textId="77777777" w:rsidR="00BD3D3D" w:rsidRPr="00E062F1" w:rsidRDefault="00BD3D3D" w:rsidP="00BD3D3D">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135100" w14:textId="77777777" w:rsidR="00BD3D3D" w:rsidRPr="00E062F1" w:rsidRDefault="00BD3D3D" w:rsidP="00BD3D3D">
            <w:pPr>
              <w:pStyle w:val="TAC"/>
            </w:pPr>
            <w:r w:rsidRPr="00E062F1">
              <w:t>DC_28A_n257A</w:t>
            </w:r>
          </w:p>
          <w:p w14:paraId="141720A1" w14:textId="77777777" w:rsidR="00BD3D3D" w:rsidRPr="00E062F1" w:rsidRDefault="00BD3D3D" w:rsidP="00BD3D3D">
            <w:pPr>
              <w:pStyle w:val="TAC"/>
              <w:rPr>
                <w:lang w:eastAsia="fr-FR"/>
              </w:rPr>
            </w:pPr>
            <w:r w:rsidRPr="00E062F1">
              <w:t>DC_28A_n257G</w:t>
            </w:r>
          </w:p>
          <w:p w14:paraId="564B79BC" w14:textId="77777777" w:rsidR="00BD3D3D" w:rsidRPr="00E062F1" w:rsidRDefault="00BD3D3D" w:rsidP="00BD3D3D">
            <w:pPr>
              <w:pStyle w:val="TAC"/>
            </w:pPr>
            <w:r w:rsidRPr="00E062F1">
              <w:t>DC_28A_n257H</w:t>
            </w:r>
          </w:p>
          <w:p w14:paraId="2889F272" w14:textId="77777777" w:rsidR="00BD3D3D" w:rsidRPr="00E062F1" w:rsidRDefault="00BD3D3D" w:rsidP="00BD3D3D">
            <w:pPr>
              <w:pStyle w:val="TAC"/>
            </w:pPr>
            <w:r w:rsidRPr="00E062F1">
              <w:t>DC_28A_n257I</w:t>
            </w:r>
          </w:p>
          <w:p w14:paraId="4F26CE63" w14:textId="77777777" w:rsidR="00BD3D3D" w:rsidRPr="00E062F1" w:rsidRDefault="00BD3D3D" w:rsidP="00BD3D3D">
            <w:pPr>
              <w:pStyle w:val="TAC"/>
            </w:pPr>
            <w:r w:rsidRPr="00E062F1">
              <w:t>DC_42A_n257A</w:t>
            </w:r>
          </w:p>
          <w:p w14:paraId="1EC8970A" w14:textId="77777777" w:rsidR="00BD3D3D" w:rsidRPr="00E062F1" w:rsidRDefault="00BD3D3D" w:rsidP="00BD3D3D">
            <w:pPr>
              <w:pStyle w:val="TAC"/>
            </w:pPr>
            <w:r w:rsidRPr="00E062F1">
              <w:t>DC_42A_n257G</w:t>
            </w:r>
          </w:p>
          <w:p w14:paraId="105723C4" w14:textId="77777777" w:rsidR="00BD3D3D" w:rsidRPr="00E062F1" w:rsidRDefault="00BD3D3D" w:rsidP="00BD3D3D">
            <w:pPr>
              <w:pStyle w:val="TAC"/>
            </w:pPr>
            <w:r w:rsidRPr="00E062F1">
              <w:t>DC_42A_n257H</w:t>
            </w:r>
          </w:p>
          <w:p w14:paraId="7A03D477" w14:textId="77777777" w:rsidR="00BD3D3D" w:rsidRPr="00E062F1" w:rsidRDefault="00BD3D3D" w:rsidP="00BD3D3D">
            <w:pPr>
              <w:pStyle w:val="TAC"/>
            </w:pPr>
            <w:r w:rsidRPr="00E062F1">
              <w:t>DC_42A_n257I</w:t>
            </w:r>
          </w:p>
          <w:p w14:paraId="7FFAD742" w14:textId="77777777" w:rsidR="00BD3D3D" w:rsidRPr="00E062F1" w:rsidRDefault="00BD3D3D" w:rsidP="00BD3D3D">
            <w:pPr>
              <w:pStyle w:val="TAC"/>
            </w:pPr>
            <w:r w:rsidRPr="00E062F1">
              <w:t>DC_42C_n257A</w:t>
            </w:r>
          </w:p>
          <w:p w14:paraId="5520ECE5" w14:textId="77777777" w:rsidR="00BD3D3D" w:rsidRPr="00AA54EC" w:rsidRDefault="00BD3D3D" w:rsidP="00BD3D3D">
            <w:pPr>
              <w:pStyle w:val="TAC"/>
              <w:rPr>
                <w:lang w:val="sv-FI"/>
              </w:rPr>
            </w:pPr>
            <w:r w:rsidRPr="00AA54EC">
              <w:rPr>
                <w:lang w:val="sv-FI"/>
              </w:rPr>
              <w:t>DC_42C_n257G</w:t>
            </w:r>
          </w:p>
          <w:p w14:paraId="6B2CF903" w14:textId="77777777" w:rsidR="00BD3D3D" w:rsidRPr="00AA54EC" w:rsidRDefault="00BD3D3D" w:rsidP="00BD3D3D">
            <w:pPr>
              <w:pStyle w:val="TAC"/>
              <w:rPr>
                <w:lang w:val="sv-FI"/>
              </w:rPr>
            </w:pPr>
            <w:r w:rsidRPr="00AA54EC">
              <w:rPr>
                <w:lang w:val="sv-FI"/>
              </w:rPr>
              <w:t>DC_42C_n257H</w:t>
            </w:r>
          </w:p>
          <w:p w14:paraId="3759D08A" w14:textId="77777777" w:rsidR="00BD3D3D" w:rsidRPr="00AA54EC" w:rsidRDefault="00BD3D3D" w:rsidP="00BD3D3D">
            <w:pPr>
              <w:pStyle w:val="TAC"/>
              <w:rPr>
                <w:lang w:val="sv-FI"/>
              </w:rPr>
            </w:pPr>
            <w:r w:rsidRPr="00AA54EC">
              <w:rPr>
                <w:lang w:val="sv-FI"/>
              </w:rPr>
              <w:t>DC_42C_n257I</w:t>
            </w:r>
          </w:p>
        </w:tc>
      </w:tr>
      <w:tr w:rsidR="00BD3D3D" w:rsidRPr="00E062F1" w14:paraId="50A3B65E"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B4EF29" w14:textId="77777777" w:rsidR="00BD3D3D" w:rsidRPr="00E062F1" w:rsidRDefault="00BD3D3D" w:rsidP="00BD3D3D">
            <w:pPr>
              <w:pStyle w:val="TAC"/>
            </w:pPr>
            <w:r w:rsidRPr="00E062F1">
              <w:t>DC_29A-30A_n260A</w:t>
            </w:r>
          </w:p>
          <w:p w14:paraId="6947E091" w14:textId="77777777" w:rsidR="00BD3D3D" w:rsidRPr="00E062F1" w:rsidRDefault="00BD3D3D" w:rsidP="00BD3D3D">
            <w:pPr>
              <w:pStyle w:val="TAC"/>
              <w:rPr>
                <w:rFonts w:cs="Arial"/>
                <w:lang w:eastAsia="ja-JP"/>
              </w:rPr>
            </w:pPr>
            <w:r w:rsidRPr="00E062F1">
              <w:rPr>
                <w:rFonts w:cs="Arial"/>
                <w:lang w:eastAsia="ja-JP"/>
              </w:rPr>
              <w:t>DC_29A-30A_n260G</w:t>
            </w:r>
          </w:p>
          <w:p w14:paraId="057F115E" w14:textId="77777777" w:rsidR="00BD3D3D" w:rsidRPr="00E062F1" w:rsidRDefault="00BD3D3D" w:rsidP="00BD3D3D">
            <w:pPr>
              <w:pStyle w:val="TAC"/>
              <w:rPr>
                <w:rFonts w:cs="Arial"/>
                <w:lang w:eastAsia="ja-JP"/>
              </w:rPr>
            </w:pPr>
            <w:r w:rsidRPr="00E062F1">
              <w:rPr>
                <w:rFonts w:cs="Arial"/>
                <w:lang w:eastAsia="ja-JP"/>
              </w:rPr>
              <w:t>DC_29A-30A_n260H</w:t>
            </w:r>
          </w:p>
          <w:p w14:paraId="76C9EBD5" w14:textId="77777777" w:rsidR="00BD3D3D" w:rsidRPr="00E062F1" w:rsidRDefault="00BD3D3D" w:rsidP="00BD3D3D">
            <w:pPr>
              <w:pStyle w:val="TAC"/>
              <w:rPr>
                <w:rFonts w:cs="Arial"/>
                <w:lang w:eastAsia="ja-JP"/>
              </w:rPr>
            </w:pPr>
            <w:r w:rsidRPr="00E062F1">
              <w:rPr>
                <w:rFonts w:cs="Arial"/>
                <w:lang w:eastAsia="ja-JP"/>
              </w:rPr>
              <w:t>DC_29A-30A_n260I</w:t>
            </w:r>
          </w:p>
          <w:p w14:paraId="3B693C6C" w14:textId="77777777" w:rsidR="00BD3D3D" w:rsidRPr="00E062F1" w:rsidRDefault="00BD3D3D" w:rsidP="00BD3D3D">
            <w:pPr>
              <w:pStyle w:val="TAC"/>
              <w:rPr>
                <w:rFonts w:cs="Arial"/>
                <w:lang w:eastAsia="ja-JP"/>
              </w:rPr>
            </w:pPr>
            <w:r w:rsidRPr="00E062F1">
              <w:rPr>
                <w:rFonts w:cs="Arial"/>
                <w:lang w:eastAsia="ja-JP"/>
              </w:rPr>
              <w:t>DC_29A-30A_n260J</w:t>
            </w:r>
          </w:p>
          <w:p w14:paraId="4F3FC065" w14:textId="77777777" w:rsidR="00BD3D3D" w:rsidRPr="00E062F1" w:rsidRDefault="00BD3D3D" w:rsidP="00BD3D3D">
            <w:pPr>
              <w:pStyle w:val="TAC"/>
              <w:rPr>
                <w:rFonts w:cs="Arial"/>
                <w:lang w:eastAsia="ja-JP"/>
              </w:rPr>
            </w:pPr>
            <w:r w:rsidRPr="00E062F1">
              <w:rPr>
                <w:rFonts w:cs="Arial"/>
                <w:lang w:eastAsia="ja-JP"/>
              </w:rPr>
              <w:t>DC_29A-30A_n260K</w:t>
            </w:r>
          </w:p>
          <w:p w14:paraId="5BC4AF44" w14:textId="77777777" w:rsidR="00BD3D3D" w:rsidRPr="00E062F1" w:rsidRDefault="00BD3D3D" w:rsidP="00BD3D3D">
            <w:pPr>
              <w:pStyle w:val="TAC"/>
              <w:rPr>
                <w:rFonts w:cs="Arial"/>
                <w:lang w:eastAsia="ja-JP"/>
              </w:rPr>
            </w:pPr>
            <w:r w:rsidRPr="00E062F1">
              <w:rPr>
                <w:rFonts w:cs="Arial"/>
                <w:lang w:eastAsia="ja-JP"/>
              </w:rPr>
              <w:t>DC_29A-30A_n260L</w:t>
            </w:r>
          </w:p>
          <w:p w14:paraId="2384B5F9" w14:textId="77777777" w:rsidR="00BD3D3D" w:rsidRPr="00E062F1" w:rsidRDefault="00BD3D3D" w:rsidP="00BD3D3D">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45C502" w14:textId="77777777" w:rsidR="00BD3D3D" w:rsidRPr="00E062F1" w:rsidRDefault="00BD3D3D" w:rsidP="00BD3D3D">
            <w:pPr>
              <w:pStyle w:val="TAC"/>
              <w:rPr>
                <w:lang w:eastAsia="fr-FR"/>
              </w:rPr>
            </w:pPr>
            <w:r w:rsidRPr="00E062F1">
              <w:t>DC_30A_n260A</w:t>
            </w:r>
          </w:p>
        </w:tc>
      </w:tr>
      <w:tr w:rsidR="00BD3D3D" w:rsidRPr="00E062F1" w14:paraId="2D43F93C"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98096B" w14:textId="77777777" w:rsidR="00BD3D3D" w:rsidRPr="00E062F1" w:rsidRDefault="00BD3D3D" w:rsidP="00BD3D3D">
            <w:pPr>
              <w:pStyle w:val="TAC"/>
              <w:rPr>
                <w:noProof/>
                <w:lang w:eastAsia="zh-CN"/>
              </w:rPr>
            </w:pPr>
            <w:r w:rsidRPr="00E062F1">
              <w:rPr>
                <w:noProof/>
                <w:lang w:eastAsia="zh-CN"/>
              </w:rPr>
              <w:t>DC_30A-66A_n260A</w:t>
            </w:r>
          </w:p>
          <w:p w14:paraId="6AAE1C78" w14:textId="77777777" w:rsidR="00BD3D3D" w:rsidRPr="00E062F1" w:rsidRDefault="00BD3D3D" w:rsidP="00BD3D3D">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4871630" w14:textId="77777777" w:rsidR="00BD3D3D" w:rsidRPr="00E062F1" w:rsidRDefault="00BD3D3D" w:rsidP="00BD3D3D">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3D6B0D2C" w14:textId="77777777" w:rsidR="00BD3D3D" w:rsidRPr="00E062F1" w:rsidRDefault="00BD3D3D" w:rsidP="00BD3D3D">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4EE533BD" w14:textId="77777777" w:rsidR="00BD3D3D" w:rsidRPr="00E062F1" w:rsidRDefault="00BD3D3D" w:rsidP="00BD3D3D">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49FEC2EF" w14:textId="77777777" w:rsidR="00BD3D3D" w:rsidRPr="00E062F1" w:rsidRDefault="00BD3D3D" w:rsidP="00BD3D3D">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4D892C88" w14:textId="77777777" w:rsidR="00BD3D3D" w:rsidRPr="00E062F1" w:rsidRDefault="00BD3D3D" w:rsidP="00BD3D3D">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227E31DA" w14:textId="77777777" w:rsidR="00BD3D3D" w:rsidRPr="00E062F1" w:rsidRDefault="00BD3D3D" w:rsidP="00BD3D3D">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4B46DE" w14:textId="77777777" w:rsidR="00BD3D3D" w:rsidRPr="00E062F1" w:rsidRDefault="00BD3D3D" w:rsidP="00BD3D3D">
            <w:pPr>
              <w:pStyle w:val="TAC"/>
              <w:rPr>
                <w:noProof/>
                <w:lang w:eastAsia="zh-CN"/>
              </w:rPr>
            </w:pPr>
            <w:r w:rsidRPr="00E062F1">
              <w:rPr>
                <w:noProof/>
                <w:lang w:eastAsia="zh-CN"/>
              </w:rPr>
              <w:t>DC_30A_n260A</w:t>
            </w:r>
          </w:p>
          <w:p w14:paraId="08EAA837" w14:textId="77777777" w:rsidR="00BD3D3D" w:rsidRPr="00E062F1" w:rsidRDefault="00BD3D3D" w:rsidP="00BD3D3D">
            <w:pPr>
              <w:pStyle w:val="TAC"/>
            </w:pPr>
            <w:r w:rsidRPr="00E062F1">
              <w:rPr>
                <w:noProof/>
                <w:lang w:eastAsia="zh-CN"/>
              </w:rPr>
              <w:t>DC_66A_n260A</w:t>
            </w:r>
          </w:p>
        </w:tc>
      </w:tr>
      <w:tr w:rsidR="00BD3D3D" w:rsidRPr="00E062F1" w14:paraId="50FB8C4F"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BD2F91" w14:textId="77777777" w:rsidR="00BD3D3D" w:rsidRPr="00E062F1" w:rsidRDefault="00BD3D3D" w:rsidP="00BD3D3D">
            <w:pPr>
              <w:pStyle w:val="TAC"/>
              <w:rPr>
                <w:noProof/>
                <w:lang w:eastAsia="zh-CN"/>
              </w:rPr>
            </w:pPr>
            <w:r w:rsidRPr="00E062F1">
              <w:rPr>
                <w:noProof/>
                <w:lang w:eastAsia="zh-CN"/>
              </w:rPr>
              <w:lastRenderedPageBreak/>
              <w:t>DC_30A-66A-66A_n260A</w:t>
            </w:r>
          </w:p>
          <w:p w14:paraId="2BD68D11" w14:textId="77777777" w:rsidR="00BD3D3D" w:rsidRPr="00E062F1" w:rsidRDefault="00BD3D3D" w:rsidP="00BD3D3D">
            <w:pPr>
              <w:pStyle w:val="TAC"/>
            </w:pPr>
            <w:r w:rsidRPr="00E062F1">
              <w:t>DC_30A-66A-66A_n260G</w:t>
            </w:r>
          </w:p>
          <w:p w14:paraId="60EE9246" w14:textId="77777777" w:rsidR="00BD3D3D" w:rsidRPr="00E062F1" w:rsidRDefault="00BD3D3D" w:rsidP="00BD3D3D">
            <w:pPr>
              <w:pStyle w:val="TAC"/>
              <w:rPr>
                <w:lang w:eastAsia="fr-FR"/>
              </w:rPr>
            </w:pPr>
            <w:r w:rsidRPr="00E062F1">
              <w:t>DC_30A-66A-66A_n260H</w:t>
            </w:r>
          </w:p>
          <w:p w14:paraId="3B6E841C" w14:textId="77777777" w:rsidR="00BD3D3D" w:rsidRPr="00E062F1" w:rsidRDefault="00BD3D3D" w:rsidP="00BD3D3D">
            <w:pPr>
              <w:pStyle w:val="TAC"/>
              <w:rPr>
                <w:noProof/>
                <w:lang w:eastAsia="zh-CN"/>
              </w:rPr>
            </w:pPr>
            <w:r w:rsidRPr="00E062F1">
              <w:t>DC_30A-66A-66A_n260I</w:t>
            </w:r>
          </w:p>
          <w:p w14:paraId="19CF099B" w14:textId="77777777" w:rsidR="00BD3D3D" w:rsidRPr="00E062F1" w:rsidRDefault="00BD3D3D" w:rsidP="00BD3D3D">
            <w:pPr>
              <w:pStyle w:val="TAC"/>
              <w:rPr>
                <w:noProof/>
                <w:lang w:eastAsia="zh-CN"/>
              </w:rPr>
            </w:pPr>
            <w:r w:rsidRPr="00E062F1">
              <w:t>DC_30A-66A-66A_n260J</w:t>
            </w:r>
          </w:p>
          <w:p w14:paraId="36B03435" w14:textId="77777777" w:rsidR="00BD3D3D" w:rsidRPr="00E062F1" w:rsidRDefault="00BD3D3D" w:rsidP="00BD3D3D">
            <w:pPr>
              <w:pStyle w:val="TAC"/>
              <w:rPr>
                <w:noProof/>
                <w:lang w:eastAsia="zh-CN"/>
              </w:rPr>
            </w:pPr>
            <w:r w:rsidRPr="00E062F1">
              <w:t>DC_30A-66A-66A_n260K</w:t>
            </w:r>
          </w:p>
          <w:p w14:paraId="20CFB83D" w14:textId="77777777" w:rsidR="00BD3D3D" w:rsidRPr="00E062F1" w:rsidRDefault="00BD3D3D" w:rsidP="00BD3D3D">
            <w:pPr>
              <w:pStyle w:val="TAC"/>
              <w:rPr>
                <w:noProof/>
                <w:lang w:eastAsia="zh-CN"/>
              </w:rPr>
            </w:pPr>
            <w:r w:rsidRPr="00E062F1">
              <w:t>DC_30A-66A-66A_n260L</w:t>
            </w:r>
          </w:p>
          <w:p w14:paraId="5BDBAD9D" w14:textId="77777777" w:rsidR="00BD3D3D" w:rsidRPr="00E062F1" w:rsidRDefault="00BD3D3D" w:rsidP="00BD3D3D">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A03562" w14:textId="77777777" w:rsidR="00BD3D3D" w:rsidRPr="00E062F1" w:rsidRDefault="00BD3D3D" w:rsidP="00BD3D3D">
            <w:pPr>
              <w:pStyle w:val="TAC"/>
              <w:rPr>
                <w:noProof/>
                <w:lang w:eastAsia="zh-CN"/>
              </w:rPr>
            </w:pPr>
            <w:r w:rsidRPr="00E062F1">
              <w:rPr>
                <w:noProof/>
                <w:lang w:eastAsia="zh-CN"/>
              </w:rPr>
              <w:t>DC_30A_n260A</w:t>
            </w:r>
          </w:p>
          <w:p w14:paraId="3E2C9FCF" w14:textId="77777777" w:rsidR="00BD3D3D" w:rsidRPr="00E062F1" w:rsidRDefault="00BD3D3D" w:rsidP="00BD3D3D">
            <w:pPr>
              <w:pStyle w:val="TAC"/>
              <w:rPr>
                <w:noProof/>
                <w:lang w:eastAsia="zh-CN"/>
              </w:rPr>
            </w:pPr>
            <w:r w:rsidRPr="00E062F1">
              <w:rPr>
                <w:noProof/>
                <w:lang w:eastAsia="zh-CN"/>
              </w:rPr>
              <w:t>DC_66A_n260A</w:t>
            </w:r>
          </w:p>
        </w:tc>
      </w:tr>
      <w:tr w:rsidR="00BD3D3D" w:rsidRPr="00E062F1" w14:paraId="452AD11B"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4290CF" w14:textId="77777777" w:rsidR="00BD3D3D" w:rsidRPr="00E062F1" w:rsidRDefault="00BD3D3D" w:rsidP="00BD3D3D">
            <w:pPr>
              <w:pStyle w:val="TAC"/>
              <w:rPr>
                <w:noProof/>
                <w:lang w:eastAsia="zh-CN"/>
              </w:rPr>
            </w:pPr>
            <w:r w:rsidRPr="00E062F1">
              <w:rPr>
                <w:noProof/>
                <w:lang w:eastAsia="zh-CN"/>
              </w:rPr>
              <w:lastRenderedPageBreak/>
              <w:t>DC_41A-42A_n257A</w:t>
            </w:r>
          </w:p>
          <w:p w14:paraId="5DBA346E" w14:textId="77777777" w:rsidR="00BD3D3D" w:rsidRPr="00E062F1" w:rsidRDefault="00BD3D3D" w:rsidP="00BD3D3D">
            <w:pPr>
              <w:pStyle w:val="TAC"/>
              <w:rPr>
                <w:rFonts w:cs="Arial"/>
                <w:lang w:eastAsia="ja-JP"/>
              </w:rPr>
            </w:pPr>
            <w:r w:rsidRPr="00E062F1">
              <w:rPr>
                <w:rFonts w:cs="Arial"/>
                <w:lang w:eastAsia="ja-JP"/>
              </w:rPr>
              <w:t>DC_41A-42A_n257D</w:t>
            </w:r>
          </w:p>
          <w:p w14:paraId="4B7A5AFE" w14:textId="77777777" w:rsidR="00BD3D3D" w:rsidRPr="00E062F1" w:rsidRDefault="00BD3D3D" w:rsidP="00BD3D3D">
            <w:pPr>
              <w:pStyle w:val="TAC"/>
              <w:rPr>
                <w:rFonts w:cs="Arial"/>
                <w:lang w:eastAsia="ja-JP"/>
              </w:rPr>
            </w:pPr>
            <w:r w:rsidRPr="00E062F1">
              <w:rPr>
                <w:rFonts w:cs="Arial"/>
                <w:lang w:eastAsia="ja-JP"/>
              </w:rPr>
              <w:t>DC_41A-42A_n257E</w:t>
            </w:r>
          </w:p>
          <w:p w14:paraId="3001A5DB" w14:textId="77777777" w:rsidR="00BD3D3D" w:rsidRPr="00E062F1" w:rsidRDefault="00BD3D3D" w:rsidP="00BD3D3D">
            <w:pPr>
              <w:pStyle w:val="TAC"/>
              <w:rPr>
                <w:rFonts w:cs="Arial"/>
                <w:lang w:eastAsia="ja-JP"/>
              </w:rPr>
            </w:pPr>
            <w:r w:rsidRPr="00E062F1">
              <w:rPr>
                <w:rFonts w:cs="Arial"/>
                <w:lang w:eastAsia="ja-JP"/>
              </w:rPr>
              <w:t>DC_41A-42A_n257F</w:t>
            </w:r>
          </w:p>
          <w:p w14:paraId="4A448565" w14:textId="77777777" w:rsidR="00BD3D3D" w:rsidRPr="00E062F1" w:rsidRDefault="00BD3D3D" w:rsidP="00BD3D3D">
            <w:pPr>
              <w:pStyle w:val="TAC"/>
              <w:rPr>
                <w:rFonts w:cs="Arial"/>
                <w:lang w:eastAsia="ja-JP"/>
              </w:rPr>
            </w:pPr>
            <w:r w:rsidRPr="00E062F1">
              <w:rPr>
                <w:rFonts w:cs="Arial"/>
                <w:lang w:eastAsia="ja-JP"/>
              </w:rPr>
              <w:t>DC_41A-42A_n257G</w:t>
            </w:r>
          </w:p>
          <w:p w14:paraId="41BE4E6E" w14:textId="77777777" w:rsidR="00BD3D3D" w:rsidRPr="00E062F1" w:rsidRDefault="00BD3D3D" w:rsidP="00BD3D3D">
            <w:pPr>
              <w:pStyle w:val="TAC"/>
              <w:rPr>
                <w:rFonts w:cs="Arial"/>
                <w:lang w:eastAsia="ja-JP"/>
              </w:rPr>
            </w:pPr>
            <w:r w:rsidRPr="00E062F1">
              <w:rPr>
                <w:rFonts w:cs="Arial"/>
                <w:lang w:eastAsia="ja-JP"/>
              </w:rPr>
              <w:t>DC_41A-42A_n257H</w:t>
            </w:r>
          </w:p>
          <w:p w14:paraId="3CD3AA87" w14:textId="77777777" w:rsidR="00BD3D3D" w:rsidRPr="00E062F1" w:rsidRDefault="00BD3D3D" w:rsidP="00BD3D3D">
            <w:pPr>
              <w:pStyle w:val="TAC"/>
              <w:rPr>
                <w:rFonts w:cs="Arial"/>
                <w:lang w:eastAsia="ja-JP"/>
              </w:rPr>
            </w:pPr>
            <w:r w:rsidRPr="00E062F1">
              <w:rPr>
                <w:rFonts w:cs="Arial"/>
                <w:lang w:eastAsia="ja-JP"/>
              </w:rPr>
              <w:t>DC_41A-42A_n257I</w:t>
            </w:r>
          </w:p>
          <w:p w14:paraId="1F41CB58" w14:textId="77777777" w:rsidR="00BD3D3D" w:rsidRPr="00E062F1" w:rsidRDefault="00BD3D3D" w:rsidP="00BD3D3D">
            <w:pPr>
              <w:pStyle w:val="TAC"/>
              <w:rPr>
                <w:rFonts w:cs="Arial"/>
                <w:lang w:eastAsia="ja-JP"/>
              </w:rPr>
            </w:pPr>
            <w:r w:rsidRPr="00E062F1">
              <w:rPr>
                <w:rFonts w:cs="Arial"/>
                <w:lang w:eastAsia="ja-JP"/>
              </w:rPr>
              <w:t>DC_41A-42A_n257J</w:t>
            </w:r>
          </w:p>
          <w:p w14:paraId="3A22C1B1" w14:textId="77777777" w:rsidR="00BD3D3D" w:rsidRPr="00E062F1" w:rsidRDefault="00BD3D3D" w:rsidP="00BD3D3D">
            <w:pPr>
              <w:pStyle w:val="TAC"/>
              <w:rPr>
                <w:rFonts w:cs="Arial"/>
                <w:lang w:eastAsia="ja-JP"/>
              </w:rPr>
            </w:pPr>
            <w:r w:rsidRPr="00E062F1">
              <w:rPr>
                <w:rFonts w:cs="Arial"/>
                <w:lang w:eastAsia="ja-JP"/>
              </w:rPr>
              <w:t>DC_41A-42A_n257K</w:t>
            </w:r>
          </w:p>
          <w:p w14:paraId="626D6B28" w14:textId="77777777" w:rsidR="00BD3D3D" w:rsidRPr="00E062F1" w:rsidRDefault="00BD3D3D" w:rsidP="00BD3D3D">
            <w:pPr>
              <w:pStyle w:val="TAC"/>
              <w:rPr>
                <w:rFonts w:cs="Arial"/>
                <w:lang w:eastAsia="ja-JP"/>
              </w:rPr>
            </w:pPr>
            <w:r w:rsidRPr="00E062F1">
              <w:rPr>
                <w:rFonts w:cs="Arial"/>
                <w:lang w:eastAsia="ja-JP"/>
              </w:rPr>
              <w:t>DC_41A-42A_n257L</w:t>
            </w:r>
          </w:p>
          <w:p w14:paraId="1AB4BECA" w14:textId="77777777" w:rsidR="00BD3D3D" w:rsidRPr="00E062F1" w:rsidRDefault="00BD3D3D" w:rsidP="00BD3D3D">
            <w:pPr>
              <w:pStyle w:val="TAC"/>
              <w:rPr>
                <w:noProof/>
                <w:lang w:eastAsia="zh-CN"/>
              </w:rPr>
            </w:pPr>
            <w:r w:rsidRPr="00E062F1">
              <w:rPr>
                <w:rFonts w:cs="Arial"/>
                <w:lang w:eastAsia="ja-JP"/>
              </w:rPr>
              <w:t>DC_41A-42A_n257M</w:t>
            </w:r>
          </w:p>
          <w:p w14:paraId="23081C62" w14:textId="77777777" w:rsidR="00BD3D3D" w:rsidRPr="00E062F1" w:rsidRDefault="00BD3D3D" w:rsidP="00BD3D3D">
            <w:pPr>
              <w:pStyle w:val="TAC"/>
              <w:rPr>
                <w:noProof/>
                <w:lang w:eastAsia="zh-CN"/>
              </w:rPr>
            </w:pPr>
            <w:r w:rsidRPr="00E062F1">
              <w:rPr>
                <w:noProof/>
                <w:lang w:eastAsia="zh-CN"/>
              </w:rPr>
              <w:t>DC_41A-42C_n257A</w:t>
            </w:r>
          </w:p>
          <w:p w14:paraId="09359CA5" w14:textId="77777777" w:rsidR="00BD3D3D" w:rsidRPr="00E062F1" w:rsidRDefault="00BD3D3D" w:rsidP="00BD3D3D">
            <w:pPr>
              <w:pStyle w:val="TAC"/>
              <w:rPr>
                <w:lang w:eastAsia="ja-JP"/>
              </w:rPr>
            </w:pPr>
            <w:r w:rsidRPr="00E062F1">
              <w:rPr>
                <w:lang w:eastAsia="ja-JP"/>
              </w:rPr>
              <w:t>DC_41A-42C_n257D</w:t>
            </w:r>
          </w:p>
          <w:p w14:paraId="68C70C87" w14:textId="77777777" w:rsidR="00BD3D3D" w:rsidRPr="00E062F1" w:rsidRDefault="00BD3D3D" w:rsidP="00BD3D3D">
            <w:pPr>
              <w:pStyle w:val="TAC"/>
              <w:rPr>
                <w:lang w:eastAsia="ja-JP"/>
              </w:rPr>
            </w:pPr>
            <w:r w:rsidRPr="00E062F1">
              <w:rPr>
                <w:lang w:eastAsia="ja-JP"/>
              </w:rPr>
              <w:t>DC_41A-42C_n257E</w:t>
            </w:r>
          </w:p>
          <w:p w14:paraId="373885CA" w14:textId="77777777" w:rsidR="00BD3D3D" w:rsidRPr="00E062F1" w:rsidRDefault="00BD3D3D" w:rsidP="00BD3D3D">
            <w:pPr>
              <w:pStyle w:val="TAC"/>
              <w:rPr>
                <w:lang w:eastAsia="ja-JP"/>
              </w:rPr>
            </w:pPr>
            <w:r w:rsidRPr="00E062F1">
              <w:rPr>
                <w:lang w:eastAsia="ja-JP"/>
              </w:rPr>
              <w:t>DC_41A-42C_n257F</w:t>
            </w:r>
          </w:p>
          <w:p w14:paraId="0E715BB2" w14:textId="77777777" w:rsidR="00BD3D3D" w:rsidRPr="00E062F1" w:rsidRDefault="00BD3D3D" w:rsidP="00BD3D3D">
            <w:pPr>
              <w:pStyle w:val="TAC"/>
              <w:rPr>
                <w:lang w:eastAsia="ja-JP"/>
              </w:rPr>
            </w:pPr>
            <w:r w:rsidRPr="00E062F1">
              <w:rPr>
                <w:lang w:eastAsia="ja-JP"/>
              </w:rPr>
              <w:t>DC_41A-42C_n257G</w:t>
            </w:r>
          </w:p>
          <w:p w14:paraId="2DD76FD1" w14:textId="77777777" w:rsidR="00BD3D3D" w:rsidRPr="00E062F1" w:rsidRDefault="00BD3D3D" w:rsidP="00BD3D3D">
            <w:pPr>
              <w:pStyle w:val="TAC"/>
              <w:rPr>
                <w:lang w:eastAsia="ja-JP"/>
              </w:rPr>
            </w:pPr>
            <w:r w:rsidRPr="00E062F1">
              <w:rPr>
                <w:lang w:eastAsia="ja-JP"/>
              </w:rPr>
              <w:t>DC_41A-42C_n257H</w:t>
            </w:r>
          </w:p>
          <w:p w14:paraId="3CE96896" w14:textId="77777777" w:rsidR="00BD3D3D" w:rsidRPr="00E062F1" w:rsidRDefault="00BD3D3D" w:rsidP="00BD3D3D">
            <w:pPr>
              <w:pStyle w:val="TAC"/>
              <w:rPr>
                <w:lang w:eastAsia="ja-JP"/>
              </w:rPr>
            </w:pPr>
            <w:r w:rsidRPr="00E062F1">
              <w:rPr>
                <w:lang w:eastAsia="ja-JP"/>
              </w:rPr>
              <w:t>DC_41A-42C_n257I</w:t>
            </w:r>
          </w:p>
          <w:p w14:paraId="615E1D27" w14:textId="77777777" w:rsidR="00BD3D3D" w:rsidRPr="00E062F1" w:rsidRDefault="00BD3D3D" w:rsidP="00BD3D3D">
            <w:pPr>
              <w:pStyle w:val="TAC"/>
              <w:rPr>
                <w:lang w:eastAsia="ja-JP"/>
              </w:rPr>
            </w:pPr>
            <w:r w:rsidRPr="00E062F1">
              <w:rPr>
                <w:lang w:eastAsia="ja-JP"/>
              </w:rPr>
              <w:t>DC_41A-42C_n257J</w:t>
            </w:r>
          </w:p>
          <w:p w14:paraId="72915920" w14:textId="77777777" w:rsidR="00BD3D3D" w:rsidRPr="00E062F1" w:rsidRDefault="00BD3D3D" w:rsidP="00BD3D3D">
            <w:pPr>
              <w:pStyle w:val="TAC"/>
              <w:rPr>
                <w:lang w:eastAsia="ja-JP"/>
              </w:rPr>
            </w:pPr>
            <w:r w:rsidRPr="00E062F1">
              <w:rPr>
                <w:lang w:eastAsia="ja-JP"/>
              </w:rPr>
              <w:t>DC_41A-42C_n257K</w:t>
            </w:r>
          </w:p>
          <w:p w14:paraId="4D151969" w14:textId="77777777" w:rsidR="00BD3D3D" w:rsidRPr="00E062F1" w:rsidRDefault="00BD3D3D" w:rsidP="00BD3D3D">
            <w:pPr>
              <w:pStyle w:val="TAC"/>
              <w:rPr>
                <w:lang w:eastAsia="ja-JP"/>
              </w:rPr>
            </w:pPr>
            <w:r w:rsidRPr="00E062F1">
              <w:rPr>
                <w:lang w:eastAsia="ja-JP"/>
              </w:rPr>
              <w:t>DC_41A-42C_n257L</w:t>
            </w:r>
          </w:p>
          <w:p w14:paraId="3D7CA37E" w14:textId="77777777" w:rsidR="00BD3D3D" w:rsidRPr="00E062F1" w:rsidRDefault="00BD3D3D" w:rsidP="00BD3D3D">
            <w:pPr>
              <w:pStyle w:val="TAC"/>
              <w:rPr>
                <w:noProof/>
                <w:lang w:eastAsia="zh-CN"/>
              </w:rPr>
            </w:pPr>
            <w:r w:rsidRPr="00E062F1">
              <w:rPr>
                <w:lang w:eastAsia="ja-JP"/>
              </w:rPr>
              <w:t>DC_41A-42C_n257M</w:t>
            </w:r>
          </w:p>
          <w:p w14:paraId="7198E426" w14:textId="77777777" w:rsidR="00BD3D3D" w:rsidRPr="00E062F1" w:rsidRDefault="00BD3D3D" w:rsidP="00BD3D3D">
            <w:pPr>
              <w:pStyle w:val="TAC"/>
              <w:rPr>
                <w:noProof/>
                <w:lang w:eastAsia="zh-CN"/>
              </w:rPr>
            </w:pPr>
            <w:r w:rsidRPr="00E062F1">
              <w:rPr>
                <w:noProof/>
                <w:lang w:eastAsia="zh-CN"/>
              </w:rPr>
              <w:t>DC_41C-42A_n257A</w:t>
            </w:r>
          </w:p>
          <w:p w14:paraId="11757BAC" w14:textId="77777777" w:rsidR="00BD3D3D" w:rsidRPr="00E062F1" w:rsidRDefault="00BD3D3D" w:rsidP="00BD3D3D">
            <w:pPr>
              <w:pStyle w:val="TAC"/>
              <w:rPr>
                <w:lang w:eastAsia="ja-JP"/>
              </w:rPr>
            </w:pPr>
            <w:r w:rsidRPr="00E062F1">
              <w:rPr>
                <w:lang w:eastAsia="ja-JP"/>
              </w:rPr>
              <w:t>DC_41C-42A_n257D</w:t>
            </w:r>
          </w:p>
          <w:p w14:paraId="63161E52" w14:textId="77777777" w:rsidR="00BD3D3D" w:rsidRPr="00E062F1" w:rsidRDefault="00BD3D3D" w:rsidP="00BD3D3D">
            <w:pPr>
              <w:pStyle w:val="TAC"/>
              <w:rPr>
                <w:lang w:eastAsia="ja-JP"/>
              </w:rPr>
            </w:pPr>
            <w:r w:rsidRPr="00E062F1">
              <w:rPr>
                <w:lang w:eastAsia="ja-JP"/>
              </w:rPr>
              <w:t>DC_41C-42A_n257E</w:t>
            </w:r>
          </w:p>
          <w:p w14:paraId="62960967" w14:textId="77777777" w:rsidR="00BD3D3D" w:rsidRPr="00E062F1" w:rsidRDefault="00BD3D3D" w:rsidP="00BD3D3D">
            <w:pPr>
              <w:pStyle w:val="TAC"/>
              <w:rPr>
                <w:lang w:eastAsia="ja-JP"/>
              </w:rPr>
            </w:pPr>
            <w:r w:rsidRPr="00E062F1">
              <w:rPr>
                <w:lang w:eastAsia="ja-JP"/>
              </w:rPr>
              <w:t>DC_41C-42A_n257F</w:t>
            </w:r>
          </w:p>
          <w:p w14:paraId="30F3978D" w14:textId="77777777" w:rsidR="00BD3D3D" w:rsidRPr="00E062F1" w:rsidRDefault="00BD3D3D" w:rsidP="00BD3D3D">
            <w:pPr>
              <w:pStyle w:val="TAC"/>
              <w:rPr>
                <w:lang w:eastAsia="ja-JP"/>
              </w:rPr>
            </w:pPr>
            <w:r w:rsidRPr="00E062F1">
              <w:rPr>
                <w:lang w:eastAsia="ja-JP"/>
              </w:rPr>
              <w:t>DC_41C-42A_n257G</w:t>
            </w:r>
          </w:p>
          <w:p w14:paraId="0C09BB9E" w14:textId="77777777" w:rsidR="00BD3D3D" w:rsidRPr="00E062F1" w:rsidRDefault="00BD3D3D" w:rsidP="00BD3D3D">
            <w:pPr>
              <w:pStyle w:val="TAC"/>
              <w:rPr>
                <w:lang w:eastAsia="ja-JP"/>
              </w:rPr>
            </w:pPr>
            <w:r w:rsidRPr="00E062F1">
              <w:rPr>
                <w:lang w:eastAsia="ja-JP"/>
              </w:rPr>
              <w:t>DC_41C-42A_n257H</w:t>
            </w:r>
          </w:p>
          <w:p w14:paraId="6C6F4322" w14:textId="77777777" w:rsidR="00BD3D3D" w:rsidRPr="00E062F1" w:rsidRDefault="00BD3D3D" w:rsidP="00BD3D3D">
            <w:pPr>
              <w:pStyle w:val="TAC"/>
              <w:rPr>
                <w:lang w:eastAsia="ja-JP"/>
              </w:rPr>
            </w:pPr>
            <w:r w:rsidRPr="00E062F1">
              <w:rPr>
                <w:lang w:eastAsia="ja-JP"/>
              </w:rPr>
              <w:t>DC_41C-42A_n257I</w:t>
            </w:r>
          </w:p>
          <w:p w14:paraId="036F6C09" w14:textId="77777777" w:rsidR="00BD3D3D" w:rsidRPr="00E062F1" w:rsidRDefault="00BD3D3D" w:rsidP="00BD3D3D">
            <w:pPr>
              <w:pStyle w:val="TAC"/>
              <w:rPr>
                <w:lang w:eastAsia="ja-JP"/>
              </w:rPr>
            </w:pPr>
            <w:r w:rsidRPr="00E062F1">
              <w:rPr>
                <w:lang w:eastAsia="ja-JP"/>
              </w:rPr>
              <w:t>DC_41C-42A_n257J</w:t>
            </w:r>
          </w:p>
          <w:p w14:paraId="64905256" w14:textId="77777777" w:rsidR="00BD3D3D" w:rsidRPr="00E062F1" w:rsidRDefault="00BD3D3D" w:rsidP="00BD3D3D">
            <w:pPr>
              <w:pStyle w:val="TAC"/>
              <w:rPr>
                <w:lang w:eastAsia="ja-JP"/>
              </w:rPr>
            </w:pPr>
            <w:r w:rsidRPr="00E062F1">
              <w:rPr>
                <w:lang w:eastAsia="ja-JP"/>
              </w:rPr>
              <w:t>DC_41C-42A_n257K</w:t>
            </w:r>
          </w:p>
          <w:p w14:paraId="0FB38882" w14:textId="77777777" w:rsidR="00BD3D3D" w:rsidRPr="00E062F1" w:rsidRDefault="00BD3D3D" w:rsidP="00BD3D3D">
            <w:pPr>
              <w:pStyle w:val="TAC"/>
              <w:rPr>
                <w:lang w:eastAsia="ja-JP"/>
              </w:rPr>
            </w:pPr>
            <w:r w:rsidRPr="00E062F1">
              <w:rPr>
                <w:lang w:eastAsia="ja-JP"/>
              </w:rPr>
              <w:t>DC_41C-42A_n257L</w:t>
            </w:r>
          </w:p>
          <w:p w14:paraId="75889FD7" w14:textId="77777777" w:rsidR="00BD3D3D" w:rsidRPr="00E062F1" w:rsidRDefault="00BD3D3D" w:rsidP="00BD3D3D">
            <w:pPr>
              <w:pStyle w:val="TAC"/>
              <w:rPr>
                <w:noProof/>
                <w:lang w:eastAsia="zh-CN"/>
              </w:rPr>
            </w:pPr>
            <w:r w:rsidRPr="00E062F1">
              <w:rPr>
                <w:lang w:eastAsia="ja-JP"/>
              </w:rPr>
              <w:t>DC_41C-42A_n257M</w:t>
            </w:r>
          </w:p>
          <w:p w14:paraId="1568F94A" w14:textId="77777777" w:rsidR="00BD3D3D" w:rsidRPr="00E062F1" w:rsidRDefault="00BD3D3D" w:rsidP="00BD3D3D">
            <w:pPr>
              <w:pStyle w:val="TAC"/>
              <w:rPr>
                <w:rFonts w:cs="Arial"/>
              </w:rPr>
            </w:pPr>
            <w:r w:rsidRPr="00E062F1">
              <w:rPr>
                <w:rFonts w:cs="Arial"/>
              </w:rPr>
              <w:t>DC_41C-42C_n257A</w:t>
            </w:r>
          </w:p>
          <w:p w14:paraId="77303ADC" w14:textId="77777777" w:rsidR="00BD3D3D" w:rsidRPr="00AA54EC" w:rsidRDefault="00BD3D3D" w:rsidP="00BD3D3D">
            <w:pPr>
              <w:pStyle w:val="TAC"/>
              <w:rPr>
                <w:lang w:val="sv-FI" w:eastAsia="ja-JP"/>
              </w:rPr>
            </w:pPr>
            <w:r w:rsidRPr="00AA54EC">
              <w:rPr>
                <w:lang w:val="sv-FI" w:eastAsia="ja-JP"/>
              </w:rPr>
              <w:t>DC_41C-42C_n257D</w:t>
            </w:r>
          </w:p>
          <w:p w14:paraId="104F05DB" w14:textId="77777777" w:rsidR="00BD3D3D" w:rsidRPr="00AA54EC" w:rsidRDefault="00BD3D3D" w:rsidP="00BD3D3D">
            <w:pPr>
              <w:pStyle w:val="TAC"/>
              <w:rPr>
                <w:lang w:val="sv-FI" w:eastAsia="ja-JP"/>
              </w:rPr>
            </w:pPr>
            <w:r w:rsidRPr="00AA54EC">
              <w:rPr>
                <w:lang w:val="sv-FI" w:eastAsia="ja-JP"/>
              </w:rPr>
              <w:t>DC_41C-42C_n257E</w:t>
            </w:r>
          </w:p>
          <w:p w14:paraId="42A066D2" w14:textId="77777777" w:rsidR="00BD3D3D" w:rsidRPr="00AA54EC" w:rsidRDefault="00BD3D3D" w:rsidP="00BD3D3D">
            <w:pPr>
              <w:pStyle w:val="TAC"/>
              <w:rPr>
                <w:lang w:val="sv-FI" w:eastAsia="ja-JP"/>
              </w:rPr>
            </w:pPr>
            <w:r w:rsidRPr="00AA54EC">
              <w:rPr>
                <w:lang w:val="sv-FI" w:eastAsia="ja-JP"/>
              </w:rPr>
              <w:t>DC_41C-42C_n257F</w:t>
            </w:r>
          </w:p>
          <w:p w14:paraId="1E954BFA" w14:textId="77777777" w:rsidR="00BD3D3D" w:rsidRPr="00AA54EC" w:rsidRDefault="00BD3D3D" w:rsidP="00BD3D3D">
            <w:pPr>
              <w:pStyle w:val="TAC"/>
              <w:rPr>
                <w:lang w:val="sv-FI" w:eastAsia="ja-JP"/>
              </w:rPr>
            </w:pPr>
            <w:r w:rsidRPr="00AA54EC">
              <w:rPr>
                <w:lang w:val="sv-FI" w:eastAsia="ja-JP"/>
              </w:rPr>
              <w:t>DC_41C-42C_n257G</w:t>
            </w:r>
          </w:p>
          <w:p w14:paraId="60906672" w14:textId="77777777" w:rsidR="00BD3D3D" w:rsidRPr="00AA54EC" w:rsidRDefault="00BD3D3D" w:rsidP="00BD3D3D">
            <w:pPr>
              <w:pStyle w:val="TAC"/>
              <w:rPr>
                <w:lang w:val="sv-FI" w:eastAsia="ja-JP"/>
              </w:rPr>
            </w:pPr>
            <w:r w:rsidRPr="00AA54EC">
              <w:rPr>
                <w:lang w:val="sv-FI" w:eastAsia="ja-JP"/>
              </w:rPr>
              <w:t>DC_41C-42C_n257H</w:t>
            </w:r>
          </w:p>
          <w:p w14:paraId="1EB71F33" w14:textId="77777777" w:rsidR="00BD3D3D" w:rsidRPr="00AA54EC" w:rsidRDefault="00BD3D3D" w:rsidP="00BD3D3D">
            <w:pPr>
              <w:pStyle w:val="TAC"/>
              <w:rPr>
                <w:lang w:val="sv-FI" w:eastAsia="ja-JP"/>
              </w:rPr>
            </w:pPr>
            <w:r w:rsidRPr="00AA54EC">
              <w:rPr>
                <w:lang w:val="sv-FI" w:eastAsia="ja-JP"/>
              </w:rPr>
              <w:t>DC_41C-42C_n257I</w:t>
            </w:r>
          </w:p>
          <w:p w14:paraId="72349DB3" w14:textId="77777777" w:rsidR="00BD3D3D" w:rsidRPr="00AA54EC" w:rsidRDefault="00BD3D3D" w:rsidP="00BD3D3D">
            <w:pPr>
              <w:pStyle w:val="TAC"/>
              <w:rPr>
                <w:lang w:val="sv-FI" w:eastAsia="ja-JP"/>
              </w:rPr>
            </w:pPr>
            <w:r w:rsidRPr="00AA54EC">
              <w:rPr>
                <w:lang w:val="sv-FI" w:eastAsia="ja-JP"/>
              </w:rPr>
              <w:t>DC_41C-42C_n257J</w:t>
            </w:r>
          </w:p>
          <w:p w14:paraId="6792C261" w14:textId="77777777" w:rsidR="00BD3D3D" w:rsidRPr="00AA54EC" w:rsidRDefault="00BD3D3D" w:rsidP="00BD3D3D">
            <w:pPr>
              <w:pStyle w:val="TAC"/>
              <w:rPr>
                <w:lang w:val="sv-FI" w:eastAsia="ja-JP"/>
              </w:rPr>
            </w:pPr>
            <w:r w:rsidRPr="00AA54EC">
              <w:rPr>
                <w:lang w:val="sv-FI" w:eastAsia="ja-JP"/>
              </w:rPr>
              <w:t>DC_41C-42C_n257K</w:t>
            </w:r>
          </w:p>
          <w:p w14:paraId="0437E1E0" w14:textId="77777777" w:rsidR="00BD3D3D" w:rsidRPr="00BD3D3D" w:rsidRDefault="00BD3D3D" w:rsidP="00BD3D3D">
            <w:pPr>
              <w:pStyle w:val="TAC"/>
              <w:rPr>
                <w:lang w:val="de-DE" w:eastAsia="ja-JP"/>
              </w:rPr>
            </w:pPr>
            <w:r w:rsidRPr="00BD3D3D">
              <w:rPr>
                <w:lang w:val="de-DE" w:eastAsia="ja-JP"/>
              </w:rPr>
              <w:t>DC_41C-42C_n257L</w:t>
            </w:r>
          </w:p>
          <w:p w14:paraId="6EE111A8" w14:textId="77777777" w:rsidR="00BD3D3D" w:rsidRPr="00BD3D3D" w:rsidRDefault="00BD3D3D" w:rsidP="00BD3D3D">
            <w:pPr>
              <w:pStyle w:val="TAC"/>
              <w:rPr>
                <w:noProof/>
                <w:lang w:val="de-DE" w:eastAsia="zh-CN"/>
              </w:rPr>
            </w:pPr>
            <w:r w:rsidRPr="00BD3D3D">
              <w:rPr>
                <w:lang w:val="de-DE"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6F5E94" w14:textId="77777777" w:rsidR="00BD3D3D" w:rsidRPr="00E062F1" w:rsidRDefault="00BD3D3D" w:rsidP="00BD3D3D">
            <w:pPr>
              <w:pStyle w:val="TAC"/>
              <w:rPr>
                <w:noProof/>
                <w:lang w:eastAsia="zh-CN"/>
              </w:rPr>
            </w:pPr>
            <w:r w:rsidRPr="00E062F1">
              <w:rPr>
                <w:noProof/>
                <w:lang w:eastAsia="zh-CN"/>
              </w:rPr>
              <w:t>DC_41A_n257A</w:t>
            </w:r>
          </w:p>
          <w:p w14:paraId="0A8C3A0C" w14:textId="77777777" w:rsidR="00BD3D3D" w:rsidRPr="00E062F1" w:rsidRDefault="00BD3D3D" w:rsidP="00BD3D3D">
            <w:pPr>
              <w:pStyle w:val="TAC"/>
              <w:rPr>
                <w:noProof/>
                <w:lang w:eastAsia="zh-CN"/>
              </w:rPr>
            </w:pPr>
            <w:r w:rsidRPr="00E062F1">
              <w:rPr>
                <w:noProof/>
                <w:lang w:eastAsia="zh-CN"/>
              </w:rPr>
              <w:t>DC_41A_n257G</w:t>
            </w:r>
          </w:p>
          <w:p w14:paraId="409B8F83" w14:textId="77777777" w:rsidR="00BD3D3D" w:rsidRPr="00E062F1" w:rsidRDefault="00BD3D3D" w:rsidP="00BD3D3D">
            <w:pPr>
              <w:pStyle w:val="TAC"/>
              <w:rPr>
                <w:noProof/>
                <w:lang w:eastAsia="zh-CN"/>
              </w:rPr>
            </w:pPr>
            <w:r w:rsidRPr="00E062F1">
              <w:rPr>
                <w:noProof/>
                <w:lang w:eastAsia="zh-CN"/>
              </w:rPr>
              <w:t>DC_41A_n257H</w:t>
            </w:r>
          </w:p>
          <w:p w14:paraId="2ADD746D" w14:textId="77777777" w:rsidR="00BD3D3D" w:rsidRPr="00E062F1" w:rsidRDefault="00BD3D3D" w:rsidP="00BD3D3D">
            <w:pPr>
              <w:pStyle w:val="TAC"/>
              <w:rPr>
                <w:noProof/>
                <w:lang w:eastAsia="zh-CN"/>
              </w:rPr>
            </w:pPr>
            <w:r w:rsidRPr="00E062F1">
              <w:rPr>
                <w:noProof/>
                <w:lang w:eastAsia="zh-CN"/>
              </w:rPr>
              <w:t>DC_41A_n257I</w:t>
            </w:r>
          </w:p>
          <w:p w14:paraId="0CC8394A" w14:textId="77777777" w:rsidR="00BD3D3D" w:rsidRPr="00E062F1" w:rsidRDefault="00BD3D3D" w:rsidP="00BD3D3D">
            <w:pPr>
              <w:pStyle w:val="TAC"/>
              <w:rPr>
                <w:noProof/>
                <w:lang w:eastAsia="zh-CN"/>
              </w:rPr>
            </w:pPr>
            <w:r w:rsidRPr="00E062F1">
              <w:rPr>
                <w:noProof/>
                <w:lang w:eastAsia="zh-CN"/>
              </w:rPr>
              <w:t>DC_41C_n257A</w:t>
            </w:r>
          </w:p>
          <w:p w14:paraId="784A8E7E" w14:textId="77777777" w:rsidR="00BD3D3D" w:rsidRPr="00E062F1" w:rsidRDefault="00BD3D3D" w:rsidP="00BD3D3D">
            <w:pPr>
              <w:pStyle w:val="TAC"/>
              <w:rPr>
                <w:noProof/>
                <w:lang w:eastAsia="zh-CN"/>
              </w:rPr>
            </w:pPr>
            <w:r w:rsidRPr="00E062F1">
              <w:rPr>
                <w:noProof/>
                <w:lang w:eastAsia="zh-CN"/>
              </w:rPr>
              <w:t>DC_41C_n257G</w:t>
            </w:r>
          </w:p>
          <w:p w14:paraId="5F4963F8" w14:textId="77777777" w:rsidR="00BD3D3D" w:rsidRPr="00E062F1" w:rsidRDefault="00BD3D3D" w:rsidP="00BD3D3D">
            <w:pPr>
              <w:pStyle w:val="TAC"/>
              <w:rPr>
                <w:noProof/>
                <w:lang w:eastAsia="zh-CN"/>
              </w:rPr>
            </w:pPr>
            <w:r w:rsidRPr="00E062F1">
              <w:rPr>
                <w:noProof/>
                <w:lang w:eastAsia="zh-CN"/>
              </w:rPr>
              <w:t>DC_41C_n257H</w:t>
            </w:r>
          </w:p>
          <w:p w14:paraId="1D8D0606" w14:textId="77777777" w:rsidR="00BD3D3D" w:rsidRPr="00E062F1" w:rsidRDefault="00BD3D3D" w:rsidP="00BD3D3D">
            <w:pPr>
              <w:pStyle w:val="TAC"/>
              <w:rPr>
                <w:noProof/>
                <w:lang w:eastAsia="zh-CN"/>
              </w:rPr>
            </w:pPr>
            <w:r w:rsidRPr="00E062F1">
              <w:rPr>
                <w:noProof/>
                <w:lang w:eastAsia="zh-CN"/>
              </w:rPr>
              <w:t>DC_41C_n257I</w:t>
            </w:r>
          </w:p>
          <w:p w14:paraId="462CE15B" w14:textId="77777777" w:rsidR="00BD3D3D" w:rsidRPr="00E062F1" w:rsidRDefault="00BD3D3D" w:rsidP="00BD3D3D">
            <w:pPr>
              <w:pStyle w:val="TAC"/>
              <w:rPr>
                <w:noProof/>
                <w:lang w:eastAsia="zh-CN"/>
              </w:rPr>
            </w:pPr>
            <w:r w:rsidRPr="00E062F1">
              <w:rPr>
                <w:noProof/>
                <w:lang w:eastAsia="zh-CN"/>
              </w:rPr>
              <w:t>DC_42A_n257A</w:t>
            </w:r>
          </w:p>
          <w:p w14:paraId="42CE3D58" w14:textId="77777777" w:rsidR="00BD3D3D" w:rsidRPr="00E062F1" w:rsidRDefault="00BD3D3D" w:rsidP="00BD3D3D">
            <w:pPr>
              <w:pStyle w:val="TAC"/>
              <w:rPr>
                <w:noProof/>
                <w:lang w:eastAsia="zh-CN"/>
              </w:rPr>
            </w:pPr>
            <w:r w:rsidRPr="00E062F1">
              <w:rPr>
                <w:noProof/>
                <w:lang w:eastAsia="zh-CN"/>
              </w:rPr>
              <w:t>DC_42A_n257G</w:t>
            </w:r>
          </w:p>
          <w:p w14:paraId="7D143846" w14:textId="77777777" w:rsidR="00BD3D3D" w:rsidRPr="00E062F1" w:rsidRDefault="00BD3D3D" w:rsidP="00BD3D3D">
            <w:pPr>
              <w:pStyle w:val="TAC"/>
              <w:rPr>
                <w:noProof/>
                <w:lang w:eastAsia="zh-CN"/>
              </w:rPr>
            </w:pPr>
            <w:r w:rsidRPr="00E062F1">
              <w:rPr>
                <w:noProof/>
                <w:lang w:eastAsia="zh-CN"/>
              </w:rPr>
              <w:t>DC_42A_n257H</w:t>
            </w:r>
          </w:p>
          <w:p w14:paraId="0BBFD76F" w14:textId="77777777" w:rsidR="00BD3D3D" w:rsidRPr="00E062F1" w:rsidRDefault="00BD3D3D" w:rsidP="00BD3D3D">
            <w:pPr>
              <w:pStyle w:val="TAC"/>
              <w:rPr>
                <w:noProof/>
                <w:lang w:eastAsia="zh-CN"/>
              </w:rPr>
            </w:pPr>
            <w:r w:rsidRPr="00E062F1">
              <w:rPr>
                <w:noProof/>
                <w:lang w:eastAsia="zh-CN"/>
              </w:rPr>
              <w:t>DC_42A_n257I</w:t>
            </w:r>
          </w:p>
          <w:p w14:paraId="59B8767E" w14:textId="77777777" w:rsidR="00BD3D3D" w:rsidRPr="00E062F1" w:rsidRDefault="00BD3D3D" w:rsidP="00BD3D3D">
            <w:pPr>
              <w:pStyle w:val="TAC"/>
              <w:rPr>
                <w:noProof/>
                <w:lang w:eastAsia="zh-CN"/>
              </w:rPr>
            </w:pPr>
            <w:r w:rsidRPr="00E062F1">
              <w:rPr>
                <w:noProof/>
                <w:lang w:eastAsia="zh-CN"/>
              </w:rPr>
              <w:t>DC_42C_n257A</w:t>
            </w:r>
          </w:p>
          <w:p w14:paraId="14A6B052" w14:textId="77777777" w:rsidR="00BD3D3D" w:rsidRPr="00E062F1" w:rsidRDefault="00BD3D3D" w:rsidP="00BD3D3D">
            <w:pPr>
              <w:pStyle w:val="TAC"/>
              <w:rPr>
                <w:noProof/>
                <w:lang w:eastAsia="zh-CN"/>
              </w:rPr>
            </w:pPr>
            <w:r w:rsidRPr="00E062F1">
              <w:rPr>
                <w:noProof/>
                <w:lang w:eastAsia="zh-CN"/>
              </w:rPr>
              <w:t>DC_42C_n257G</w:t>
            </w:r>
          </w:p>
          <w:p w14:paraId="59C6E685" w14:textId="77777777" w:rsidR="00BD3D3D" w:rsidRPr="00E062F1" w:rsidRDefault="00BD3D3D" w:rsidP="00BD3D3D">
            <w:pPr>
              <w:pStyle w:val="TAC"/>
              <w:rPr>
                <w:noProof/>
                <w:lang w:eastAsia="zh-CN"/>
              </w:rPr>
            </w:pPr>
            <w:r w:rsidRPr="00E062F1">
              <w:rPr>
                <w:noProof/>
                <w:lang w:eastAsia="zh-CN"/>
              </w:rPr>
              <w:t>DC_42C_n257H</w:t>
            </w:r>
          </w:p>
          <w:p w14:paraId="3E866704" w14:textId="77777777" w:rsidR="00BD3D3D" w:rsidRPr="00E062F1" w:rsidRDefault="00BD3D3D" w:rsidP="00BD3D3D">
            <w:pPr>
              <w:pStyle w:val="TAC"/>
              <w:rPr>
                <w:noProof/>
                <w:lang w:eastAsia="zh-CN"/>
              </w:rPr>
            </w:pPr>
            <w:r w:rsidRPr="00E062F1">
              <w:rPr>
                <w:noProof/>
                <w:lang w:eastAsia="zh-CN"/>
              </w:rPr>
              <w:t>DC_42C_n257I</w:t>
            </w:r>
          </w:p>
        </w:tc>
      </w:tr>
      <w:tr w:rsidR="00BD3D3D" w:rsidRPr="00E062F1" w14:paraId="2DACC2B6"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4CBAF" w14:textId="77777777" w:rsidR="00BD3D3D" w:rsidRPr="00E062F1" w:rsidRDefault="00BD3D3D" w:rsidP="00BD3D3D">
            <w:pPr>
              <w:pStyle w:val="TAC"/>
              <w:rPr>
                <w:rFonts w:eastAsia="PMingLiU"/>
                <w:lang w:eastAsia="zh-TW"/>
              </w:rPr>
            </w:pPr>
            <w:r w:rsidRPr="00E062F1">
              <w:rPr>
                <w:rFonts w:cs="Arial"/>
                <w:lang w:eastAsia="ja-JP"/>
              </w:rPr>
              <w:lastRenderedPageBreak/>
              <w:t>DC</w:t>
            </w:r>
            <w:r w:rsidRPr="00E062F1">
              <w:rPr>
                <w:rFonts w:eastAsia="PMingLiU"/>
                <w:lang w:eastAsia="zh-TW"/>
              </w:rPr>
              <w:t>_46A-48A_n260A</w:t>
            </w:r>
          </w:p>
          <w:p w14:paraId="4B26A801" w14:textId="77777777" w:rsidR="00BD3D3D" w:rsidRPr="00E062F1" w:rsidRDefault="00BD3D3D" w:rsidP="00BD3D3D">
            <w:pPr>
              <w:pStyle w:val="TAC"/>
              <w:rPr>
                <w:rFonts w:eastAsia="PMingLiU"/>
                <w:lang w:eastAsia="zh-TW"/>
              </w:rPr>
            </w:pPr>
            <w:r w:rsidRPr="00E062F1">
              <w:rPr>
                <w:rFonts w:eastAsia="PMingLiU"/>
                <w:lang w:eastAsia="zh-TW"/>
              </w:rPr>
              <w:t>DC_46C-48A_n260A</w:t>
            </w:r>
          </w:p>
          <w:p w14:paraId="25080761" w14:textId="77777777" w:rsidR="00BD3D3D" w:rsidRPr="00E062F1" w:rsidRDefault="00BD3D3D" w:rsidP="00BD3D3D">
            <w:pPr>
              <w:pStyle w:val="TAC"/>
              <w:rPr>
                <w:rFonts w:eastAsia="PMingLiU"/>
                <w:lang w:eastAsia="zh-TW"/>
              </w:rPr>
            </w:pPr>
            <w:r w:rsidRPr="00E062F1">
              <w:rPr>
                <w:rFonts w:eastAsia="PMingLiU"/>
                <w:lang w:eastAsia="zh-TW"/>
              </w:rPr>
              <w:t>DC_46D-48A_n260A</w:t>
            </w:r>
          </w:p>
          <w:p w14:paraId="400FE5FC" w14:textId="77777777" w:rsidR="00BD3D3D" w:rsidRPr="00E062F1" w:rsidRDefault="00BD3D3D" w:rsidP="00BD3D3D">
            <w:pPr>
              <w:pStyle w:val="TAC"/>
              <w:rPr>
                <w:rFonts w:eastAsia="PMingLiU"/>
                <w:lang w:eastAsia="zh-TW"/>
              </w:rPr>
            </w:pPr>
            <w:r w:rsidRPr="00E062F1">
              <w:rPr>
                <w:rFonts w:eastAsia="PMingLiU"/>
                <w:lang w:eastAsia="zh-TW"/>
              </w:rPr>
              <w:t>DC_46A-48C_n260A</w:t>
            </w:r>
          </w:p>
          <w:p w14:paraId="3CF6D4E8" w14:textId="77777777" w:rsidR="00BD3D3D" w:rsidRPr="00E062F1" w:rsidRDefault="00BD3D3D" w:rsidP="00BD3D3D">
            <w:pPr>
              <w:pStyle w:val="TAC"/>
              <w:rPr>
                <w:rFonts w:eastAsia="PMingLiU"/>
                <w:lang w:eastAsia="zh-TW"/>
              </w:rPr>
            </w:pPr>
            <w:r w:rsidRPr="00E062F1">
              <w:rPr>
                <w:rFonts w:eastAsia="PMingLiU"/>
                <w:lang w:eastAsia="zh-TW"/>
              </w:rPr>
              <w:t>DC_46A-48D_n260A</w:t>
            </w:r>
          </w:p>
          <w:p w14:paraId="64529262" w14:textId="77777777" w:rsidR="00BD3D3D" w:rsidRPr="00E062F1" w:rsidRDefault="00BD3D3D" w:rsidP="00BD3D3D">
            <w:pPr>
              <w:pStyle w:val="TAC"/>
              <w:rPr>
                <w:rFonts w:eastAsia="PMingLiU"/>
                <w:lang w:eastAsia="zh-TW"/>
              </w:rPr>
            </w:pPr>
            <w:r w:rsidRPr="00E062F1">
              <w:rPr>
                <w:rFonts w:eastAsia="PMingLiU"/>
                <w:lang w:eastAsia="zh-TW"/>
              </w:rPr>
              <w:t>DC_46C-48C_n260A</w:t>
            </w:r>
          </w:p>
          <w:p w14:paraId="4EC6AC17" w14:textId="77777777" w:rsidR="00BD3D3D" w:rsidRPr="00E062F1" w:rsidRDefault="00BD3D3D" w:rsidP="00BD3D3D">
            <w:pPr>
              <w:pStyle w:val="TAC"/>
              <w:rPr>
                <w:rFonts w:eastAsia="PMingLiU"/>
                <w:lang w:eastAsia="zh-TW"/>
              </w:rPr>
            </w:pPr>
            <w:r w:rsidRPr="00E062F1">
              <w:rPr>
                <w:rFonts w:eastAsia="PMingLiU"/>
                <w:lang w:eastAsia="zh-TW"/>
              </w:rPr>
              <w:t>DC_46C-48D_n260A</w:t>
            </w:r>
          </w:p>
          <w:p w14:paraId="36C4DD2D" w14:textId="77777777" w:rsidR="00BD3D3D" w:rsidRPr="00E062F1" w:rsidRDefault="00BD3D3D" w:rsidP="00BD3D3D">
            <w:pPr>
              <w:pStyle w:val="TAC"/>
              <w:rPr>
                <w:rFonts w:eastAsia="PMingLiU"/>
                <w:lang w:eastAsia="zh-TW"/>
              </w:rPr>
            </w:pPr>
            <w:r w:rsidRPr="00E062F1">
              <w:rPr>
                <w:rFonts w:eastAsia="PMingLiU"/>
                <w:lang w:eastAsia="zh-TW"/>
              </w:rPr>
              <w:t>DC_46D-48C_n260A</w:t>
            </w:r>
          </w:p>
          <w:p w14:paraId="3965D3A0" w14:textId="77777777" w:rsidR="00BD3D3D" w:rsidRPr="00E062F1" w:rsidRDefault="00BD3D3D" w:rsidP="00BD3D3D">
            <w:pPr>
              <w:pStyle w:val="TAC"/>
              <w:rPr>
                <w:rFonts w:eastAsia="PMingLiU"/>
                <w:lang w:eastAsia="zh-TW"/>
              </w:rPr>
            </w:pPr>
            <w:r w:rsidRPr="00E062F1">
              <w:rPr>
                <w:rFonts w:eastAsia="PMingLiU"/>
                <w:lang w:eastAsia="zh-TW"/>
              </w:rPr>
              <w:t>DC_46D-48D_n260A</w:t>
            </w:r>
          </w:p>
          <w:p w14:paraId="12747785" w14:textId="77777777" w:rsidR="00BD3D3D" w:rsidRPr="00E062F1" w:rsidRDefault="00BD3D3D" w:rsidP="00BD3D3D">
            <w:pPr>
              <w:pStyle w:val="TAC"/>
              <w:rPr>
                <w:rFonts w:eastAsia="PMingLiU"/>
                <w:lang w:eastAsia="zh-TW"/>
              </w:rPr>
            </w:pPr>
            <w:r w:rsidRPr="00E062F1">
              <w:rPr>
                <w:rFonts w:cs="Arial"/>
                <w:lang w:eastAsia="ja-JP"/>
              </w:rPr>
              <w:t>DC</w:t>
            </w:r>
            <w:r w:rsidRPr="00E062F1">
              <w:rPr>
                <w:rFonts w:eastAsia="PMingLiU"/>
                <w:lang w:eastAsia="zh-TW"/>
              </w:rPr>
              <w:t>_46A-48A_n260(2A)</w:t>
            </w:r>
          </w:p>
          <w:p w14:paraId="1919ED5B" w14:textId="77777777" w:rsidR="00BD3D3D" w:rsidRPr="00E062F1" w:rsidRDefault="00BD3D3D" w:rsidP="00BD3D3D">
            <w:pPr>
              <w:pStyle w:val="TAC"/>
              <w:rPr>
                <w:rFonts w:eastAsia="PMingLiU"/>
                <w:lang w:eastAsia="zh-TW"/>
              </w:rPr>
            </w:pPr>
            <w:r w:rsidRPr="00E062F1">
              <w:rPr>
                <w:rFonts w:eastAsia="PMingLiU"/>
                <w:lang w:eastAsia="zh-TW"/>
              </w:rPr>
              <w:t>DC_46C-48A_n260(2A)</w:t>
            </w:r>
          </w:p>
          <w:p w14:paraId="12B36CD7" w14:textId="77777777" w:rsidR="00BD3D3D" w:rsidRPr="00E062F1" w:rsidRDefault="00BD3D3D" w:rsidP="00BD3D3D">
            <w:pPr>
              <w:pStyle w:val="TAC"/>
              <w:rPr>
                <w:rFonts w:eastAsia="PMingLiU"/>
                <w:lang w:eastAsia="zh-TW"/>
              </w:rPr>
            </w:pPr>
            <w:r w:rsidRPr="00E062F1">
              <w:rPr>
                <w:rFonts w:eastAsia="PMingLiU"/>
                <w:lang w:eastAsia="zh-TW"/>
              </w:rPr>
              <w:t>DC_46D-48A_n260(2A)</w:t>
            </w:r>
          </w:p>
          <w:p w14:paraId="0863311A" w14:textId="77777777" w:rsidR="00BD3D3D" w:rsidRPr="00E062F1" w:rsidRDefault="00BD3D3D" w:rsidP="00BD3D3D">
            <w:pPr>
              <w:pStyle w:val="TAC"/>
              <w:rPr>
                <w:rFonts w:eastAsia="PMingLiU"/>
                <w:lang w:eastAsia="zh-TW"/>
              </w:rPr>
            </w:pPr>
            <w:r w:rsidRPr="00E062F1">
              <w:rPr>
                <w:rFonts w:eastAsia="PMingLiU"/>
                <w:lang w:eastAsia="zh-TW"/>
              </w:rPr>
              <w:t>DC_46A-48C_n260(2A)</w:t>
            </w:r>
          </w:p>
          <w:p w14:paraId="605F6060" w14:textId="77777777" w:rsidR="00BD3D3D" w:rsidRPr="00E062F1" w:rsidRDefault="00BD3D3D" w:rsidP="00BD3D3D">
            <w:pPr>
              <w:pStyle w:val="TAC"/>
              <w:rPr>
                <w:rFonts w:eastAsia="PMingLiU"/>
                <w:lang w:eastAsia="zh-TW"/>
              </w:rPr>
            </w:pPr>
            <w:r w:rsidRPr="00E062F1">
              <w:rPr>
                <w:rFonts w:eastAsia="PMingLiU"/>
                <w:lang w:eastAsia="zh-TW"/>
              </w:rPr>
              <w:t>DC_46A-48D_n260(2A)</w:t>
            </w:r>
          </w:p>
          <w:p w14:paraId="460129FA" w14:textId="77777777" w:rsidR="00BD3D3D" w:rsidRPr="00E062F1" w:rsidRDefault="00BD3D3D" w:rsidP="00BD3D3D">
            <w:pPr>
              <w:pStyle w:val="TAC"/>
              <w:rPr>
                <w:rFonts w:eastAsia="PMingLiU"/>
                <w:lang w:eastAsia="zh-TW"/>
              </w:rPr>
            </w:pPr>
            <w:r w:rsidRPr="00E062F1">
              <w:rPr>
                <w:rFonts w:eastAsia="PMingLiU"/>
                <w:lang w:eastAsia="zh-TW"/>
              </w:rPr>
              <w:t>DC_46C-48C_n260(2A)</w:t>
            </w:r>
          </w:p>
          <w:p w14:paraId="35B43343" w14:textId="77777777" w:rsidR="00BD3D3D" w:rsidRPr="00E062F1" w:rsidRDefault="00BD3D3D" w:rsidP="00BD3D3D">
            <w:pPr>
              <w:pStyle w:val="TAC"/>
              <w:rPr>
                <w:rFonts w:eastAsia="PMingLiU"/>
                <w:lang w:eastAsia="zh-TW"/>
              </w:rPr>
            </w:pPr>
            <w:r w:rsidRPr="00E062F1">
              <w:rPr>
                <w:rFonts w:eastAsia="PMingLiU"/>
                <w:lang w:eastAsia="zh-TW"/>
              </w:rPr>
              <w:t>DC_46C-48D_n260(2A)</w:t>
            </w:r>
          </w:p>
          <w:p w14:paraId="5D1F6A34" w14:textId="77777777" w:rsidR="00BD3D3D" w:rsidRPr="00E062F1" w:rsidRDefault="00BD3D3D" w:rsidP="00BD3D3D">
            <w:pPr>
              <w:pStyle w:val="TAC"/>
              <w:rPr>
                <w:rFonts w:eastAsia="PMingLiU"/>
                <w:lang w:eastAsia="zh-TW"/>
              </w:rPr>
            </w:pPr>
            <w:r w:rsidRPr="00E062F1">
              <w:rPr>
                <w:rFonts w:eastAsia="PMingLiU"/>
                <w:lang w:eastAsia="zh-TW"/>
              </w:rPr>
              <w:t>DC_46D-48C_n260(2A)</w:t>
            </w:r>
          </w:p>
          <w:p w14:paraId="193A3711" w14:textId="77777777" w:rsidR="00BD3D3D" w:rsidRPr="00E062F1" w:rsidRDefault="00BD3D3D" w:rsidP="00BD3D3D">
            <w:pPr>
              <w:pStyle w:val="TAC"/>
              <w:rPr>
                <w:rFonts w:eastAsia="PMingLiU"/>
                <w:lang w:eastAsia="zh-TW"/>
              </w:rPr>
            </w:pPr>
            <w:r w:rsidRPr="00E062F1">
              <w:rPr>
                <w:rFonts w:eastAsia="PMingLiU"/>
                <w:lang w:eastAsia="zh-TW"/>
              </w:rPr>
              <w:t>DC_46D-48D_n260(2A)</w:t>
            </w:r>
          </w:p>
          <w:p w14:paraId="695F4969" w14:textId="77777777" w:rsidR="00BD3D3D" w:rsidRPr="00E062F1" w:rsidRDefault="00BD3D3D" w:rsidP="00BD3D3D">
            <w:pPr>
              <w:pStyle w:val="TAC"/>
              <w:rPr>
                <w:rFonts w:eastAsia="PMingLiU"/>
                <w:lang w:eastAsia="zh-TW"/>
              </w:rPr>
            </w:pPr>
            <w:r w:rsidRPr="00E062F1">
              <w:rPr>
                <w:rFonts w:cs="Arial"/>
                <w:lang w:eastAsia="ja-JP"/>
              </w:rPr>
              <w:t>DC</w:t>
            </w:r>
            <w:r w:rsidRPr="00E062F1">
              <w:rPr>
                <w:rFonts w:eastAsia="PMingLiU"/>
                <w:lang w:eastAsia="zh-TW"/>
              </w:rPr>
              <w:t>_46A-48A_n260(3A)</w:t>
            </w:r>
          </w:p>
          <w:p w14:paraId="079030DE" w14:textId="77777777" w:rsidR="00BD3D3D" w:rsidRPr="00E062F1" w:rsidRDefault="00BD3D3D" w:rsidP="00BD3D3D">
            <w:pPr>
              <w:pStyle w:val="TAC"/>
              <w:rPr>
                <w:rFonts w:eastAsia="PMingLiU"/>
                <w:lang w:eastAsia="zh-TW"/>
              </w:rPr>
            </w:pPr>
            <w:r w:rsidRPr="00E062F1">
              <w:rPr>
                <w:rFonts w:eastAsia="PMingLiU"/>
                <w:lang w:eastAsia="zh-TW"/>
              </w:rPr>
              <w:t>DC_46C-48A_n260(3A)</w:t>
            </w:r>
          </w:p>
          <w:p w14:paraId="41AF6175" w14:textId="77777777" w:rsidR="00BD3D3D" w:rsidRPr="00E062F1" w:rsidRDefault="00BD3D3D" w:rsidP="00BD3D3D">
            <w:pPr>
              <w:pStyle w:val="TAC"/>
              <w:rPr>
                <w:rFonts w:eastAsia="PMingLiU"/>
                <w:lang w:eastAsia="zh-TW"/>
              </w:rPr>
            </w:pPr>
            <w:r w:rsidRPr="00E062F1">
              <w:rPr>
                <w:rFonts w:eastAsia="PMingLiU"/>
                <w:lang w:eastAsia="zh-TW"/>
              </w:rPr>
              <w:t>DC_46D-48A_n260(3A)</w:t>
            </w:r>
          </w:p>
          <w:p w14:paraId="003A90D0" w14:textId="77777777" w:rsidR="00BD3D3D" w:rsidRPr="00E062F1" w:rsidRDefault="00BD3D3D" w:rsidP="00BD3D3D">
            <w:pPr>
              <w:pStyle w:val="TAC"/>
              <w:rPr>
                <w:rFonts w:eastAsia="PMingLiU"/>
                <w:lang w:eastAsia="zh-TW"/>
              </w:rPr>
            </w:pPr>
            <w:r w:rsidRPr="00E062F1">
              <w:rPr>
                <w:rFonts w:eastAsia="PMingLiU"/>
                <w:lang w:eastAsia="zh-TW"/>
              </w:rPr>
              <w:t>DC_46A-48C_n260(3A)</w:t>
            </w:r>
          </w:p>
          <w:p w14:paraId="61D21DBA" w14:textId="77777777" w:rsidR="00BD3D3D" w:rsidRPr="00E062F1" w:rsidRDefault="00BD3D3D" w:rsidP="00BD3D3D">
            <w:pPr>
              <w:pStyle w:val="TAC"/>
              <w:rPr>
                <w:rFonts w:eastAsia="PMingLiU"/>
                <w:lang w:eastAsia="zh-TW"/>
              </w:rPr>
            </w:pPr>
            <w:r w:rsidRPr="00E062F1">
              <w:rPr>
                <w:rFonts w:eastAsia="PMingLiU"/>
                <w:lang w:eastAsia="zh-TW"/>
              </w:rPr>
              <w:t>DC_46A-48D_n260(3A)</w:t>
            </w:r>
          </w:p>
          <w:p w14:paraId="54CB622E" w14:textId="77777777" w:rsidR="00BD3D3D" w:rsidRPr="00E062F1" w:rsidRDefault="00BD3D3D" w:rsidP="00BD3D3D">
            <w:pPr>
              <w:pStyle w:val="TAC"/>
              <w:rPr>
                <w:rFonts w:eastAsia="PMingLiU"/>
                <w:lang w:eastAsia="zh-TW"/>
              </w:rPr>
            </w:pPr>
            <w:r w:rsidRPr="00E062F1">
              <w:rPr>
                <w:rFonts w:eastAsia="PMingLiU"/>
                <w:lang w:eastAsia="zh-TW"/>
              </w:rPr>
              <w:t>DC_46C-48C_n260(3A)</w:t>
            </w:r>
          </w:p>
          <w:p w14:paraId="19825F5F" w14:textId="77777777" w:rsidR="00BD3D3D" w:rsidRPr="00E062F1" w:rsidRDefault="00BD3D3D" w:rsidP="00BD3D3D">
            <w:pPr>
              <w:pStyle w:val="TAC"/>
              <w:rPr>
                <w:rFonts w:eastAsia="PMingLiU"/>
                <w:lang w:eastAsia="zh-TW"/>
              </w:rPr>
            </w:pPr>
            <w:r w:rsidRPr="00E062F1">
              <w:rPr>
                <w:rFonts w:eastAsia="PMingLiU"/>
                <w:lang w:eastAsia="zh-TW"/>
              </w:rPr>
              <w:t>DC_46C-48D_n260(3A)</w:t>
            </w:r>
          </w:p>
          <w:p w14:paraId="39917F20" w14:textId="77777777" w:rsidR="00BD3D3D" w:rsidRPr="00E062F1" w:rsidRDefault="00BD3D3D" w:rsidP="00BD3D3D">
            <w:pPr>
              <w:pStyle w:val="TAC"/>
              <w:rPr>
                <w:rFonts w:eastAsia="PMingLiU"/>
                <w:lang w:eastAsia="zh-TW"/>
              </w:rPr>
            </w:pPr>
            <w:r w:rsidRPr="00E062F1">
              <w:rPr>
                <w:rFonts w:eastAsia="PMingLiU"/>
                <w:lang w:eastAsia="zh-TW"/>
              </w:rPr>
              <w:t>DC_46D-48C_n260(3A)</w:t>
            </w:r>
          </w:p>
          <w:p w14:paraId="1DC6D0A2" w14:textId="77777777" w:rsidR="00BD3D3D" w:rsidRPr="00E062F1" w:rsidRDefault="00BD3D3D" w:rsidP="00BD3D3D">
            <w:pPr>
              <w:pStyle w:val="TAC"/>
              <w:rPr>
                <w:rFonts w:eastAsia="PMingLiU"/>
                <w:lang w:eastAsia="zh-TW"/>
              </w:rPr>
            </w:pPr>
            <w:r w:rsidRPr="00E062F1">
              <w:rPr>
                <w:rFonts w:eastAsia="PMingLiU"/>
                <w:lang w:eastAsia="zh-TW"/>
              </w:rPr>
              <w:t>DC_46D-48D_n260(3A)</w:t>
            </w:r>
          </w:p>
          <w:p w14:paraId="6F3EA0CE" w14:textId="77777777" w:rsidR="00BD3D3D" w:rsidRPr="00E062F1" w:rsidRDefault="00BD3D3D" w:rsidP="00BD3D3D">
            <w:pPr>
              <w:pStyle w:val="TAC"/>
              <w:rPr>
                <w:rFonts w:eastAsia="PMingLiU"/>
                <w:lang w:eastAsia="zh-TW"/>
              </w:rPr>
            </w:pPr>
            <w:r w:rsidRPr="00E062F1">
              <w:rPr>
                <w:rFonts w:cs="Arial"/>
                <w:lang w:eastAsia="ja-JP"/>
              </w:rPr>
              <w:t>DC</w:t>
            </w:r>
            <w:r w:rsidRPr="00E062F1">
              <w:rPr>
                <w:rFonts w:eastAsia="PMingLiU"/>
                <w:lang w:eastAsia="zh-TW"/>
              </w:rPr>
              <w:t>_46A-48A_n260(4A)</w:t>
            </w:r>
          </w:p>
          <w:p w14:paraId="50ABE364" w14:textId="77777777" w:rsidR="00BD3D3D" w:rsidRPr="00E062F1" w:rsidRDefault="00BD3D3D" w:rsidP="00BD3D3D">
            <w:pPr>
              <w:pStyle w:val="TAC"/>
              <w:rPr>
                <w:rFonts w:eastAsia="PMingLiU"/>
                <w:lang w:eastAsia="zh-TW"/>
              </w:rPr>
            </w:pPr>
            <w:r w:rsidRPr="00E062F1">
              <w:rPr>
                <w:rFonts w:eastAsia="PMingLiU"/>
                <w:lang w:eastAsia="zh-TW"/>
              </w:rPr>
              <w:t>DC_46C-48A_n260(4A)</w:t>
            </w:r>
          </w:p>
          <w:p w14:paraId="6D3F442C" w14:textId="77777777" w:rsidR="00BD3D3D" w:rsidRPr="00E062F1" w:rsidRDefault="00BD3D3D" w:rsidP="00BD3D3D">
            <w:pPr>
              <w:pStyle w:val="TAC"/>
              <w:rPr>
                <w:rFonts w:eastAsia="PMingLiU"/>
                <w:lang w:eastAsia="zh-TW"/>
              </w:rPr>
            </w:pPr>
            <w:r w:rsidRPr="00E062F1">
              <w:rPr>
                <w:rFonts w:eastAsia="PMingLiU"/>
                <w:lang w:eastAsia="zh-TW"/>
              </w:rPr>
              <w:t>DC_46D-48A_n260(4A)</w:t>
            </w:r>
          </w:p>
          <w:p w14:paraId="2F274BD0" w14:textId="77777777" w:rsidR="00BD3D3D" w:rsidRPr="00E062F1" w:rsidRDefault="00BD3D3D" w:rsidP="00BD3D3D">
            <w:pPr>
              <w:pStyle w:val="TAC"/>
              <w:rPr>
                <w:rFonts w:eastAsia="PMingLiU"/>
                <w:lang w:eastAsia="zh-TW"/>
              </w:rPr>
            </w:pPr>
            <w:r w:rsidRPr="00E062F1">
              <w:rPr>
                <w:rFonts w:eastAsia="PMingLiU"/>
                <w:lang w:eastAsia="zh-TW"/>
              </w:rPr>
              <w:t>DC_46A-48C_n260(4A)</w:t>
            </w:r>
          </w:p>
          <w:p w14:paraId="11943FE9" w14:textId="77777777" w:rsidR="00BD3D3D" w:rsidRPr="00E062F1" w:rsidRDefault="00BD3D3D" w:rsidP="00BD3D3D">
            <w:pPr>
              <w:pStyle w:val="TAC"/>
              <w:rPr>
                <w:rFonts w:eastAsia="PMingLiU"/>
                <w:lang w:eastAsia="zh-TW"/>
              </w:rPr>
            </w:pPr>
            <w:r w:rsidRPr="00E062F1">
              <w:rPr>
                <w:rFonts w:eastAsia="PMingLiU"/>
                <w:lang w:eastAsia="zh-TW"/>
              </w:rPr>
              <w:t>DC_46A-48D_n260(4A)</w:t>
            </w:r>
          </w:p>
          <w:p w14:paraId="7F647CD9" w14:textId="77777777" w:rsidR="00BD3D3D" w:rsidRPr="00E062F1" w:rsidRDefault="00BD3D3D" w:rsidP="00BD3D3D">
            <w:pPr>
              <w:pStyle w:val="TAC"/>
              <w:rPr>
                <w:rFonts w:eastAsia="PMingLiU"/>
                <w:lang w:eastAsia="zh-TW"/>
              </w:rPr>
            </w:pPr>
            <w:r w:rsidRPr="00E062F1">
              <w:rPr>
                <w:rFonts w:eastAsia="PMingLiU"/>
                <w:lang w:eastAsia="zh-TW"/>
              </w:rPr>
              <w:t>DC_46C-48C_n260(4A)</w:t>
            </w:r>
          </w:p>
          <w:p w14:paraId="4D167B4E" w14:textId="77777777" w:rsidR="00BD3D3D" w:rsidRPr="00E062F1" w:rsidRDefault="00BD3D3D" w:rsidP="00BD3D3D">
            <w:pPr>
              <w:pStyle w:val="TAC"/>
              <w:rPr>
                <w:rFonts w:eastAsia="PMingLiU"/>
                <w:lang w:eastAsia="zh-TW"/>
              </w:rPr>
            </w:pPr>
            <w:r w:rsidRPr="00E062F1">
              <w:rPr>
                <w:rFonts w:eastAsia="PMingLiU"/>
                <w:lang w:eastAsia="zh-TW"/>
              </w:rPr>
              <w:t>DC_46C-48D_n260(4A)</w:t>
            </w:r>
          </w:p>
          <w:p w14:paraId="72853D85" w14:textId="77777777" w:rsidR="00BD3D3D" w:rsidRPr="00E062F1" w:rsidRDefault="00BD3D3D" w:rsidP="00BD3D3D">
            <w:pPr>
              <w:pStyle w:val="TAC"/>
              <w:rPr>
                <w:rFonts w:eastAsia="PMingLiU"/>
                <w:lang w:eastAsia="zh-TW"/>
              </w:rPr>
            </w:pPr>
            <w:r w:rsidRPr="00E062F1">
              <w:rPr>
                <w:rFonts w:eastAsia="PMingLiU"/>
                <w:lang w:eastAsia="zh-TW"/>
              </w:rPr>
              <w:t>DC_46D-48C_n260(4A)</w:t>
            </w:r>
          </w:p>
          <w:p w14:paraId="7C95FD84" w14:textId="77777777" w:rsidR="00BD3D3D" w:rsidRPr="00E062F1" w:rsidRDefault="00BD3D3D" w:rsidP="00BD3D3D">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2BA7DE" w14:textId="77777777" w:rsidR="00BD3D3D" w:rsidRPr="00E062F1" w:rsidRDefault="00BD3D3D" w:rsidP="00BD3D3D">
            <w:pPr>
              <w:pStyle w:val="TAC"/>
              <w:rPr>
                <w:rFonts w:eastAsia="PMingLiU"/>
                <w:lang w:eastAsia="zh-TW"/>
              </w:rPr>
            </w:pPr>
            <w:r w:rsidRPr="00E062F1">
              <w:rPr>
                <w:rFonts w:eastAsia="PMingLiU"/>
                <w:lang w:eastAsia="zh-TW"/>
              </w:rPr>
              <w:t>DC_48A_n260A</w:t>
            </w:r>
          </w:p>
          <w:p w14:paraId="22D3AD51" w14:textId="77777777" w:rsidR="00BD3D3D" w:rsidRPr="00E062F1" w:rsidRDefault="00BD3D3D" w:rsidP="00BD3D3D">
            <w:pPr>
              <w:pStyle w:val="TAC"/>
              <w:rPr>
                <w:noProof/>
              </w:rPr>
            </w:pPr>
            <w:r w:rsidRPr="00E062F1">
              <w:rPr>
                <w:rFonts w:eastAsia="PMingLiU"/>
                <w:lang w:eastAsia="zh-TW"/>
              </w:rPr>
              <w:t>DC_48C_n260A</w:t>
            </w:r>
          </w:p>
        </w:tc>
      </w:tr>
      <w:tr w:rsidR="00BD3D3D" w:rsidRPr="00E062F1" w14:paraId="1C4D4732"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B68221" w14:textId="77777777" w:rsidR="00BD3D3D" w:rsidRPr="00E062F1" w:rsidRDefault="00BD3D3D" w:rsidP="00BD3D3D">
            <w:pPr>
              <w:pStyle w:val="TAC"/>
              <w:rPr>
                <w:rFonts w:cs="Arial"/>
                <w:lang w:eastAsia="ja-JP"/>
              </w:rPr>
            </w:pPr>
            <w:r w:rsidRPr="00E062F1">
              <w:rPr>
                <w:rFonts w:cs="Arial"/>
                <w:lang w:eastAsia="ja-JP"/>
              </w:rPr>
              <w:lastRenderedPageBreak/>
              <w:t>DC_46A-48A_n261A</w:t>
            </w:r>
          </w:p>
          <w:p w14:paraId="0FAB06CE" w14:textId="77777777" w:rsidR="00BD3D3D" w:rsidRPr="00E062F1" w:rsidRDefault="00BD3D3D" w:rsidP="00BD3D3D">
            <w:pPr>
              <w:pStyle w:val="TAC"/>
              <w:rPr>
                <w:rFonts w:cs="Arial"/>
                <w:lang w:eastAsia="ja-JP"/>
              </w:rPr>
            </w:pPr>
            <w:r w:rsidRPr="00E062F1">
              <w:rPr>
                <w:rFonts w:cs="Arial"/>
                <w:lang w:eastAsia="ja-JP"/>
              </w:rPr>
              <w:t>DC_46C-48A_n261A</w:t>
            </w:r>
          </w:p>
          <w:p w14:paraId="2F30C602" w14:textId="77777777" w:rsidR="00BD3D3D" w:rsidRPr="00E062F1" w:rsidRDefault="00BD3D3D" w:rsidP="00BD3D3D">
            <w:pPr>
              <w:pStyle w:val="TAC"/>
              <w:rPr>
                <w:rFonts w:cs="Arial"/>
                <w:lang w:eastAsia="ja-JP"/>
              </w:rPr>
            </w:pPr>
            <w:r w:rsidRPr="00E062F1">
              <w:rPr>
                <w:rFonts w:cs="Arial"/>
                <w:lang w:eastAsia="ja-JP"/>
              </w:rPr>
              <w:t>DC_46D-48A_n261A</w:t>
            </w:r>
          </w:p>
          <w:p w14:paraId="7D2904E7" w14:textId="77777777" w:rsidR="00BD3D3D" w:rsidRPr="00E062F1" w:rsidRDefault="00BD3D3D" w:rsidP="00BD3D3D">
            <w:pPr>
              <w:pStyle w:val="TAC"/>
              <w:rPr>
                <w:rFonts w:cs="Arial"/>
                <w:lang w:eastAsia="ja-JP"/>
              </w:rPr>
            </w:pPr>
            <w:r w:rsidRPr="00E062F1">
              <w:rPr>
                <w:rFonts w:cs="Arial"/>
                <w:lang w:eastAsia="ja-JP"/>
              </w:rPr>
              <w:t>DC_46A-48C_n261A</w:t>
            </w:r>
          </w:p>
          <w:p w14:paraId="29AE0B61" w14:textId="77777777" w:rsidR="00BD3D3D" w:rsidRPr="00E062F1" w:rsidRDefault="00BD3D3D" w:rsidP="00BD3D3D">
            <w:pPr>
              <w:pStyle w:val="TAC"/>
              <w:rPr>
                <w:rFonts w:cs="Arial"/>
                <w:lang w:eastAsia="ja-JP"/>
              </w:rPr>
            </w:pPr>
            <w:r w:rsidRPr="00E062F1">
              <w:rPr>
                <w:rFonts w:cs="Arial"/>
                <w:lang w:eastAsia="ja-JP"/>
              </w:rPr>
              <w:t>DC_46A-48D_n261A</w:t>
            </w:r>
          </w:p>
          <w:p w14:paraId="14F74CA7" w14:textId="77777777" w:rsidR="00BD3D3D" w:rsidRPr="00E062F1" w:rsidRDefault="00BD3D3D" w:rsidP="00BD3D3D">
            <w:pPr>
              <w:pStyle w:val="TAC"/>
              <w:rPr>
                <w:rFonts w:cs="Arial"/>
                <w:lang w:eastAsia="ja-JP"/>
              </w:rPr>
            </w:pPr>
            <w:r w:rsidRPr="00E062F1">
              <w:rPr>
                <w:rFonts w:cs="Arial"/>
                <w:lang w:eastAsia="ja-JP"/>
              </w:rPr>
              <w:t>DC_46C-48C_n261A</w:t>
            </w:r>
          </w:p>
          <w:p w14:paraId="6E444FEC" w14:textId="77777777" w:rsidR="00BD3D3D" w:rsidRPr="00E062F1" w:rsidRDefault="00BD3D3D" w:rsidP="00BD3D3D">
            <w:pPr>
              <w:pStyle w:val="TAC"/>
              <w:rPr>
                <w:rFonts w:cs="Arial"/>
                <w:lang w:eastAsia="ja-JP"/>
              </w:rPr>
            </w:pPr>
            <w:r w:rsidRPr="00E062F1">
              <w:rPr>
                <w:rFonts w:cs="Arial"/>
                <w:lang w:eastAsia="ja-JP"/>
              </w:rPr>
              <w:t>DC_46C-48D_n261A</w:t>
            </w:r>
          </w:p>
          <w:p w14:paraId="4DBB05D9" w14:textId="77777777" w:rsidR="00BD3D3D" w:rsidRPr="00E062F1" w:rsidRDefault="00BD3D3D" w:rsidP="00BD3D3D">
            <w:pPr>
              <w:pStyle w:val="TAC"/>
              <w:rPr>
                <w:rFonts w:cs="Arial"/>
                <w:lang w:eastAsia="ja-JP"/>
              </w:rPr>
            </w:pPr>
            <w:r w:rsidRPr="00E062F1">
              <w:rPr>
                <w:rFonts w:cs="Arial"/>
                <w:lang w:eastAsia="ja-JP"/>
              </w:rPr>
              <w:t>DC_46D-48C_n261A</w:t>
            </w:r>
          </w:p>
          <w:p w14:paraId="1ADC2C14" w14:textId="77777777" w:rsidR="00BD3D3D" w:rsidRPr="00E062F1" w:rsidRDefault="00BD3D3D" w:rsidP="00BD3D3D">
            <w:pPr>
              <w:pStyle w:val="TAC"/>
              <w:rPr>
                <w:rFonts w:cs="Arial"/>
                <w:lang w:eastAsia="ja-JP"/>
              </w:rPr>
            </w:pPr>
            <w:r w:rsidRPr="00E062F1">
              <w:rPr>
                <w:rFonts w:cs="Arial"/>
                <w:lang w:eastAsia="ja-JP"/>
              </w:rPr>
              <w:t>DC_46D-48D_n261A</w:t>
            </w:r>
          </w:p>
          <w:p w14:paraId="0B93B15E" w14:textId="77777777" w:rsidR="00BD3D3D" w:rsidRPr="00E062F1" w:rsidRDefault="00BD3D3D" w:rsidP="00BD3D3D">
            <w:pPr>
              <w:pStyle w:val="TAC"/>
              <w:rPr>
                <w:rFonts w:cs="Arial"/>
                <w:lang w:eastAsia="ja-JP"/>
              </w:rPr>
            </w:pPr>
            <w:r w:rsidRPr="00E062F1">
              <w:rPr>
                <w:rFonts w:cs="Arial"/>
                <w:lang w:eastAsia="ja-JP"/>
              </w:rPr>
              <w:t>DC_46A-48A_n261(2A)</w:t>
            </w:r>
          </w:p>
          <w:p w14:paraId="3C081C2B" w14:textId="77777777" w:rsidR="00BD3D3D" w:rsidRPr="00E062F1" w:rsidRDefault="00BD3D3D" w:rsidP="00BD3D3D">
            <w:pPr>
              <w:pStyle w:val="TAC"/>
              <w:rPr>
                <w:rFonts w:cs="Arial"/>
                <w:lang w:eastAsia="ja-JP"/>
              </w:rPr>
            </w:pPr>
            <w:r w:rsidRPr="00E062F1">
              <w:rPr>
                <w:rFonts w:cs="Arial"/>
                <w:lang w:eastAsia="ja-JP"/>
              </w:rPr>
              <w:t>DC_46C-48A_n261(2A)</w:t>
            </w:r>
          </w:p>
          <w:p w14:paraId="1E2D803B" w14:textId="77777777" w:rsidR="00BD3D3D" w:rsidRPr="00E062F1" w:rsidRDefault="00BD3D3D" w:rsidP="00BD3D3D">
            <w:pPr>
              <w:pStyle w:val="TAC"/>
              <w:rPr>
                <w:rFonts w:cs="Arial"/>
                <w:lang w:eastAsia="ja-JP"/>
              </w:rPr>
            </w:pPr>
            <w:r w:rsidRPr="00E062F1">
              <w:rPr>
                <w:rFonts w:cs="Arial"/>
                <w:lang w:eastAsia="ja-JP"/>
              </w:rPr>
              <w:t>DC_46D-48A_n261(2A)</w:t>
            </w:r>
          </w:p>
          <w:p w14:paraId="529D0C68" w14:textId="77777777" w:rsidR="00BD3D3D" w:rsidRPr="00E062F1" w:rsidRDefault="00BD3D3D" w:rsidP="00BD3D3D">
            <w:pPr>
              <w:pStyle w:val="TAC"/>
              <w:rPr>
                <w:rFonts w:cs="Arial"/>
                <w:lang w:eastAsia="ja-JP"/>
              </w:rPr>
            </w:pPr>
            <w:r w:rsidRPr="00E062F1">
              <w:rPr>
                <w:rFonts w:cs="Arial"/>
                <w:lang w:eastAsia="ja-JP"/>
              </w:rPr>
              <w:t>DC_46A-48C_n261(2A)</w:t>
            </w:r>
          </w:p>
          <w:p w14:paraId="6DF1DBBA" w14:textId="77777777" w:rsidR="00BD3D3D" w:rsidRPr="00E062F1" w:rsidRDefault="00BD3D3D" w:rsidP="00BD3D3D">
            <w:pPr>
              <w:pStyle w:val="TAC"/>
              <w:rPr>
                <w:rFonts w:cs="Arial"/>
                <w:lang w:eastAsia="ja-JP"/>
              </w:rPr>
            </w:pPr>
            <w:r w:rsidRPr="00E062F1">
              <w:rPr>
                <w:rFonts w:cs="Arial"/>
                <w:lang w:eastAsia="ja-JP"/>
              </w:rPr>
              <w:t>DC_46A-48D_n261(2A)</w:t>
            </w:r>
          </w:p>
          <w:p w14:paraId="728768A0" w14:textId="77777777" w:rsidR="00BD3D3D" w:rsidRPr="00E062F1" w:rsidRDefault="00BD3D3D" w:rsidP="00BD3D3D">
            <w:pPr>
              <w:pStyle w:val="TAC"/>
              <w:rPr>
                <w:rFonts w:cs="Arial"/>
                <w:lang w:eastAsia="ja-JP"/>
              </w:rPr>
            </w:pPr>
            <w:r w:rsidRPr="00E062F1">
              <w:rPr>
                <w:rFonts w:cs="Arial"/>
                <w:lang w:eastAsia="ja-JP"/>
              </w:rPr>
              <w:t>DC_46C-48C_n261(2A)</w:t>
            </w:r>
          </w:p>
          <w:p w14:paraId="4FC5BE48" w14:textId="77777777" w:rsidR="00BD3D3D" w:rsidRPr="00E062F1" w:rsidRDefault="00BD3D3D" w:rsidP="00BD3D3D">
            <w:pPr>
              <w:pStyle w:val="TAC"/>
              <w:rPr>
                <w:rFonts w:cs="Arial"/>
                <w:lang w:eastAsia="ja-JP"/>
              </w:rPr>
            </w:pPr>
            <w:r w:rsidRPr="00E062F1">
              <w:rPr>
                <w:rFonts w:cs="Arial"/>
                <w:lang w:eastAsia="ja-JP"/>
              </w:rPr>
              <w:t>DC_46C-48D_n261(2A)</w:t>
            </w:r>
          </w:p>
          <w:p w14:paraId="7021A93E" w14:textId="77777777" w:rsidR="00BD3D3D" w:rsidRPr="00E062F1" w:rsidRDefault="00BD3D3D" w:rsidP="00BD3D3D">
            <w:pPr>
              <w:pStyle w:val="TAC"/>
              <w:rPr>
                <w:rFonts w:cs="Arial"/>
                <w:lang w:eastAsia="ja-JP"/>
              </w:rPr>
            </w:pPr>
            <w:r w:rsidRPr="00E062F1">
              <w:rPr>
                <w:rFonts w:cs="Arial"/>
                <w:lang w:eastAsia="ja-JP"/>
              </w:rPr>
              <w:t>DC_46D-48C_n261(2A)</w:t>
            </w:r>
          </w:p>
          <w:p w14:paraId="5666AE9A" w14:textId="77777777" w:rsidR="00BD3D3D" w:rsidRPr="00E062F1" w:rsidRDefault="00BD3D3D" w:rsidP="00BD3D3D">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45262F" w14:textId="77777777" w:rsidR="00BD3D3D" w:rsidRPr="00E062F1" w:rsidRDefault="00BD3D3D" w:rsidP="00BD3D3D">
            <w:pPr>
              <w:pStyle w:val="TAC"/>
              <w:rPr>
                <w:rFonts w:eastAsia="PMingLiU"/>
                <w:lang w:eastAsia="zh-TW"/>
              </w:rPr>
            </w:pPr>
            <w:r w:rsidRPr="00E062F1">
              <w:rPr>
                <w:rFonts w:eastAsia="PMingLiU"/>
                <w:lang w:eastAsia="zh-TW"/>
              </w:rPr>
              <w:t>DC_48A_n261A</w:t>
            </w:r>
          </w:p>
          <w:p w14:paraId="43D6A38E" w14:textId="77777777" w:rsidR="00BD3D3D" w:rsidRPr="00E062F1" w:rsidRDefault="00BD3D3D" w:rsidP="00BD3D3D">
            <w:pPr>
              <w:pStyle w:val="TAC"/>
              <w:rPr>
                <w:noProof/>
              </w:rPr>
            </w:pPr>
            <w:r w:rsidRPr="00E062F1">
              <w:rPr>
                <w:rFonts w:eastAsia="PMingLiU"/>
                <w:lang w:eastAsia="zh-TW"/>
              </w:rPr>
              <w:t>DC_48C_n261A</w:t>
            </w:r>
          </w:p>
        </w:tc>
      </w:tr>
      <w:tr w:rsidR="00BD3D3D" w:rsidRPr="00E062F1" w14:paraId="191CC170"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B0FD03" w14:textId="77777777" w:rsidR="00BD3D3D" w:rsidRPr="00E062F1" w:rsidRDefault="00BD3D3D" w:rsidP="00BD3D3D">
            <w:pPr>
              <w:pStyle w:val="TAC"/>
              <w:rPr>
                <w:lang w:eastAsia="fr-FR"/>
              </w:rPr>
            </w:pPr>
            <w:r w:rsidRPr="00E062F1">
              <w:t>DC_46A-66A_n258A</w:t>
            </w:r>
          </w:p>
          <w:p w14:paraId="2FE7509B" w14:textId="77777777" w:rsidR="00BD3D3D" w:rsidRPr="00E062F1" w:rsidRDefault="00BD3D3D" w:rsidP="00BD3D3D">
            <w:pPr>
              <w:pStyle w:val="TAC"/>
            </w:pPr>
            <w:r w:rsidRPr="00E062F1">
              <w:t>DC_46C-66A_n258A</w:t>
            </w:r>
          </w:p>
          <w:p w14:paraId="580C0F17" w14:textId="77777777" w:rsidR="00BD3D3D" w:rsidRPr="00E062F1" w:rsidRDefault="00BD3D3D" w:rsidP="00BD3D3D">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ABDBD1" w14:textId="77777777" w:rsidR="00BD3D3D" w:rsidRPr="00E062F1" w:rsidRDefault="00BD3D3D" w:rsidP="00BD3D3D">
            <w:pPr>
              <w:pStyle w:val="TAC"/>
              <w:rPr>
                <w:rFonts w:eastAsia="PMingLiU"/>
                <w:lang w:eastAsia="zh-TW"/>
              </w:rPr>
            </w:pPr>
            <w:r w:rsidRPr="00E062F1">
              <w:t>DC_66A_n258A</w:t>
            </w:r>
          </w:p>
        </w:tc>
      </w:tr>
      <w:tr w:rsidR="00BD3D3D" w:rsidRPr="00E062F1" w14:paraId="7CFB35EB"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35975D" w14:textId="77777777" w:rsidR="00BD3D3D" w:rsidRPr="00E062F1" w:rsidRDefault="00BD3D3D" w:rsidP="00BD3D3D">
            <w:pPr>
              <w:pStyle w:val="TAC"/>
            </w:pPr>
            <w:r w:rsidRPr="00E062F1">
              <w:t>DC_46A-66A_n258(2A)</w:t>
            </w:r>
          </w:p>
          <w:p w14:paraId="45FCB509" w14:textId="77777777" w:rsidR="00BD3D3D" w:rsidRPr="00E062F1" w:rsidRDefault="00BD3D3D" w:rsidP="00BD3D3D">
            <w:pPr>
              <w:pStyle w:val="TAC"/>
              <w:rPr>
                <w:lang w:eastAsia="fr-FR"/>
              </w:rPr>
            </w:pPr>
            <w:r w:rsidRPr="00E062F1">
              <w:t>DC_46A-66A_n258(3A)</w:t>
            </w:r>
          </w:p>
          <w:p w14:paraId="0AB9E3A1" w14:textId="77777777" w:rsidR="00BD3D3D" w:rsidRPr="00E062F1" w:rsidRDefault="00BD3D3D" w:rsidP="00BD3D3D">
            <w:pPr>
              <w:pStyle w:val="TAC"/>
            </w:pPr>
            <w:r w:rsidRPr="00E062F1">
              <w:t>DC_46A-66A_n258(4A)</w:t>
            </w:r>
          </w:p>
          <w:p w14:paraId="185E444C" w14:textId="77777777" w:rsidR="00BD3D3D" w:rsidRPr="00E062F1" w:rsidRDefault="00BD3D3D" w:rsidP="00BD3D3D">
            <w:pPr>
              <w:pStyle w:val="TAC"/>
            </w:pPr>
            <w:r w:rsidRPr="00E062F1">
              <w:t>DC_46A-66A_n258(5A)</w:t>
            </w:r>
          </w:p>
          <w:p w14:paraId="736EE2E9" w14:textId="77777777" w:rsidR="00BD3D3D" w:rsidRPr="00E062F1" w:rsidRDefault="00BD3D3D" w:rsidP="00BD3D3D">
            <w:pPr>
              <w:pStyle w:val="TAC"/>
            </w:pPr>
            <w:r w:rsidRPr="00E062F1">
              <w:t>DC_46C-66A_n258(2A)</w:t>
            </w:r>
          </w:p>
          <w:p w14:paraId="0003F38B" w14:textId="77777777" w:rsidR="00BD3D3D" w:rsidRPr="00E062F1" w:rsidRDefault="00BD3D3D" w:rsidP="00BD3D3D">
            <w:pPr>
              <w:pStyle w:val="TAC"/>
            </w:pPr>
            <w:r w:rsidRPr="00E062F1">
              <w:t>DC_46C-66A_n258(3A)</w:t>
            </w:r>
          </w:p>
          <w:p w14:paraId="32A2C861" w14:textId="77777777" w:rsidR="00BD3D3D" w:rsidRPr="00E062F1" w:rsidRDefault="00BD3D3D" w:rsidP="00BD3D3D">
            <w:pPr>
              <w:pStyle w:val="TAC"/>
            </w:pPr>
            <w:r w:rsidRPr="00E062F1">
              <w:t>DC_46C-66A_n258(4A)</w:t>
            </w:r>
          </w:p>
          <w:p w14:paraId="29EE0383" w14:textId="77777777" w:rsidR="00BD3D3D" w:rsidRPr="00E062F1" w:rsidRDefault="00BD3D3D" w:rsidP="00BD3D3D">
            <w:pPr>
              <w:pStyle w:val="TAC"/>
            </w:pPr>
            <w:r w:rsidRPr="00E062F1">
              <w:t>DC_46C-66A_n258(5A)</w:t>
            </w:r>
          </w:p>
          <w:p w14:paraId="2B098AD3" w14:textId="77777777" w:rsidR="00BD3D3D" w:rsidRPr="00E062F1" w:rsidRDefault="00BD3D3D" w:rsidP="00BD3D3D">
            <w:pPr>
              <w:pStyle w:val="TAC"/>
            </w:pPr>
            <w:r w:rsidRPr="00E062F1">
              <w:t>DC_46D-66A_n258(2A)</w:t>
            </w:r>
          </w:p>
          <w:p w14:paraId="281F94C3" w14:textId="77777777" w:rsidR="00BD3D3D" w:rsidRPr="00E062F1" w:rsidRDefault="00BD3D3D" w:rsidP="00BD3D3D">
            <w:pPr>
              <w:pStyle w:val="TAC"/>
            </w:pPr>
            <w:r w:rsidRPr="00E062F1">
              <w:t>DC_46D-66A_n258(3A)</w:t>
            </w:r>
          </w:p>
          <w:p w14:paraId="5E9ABF56" w14:textId="77777777" w:rsidR="00BD3D3D" w:rsidRPr="00E062F1" w:rsidRDefault="00BD3D3D" w:rsidP="00BD3D3D">
            <w:pPr>
              <w:pStyle w:val="TAC"/>
            </w:pPr>
            <w:r w:rsidRPr="00E062F1">
              <w:t>DC_46D-66A_n258(4A)</w:t>
            </w:r>
          </w:p>
          <w:p w14:paraId="71AB3B2A" w14:textId="77777777" w:rsidR="00BD3D3D" w:rsidRPr="00E062F1" w:rsidRDefault="00BD3D3D" w:rsidP="00BD3D3D">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09B896" w14:textId="77777777" w:rsidR="00BD3D3D" w:rsidRPr="00E062F1" w:rsidRDefault="00BD3D3D" w:rsidP="00BD3D3D">
            <w:pPr>
              <w:pStyle w:val="TAC"/>
              <w:rPr>
                <w:rFonts w:eastAsia="PMingLiU"/>
                <w:lang w:eastAsia="zh-TW"/>
              </w:rPr>
            </w:pPr>
            <w:r w:rsidRPr="00E062F1">
              <w:t>DC_66A_n258A</w:t>
            </w:r>
          </w:p>
        </w:tc>
      </w:tr>
      <w:tr w:rsidR="00BD3D3D" w:rsidRPr="00E062F1" w14:paraId="3682632E"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5079FF" w14:textId="77777777" w:rsidR="00BD3D3D" w:rsidRPr="00E062F1" w:rsidRDefault="00BD3D3D" w:rsidP="00BD3D3D">
            <w:pPr>
              <w:pStyle w:val="TAC"/>
              <w:rPr>
                <w:lang w:eastAsia="ja-JP"/>
              </w:rPr>
            </w:pPr>
            <w:r w:rsidRPr="00E062F1">
              <w:rPr>
                <w:lang w:eastAsia="ja-JP"/>
              </w:rPr>
              <w:lastRenderedPageBreak/>
              <w:t>DC_46A-66A_n260A</w:t>
            </w:r>
          </w:p>
          <w:p w14:paraId="46650EC4" w14:textId="77777777" w:rsidR="00BD3D3D" w:rsidRPr="00E062F1" w:rsidRDefault="00BD3D3D" w:rsidP="00BD3D3D">
            <w:pPr>
              <w:pStyle w:val="TAC"/>
              <w:rPr>
                <w:lang w:eastAsia="ja-JP"/>
              </w:rPr>
            </w:pPr>
            <w:r w:rsidRPr="00E062F1">
              <w:rPr>
                <w:lang w:eastAsia="ja-JP"/>
              </w:rPr>
              <w:t>DC_46C-66A_n260A</w:t>
            </w:r>
          </w:p>
          <w:p w14:paraId="2DF45AF5" w14:textId="77777777" w:rsidR="00BD3D3D" w:rsidRPr="00E062F1" w:rsidRDefault="00BD3D3D" w:rsidP="00BD3D3D">
            <w:pPr>
              <w:pStyle w:val="TAC"/>
              <w:rPr>
                <w:lang w:eastAsia="ja-JP"/>
              </w:rPr>
            </w:pPr>
            <w:r w:rsidRPr="00E062F1">
              <w:rPr>
                <w:lang w:eastAsia="ja-JP"/>
              </w:rPr>
              <w:t>DC_46D-66A_n260A</w:t>
            </w:r>
          </w:p>
          <w:p w14:paraId="1252361C" w14:textId="77777777" w:rsidR="00BD3D3D" w:rsidRPr="00E062F1" w:rsidRDefault="00BD3D3D" w:rsidP="00BD3D3D">
            <w:pPr>
              <w:pStyle w:val="TAC"/>
              <w:rPr>
                <w:rFonts w:eastAsia="MS Mincho" w:cs="Arial"/>
                <w:lang w:eastAsia="ja-JP"/>
              </w:rPr>
            </w:pPr>
            <w:r w:rsidRPr="00E062F1">
              <w:rPr>
                <w:rFonts w:cs="Arial"/>
                <w:lang w:eastAsia="ja-JP"/>
              </w:rPr>
              <w:t>DC_46E-66A_n260A</w:t>
            </w:r>
          </w:p>
          <w:p w14:paraId="76F2801F" w14:textId="77777777" w:rsidR="00BD3D3D" w:rsidRPr="00E062F1" w:rsidRDefault="00BD3D3D" w:rsidP="00BD3D3D">
            <w:pPr>
              <w:pStyle w:val="TAC"/>
              <w:rPr>
                <w:rFonts w:cs="Arial"/>
                <w:lang w:eastAsia="ja-JP"/>
              </w:rPr>
            </w:pPr>
            <w:r w:rsidRPr="00E062F1">
              <w:rPr>
                <w:rFonts w:cs="Arial"/>
                <w:lang w:eastAsia="ja-JP"/>
              </w:rPr>
              <w:t>DC_46A-66A_n260G</w:t>
            </w:r>
          </w:p>
          <w:p w14:paraId="502A2F0E" w14:textId="77777777" w:rsidR="00BD3D3D" w:rsidRPr="00E062F1" w:rsidRDefault="00BD3D3D" w:rsidP="00BD3D3D">
            <w:pPr>
              <w:pStyle w:val="TAC"/>
              <w:rPr>
                <w:rFonts w:cs="Arial"/>
                <w:lang w:eastAsia="ja-JP"/>
              </w:rPr>
            </w:pPr>
            <w:r w:rsidRPr="00E062F1">
              <w:rPr>
                <w:rFonts w:cs="Arial"/>
                <w:lang w:eastAsia="ja-JP"/>
              </w:rPr>
              <w:t>DC_46C-66A_n260G</w:t>
            </w:r>
          </w:p>
          <w:p w14:paraId="7D5C076C" w14:textId="77777777" w:rsidR="00BD3D3D" w:rsidRPr="00E062F1" w:rsidRDefault="00BD3D3D" w:rsidP="00BD3D3D">
            <w:pPr>
              <w:pStyle w:val="TAC"/>
              <w:rPr>
                <w:rFonts w:cs="Arial"/>
                <w:lang w:eastAsia="ja-JP"/>
              </w:rPr>
            </w:pPr>
            <w:r w:rsidRPr="00E062F1">
              <w:rPr>
                <w:rFonts w:cs="Arial"/>
                <w:lang w:eastAsia="ja-JP"/>
              </w:rPr>
              <w:t>DC_46D-66A_n260G</w:t>
            </w:r>
          </w:p>
          <w:p w14:paraId="4E95A42F" w14:textId="77777777" w:rsidR="00BD3D3D" w:rsidRPr="00E062F1" w:rsidRDefault="00BD3D3D" w:rsidP="00BD3D3D">
            <w:pPr>
              <w:pStyle w:val="TAC"/>
              <w:rPr>
                <w:rFonts w:cs="Arial"/>
                <w:lang w:eastAsia="ja-JP"/>
              </w:rPr>
            </w:pPr>
            <w:r w:rsidRPr="00E062F1">
              <w:rPr>
                <w:rFonts w:cs="Arial"/>
                <w:lang w:eastAsia="ja-JP"/>
              </w:rPr>
              <w:t>DC_46E-66A_n260G</w:t>
            </w:r>
          </w:p>
          <w:p w14:paraId="5DC872EB" w14:textId="77777777" w:rsidR="00BD3D3D" w:rsidRPr="00E062F1" w:rsidRDefault="00BD3D3D" w:rsidP="00BD3D3D">
            <w:pPr>
              <w:pStyle w:val="TAC"/>
              <w:rPr>
                <w:rFonts w:cs="Arial"/>
                <w:lang w:eastAsia="ja-JP"/>
              </w:rPr>
            </w:pPr>
            <w:r w:rsidRPr="00E062F1">
              <w:rPr>
                <w:rFonts w:cs="Arial"/>
                <w:lang w:eastAsia="ja-JP"/>
              </w:rPr>
              <w:t>DC_46A-66A_n260H</w:t>
            </w:r>
          </w:p>
          <w:p w14:paraId="6DED8506" w14:textId="77777777" w:rsidR="00BD3D3D" w:rsidRPr="00E062F1" w:rsidRDefault="00BD3D3D" w:rsidP="00BD3D3D">
            <w:pPr>
              <w:pStyle w:val="TAC"/>
              <w:rPr>
                <w:rFonts w:cs="Arial"/>
                <w:lang w:eastAsia="ja-JP"/>
              </w:rPr>
            </w:pPr>
            <w:r w:rsidRPr="00E062F1">
              <w:rPr>
                <w:rFonts w:cs="Arial"/>
                <w:lang w:eastAsia="ja-JP"/>
              </w:rPr>
              <w:t>DC_46C-66A_n260H</w:t>
            </w:r>
          </w:p>
          <w:p w14:paraId="4C152759" w14:textId="77777777" w:rsidR="00BD3D3D" w:rsidRPr="00E062F1" w:rsidRDefault="00BD3D3D" w:rsidP="00BD3D3D">
            <w:pPr>
              <w:pStyle w:val="TAC"/>
              <w:rPr>
                <w:rFonts w:cs="Arial"/>
                <w:lang w:eastAsia="ja-JP"/>
              </w:rPr>
            </w:pPr>
            <w:r w:rsidRPr="00E062F1">
              <w:rPr>
                <w:rFonts w:cs="Arial"/>
                <w:lang w:eastAsia="ja-JP"/>
              </w:rPr>
              <w:t>DC_46D-66A_n260H</w:t>
            </w:r>
          </w:p>
          <w:p w14:paraId="62935806" w14:textId="77777777" w:rsidR="00BD3D3D" w:rsidRPr="00E062F1" w:rsidRDefault="00BD3D3D" w:rsidP="00BD3D3D">
            <w:pPr>
              <w:pStyle w:val="TAC"/>
              <w:rPr>
                <w:rFonts w:cs="Arial"/>
                <w:lang w:eastAsia="ja-JP"/>
              </w:rPr>
            </w:pPr>
            <w:r w:rsidRPr="00E062F1">
              <w:rPr>
                <w:rFonts w:cs="Arial"/>
                <w:lang w:eastAsia="ja-JP"/>
              </w:rPr>
              <w:t>DC_46E-66A_n260H</w:t>
            </w:r>
          </w:p>
          <w:p w14:paraId="49A4BE16" w14:textId="77777777" w:rsidR="00BD3D3D" w:rsidRPr="00E062F1" w:rsidRDefault="00BD3D3D" w:rsidP="00BD3D3D">
            <w:pPr>
              <w:pStyle w:val="TAC"/>
              <w:rPr>
                <w:rFonts w:cs="Arial"/>
                <w:lang w:eastAsia="ja-JP"/>
              </w:rPr>
            </w:pPr>
            <w:r w:rsidRPr="00E062F1">
              <w:rPr>
                <w:rFonts w:cs="Arial"/>
                <w:lang w:eastAsia="ja-JP"/>
              </w:rPr>
              <w:t>DC_46A-66A_n260I</w:t>
            </w:r>
          </w:p>
          <w:p w14:paraId="501D3F03" w14:textId="77777777" w:rsidR="00BD3D3D" w:rsidRPr="00E062F1" w:rsidRDefault="00BD3D3D" w:rsidP="00BD3D3D">
            <w:pPr>
              <w:pStyle w:val="TAC"/>
              <w:rPr>
                <w:rFonts w:cs="Arial"/>
                <w:lang w:eastAsia="ja-JP"/>
              </w:rPr>
            </w:pPr>
            <w:r w:rsidRPr="00E062F1">
              <w:rPr>
                <w:rFonts w:cs="Arial"/>
                <w:lang w:eastAsia="ja-JP"/>
              </w:rPr>
              <w:t>DC_46C-66A_n260I</w:t>
            </w:r>
          </w:p>
          <w:p w14:paraId="0D073AF2" w14:textId="77777777" w:rsidR="00BD3D3D" w:rsidRPr="00E062F1" w:rsidRDefault="00BD3D3D" w:rsidP="00BD3D3D">
            <w:pPr>
              <w:pStyle w:val="TAC"/>
              <w:rPr>
                <w:rFonts w:cs="Arial"/>
                <w:lang w:eastAsia="ja-JP"/>
              </w:rPr>
            </w:pPr>
            <w:r w:rsidRPr="00E062F1">
              <w:rPr>
                <w:rFonts w:cs="Arial"/>
                <w:lang w:eastAsia="ja-JP"/>
              </w:rPr>
              <w:t>DC_46D-66A_n260I</w:t>
            </w:r>
          </w:p>
          <w:p w14:paraId="696D1C1F" w14:textId="77777777" w:rsidR="00BD3D3D" w:rsidRPr="00E062F1" w:rsidRDefault="00BD3D3D" w:rsidP="00BD3D3D">
            <w:pPr>
              <w:pStyle w:val="TAC"/>
              <w:rPr>
                <w:rFonts w:cs="Arial"/>
                <w:lang w:eastAsia="ja-JP"/>
              </w:rPr>
            </w:pPr>
            <w:r w:rsidRPr="00E062F1">
              <w:rPr>
                <w:rFonts w:cs="Arial"/>
                <w:lang w:eastAsia="ja-JP"/>
              </w:rPr>
              <w:t>DC_46E-66A_n260I</w:t>
            </w:r>
          </w:p>
          <w:p w14:paraId="19DCB2AC" w14:textId="77777777" w:rsidR="00BD3D3D" w:rsidRPr="00E062F1" w:rsidRDefault="00BD3D3D" w:rsidP="00BD3D3D">
            <w:pPr>
              <w:pStyle w:val="TAC"/>
              <w:rPr>
                <w:rFonts w:cs="Arial"/>
                <w:lang w:eastAsia="ja-JP"/>
              </w:rPr>
            </w:pPr>
            <w:r w:rsidRPr="00E062F1">
              <w:rPr>
                <w:rFonts w:cs="Arial"/>
                <w:lang w:eastAsia="ja-JP"/>
              </w:rPr>
              <w:t>DC_46A-66A_n260J</w:t>
            </w:r>
          </w:p>
          <w:p w14:paraId="42BF290E" w14:textId="77777777" w:rsidR="00BD3D3D" w:rsidRPr="00E062F1" w:rsidRDefault="00BD3D3D" w:rsidP="00BD3D3D">
            <w:pPr>
              <w:pStyle w:val="TAC"/>
              <w:rPr>
                <w:rFonts w:cs="Arial"/>
                <w:lang w:eastAsia="ja-JP"/>
              </w:rPr>
            </w:pPr>
            <w:r w:rsidRPr="00E062F1">
              <w:rPr>
                <w:rFonts w:cs="Arial"/>
                <w:lang w:eastAsia="ja-JP"/>
              </w:rPr>
              <w:t>DC_46C-66A_n260J</w:t>
            </w:r>
          </w:p>
          <w:p w14:paraId="3A96DD3F" w14:textId="77777777" w:rsidR="00BD3D3D" w:rsidRPr="00E062F1" w:rsidRDefault="00BD3D3D" w:rsidP="00BD3D3D">
            <w:pPr>
              <w:pStyle w:val="TAC"/>
              <w:rPr>
                <w:rFonts w:cs="Arial"/>
                <w:lang w:eastAsia="ja-JP"/>
              </w:rPr>
            </w:pPr>
            <w:r w:rsidRPr="00E062F1">
              <w:rPr>
                <w:rFonts w:cs="Arial"/>
                <w:lang w:eastAsia="ja-JP"/>
              </w:rPr>
              <w:t>DC_46D-66A_n260J</w:t>
            </w:r>
          </w:p>
          <w:p w14:paraId="48B28796" w14:textId="77777777" w:rsidR="00BD3D3D" w:rsidRPr="00E062F1" w:rsidRDefault="00BD3D3D" w:rsidP="00BD3D3D">
            <w:pPr>
              <w:pStyle w:val="TAC"/>
              <w:rPr>
                <w:rFonts w:cs="Arial"/>
                <w:lang w:eastAsia="ja-JP"/>
              </w:rPr>
            </w:pPr>
            <w:r w:rsidRPr="00E062F1">
              <w:rPr>
                <w:rFonts w:cs="Arial"/>
                <w:lang w:eastAsia="ja-JP"/>
              </w:rPr>
              <w:t>DC_46E-66A_n260J</w:t>
            </w:r>
          </w:p>
          <w:p w14:paraId="04086D32" w14:textId="77777777" w:rsidR="00BD3D3D" w:rsidRPr="00E062F1" w:rsidRDefault="00BD3D3D" w:rsidP="00BD3D3D">
            <w:pPr>
              <w:pStyle w:val="TAC"/>
              <w:rPr>
                <w:rFonts w:cs="Arial"/>
                <w:lang w:eastAsia="ja-JP"/>
              </w:rPr>
            </w:pPr>
            <w:r w:rsidRPr="00E062F1">
              <w:rPr>
                <w:rFonts w:cs="Arial"/>
                <w:lang w:eastAsia="ja-JP"/>
              </w:rPr>
              <w:t>DC_46A-66A_n260K</w:t>
            </w:r>
          </w:p>
          <w:p w14:paraId="5251D9A0" w14:textId="77777777" w:rsidR="00BD3D3D" w:rsidRPr="00E062F1" w:rsidRDefault="00BD3D3D" w:rsidP="00BD3D3D">
            <w:pPr>
              <w:pStyle w:val="TAC"/>
              <w:rPr>
                <w:rFonts w:cs="Arial"/>
                <w:lang w:eastAsia="ja-JP"/>
              </w:rPr>
            </w:pPr>
            <w:r w:rsidRPr="00E062F1">
              <w:rPr>
                <w:rFonts w:cs="Arial"/>
                <w:lang w:eastAsia="ja-JP"/>
              </w:rPr>
              <w:t>DC_46C-66A_n260K</w:t>
            </w:r>
          </w:p>
          <w:p w14:paraId="2916AD63" w14:textId="77777777" w:rsidR="00BD3D3D" w:rsidRPr="00E062F1" w:rsidRDefault="00BD3D3D" w:rsidP="00BD3D3D">
            <w:pPr>
              <w:pStyle w:val="TAC"/>
              <w:rPr>
                <w:rFonts w:cs="Arial"/>
                <w:lang w:eastAsia="ja-JP"/>
              </w:rPr>
            </w:pPr>
            <w:r w:rsidRPr="00E062F1">
              <w:rPr>
                <w:rFonts w:cs="Arial"/>
                <w:lang w:eastAsia="ja-JP"/>
              </w:rPr>
              <w:t>DC_46D-66A_n260K</w:t>
            </w:r>
          </w:p>
          <w:p w14:paraId="660675C5" w14:textId="77777777" w:rsidR="00BD3D3D" w:rsidRPr="00E062F1" w:rsidRDefault="00BD3D3D" w:rsidP="00BD3D3D">
            <w:pPr>
              <w:pStyle w:val="TAC"/>
              <w:rPr>
                <w:rFonts w:cs="Arial"/>
                <w:lang w:eastAsia="ja-JP"/>
              </w:rPr>
            </w:pPr>
            <w:r w:rsidRPr="00E062F1">
              <w:rPr>
                <w:rFonts w:cs="Arial"/>
                <w:lang w:eastAsia="ja-JP"/>
              </w:rPr>
              <w:t>DC_46E-66A_n260K</w:t>
            </w:r>
          </w:p>
          <w:p w14:paraId="20E0F95C" w14:textId="77777777" w:rsidR="00BD3D3D" w:rsidRPr="00E062F1" w:rsidRDefault="00BD3D3D" w:rsidP="00BD3D3D">
            <w:pPr>
              <w:pStyle w:val="TAC"/>
              <w:rPr>
                <w:rFonts w:cs="Arial"/>
                <w:lang w:eastAsia="ja-JP"/>
              </w:rPr>
            </w:pPr>
            <w:r w:rsidRPr="00E062F1">
              <w:rPr>
                <w:rFonts w:cs="Arial"/>
                <w:lang w:eastAsia="ja-JP"/>
              </w:rPr>
              <w:t>DC_46A-66A_n260L</w:t>
            </w:r>
          </w:p>
          <w:p w14:paraId="71CAFC63" w14:textId="77777777" w:rsidR="00BD3D3D" w:rsidRPr="00E062F1" w:rsidRDefault="00BD3D3D" w:rsidP="00BD3D3D">
            <w:pPr>
              <w:pStyle w:val="TAC"/>
              <w:rPr>
                <w:rFonts w:cs="Arial"/>
                <w:lang w:eastAsia="ja-JP"/>
              </w:rPr>
            </w:pPr>
            <w:r w:rsidRPr="00E062F1">
              <w:rPr>
                <w:rFonts w:cs="Arial"/>
                <w:lang w:eastAsia="ja-JP"/>
              </w:rPr>
              <w:t>DC_46C-66A_n260L</w:t>
            </w:r>
          </w:p>
          <w:p w14:paraId="13414420" w14:textId="77777777" w:rsidR="00BD3D3D" w:rsidRPr="00E062F1" w:rsidRDefault="00BD3D3D" w:rsidP="00BD3D3D">
            <w:pPr>
              <w:pStyle w:val="TAC"/>
              <w:rPr>
                <w:rFonts w:cs="Arial"/>
                <w:lang w:eastAsia="ja-JP"/>
              </w:rPr>
            </w:pPr>
            <w:r w:rsidRPr="00E062F1">
              <w:rPr>
                <w:rFonts w:cs="Arial"/>
                <w:lang w:eastAsia="ja-JP"/>
              </w:rPr>
              <w:t>DC_46D-66A_n260L</w:t>
            </w:r>
          </w:p>
          <w:p w14:paraId="49DF314D" w14:textId="77777777" w:rsidR="00BD3D3D" w:rsidRPr="00E062F1" w:rsidRDefault="00BD3D3D" w:rsidP="00BD3D3D">
            <w:pPr>
              <w:pStyle w:val="TAC"/>
              <w:rPr>
                <w:rFonts w:cs="Arial"/>
                <w:lang w:eastAsia="ja-JP"/>
              </w:rPr>
            </w:pPr>
            <w:r w:rsidRPr="00E062F1">
              <w:rPr>
                <w:rFonts w:cs="Arial"/>
                <w:lang w:eastAsia="ja-JP"/>
              </w:rPr>
              <w:t>DC_46E-66A_n260L</w:t>
            </w:r>
          </w:p>
          <w:p w14:paraId="12734139" w14:textId="77777777" w:rsidR="00BD3D3D" w:rsidRPr="00E062F1" w:rsidRDefault="00BD3D3D" w:rsidP="00BD3D3D">
            <w:pPr>
              <w:pStyle w:val="TAC"/>
              <w:rPr>
                <w:rFonts w:cs="Arial"/>
                <w:lang w:eastAsia="ja-JP"/>
              </w:rPr>
            </w:pPr>
            <w:r w:rsidRPr="00E062F1">
              <w:rPr>
                <w:rFonts w:cs="Arial"/>
                <w:lang w:eastAsia="ja-JP"/>
              </w:rPr>
              <w:t>DC_46A-66A_n260M</w:t>
            </w:r>
          </w:p>
          <w:p w14:paraId="6A99F0E9" w14:textId="77777777" w:rsidR="00BD3D3D" w:rsidRPr="00E062F1" w:rsidRDefault="00BD3D3D" w:rsidP="00BD3D3D">
            <w:pPr>
              <w:pStyle w:val="TAC"/>
              <w:rPr>
                <w:rFonts w:cs="Arial"/>
                <w:lang w:eastAsia="ja-JP"/>
              </w:rPr>
            </w:pPr>
            <w:r w:rsidRPr="00E062F1">
              <w:rPr>
                <w:rFonts w:cs="Arial"/>
                <w:lang w:eastAsia="ja-JP"/>
              </w:rPr>
              <w:t>DC_46C-66A_n260M</w:t>
            </w:r>
          </w:p>
          <w:p w14:paraId="2EBC063E" w14:textId="77777777" w:rsidR="00BD3D3D" w:rsidRPr="00E062F1" w:rsidRDefault="00BD3D3D" w:rsidP="00BD3D3D">
            <w:pPr>
              <w:pStyle w:val="TAC"/>
              <w:rPr>
                <w:rFonts w:cs="Arial"/>
                <w:lang w:eastAsia="ja-JP"/>
              </w:rPr>
            </w:pPr>
            <w:r w:rsidRPr="00E062F1">
              <w:rPr>
                <w:rFonts w:cs="Arial"/>
                <w:lang w:eastAsia="ja-JP"/>
              </w:rPr>
              <w:t>DC_46D-66A_n260M</w:t>
            </w:r>
          </w:p>
          <w:p w14:paraId="7E484C11" w14:textId="77777777" w:rsidR="00BD3D3D" w:rsidRPr="00E062F1" w:rsidRDefault="00BD3D3D" w:rsidP="00BD3D3D">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9B1652" w14:textId="77777777" w:rsidR="00BD3D3D" w:rsidRPr="00E062F1" w:rsidRDefault="00BD3D3D" w:rsidP="00BD3D3D">
            <w:pPr>
              <w:pStyle w:val="TAC"/>
              <w:rPr>
                <w:lang w:eastAsia="ja-JP"/>
              </w:rPr>
            </w:pPr>
            <w:r w:rsidRPr="00E062F1">
              <w:rPr>
                <w:lang w:eastAsia="ja-JP"/>
              </w:rPr>
              <w:t>DC_66A_n260A</w:t>
            </w:r>
          </w:p>
          <w:p w14:paraId="76B42239" w14:textId="77777777" w:rsidR="00BD3D3D" w:rsidRPr="00E062F1" w:rsidRDefault="00BD3D3D" w:rsidP="00BD3D3D">
            <w:pPr>
              <w:pStyle w:val="TAC"/>
              <w:rPr>
                <w:rFonts w:eastAsia="MS Mincho" w:cs="Arial"/>
                <w:lang w:eastAsia="ja-JP"/>
              </w:rPr>
            </w:pPr>
            <w:r w:rsidRPr="00E062F1">
              <w:rPr>
                <w:rFonts w:cs="Arial"/>
                <w:lang w:eastAsia="ja-JP"/>
              </w:rPr>
              <w:t>DC_66A_n260G</w:t>
            </w:r>
          </w:p>
          <w:p w14:paraId="7791EE1F" w14:textId="77777777" w:rsidR="00BD3D3D" w:rsidRPr="00E062F1" w:rsidRDefault="00BD3D3D" w:rsidP="00BD3D3D">
            <w:pPr>
              <w:pStyle w:val="TAC"/>
              <w:rPr>
                <w:rFonts w:cs="Arial"/>
                <w:lang w:eastAsia="ja-JP"/>
              </w:rPr>
            </w:pPr>
            <w:r w:rsidRPr="00E062F1">
              <w:rPr>
                <w:rFonts w:cs="Arial"/>
                <w:lang w:eastAsia="ja-JP"/>
              </w:rPr>
              <w:t>DC_66A_n260H</w:t>
            </w:r>
          </w:p>
          <w:p w14:paraId="3469208F" w14:textId="77777777" w:rsidR="00BD3D3D" w:rsidRPr="00E062F1" w:rsidRDefault="00BD3D3D" w:rsidP="00BD3D3D">
            <w:pPr>
              <w:pStyle w:val="TAC"/>
              <w:rPr>
                <w:rFonts w:cs="Arial"/>
                <w:lang w:eastAsia="ja-JP"/>
              </w:rPr>
            </w:pPr>
            <w:r w:rsidRPr="00E062F1">
              <w:rPr>
                <w:rFonts w:cs="Arial"/>
                <w:lang w:eastAsia="ja-JP"/>
              </w:rPr>
              <w:t>DC_66A_n260I</w:t>
            </w:r>
          </w:p>
          <w:p w14:paraId="4012ED2F" w14:textId="77777777" w:rsidR="00BD3D3D" w:rsidRPr="00E062F1" w:rsidRDefault="00BD3D3D" w:rsidP="00BD3D3D">
            <w:pPr>
              <w:pStyle w:val="TAC"/>
              <w:rPr>
                <w:rFonts w:cs="Arial"/>
                <w:lang w:eastAsia="ja-JP"/>
              </w:rPr>
            </w:pPr>
            <w:r w:rsidRPr="00E062F1">
              <w:rPr>
                <w:rFonts w:cs="Arial"/>
                <w:lang w:eastAsia="ja-JP"/>
              </w:rPr>
              <w:t>DC_66A_n260J</w:t>
            </w:r>
          </w:p>
          <w:p w14:paraId="3121F8BF" w14:textId="77777777" w:rsidR="00BD3D3D" w:rsidRPr="00E062F1" w:rsidRDefault="00BD3D3D" w:rsidP="00BD3D3D">
            <w:pPr>
              <w:pStyle w:val="TAC"/>
              <w:rPr>
                <w:rFonts w:cs="Arial"/>
                <w:lang w:eastAsia="ja-JP"/>
              </w:rPr>
            </w:pPr>
            <w:r w:rsidRPr="00E062F1">
              <w:rPr>
                <w:rFonts w:cs="Arial"/>
                <w:lang w:eastAsia="ja-JP"/>
              </w:rPr>
              <w:t>DC_66A_n260K</w:t>
            </w:r>
          </w:p>
          <w:p w14:paraId="7F507499" w14:textId="77777777" w:rsidR="00BD3D3D" w:rsidRPr="00E062F1" w:rsidRDefault="00BD3D3D" w:rsidP="00BD3D3D">
            <w:pPr>
              <w:pStyle w:val="TAC"/>
              <w:rPr>
                <w:rFonts w:cs="Arial"/>
                <w:lang w:eastAsia="ja-JP"/>
              </w:rPr>
            </w:pPr>
            <w:r w:rsidRPr="00E062F1">
              <w:rPr>
                <w:rFonts w:cs="Arial"/>
                <w:lang w:eastAsia="ja-JP"/>
              </w:rPr>
              <w:t>DC_66A_n260L</w:t>
            </w:r>
          </w:p>
          <w:p w14:paraId="4C962125" w14:textId="77777777" w:rsidR="00BD3D3D" w:rsidRPr="00E062F1" w:rsidRDefault="00BD3D3D" w:rsidP="00BD3D3D">
            <w:pPr>
              <w:pStyle w:val="TAC"/>
              <w:rPr>
                <w:noProof/>
              </w:rPr>
            </w:pPr>
            <w:r w:rsidRPr="00E062F1">
              <w:rPr>
                <w:rFonts w:cs="Arial"/>
                <w:lang w:eastAsia="ja-JP"/>
              </w:rPr>
              <w:t>DC_66A_n260M</w:t>
            </w:r>
          </w:p>
        </w:tc>
      </w:tr>
      <w:tr w:rsidR="00BD3D3D" w:rsidRPr="00E062F1" w14:paraId="0DF8F48B"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23B447" w14:textId="77777777" w:rsidR="00BD3D3D" w:rsidRPr="00E062F1" w:rsidRDefault="00BD3D3D" w:rsidP="00BD3D3D">
            <w:pPr>
              <w:pStyle w:val="TAC"/>
              <w:rPr>
                <w:rFonts w:eastAsia="MS Mincho" w:cs="Arial"/>
                <w:lang w:eastAsia="ja-JP"/>
              </w:rPr>
            </w:pPr>
            <w:r w:rsidRPr="00E062F1">
              <w:rPr>
                <w:rFonts w:cs="Arial"/>
                <w:lang w:eastAsia="ja-JP"/>
              </w:rPr>
              <w:t>DC_46A-66A_n260(2A)</w:t>
            </w:r>
          </w:p>
          <w:p w14:paraId="4BC7D618" w14:textId="77777777" w:rsidR="00BD3D3D" w:rsidRPr="00E062F1" w:rsidRDefault="00BD3D3D" w:rsidP="00BD3D3D">
            <w:pPr>
              <w:pStyle w:val="TAC"/>
              <w:rPr>
                <w:rFonts w:cs="Arial"/>
                <w:lang w:eastAsia="ja-JP"/>
              </w:rPr>
            </w:pPr>
            <w:r w:rsidRPr="00E062F1">
              <w:rPr>
                <w:rFonts w:cs="Arial"/>
                <w:lang w:eastAsia="ja-JP"/>
              </w:rPr>
              <w:t>DC_46C-66A_n260(2A)</w:t>
            </w:r>
          </w:p>
          <w:p w14:paraId="4C6D2970" w14:textId="77777777" w:rsidR="00BD3D3D" w:rsidRPr="00E062F1" w:rsidRDefault="00BD3D3D" w:rsidP="00BD3D3D">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DB9BE9" w14:textId="77777777" w:rsidR="00BD3D3D" w:rsidRPr="00E062F1" w:rsidRDefault="00BD3D3D" w:rsidP="00BD3D3D">
            <w:pPr>
              <w:pStyle w:val="TAC"/>
              <w:rPr>
                <w:lang w:eastAsia="ja-JP"/>
              </w:rPr>
            </w:pPr>
            <w:r w:rsidRPr="00E062F1">
              <w:rPr>
                <w:lang w:eastAsia="fi-FI"/>
              </w:rPr>
              <w:t>DC_66A_n260A</w:t>
            </w:r>
          </w:p>
        </w:tc>
      </w:tr>
      <w:tr w:rsidR="00BD3D3D" w:rsidRPr="00E062F1" w14:paraId="5C5DEAE7" w14:textId="77777777" w:rsidTr="00BD3D3D">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CA2322" w14:textId="77777777" w:rsidR="00BD3D3D" w:rsidRPr="00E062F1" w:rsidRDefault="00BD3D3D" w:rsidP="00BD3D3D">
            <w:pPr>
              <w:pStyle w:val="TAC"/>
              <w:rPr>
                <w:lang w:eastAsia="fi-FI"/>
              </w:rPr>
            </w:pPr>
            <w:r w:rsidRPr="00E062F1">
              <w:rPr>
                <w:lang w:eastAsia="fi-FI"/>
              </w:rPr>
              <w:t>DC_46A-66A_n261A</w:t>
            </w:r>
          </w:p>
          <w:p w14:paraId="3FB29064" w14:textId="77777777" w:rsidR="00BD3D3D" w:rsidRPr="00E062F1" w:rsidRDefault="00BD3D3D" w:rsidP="00BD3D3D">
            <w:pPr>
              <w:pStyle w:val="TAC"/>
              <w:rPr>
                <w:lang w:eastAsia="fi-FI"/>
              </w:rPr>
            </w:pPr>
            <w:r w:rsidRPr="00E062F1">
              <w:rPr>
                <w:lang w:eastAsia="fi-FI"/>
              </w:rPr>
              <w:t>DC_46C-66A_n261A</w:t>
            </w:r>
          </w:p>
          <w:p w14:paraId="405A1948" w14:textId="77777777" w:rsidR="00BD3D3D" w:rsidRPr="00E062F1" w:rsidRDefault="00BD3D3D" w:rsidP="00BD3D3D">
            <w:pPr>
              <w:pStyle w:val="TAC"/>
              <w:rPr>
                <w:lang w:eastAsia="fi-FI"/>
              </w:rPr>
            </w:pPr>
            <w:r w:rsidRPr="00E062F1">
              <w:rPr>
                <w:lang w:eastAsia="fi-FI"/>
              </w:rPr>
              <w:t>DC_46D-66A_n261A</w:t>
            </w:r>
          </w:p>
          <w:p w14:paraId="5B88A789" w14:textId="77777777" w:rsidR="00BD3D3D" w:rsidRPr="00E062F1" w:rsidRDefault="00BD3D3D" w:rsidP="00BD3D3D">
            <w:pPr>
              <w:pStyle w:val="TAC"/>
              <w:rPr>
                <w:lang w:eastAsia="fi-FI"/>
              </w:rPr>
            </w:pPr>
            <w:r w:rsidRPr="00E062F1">
              <w:rPr>
                <w:lang w:eastAsia="fi-FI"/>
              </w:rPr>
              <w:t>DC_46A-66A_n261(2A)</w:t>
            </w:r>
          </w:p>
          <w:p w14:paraId="24901E72" w14:textId="77777777" w:rsidR="00BD3D3D" w:rsidRPr="00E062F1" w:rsidRDefault="00BD3D3D" w:rsidP="00BD3D3D">
            <w:pPr>
              <w:pStyle w:val="TAC"/>
              <w:rPr>
                <w:lang w:eastAsia="fi-FI"/>
              </w:rPr>
            </w:pPr>
            <w:r w:rsidRPr="00E062F1">
              <w:rPr>
                <w:lang w:eastAsia="fi-FI"/>
              </w:rPr>
              <w:t>DC_46C-66A_n261(2A)</w:t>
            </w:r>
          </w:p>
          <w:p w14:paraId="47ECAF90" w14:textId="77777777" w:rsidR="00BD3D3D" w:rsidRPr="00E062F1" w:rsidRDefault="00BD3D3D" w:rsidP="00BD3D3D">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181156" w14:textId="77777777" w:rsidR="00BD3D3D" w:rsidRPr="00E062F1" w:rsidRDefault="00BD3D3D" w:rsidP="00BD3D3D">
            <w:pPr>
              <w:pStyle w:val="TAC"/>
              <w:rPr>
                <w:noProof/>
              </w:rPr>
            </w:pPr>
            <w:r w:rsidRPr="00E062F1">
              <w:rPr>
                <w:lang w:eastAsia="fi-FI"/>
              </w:rPr>
              <w:t>DC_66A_n261A</w:t>
            </w:r>
          </w:p>
        </w:tc>
      </w:tr>
      <w:tr w:rsidR="00BD3D3D" w:rsidRPr="00E062F1" w14:paraId="1279A83E" w14:textId="77777777" w:rsidTr="00BD3D3D">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A0997E1" w14:textId="77777777" w:rsidR="00BD3D3D" w:rsidRPr="00E062F1" w:rsidRDefault="00BD3D3D" w:rsidP="00BD3D3D">
            <w:pPr>
              <w:pStyle w:val="TAN"/>
              <w:rPr>
                <w:lang w:eastAsia="zh-CN"/>
              </w:rPr>
            </w:pPr>
            <w:r w:rsidRPr="00E062F1">
              <w:t>NOTE 1:</w:t>
            </w:r>
            <w:r w:rsidRPr="00E062F1">
              <w:tab/>
              <w:t>Uplink EN-DC configurations are the configurations supported by the present release of specifications.</w:t>
            </w:r>
          </w:p>
          <w:p w14:paraId="7D146528" w14:textId="77777777" w:rsidR="00BD3D3D" w:rsidRPr="00E062F1" w:rsidRDefault="00BD3D3D" w:rsidP="00BD3D3D">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p>
        </w:tc>
      </w:tr>
    </w:tbl>
    <w:p w14:paraId="60381DF9" w14:textId="77777777" w:rsidR="00BD3D3D" w:rsidRPr="00E062F1" w:rsidRDefault="00BD3D3D" w:rsidP="00BD3D3D"/>
    <w:p w14:paraId="63E2D649" w14:textId="77777777" w:rsidR="00BD3D3D" w:rsidRPr="00E062F1" w:rsidRDefault="00BD3D3D" w:rsidP="00BD3D3D">
      <w:pPr>
        <w:pStyle w:val="Heading4"/>
      </w:pPr>
      <w:bookmarkStart w:id="1295" w:name="_Toc21351532"/>
      <w:bookmarkStart w:id="1296" w:name="_Toc29807114"/>
      <w:bookmarkStart w:id="1297" w:name="_Toc36648828"/>
      <w:bookmarkStart w:id="1298" w:name="_Toc36651553"/>
      <w:bookmarkStart w:id="1299" w:name="_Toc37256487"/>
      <w:bookmarkStart w:id="1300" w:name="_Toc37256828"/>
      <w:bookmarkStart w:id="1301" w:name="_Toc45890525"/>
      <w:bookmarkStart w:id="1302" w:name="_Toc45891749"/>
      <w:bookmarkStart w:id="1303" w:name="_Toc45892159"/>
      <w:bookmarkStart w:id="1304" w:name="_Toc45892569"/>
      <w:bookmarkStart w:id="1305" w:name="_Toc52352982"/>
      <w:bookmarkStart w:id="1306" w:name="_Toc53174805"/>
      <w:bookmarkStart w:id="1307" w:name="_Toc61375954"/>
      <w:bookmarkStart w:id="1308" w:name="_Toc61376366"/>
      <w:r w:rsidRPr="00E062F1">
        <w:lastRenderedPageBreak/>
        <w:t>5.5B.5.3</w:t>
      </w:r>
      <w:r w:rsidRPr="00E062F1">
        <w:tab/>
        <w:t>Inter-band EN-DC configurations including FR2 (four bands)</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10439FE4" w14:textId="77777777" w:rsidR="00BD3D3D" w:rsidRPr="00E062F1" w:rsidRDefault="00BD3D3D" w:rsidP="00BD3D3D">
      <w:pPr>
        <w:pStyle w:val="TH"/>
      </w:pPr>
      <w:r w:rsidRPr="00E062F1">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BD3D3D" w:rsidRPr="001F078B" w14:paraId="29752511" w14:textId="77777777" w:rsidTr="00BD3D3D">
        <w:trPr>
          <w:trHeight w:val="187"/>
          <w:tblHeader/>
          <w:jc w:val="center"/>
        </w:trPr>
        <w:tc>
          <w:tcPr>
            <w:tcW w:w="4814" w:type="dxa"/>
            <w:shd w:val="clear" w:color="auto" w:fill="auto"/>
            <w:tcMar>
              <w:top w:w="28" w:type="dxa"/>
              <w:left w:w="28" w:type="dxa"/>
              <w:bottom w:w="28" w:type="dxa"/>
              <w:right w:w="28" w:type="dxa"/>
            </w:tcMar>
            <w:hideMark/>
          </w:tcPr>
          <w:p w14:paraId="0D599A7D" w14:textId="77777777" w:rsidR="00BD3D3D" w:rsidRPr="001F078B" w:rsidRDefault="00BD3D3D" w:rsidP="00BD3D3D">
            <w:pPr>
              <w:pStyle w:val="TAH"/>
              <w:rPr>
                <w:lang w:val="en-US" w:eastAsia="fi-FI"/>
              </w:rPr>
            </w:pPr>
            <w:r w:rsidRPr="001F078B">
              <w:rPr>
                <w:lang w:val="en-US" w:eastAsia="fi-FI"/>
              </w:rPr>
              <w:lastRenderedPageBreak/>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tcPr>
          <w:p w14:paraId="41886AC7" w14:textId="77777777" w:rsidR="00BD3D3D" w:rsidRPr="001F078B" w:rsidDel="00C35823" w:rsidRDefault="00BD3D3D" w:rsidP="00BD3D3D">
            <w:pPr>
              <w:pStyle w:val="TAH"/>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BD3D3D" w:rsidRPr="001F078B" w14:paraId="61CADEA3" w14:textId="77777777" w:rsidTr="00BD3D3D">
        <w:trPr>
          <w:trHeight w:val="187"/>
          <w:jc w:val="center"/>
        </w:trPr>
        <w:tc>
          <w:tcPr>
            <w:tcW w:w="4814" w:type="dxa"/>
            <w:shd w:val="clear" w:color="auto" w:fill="auto"/>
            <w:noWrap/>
            <w:tcMar>
              <w:top w:w="28" w:type="dxa"/>
              <w:left w:w="28" w:type="dxa"/>
              <w:bottom w:w="28" w:type="dxa"/>
              <w:right w:w="28" w:type="dxa"/>
            </w:tcMar>
          </w:tcPr>
          <w:p w14:paraId="0E1BCFAD" w14:textId="77777777" w:rsidR="00BD3D3D" w:rsidRPr="001F078B" w:rsidRDefault="00BD3D3D" w:rsidP="00BD3D3D">
            <w:pPr>
              <w:pStyle w:val="TAC"/>
              <w:rPr>
                <w:lang w:val="en-US" w:eastAsia="fi-FI"/>
              </w:rPr>
            </w:pPr>
            <w:r w:rsidRPr="001F078B">
              <w:rPr>
                <w:lang w:val="en-US" w:eastAsia="fi-FI"/>
              </w:rPr>
              <w:t>DC_1A-3A-5A_n257A</w:t>
            </w:r>
            <w:r w:rsidRPr="001F078B">
              <w:rPr>
                <w:vertAlign w:val="superscript"/>
                <w:lang w:val="en-US" w:eastAsia="zh-CN"/>
              </w:rPr>
              <w:t>2</w:t>
            </w:r>
          </w:p>
          <w:p w14:paraId="5BFAD2CC" w14:textId="77777777" w:rsidR="00BD3D3D" w:rsidRPr="001F078B" w:rsidRDefault="00BD3D3D" w:rsidP="00BD3D3D">
            <w:pPr>
              <w:pStyle w:val="TAC"/>
              <w:rPr>
                <w:rFonts w:eastAsia="Malgun Gothic"/>
                <w:lang w:eastAsia="ko-KR"/>
              </w:rPr>
            </w:pPr>
            <w:r w:rsidRPr="001F078B">
              <w:t>DC_1A-3A-5A_n257</w:t>
            </w:r>
            <w:r w:rsidRPr="001F078B">
              <w:rPr>
                <w:rFonts w:eastAsia="Malgun Gothic"/>
                <w:lang w:eastAsia="ko-KR"/>
              </w:rPr>
              <w:t>D</w:t>
            </w:r>
          </w:p>
          <w:p w14:paraId="4075C9BB" w14:textId="77777777" w:rsidR="00BD3D3D" w:rsidRPr="001F078B" w:rsidRDefault="00BD3D3D" w:rsidP="00BD3D3D">
            <w:pPr>
              <w:pStyle w:val="TAC"/>
              <w:rPr>
                <w:rFonts w:eastAsia="Malgun Gothic"/>
                <w:lang w:eastAsia="ko-KR"/>
              </w:rPr>
            </w:pPr>
            <w:r w:rsidRPr="001F078B">
              <w:t>DC_1A-3A-5A_n257</w:t>
            </w:r>
            <w:r w:rsidRPr="001F078B">
              <w:rPr>
                <w:rFonts w:eastAsia="Malgun Gothic"/>
                <w:lang w:eastAsia="ko-KR"/>
              </w:rPr>
              <w:t>E</w:t>
            </w:r>
          </w:p>
          <w:p w14:paraId="01C8DAD0" w14:textId="77777777" w:rsidR="00BD3D3D" w:rsidRPr="001F078B" w:rsidRDefault="00BD3D3D" w:rsidP="00BD3D3D">
            <w:pPr>
              <w:pStyle w:val="TAC"/>
              <w:rPr>
                <w:rFonts w:eastAsia="Malgun Gothic"/>
                <w:lang w:eastAsia="ko-KR"/>
              </w:rPr>
            </w:pPr>
            <w:r w:rsidRPr="001F078B">
              <w:t>DC_1A-3A-5A_n257F</w:t>
            </w:r>
          </w:p>
          <w:p w14:paraId="117F02CE" w14:textId="77777777" w:rsidR="00BD3D3D" w:rsidRPr="001F078B" w:rsidRDefault="00BD3D3D" w:rsidP="00BD3D3D">
            <w:pPr>
              <w:pStyle w:val="TAC"/>
              <w:rPr>
                <w:rFonts w:eastAsia="Malgun Gothic"/>
                <w:lang w:eastAsia="ko-KR"/>
              </w:rPr>
            </w:pPr>
            <w:r w:rsidRPr="001F078B">
              <w:t>DC_1A-3A-5A_n257</w:t>
            </w:r>
            <w:r w:rsidRPr="001F078B">
              <w:rPr>
                <w:rFonts w:eastAsia="Malgun Gothic"/>
                <w:lang w:eastAsia="ko-KR"/>
              </w:rPr>
              <w:t>G</w:t>
            </w:r>
          </w:p>
          <w:p w14:paraId="509B56E1" w14:textId="77777777" w:rsidR="00BD3D3D" w:rsidRPr="001F078B" w:rsidRDefault="00BD3D3D" w:rsidP="00BD3D3D">
            <w:pPr>
              <w:pStyle w:val="TAC"/>
              <w:rPr>
                <w:rFonts w:eastAsia="Malgun Gothic"/>
                <w:lang w:eastAsia="ko-KR"/>
              </w:rPr>
            </w:pPr>
            <w:r w:rsidRPr="001F078B">
              <w:t>DC_1A-3A-5A_n257</w:t>
            </w:r>
            <w:r w:rsidRPr="001F078B">
              <w:rPr>
                <w:rFonts w:eastAsia="Malgun Gothic"/>
                <w:lang w:eastAsia="ko-KR"/>
              </w:rPr>
              <w:t>H</w:t>
            </w:r>
          </w:p>
          <w:p w14:paraId="7260CF80" w14:textId="77777777" w:rsidR="00BD3D3D" w:rsidRPr="001F078B" w:rsidRDefault="00BD3D3D" w:rsidP="00BD3D3D">
            <w:pPr>
              <w:pStyle w:val="TAC"/>
              <w:rPr>
                <w:rFonts w:eastAsia="Malgun Gothic"/>
                <w:lang w:eastAsia="ko-KR"/>
              </w:rPr>
            </w:pPr>
            <w:r w:rsidRPr="001F078B">
              <w:t>DC_1A-3A-5A_n257</w:t>
            </w:r>
            <w:r w:rsidRPr="001F078B">
              <w:rPr>
                <w:rFonts w:eastAsia="Malgun Gothic"/>
                <w:lang w:eastAsia="ko-KR"/>
              </w:rPr>
              <w:t>I</w:t>
            </w:r>
          </w:p>
          <w:p w14:paraId="07055292" w14:textId="77777777" w:rsidR="00BD3D3D" w:rsidRPr="001F078B" w:rsidRDefault="00BD3D3D" w:rsidP="00BD3D3D">
            <w:pPr>
              <w:pStyle w:val="TAC"/>
              <w:rPr>
                <w:rFonts w:eastAsia="Malgun Gothic"/>
                <w:lang w:eastAsia="ko-KR"/>
              </w:rPr>
            </w:pPr>
            <w:r w:rsidRPr="001F078B">
              <w:t>DC_1A-3A-5A_n257</w:t>
            </w:r>
            <w:r w:rsidRPr="001F078B">
              <w:rPr>
                <w:rFonts w:eastAsia="Malgun Gothic"/>
                <w:lang w:eastAsia="ko-KR"/>
              </w:rPr>
              <w:t>J</w:t>
            </w:r>
          </w:p>
          <w:p w14:paraId="723D6242" w14:textId="77777777" w:rsidR="00BD3D3D" w:rsidRPr="001F078B" w:rsidRDefault="00BD3D3D" w:rsidP="00BD3D3D">
            <w:pPr>
              <w:pStyle w:val="TAC"/>
              <w:rPr>
                <w:rFonts w:eastAsia="Malgun Gothic"/>
                <w:lang w:eastAsia="ko-KR"/>
              </w:rPr>
            </w:pPr>
            <w:r w:rsidRPr="001F078B">
              <w:t>DC_1A-3A-5A_n257</w:t>
            </w:r>
            <w:r w:rsidRPr="001F078B">
              <w:rPr>
                <w:rFonts w:eastAsia="Malgun Gothic"/>
                <w:lang w:eastAsia="ko-KR"/>
              </w:rPr>
              <w:t>K</w:t>
            </w:r>
          </w:p>
          <w:p w14:paraId="37EF7929" w14:textId="77777777" w:rsidR="00BD3D3D" w:rsidRPr="001F078B" w:rsidRDefault="00BD3D3D" w:rsidP="00BD3D3D">
            <w:pPr>
              <w:pStyle w:val="TAC"/>
              <w:rPr>
                <w:rFonts w:eastAsia="Malgun Gothic"/>
                <w:lang w:eastAsia="ko-KR"/>
              </w:rPr>
            </w:pPr>
            <w:r w:rsidRPr="001F078B">
              <w:t>DC_1A-3A-5A_n257</w:t>
            </w:r>
            <w:r w:rsidRPr="001F078B">
              <w:rPr>
                <w:rFonts w:eastAsia="Malgun Gothic"/>
                <w:lang w:eastAsia="ko-KR"/>
              </w:rPr>
              <w:t>L</w:t>
            </w:r>
          </w:p>
          <w:p w14:paraId="7907E50B" w14:textId="77777777" w:rsidR="00BD3D3D" w:rsidRPr="001F078B" w:rsidRDefault="00BD3D3D" w:rsidP="00BD3D3D">
            <w:pPr>
              <w:pStyle w:val="TAC"/>
              <w:rPr>
                <w:noProof/>
                <w:lang w:eastAsia="zh-CN"/>
              </w:rPr>
            </w:pPr>
            <w:r w:rsidRPr="001F078B">
              <w:t>DC_1A-3A-5A_n257M</w:t>
            </w:r>
          </w:p>
        </w:tc>
        <w:tc>
          <w:tcPr>
            <w:tcW w:w="4815" w:type="dxa"/>
            <w:tcMar>
              <w:top w:w="28" w:type="dxa"/>
              <w:left w:w="28" w:type="dxa"/>
              <w:bottom w:w="28" w:type="dxa"/>
              <w:right w:w="28" w:type="dxa"/>
            </w:tcMar>
          </w:tcPr>
          <w:p w14:paraId="3EEADE51" w14:textId="77777777" w:rsidR="00BD3D3D" w:rsidRPr="001F078B" w:rsidRDefault="00BD3D3D" w:rsidP="00BD3D3D">
            <w:pPr>
              <w:pStyle w:val="TAC"/>
              <w:rPr>
                <w:lang w:val="en-US" w:eastAsia="fi-FI"/>
              </w:rPr>
            </w:pPr>
            <w:r w:rsidRPr="001F078B">
              <w:rPr>
                <w:lang w:val="en-US" w:eastAsia="fi-FI"/>
              </w:rPr>
              <w:t>DC_1A_n257A</w:t>
            </w:r>
          </w:p>
          <w:p w14:paraId="535FA510" w14:textId="77777777" w:rsidR="00BD3D3D" w:rsidRPr="001F078B" w:rsidRDefault="00BD3D3D" w:rsidP="00BD3D3D">
            <w:pPr>
              <w:pStyle w:val="TAC"/>
              <w:rPr>
                <w:lang w:val="en-US" w:eastAsia="fi-FI"/>
              </w:rPr>
            </w:pPr>
            <w:r w:rsidRPr="001F078B">
              <w:rPr>
                <w:lang w:val="en-US" w:eastAsia="fi-FI"/>
              </w:rPr>
              <w:t>DC_3A_n257A</w:t>
            </w:r>
          </w:p>
          <w:p w14:paraId="174C3646" w14:textId="77777777" w:rsidR="00BD3D3D" w:rsidRPr="001F078B" w:rsidRDefault="00BD3D3D" w:rsidP="00BD3D3D">
            <w:pPr>
              <w:pStyle w:val="TAC"/>
              <w:rPr>
                <w:noProof/>
                <w:lang w:eastAsia="zh-CN"/>
              </w:rPr>
            </w:pPr>
            <w:r w:rsidRPr="001F078B">
              <w:rPr>
                <w:lang w:val="en-US" w:eastAsia="fi-FI"/>
              </w:rPr>
              <w:t>DC_5A_n257A</w:t>
            </w:r>
          </w:p>
        </w:tc>
      </w:tr>
      <w:tr w:rsidR="00BD3D3D" w:rsidRPr="001F078B" w14:paraId="1C719BA8" w14:textId="77777777" w:rsidTr="00BD3D3D">
        <w:trPr>
          <w:trHeight w:val="187"/>
          <w:jc w:val="center"/>
        </w:trPr>
        <w:tc>
          <w:tcPr>
            <w:tcW w:w="4814" w:type="dxa"/>
            <w:shd w:val="clear" w:color="auto" w:fill="auto"/>
            <w:noWrap/>
            <w:tcMar>
              <w:top w:w="28" w:type="dxa"/>
              <w:left w:w="28" w:type="dxa"/>
              <w:bottom w:w="28" w:type="dxa"/>
              <w:right w:w="28" w:type="dxa"/>
            </w:tcMar>
          </w:tcPr>
          <w:p w14:paraId="3ECC10CC" w14:textId="77777777" w:rsidR="00BD3D3D" w:rsidRPr="001F078B" w:rsidRDefault="00BD3D3D" w:rsidP="00BD3D3D">
            <w:pPr>
              <w:pStyle w:val="TAC"/>
              <w:rPr>
                <w:lang w:val="en-US" w:eastAsia="fi-FI"/>
              </w:rPr>
            </w:pPr>
            <w:r w:rsidRPr="001F078B">
              <w:rPr>
                <w:lang w:val="en-US" w:eastAsia="fi-FI"/>
              </w:rPr>
              <w:t>DC_1A-3A-7A_n257A</w:t>
            </w:r>
            <w:r w:rsidRPr="001F078B">
              <w:rPr>
                <w:vertAlign w:val="superscript"/>
                <w:lang w:val="en-US" w:eastAsia="zh-CN"/>
              </w:rPr>
              <w:t>2</w:t>
            </w:r>
          </w:p>
          <w:p w14:paraId="35AD2612" w14:textId="77777777" w:rsidR="00BD3D3D" w:rsidRPr="001F078B" w:rsidRDefault="00BD3D3D" w:rsidP="00BD3D3D">
            <w:pPr>
              <w:pStyle w:val="TAC"/>
              <w:rPr>
                <w:rFonts w:eastAsia="Malgun Gothic"/>
                <w:lang w:eastAsia="ko-KR"/>
              </w:rPr>
            </w:pPr>
            <w:r w:rsidRPr="001F078B">
              <w:t>DC_1A-3A-7A_n257</w:t>
            </w:r>
            <w:r w:rsidRPr="001F078B">
              <w:rPr>
                <w:rFonts w:eastAsia="Malgun Gothic"/>
                <w:lang w:eastAsia="ko-KR"/>
              </w:rPr>
              <w:t>D</w:t>
            </w:r>
          </w:p>
          <w:p w14:paraId="4E9A50B6" w14:textId="77777777" w:rsidR="00BD3D3D" w:rsidRPr="001F078B" w:rsidRDefault="00BD3D3D" w:rsidP="00BD3D3D">
            <w:pPr>
              <w:pStyle w:val="TAC"/>
              <w:rPr>
                <w:rFonts w:eastAsia="Malgun Gothic"/>
                <w:lang w:eastAsia="ko-KR"/>
              </w:rPr>
            </w:pPr>
            <w:r w:rsidRPr="001F078B">
              <w:t>DC_1A-3A-7A_n257</w:t>
            </w:r>
            <w:r w:rsidRPr="001F078B">
              <w:rPr>
                <w:rFonts w:eastAsia="Malgun Gothic"/>
                <w:lang w:eastAsia="ko-KR"/>
              </w:rPr>
              <w:t>E</w:t>
            </w:r>
          </w:p>
          <w:p w14:paraId="11173D99" w14:textId="77777777" w:rsidR="00BD3D3D" w:rsidRPr="001F078B" w:rsidRDefault="00BD3D3D" w:rsidP="00BD3D3D">
            <w:pPr>
              <w:pStyle w:val="TAC"/>
              <w:rPr>
                <w:rFonts w:eastAsia="Malgun Gothic"/>
                <w:lang w:eastAsia="ko-KR"/>
              </w:rPr>
            </w:pPr>
            <w:r w:rsidRPr="001F078B">
              <w:t>DC_1A-3A-7A_n257F</w:t>
            </w:r>
          </w:p>
          <w:p w14:paraId="43A2C423" w14:textId="77777777" w:rsidR="00BD3D3D" w:rsidRPr="001F078B" w:rsidRDefault="00BD3D3D" w:rsidP="00BD3D3D">
            <w:pPr>
              <w:pStyle w:val="TAC"/>
              <w:rPr>
                <w:rFonts w:eastAsia="Malgun Gothic"/>
                <w:lang w:eastAsia="ko-KR"/>
              </w:rPr>
            </w:pPr>
            <w:r w:rsidRPr="001F078B">
              <w:t>DC_1A-3A-7A_n257</w:t>
            </w:r>
            <w:r w:rsidRPr="001F078B">
              <w:rPr>
                <w:rFonts w:eastAsia="Malgun Gothic"/>
                <w:lang w:eastAsia="ko-KR"/>
              </w:rPr>
              <w:t>G</w:t>
            </w:r>
          </w:p>
          <w:p w14:paraId="564B5D56" w14:textId="77777777" w:rsidR="00BD3D3D" w:rsidRPr="001F078B" w:rsidRDefault="00BD3D3D" w:rsidP="00BD3D3D">
            <w:pPr>
              <w:pStyle w:val="TAC"/>
              <w:rPr>
                <w:rFonts w:eastAsia="Malgun Gothic"/>
                <w:lang w:eastAsia="ko-KR"/>
              </w:rPr>
            </w:pPr>
            <w:r w:rsidRPr="001F078B">
              <w:t>DC_1A-3A-7A_n257</w:t>
            </w:r>
            <w:r w:rsidRPr="001F078B">
              <w:rPr>
                <w:rFonts w:eastAsia="Malgun Gothic"/>
                <w:lang w:eastAsia="ko-KR"/>
              </w:rPr>
              <w:t>H</w:t>
            </w:r>
          </w:p>
          <w:p w14:paraId="2448984A" w14:textId="77777777" w:rsidR="00BD3D3D" w:rsidRPr="001F078B" w:rsidRDefault="00BD3D3D" w:rsidP="00BD3D3D">
            <w:pPr>
              <w:pStyle w:val="TAC"/>
              <w:rPr>
                <w:rFonts w:eastAsia="Malgun Gothic"/>
                <w:lang w:eastAsia="ko-KR"/>
              </w:rPr>
            </w:pPr>
            <w:r w:rsidRPr="001F078B">
              <w:t>DC_1A-3A-7A_n257</w:t>
            </w:r>
            <w:r w:rsidRPr="001F078B">
              <w:rPr>
                <w:rFonts w:eastAsia="Malgun Gothic"/>
                <w:lang w:eastAsia="ko-KR"/>
              </w:rPr>
              <w:t>I</w:t>
            </w:r>
          </w:p>
          <w:p w14:paraId="100725E1" w14:textId="77777777" w:rsidR="00BD3D3D" w:rsidRPr="001F078B" w:rsidRDefault="00BD3D3D" w:rsidP="00BD3D3D">
            <w:pPr>
              <w:pStyle w:val="TAC"/>
              <w:rPr>
                <w:rFonts w:eastAsia="Malgun Gothic"/>
                <w:lang w:eastAsia="ko-KR"/>
              </w:rPr>
            </w:pPr>
            <w:r w:rsidRPr="001F078B">
              <w:t>DC_1A-3A-7A_n257</w:t>
            </w:r>
            <w:r w:rsidRPr="001F078B">
              <w:rPr>
                <w:rFonts w:eastAsia="Malgun Gothic"/>
                <w:lang w:eastAsia="ko-KR"/>
              </w:rPr>
              <w:t>J</w:t>
            </w:r>
          </w:p>
          <w:p w14:paraId="7D44D7CA" w14:textId="77777777" w:rsidR="00BD3D3D" w:rsidRPr="001F078B" w:rsidRDefault="00BD3D3D" w:rsidP="00BD3D3D">
            <w:pPr>
              <w:pStyle w:val="TAC"/>
              <w:rPr>
                <w:rFonts w:eastAsia="Malgun Gothic"/>
                <w:lang w:eastAsia="ko-KR"/>
              </w:rPr>
            </w:pPr>
            <w:r w:rsidRPr="001F078B">
              <w:t>DC_1A-3A-7A_n257</w:t>
            </w:r>
            <w:r w:rsidRPr="001F078B">
              <w:rPr>
                <w:rFonts w:eastAsia="Malgun Gothic"/>
                <w:lang w:eastAsia="ko-KR"/>
              </w:rPr>
              <w:t>K</w:t>
            </w:r>
          </w:p>
          <w:p w14:paraId="55176348" w14:textId="77777777" w:rsidR="00BD3D3D" w:rsidRPr="001F078B" w:rsidRDefault="00BD3D3D" w:rsidP="00BD3D3D">
            <w:pPr>
              <w:pStyle w:val="TAC"/>
              <w:rPr>
                <w:rFonts w:eastAsia="Malgun Gothic"/>
                <w:lang w:eastAsia="ko-KR"/>
              </w:rPr>
            </w:pPr>
            <w:r w:rsidRPr="001F078B">
              <w:t>DC_1A-3A-7A_n257</w:t>
            </w:r>
            <w:r w:rsidRPr="001F078B">
              <w:rPr>
                <w:rFonts w:eastAsia="Malgun Gothic"/>
                <w:lang w:eastAsia="ko-KR"/>
              </w:rPr>
              <w:t>L</w:t>
            </w:r>
          </w:p>
          <w:p w14:paraId="7D48A794" w14:textId="77777777" w:rsidR="00BD3D3D" w:rsidRPr="001F078B" w:rsidRDefault="00BD3D3D" w:rsidP="00BD3D3D">
            <w:pPr>
              <w:pStyle w:val="TAC"/>
              <w:rPr>
                <w:noProof/>
                <w:lang w:eastAsia="zh-CN"/>
              </w:rPr>
            </w:pPr>
            <w:r w:rsidRPr="001F078B">
              <w:t>DC_1A-3A-7A_n257M</w:t>
            </w:r>
          </w:p>
        </w:tc>
        <w:tc>
          <w:tcPr>
            <w:tcW w:w="4815" w:type="dxa"/>
            <w:tcMar>
              <w:top w:w="28" w:type="dxa"/>
              <w:left w:w="28" w:type="dxa"/>
              <w:bottom w:w="28" w:type="dxa"/>
              <w:right w:w="28" w:type="dxa"/>
            </w:tcMar>
          </w:tcPr>
          <w:p w14:paraId="6751E494" w14:textId="77777777" w:rsidR="00BD3D3D" w:rsidRPr="001F078B" w:rsidRDefault="00BD3D3D" w:rsidP="00BD3D3D">
            <w:pPr>
              <w:pStyle w:val="TAC"/>
              <w:rPr>
                <w:lang w:val="en-US" w:eastAsia="fi-FI"/>
              </w:rPr>
            </w:pPr>
            <w:r w:rsidRPr="001F078B">
              <w:rPr>
                <w:lang w:val="en-US" w:eastAsia="fi-FI"/>
              </w:rPr>
              <w:t>DC_1A_n257A</w:t>
            </w:r>
          </w:p>
          <w:p w14:paraId="4BBAFFDF" w14:textId="77777777" w:rsidR="00BD3D3D" w:rsidRPr="001F078B" w:rsidRDefault="00BD3D3D" w:rsidP="00BD3D3D">
            <w:pPr>
              <w:pStyle w:val="TAC"/>
              <w:rPr>
                <w:lang w:val="en-US" w:eastAsia="fi-FI"/>
              </w:rPr>
            </w:pPr>
            <w:r w:rsidRPr="001F078B">
              <w:rPr>
                <w:lang w:val="en-US" w:eastAsia="fi-FI"/>
              </w:rPr>
              <w:t>DC_3A_n257A</w:t>
            </w:r>
          </w:p>
          <w:p w14:paraId="5FF6DC63" w14:textId="77777777" w:rsidR="00BD3D3D" w:rsidRPr="001F078B" w:rsidRDefault="00BD3D3D" w:rsidP="00BD3D3D">
            <w:pPr>
              <w:pStyle w:val="TAC"/>
              <w:rPr>
                <w:noProof/>
                <w:lang w:eastAsia="zh-CN"/>
              </w:rPr>
            </w:pPr>
            <w:r w:rsidRPr="001F078B">
              <w:rPr>
                <w:lang w:val="en-US" w:eastAsia="fi-FI"/>
              </w:rPr>
              <w:t>DC_7A_n257A</w:t>
            </w:r>
          </w:p>
        </w:tc>
      </w:tr>
      <w:tr w:rsidR="00BD3D3D" w:rsidRPr="001F078B" w14:paraId="4431B4A5" w14:textId="77777777" w:rsidTr="00BD3D3D">
        <w:trPr>
          <w:trHeight w:val="187"/>
          <w:jc w:val="center"/>
        </w:trPr>
        <w:tc>
          <w:tcPr>
            <w:tcW w:w="4814" w:type="dxa"/>
            <w:shd w:val="clear" w:color="auto" w:fill="auto"/>
            <w:noWrap/>
            <w:tcMar>
              <w:top w:w="28" w:type="dxa"/>
              <w:left w:w="28" w:type="dxa"/>
              <w:bottom w:w="28" w:type="dxa"/>
              <w:right w:w="28" w:type="dxa"/>
            </w:tcMar>
          </w:tcPr>
          <w:p w14:paraId="4D6D3FC4" w14:textId="77777777" w:rsidR="00BD3D3D" w:rsidRPr="001F078B" w:rsidRDefault="00BD3D3D" w:rsidP="00BD3D3D">
            <w:pPr>
              <w:pStyle w:val="TAC"/>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5" w:type="dxa"/>
            <w:tcMar>
              <w:top w:w="28" w:type="dxa"/>
              <w:left w:w="28" w:type="dxa"/>
              <w:bottom w:w="28" w:type="dxa"/>
              <w:right w:w="28" w:type="dxa"/>
            </w:tcMar>
          </w:tcPr>
          <w:p w14:paraId="733423D5" w14:textId="77777777" w:rsidR="00BD3D3D" w:rsidRPr="001F078B" w:rsidRDefault="00BD3D3D" w:rsidP="00BD3D3D">
            <w:pPr>
              <w:pStyle w:val="TAC"/>
              <w:rPr>
                <w:lang w:val="en-US" w:eastAsia="fi-FI"/>
              </w:rPr>
            </w:pPr>
            <w:r w:rsidRPr="001F078B">
              <w:rPr>
                <w:lang w:val="en-US" w:eastAsia="fi-FI"/>
              </w:rPr>
              <w:t>DC_1A_n257A</w:t>
            </w:r>
          </w:p>
          <w:p w14:paraId="324F9638" w14:textId="77777777" w:rsidR="00BD3D3D" w:rsidRPr="001F078B" w:rsidRDefault="00BD3D3D" w:rsidP="00BD3D3D">
            <w:pPr>
              <w:pStyle w:val="TAC"/>
              <w:rPr>
                <w:lang w:val="en-US" w:eastAsia="fi-FI"/>
              </w:rPr>
            </w:pPr>
            <w:r w:rsidRPr="001F078B">
              <w:rPr>
                <w:lang w:val="en-US" w:eastAsia="fi-FI"/>
              </w:rPr>
              <w:t>DC_3A_n257A</w:t>
            </w:r>
          </w:p>
          <w:p w14:paraId="3242B54A" w14:textId="77777777" w:rsidR="00BD3D3D" w:rsidRPr="001F078B" w:rsidRDefault="00BD3D3D" w:rsidP="00BD3D3D">
            <w:pPr>
              <w:pStyle w:val="TAC"/>
              <w:rPr>
                <w:lang w:val="en-US" w:eastAsia="fi-FI"/>
              </w:rPr>
            </w:pPr>
            <w:r w:rsidRPr="001F078B">
              <w:rPr>
                <w:lang w:val="en-US" w:eastAsia="fi-FI"/>
              </w:rPr>
              <w:t>DC_7A_n257A</w:t>
            </w:r>
          </w:p>
        </w:tc>
      </w:tr>
      <w:tr w:rsidR="00BD3D3D" w:rsidRPr="001F078B" w14:paraId="1D3D738B" w14:textId="77777777" w:rsidTr="00BD3D3D">
        <w:trPr>
          <w:trHeight w:val="187"/>
          <w:jc w:val="center"/>
        </w:trPr>
        <w:tc>
          <w:tcPr>
            <w:tcW w:w="4814" w:type="dxa"/>
            <w:shd w:val="clear" w:color="auto" w:fill="auto"/>
            <w:noWrap/>
            <w:tcMar>
              <w:top w:w="28" w:type="dxa"/>
              <w:left w:w="28" w:type="dxa"/>
              <w:bottom w:w="28" w:type="dxa"/>
              <w:right w:w="28" w:type="dxa"/>
            </w:tcMar>
          </w:tcPr>
          <w:p w14:paraId="41EBF2D6" w14:textId="77777777" w:rsidR="00BD3D3D" w:rsidRPr="001F078B" w:rsidRDefault="00BD3D3D" w:rsidP="00BD3D3D">
            <w:pPr>
              <w:pStyle w:val="TAC"/>
              <w:rPr>
                <w:lang w:val="en-US" w:eastAsia="fi-FI"/>
              </w:rPr>
            </w:pPr>
            <w:r w:rsidRPr="001F078B">
              <w:rPr>
                <w:lang w:val="en-US" w:eastAsia="fi-FI"/>
              </w:rPr>
              <w:lastRenderedPageBreak/>
              <w:t>DC_1A-3A-8A_n257A</w:t>
            </w:r>
          </w:p>
          <w:p w14:paraId="13CFCDDE" w14:textId="77777777" w:rsidR="00BD3D3D" w:rsidRPr="001F078B" w:rsidRDefault="00BD3D3D" w:rsidP="00BD3D3D">
            <w:pPr>
              <w:pStyle w:val="TAC"/>
              <w:rPr>
                <w:rFonts w:eastAsia="Malgun Gothic"/>
                <w:lang w:eastAsia="ko-KR"/>
              </w:rPr>
            </w:pPr>
            <w:r w:rsidRPr="001F078B">
              <w:t>DC_1A-3A-8A_n257</w:t>
            </w:r>
            <w:r w:rsidRPr="001F078B">
              <w:rPr>
                <w:rFonts w:eastAsia="Malgun Gothic"/>
                <w:lang w:eastAsia="ko-KR"/>
              </w:rPr>
              <w:t>D</w:t>
            </w:r>
          </w:p>
          <w:p w14:paraId="26197420" w14:textId="77777777" w:rsidR="00BD3D3D" w:rsidRPr="001F078B" w:rsidRDefault="00BD3D3D" w:rsidP="00BD3D3D">
            <w:pPr>
              <w:pStyle w:val="TAC"/>
              <w:rPr>
                <w:rFonts w:eastAsia="Malgun Gothic"/>
                <w:lang w:eastAsia="ko-KR"/>
              </w:rPr>
            </w:pPr>
            <w:r w:rsidRPr="001F078B">
              <w:t>DC_1A-3A-8A_n257</w:t>
            </w:r>
            <w:r w:rsidRPr="001F078B">
              <w:rPr>
                <w:rFonts w:eastAsia="Malgun Gothic"/>
                <w:lang w:eastAsia="ko-KR"/>
              </w:rPr>
              <w:t>E</w:t>
            </w:r>
          </w:p>
          <w:p w14:paraId="3988A520" w14:textId="77777777" w:rsidR="00BD3D3D" w:rsidRPr="001F078B" w:rsidRDefault="00BD3D3D" w:rsidP="00BD3D3D">
            <w:pPr>
              <w:pStyle w:val="TAC"/>
              <w:rPr>
                <w:rFonts w:eastAsia="Malgun Gothic"/>
                <w:lang w:eastAsia="ko-KR"/>
              </w:rPr>
            </w:pPr>
            <w:r w:rsidRPr="001F078B">
              <w:t>DC_1A-3A-8A_n257F</w:t>
            </w:r>
          </w:p>
          <w:p w14:paraId="4A338AA0" w14:textId="77777777" w:rsidR="00BD3D3D" w:rsidRPr="001F078B" w:rsidRDefault="00BD3D3D" w:rsidP="00BD3D3D">
            <w:pPr>
              <w:pStyle w:val="TAC"/>
              <w:rPr>
                <w:rFonts w:eastAsia="Malgun Gothic"/>
                <w:lang w:eastAsia="ko-KR"/>
              </w:rPr>
            </w:pPr>
            <w:r w:rsidRPr="001F078B">
              <w:t>DC_1A-3A-8A_n257</w:t>
            </w:r>
            <w:r w:rsidRPr="001F078B">
              <w:rPr>
                <w:rFonts w:eastAsia="Malgun Gothic"/>
                <w:lang w:eastAsia="ko-KR"/>
              </w:rPr>
              <w:t>G</w:t>
            </w:r>
          </w:p>
          <w:p w14:paraId="3659F956" w14:textId="77777777" w:rsidR="00BD3D3D" w:rsidRPr="001F078B" w:rsidRDefault="00BD3D3D" w:rsidP="00BD3D3D">
            <w:pPr>
              <w:pStyle w:val="TAC"/>
              <w:rPr>
                <w:rFonts w:eastAsia="Malgun Gothic"/>
                <w:lang w:eastAsia="ko-KR"/>
              </w:rPr>
            </w:pPr>
            <w:r w:rsidRPr="001F078B">
              <w:t>DC_1A-3A-8A_n257</w:t>
            </w:r>
            <w:r w:rsidRPr="001F078B">
              <w:rPr>
                <w:rFonts w:eastAsia="Malgun Gothic"/>
                <w:lang w:eastAsia="ko-KR"/>
              </w:rPr>
              <w:t>H</w:t>
            </w:r>
          </w:p>
          <w:p w14:paraId="34BF3095" w14:textId="77777777" w:rsidR="00BD3D3D" w:rsidRPr="001F078B" w:rsidRDefault="00BD3D3D" w:rsidP="00BD3D3D">
            <w:pPr>
              <w:pStyle w:val="TAC"/>
              <w:rPr>
                <w:rFonts w:eastAsia="Malgun Gothic"/>
                <w:lang w:eastAsia="ko-KR"/>
              </w:rPr>
            </w:pPr>
            <w:r w:rsidRPr="001F078B">
              <w:t>DC_1A-3A-8A_n257</w:t>
            </w:r>
            <w:r w:rsidRPr="001F078B">
              <w:rPr>
                <w:rFonts w:eastAsia="Malgun Gothic"/>
                <w:lang w:eastAsia="ko-KR"/>
              </w:rPr>
              <w:t>I</w:t>
            </w:r>
          </w:p>
          <w:p w14:paraId="25B7A3E4" w14:textId="77777777" w:rsidR="00BD3D3D" w:rsidRPr="001F078B" w:rsidRDefault="00BD3D3D" w:rsidP="00BD3D3D">
            <w:pPr>
              <w:pStyle w:val="TAC"/>
              <w:rPr>
                <w:rFonts w:eastAsia="Malgun Gothic"/>
                <w:lang w:eastAsia="ko-KR"/>
              </w:rPr>
            </w:pPr>
            <w:r w:rsidRPr="001F078B">
              <w:t>DC_1A-3A-8A_n257</w:t>
            </w:r>
            <w:r w:rsidRPr="001F078B">
              <w:rPr>
                <w:rFonts w:eastAsia="Malgun Gothic"/>
                <w:lang w:eastAsia="ko-KR"/>
              </w:rPr>
              <w:t>J</w:t>
            </w:r>
          </w:p>
          <w:p w14:paraId="11171A8D" w14:textId="77777777" w:rsidR="00BD3D3D" w:rsidRPr="001F078B" w:rsidRDefault="00BD3D3D" w:rsidP="00BD3D3D">
            <w:pPr>
              <w:pStyle w:val="TAC"/>
              <w:rPr>
                <w:rFonts w:eastAsia="Malgun Gothic"/>
                <w:lang w:eastAsia="ko-KR"/>
              </w:rPr>
            </w:pPr>
            <w:r w:rsidRPr="001F078B">
              <w:t>DC_1A-3A-8A_n257</w:t>
            </w:r>
            <w:r w:rsidRPr="001F078B">
              <w:rPr>
                <w:rFonts w:eastAsia="Malgun Gothic"/>
                <w:lang w:eastAsia="ko-KR"/>
              </w:rPr>
              <w:t>K</w:t>
            </w:r>
          </w:p>
          <w:p w14:paraId="3E6259F5" w14:textId="77777777" w:rsidR="00BD3D3D" w:rsidRPr="001F078B" w:rsidRDefault="00BD3D3D" w:rsidP="00BD3D3D">
            <w:pPr>
              <w:pStyle w:val="TAC"/>
              <w:rPr>
                <w:rFonts w:eastAsia="Malgun Gothic"/>
                <w:lang w:eastAsia="ko-KR"/>
              </w:rPr>
            </w:pPr>
            <w:r w:rsidRPr="001F078B">
              <w:t>DC_1A-3A-8A_n257</w:t>
            </w:r>
            <w:r w:rsidRPr="001F078B">
              <w:rPr>
                <w:rFonts w:eastAsia="Malgun Gothic"/>
                <w:lang w:eastAsia="ko-KR"/>
              </w:rPr>
              <w:t>L</w:t>
            </w:r>
          </w:p>
          <w:p w14:paraId="5E21D176" w14:textId="77777777" w:rsidR="00BD3D3D" w:rsidRPr="001F078B" w:rsidRDefault="00BD3D3D" w:rsidP="00BD3D3D">
            <w:pPr>
              <w:pStyle w:val="TAC"/>
            </w:pPr>
            <w:r w:rsidRPr="001F078B">
              <w:t>DC_1A-3A-8A_n257M</w:t>
            </w:r>
          </w:p>
          <w:p w14:paraId="526D8451" w14:textId="77777777" w:rsidR="00BD3D3D" w:rsidRPr="001F078B" w:rsidRDefault="00BD3D3D" w:rsidP="00BD3D3D">
            <w:pPr>
              <w:pStyle w:val="TAC"/>
              <w:rPr>
                <w:lang w:val="en-US" w:eastAsia="fi-FI"/>
              </w:rPr>
            </w:pPr>
            <w:r w:rsidRPr="001F078B">
              <w:rPr>
                <w:lang w:val="en-US" w:eastAsia="fi-FI"/>
              </w:rPr>
              <w:t>DC_1A-3C-8A_n257A</w:t>
            </w:r>
          </w:p>
          <w:p w14:paraId="4E79F935" w14:textId="77777777" w:rsidR="00BD3D3D" w:rsidRPr="001F078B" w:rsidRDefault="00BD3D3D" w:rsidP="00BD3D3D">
            <w:pPr>
              <w:pStyle w:val="TAC"/>
              <w:rPr>
                <w:rFonts w:eastAsia="Malgun Gothic"/>
                <w:lang w:eastAsia="ko-KR"/>
              </w:rPr>
            </w:pPr>
            <w:r w:rsidRPr="001F078B">
              <w:t>DC_1A-3C-8A_n257</w:t>
            </w:r>
            <w:r w:rsidRPr="001F078B">
              <w:rPr>
                <w:rFonts w:eastAsia="Malgun Gothic"/>
                <w:lang w:eastAsia="ko-KR"/>
              </w:rPr>
              <w:t>D</w:t>
            </w:r>
          </w:p>
          <w:p w14:paraId="385A41AB" w14:textId="77777777" w:rsidR="00BD3D3D" w:rsidRPr="001F078B" w:rsidRDefault="00BD3D3D" w:rsidP="00BD3D3D">
            <w:pPr>
              <w:pStyle w:val="TAC"/>
              <w:rPr>
                <w:rFonts w:eastAsia="Malgun Gothic"/>
                <w:lang w:eastAsia="ko-KR"/>
              </w:rPr>
            </w:pPr>
            <w:r w:rsidRPr="001F078B">
              <w:t>DC_1A-3C-8A_n257</w:t>
            </w:r>
            <w:r w:rsidRPr="001F078B">
              <w:rPr>
                <w:rFonts w:eastAsia="Malgun Gothic"/>
                <w:lang w:eastAsia="ko-KR"/>
              </w:rPr>
              <w:t>E</w:t>
            </w:r>
          </w:p>
          <w:p w14:paraId="799607AC" w14:textId="77777777" w:rsidR="00BD3D3D" w:rsidRPr="001F078B" w:rsidRDefault="00BD3D3D" w:rsidP="00BD3D3D">
            <w:pPr>
              <w:pStyle w:val="TAC"/>
              <w:rPr>
                <w:rFonts w:eastAsia="Malgun Gothic"/>
                <w:lang w:eastAsia="ko-KR"/>
              </w:rPr>
            </w:pPr>
            <w:r w:rsidRPr="001F078B">
              <w:t>DC_1A-3C-8A_n257F</w:t>
            </w:r>
          </w:p>
          <w:p w14:paraId="0BB1476D" w14:textId="77777777" w:rsidR="00BD3D3D" w:rsidRPr="001F078B" w:rsidRDefault="00BD3D3D" w:rsidP="00BD3D3D">
            <w:pPr>
              <w:pStyle w:val="TAC"/>
              <w:rPr>
                <w:rFonts w:eastAsia="Malgun Gothic"/>
                <w:lang w:eastAsia="ko-KR"/>
              </w:rPr>
            </w:pPr>
            <w:r w:rsidRPr="001F078B">
              <w:t>DC_1A-3C-8A_n257</w:t>
            </w:r>
            <w:r w:rsidRPr="001F078B">
              <w:rPr>
                <w:rFonts w:eastAsia="Malgun Gothic"/>
                <w:lang w:eastAsia="ko-KR"/>
              </w:rPr>
              <w:t>G</w:t>
            </w:r>
          </w:p>
          <w:p w14:paraId="2B0DD07A" w14:textId="77777777" w:rsidR="00BD3D3D" w:rsidRPr="001F078B" w:rsidRDefault="00BD3D3D" w:rsidP="00BD3D3D">
            <w:pPr>
              <w:pStyle w:val="TAC"/>
              <w:rPr>
                <w:rFonts w:eastAsia="Malgun Gothic"/>
                <w:lang w:eastAsia="ko-KR"/>
              </w:rPr>
            </w:pPr>
            <w:r w:rsidRPr="001F078B">
              <w:t>DC_1A-3C-8A_n257</w:t>
            </w:r>
            <w:r w:rsidRPr="001F078B">
              <w:rPr>
                <w:rFonts w:eastAsia="Malgun Gothic"/>
                <w:lang w:eastAsia="ko-KR"/>
              </w:rPr>
              <w:t>H</w:t>
            </w:r>
          </w:p>
          <w:p w14:paraId="4C03B4C8" w14:textId="77777777" w:rsidR="00BD3D3D" w:rsidRPr="001F078B" w:rsidRDefault="00BD3D3D" w:rsidP="00BD3D3D">
            <w:pPr>
              <w:pStyle w:val="TAC"/>
              <w:rPr>
                <w:rFonts w:eastAsia="Malgun Gothic"/>
                <w:lang w:eastAsia="ko-KR"/>
              </w:rPr>
            </w:pPr>
            <w:r w:rsidRPr="001F078B">
              <w:t>DC_1A-3C-8A_n257</w:t>
            </w:r>
            <w:r w:rsidRPr="001F078B">
              <w:rPr>
                <w:rFonts w:eastAsia="Malgun Gothic"/>
                <w:lang w:eastAsia="ko-KR"/>
              </w:rPr>
              <w:t>I</w:t>
            </w:r>
          </w:p>
          <w:p w14:paraId="453B3C0A" w14:textId="77777777" w:rsidR="00BD3D3D" w:rsidRPr="001F078B" w:rsidRDefault="00BD3D3D" w:rsidP="00BD3D3D">
            <w:pPr>
              <w:pStyle w:val="TAC"/>
            </w:pPr>
            <w:r w:rsidRPr="001F078B">
              <w:t>DC_1A-3C-8A_n257</w:t>
            </w:r>
            <w:r w:rsidRPr="001F078B">
              <w:rPr>
                <w:rFonts w:eastAsia="Malgun Gothic"/>
                <w:lang w:eastAsia="ko-KR"/>
              </w:rPr>
              <w:t>J</w:t>
            </w:r>
          </w:p>
          <w:p w14:paraId="0C7B2E3E" w14:textId="77777777" w:rsidR="00BD3D3D" w:rsidRPr="001F078B" w:rsidRDefault="00BD3D3D" w:rsidP="00BD3D3D">
            <w:pPr>
              <w:pStyle w:val="TAC"/>
              <w:rPr>
                <w:rFonts w:eastAsia="Malgun Gothic"/>
                <w:lang w:eastAsia="ko-KR"/>
              </w:rPr>
            </w:pPr>
            <w:r w:rsidRPr="001F078B">
              <w:t>DC_1A-3C-8A_n257</w:t>
            </w:r>
            <w:r w:rsidRPr="001F078B">
              <w:rPr>
                <w:rFonts w:eastAsia="Malgun Gothic"/>
                <w:lang w:eastAsia="ko-KR"/>
              </w:rPr>
              <w:t>K</w:t>
            </w:r>
          </w:p>
          <w:p w14:paraId="6CA9B57F" w14:textId="77777777" w:rsidR="00BD3D3D" w:rsidRPr="001F078B" w:rsidRDefault="00BD3D3D" w:rsidP="00BD3D3D">
            <w:pPr>
              <w:pStyle w:val="TAC"/>
              <w:rPr>
                <w:rFonts w:eastAsia="Malgun Gothic"/>
                <w:lang w:eastAsia="ko-KR"/>
              </w:rPr>
            </w:pPr>
            <w:r w:rsidRPr="001F078B">
              <w:t>DC_1A-3C-8A_n257</w:t>
            </w:r>
            <w:r w:rsidRPr="001F078B">
              <w:rPr>
                <w:rFonts w:eastAsia="Malgun Gothic"/>
                <w:lang w:eastAsia="ko-KR"/>
              </w:rPr>
              <w:t>L</w:t>
            </w:r>
          </w:p>
          <w:p w14:paraId="45A4B316" w14:textId="77777777" w:rsidR="00BD3D3D" w:rsidRPr="000E5B8D" w:rsidRDefault="00BD3D3D" w:rsidP="00BD3D3D">
            <w:pPr>
              <w:pStyle w:val="TAC"/>
              <w:rPr>
                <w:lang w:eastAsia="fi-FI"/>
              </w:rPr>
            </w:pPr>
            <w:r w:rsidRPr="001F078B">
              <w:t>DC_1A-3C-8A_n257M</w:t>
            </w:r>
          </w:p>
        </w:tc>
        <w:tc>
          <w:tcPr>
            <w:tcW w:w="4815" w:type="dxa"/>
            <w:tcMar>
              <w:top w:w="28" w:type="dxa"/>
              <w:left w:w="28" w:type="dxa"/>
              <w:bottom w:w="28" w:type="dxa"/>
              <w:right w:w="28" w:type="dxa"/>
            </w:tcMar>
          </w:tcPr>
          <w:p w14:paraId="5A7726D6" w14:textId="77777777" w:rsidR="00BD3D3D" w:rsidRPr="001F078B" w:rsidRDefault="00BD3D3D" w:rsidP="00BD3D3D">
            <w:pPr>
              <w:pStyle w:val="TAC"/>
              <w:rPr>
                <w:lang w:val="en-US" w:eastAsia="fi-FI"/>
              </w:rPr>
            </w:pPr>
            <w:r w:rsidRPr="001F078B">
              <w:rPr>
                <w:lang w:val="en-US" w:eastAsia="fi-FI"/>
              </w:rPr>
              <w:t>DC_1A_n257A</w:t>
            </w:r>
          </w:p>
          <w:p w14:paraId="2819C366" w14:textId="77777777" w:rsidR="00BD3D3D" w:rsidRPr="001F078B" w:rsidRDefault="00BD3D3D" w:rsidP="00BD3D3D">
            <w:pPr>
              <w:pStyle w:val="TAC"/>
              <w:rPr>
                <w:lang w:val="en-US" w:eastAsia="fi-FI"/>
              </w:rPr>
            </w:pPr>
            <w:r w:rsidRPr="001F078B">
              <w:rPr>
                <w:lang w:val="en-US" w:eastAsia="fi-FI"/>
              </w:rPr>
              <w:t>DC_3A_n257A</w:t>
            </w:r>
          </w:p>
          <w:p w14:paraId="7F69E9DB" w14:textId="77777777" w:rsidR="00BD3D3D" w:rsidRPr="001F078B" w:rsidRDefault="00BD3D3D" w:rsidP="00BD3D3D">
            <w:pPr>
              <w:pStyle w:val="TAC"/>
              <w:rPr>
                <w:lang w:val="en-US" w:eastAsia="fi-FI"/>
              </w:rPr>
            </w:pPr>
            <w:r w:rsidRPr="001F078B">
              <w:rPr>
                <w:lang w:val="en-US" w:eastAsia="fi-FI"/>
              </w:rPr>
              <w:t>DC_8A_n257A</w:t>
            </w:r>
          </w:p>
        </w:tc>
      </w:tr>
      <w:tr w:rsidR="00BD3D3D" w:rsidRPr="001F078B" w14:paraId="194628FE" w14:textId="77777777" w:rsidTr="00BD3D3D">
        <w:trPr>
          <w:trHeight w:val="187"/>
          <w:jc w:val="center"/>
        </w:trPr>
        <w:tc>
          <w:tcPr>
            <w:tcW w:w="4814" w:type="dxa"/>
            <w:shd w:val="clear" w:color="auto" w:fill="auto"/>
            <w:noWrap/>
            <w:tcMar>
              <w:top w:w="28" w:type="dxa"/>
              <w:left w:w="28" w:type="dxa"/>
              <w:bottom w:w="28" w:type="dxa"/>
              <w:right w:w="28" w:type="dxa"/>
            </w:tcMar>
          </w:tcPr>
          <w:p w14:paraId="59864E12" w14:textId="77777777" w:rsidR="00BD3D3D" w:rsidRDefault="00BD3D3D" w:rsidP="00BD3D3D">
            <w:pPr>
              <w:pStyle w:val="TAC"/>
              <w:rPr>
                <w:lang w:val="en-US" w:eastAsia="fi-FI"/>
              </w:rPr>
            </w:pPr>
            <w:r>
              <w:rPr>
                <w:lang w:val="en-US" w:eastAsia="fi-FI"/>
              </w:rPr>
              <w:t>DC_1A-3A-18A_n257A</w:t>
            </w:r>
          </w:p>
          <w:p w14:paraId="106DF9AF" w14:textId="77777777" w:rsidR="00BD3D3D" w:rsidRDefault="00BD3D3D" w:rsidP="00BD3D3D">
            <w:pPr>
              <w:pStyle w:val="TAC"/>
              <w:rPr>
                <w:lang w:val="en-US" w:eastAsia="fi-FI"/>
              </w:rPr>
            </w:pPr>
            <w:r>
              <w:rPr>
                <w:lang w:val="en-US" w:eastAsia="fi-FI"/>
              </w:rPr>
              <w:t>DC_1A-3A-18A_n257D</w:t>
            </w:r>
          </w:p>
          <w:p w14:paraId="66106CB0" w14:textId="77777777" w:rsidR="00BD3D3D" w:rsidRDefault="00BD3D3D" w:rsidP="00BD3D3D">
            <w:pPr>
              <w:pStyle w:val="TAC"/>
              <w:rPr>
                <w:lang w:val="en-US" w:eastAsia="fi-FI"/>
              </w:rPr>
            </w:pPr>
            <w:r>
              <w:rPr>
                <w:lang w:val="en-US" w:eastAsia="fi-FI"/>
              </w:rPr>
              <w:t>DC_1A-3A-18A_n257E</w:t>
            </w:r>
          </w:p>
          <w:p w14:paraId="1F268C08" w14:textId="77777777" w:rsidR="00BD3D3D" w:rsidRDefault="00BD3D3D" w:rsidP="00BD3D3D">
            <w:pPr>
              <w:pStyle w:val="TAC"/>
              <w:rPr>
                <w:lang w:val="en-US" w:eastAsia="fi-FI"/>
              </w:rPr>
            </w:pPr>
            <w:r>
              <w:rPr>
                <w:lang w:val="en-US" w:eastAsia="fi-FI"/>
              </w:rPr>
              <w:t>DC_1A-3A-18A_n257F</w:t>
            </w:r>
          </w:p>
          <w:p w14:paraId="24D6DE8F" w14:textId="77777777" w:rsidR="00BD3D3D" w:rsidRDefault="00BD3D3D" w:rsidP="00BD3D3D">
            <w:pPr>
              <w:pStyle w:val="TAC"/>
              <w:rPr>
                <w:lang w:val="en-US" w:eastAsia="fi-FI"/>
              </w:rPr>
            </w:pPr>
            <w:r>
              <w:rPr>
                <w:lang w:val="en-US" w:eastAsia="fi-FI"/>
              </w:rPr>
              <w:t>DC_1A-3A-18A_n257G</w:t>
            </w:r>
          </w:p>
          <w:p w14:paraId="6224CAA5" w14:textId="77777777" w:rsidR="00BD3D3D" w:rsidRDefault="00BD3D3D" w:rsidP="00BD3D3D">
            <w:pPr>
              <w:pStyle w:val="TAC"/>
              <w:rPr>
                <w:lang w:val="en-US" w:eastAsia="fi-FI"/>
              </w:rPr>
            </w:pPr>
            <w:r>
              <w:rPr>
                <w:lang w:val="en-US" w:eastAsia="fi-FI"/>
              </w:rPr>
              <w:t>DC_1A-3A-18A_n257H</w:t>
            </w:r>
          </w:p>
          <w:p w14:paraId="387F0CB6" w14:textId="77777777" w:rsidR="00BD3D3D" w:rsidRDefault="00BD3D3D" w:rsidP="00BD3D3D">
            <w:pPr>
              <w:pStyle w:val="TAC"/>
              <w:rPr>
                <w:lang w:val="en-US" w:eastAsia="fi-FI"/>
              </w:rPr>
            </w:pPr>
            <w:r>
              <w:rPr>
                <w:lang w:val="en-US" w:eastAsia="fi-FI"/>
              </w:rPr>
              <w:t>DC_1A-3A-18A_n257I</w:t>
            </w:r>
          </w:p>
          <w:p w14:paraId="7D1763C0" w14:textId="77777777" w:rsidR="00BD3D3D" w:rsidRDefault="00BD3D3D" w:rsidP="00BD3D3D">
            <w:pPr>
              <w:pStyle w:val="TAC"/>
              <w:rPr>
                <w:lang w:val="en-US" w:eastAsia="fi-FI"/>
              </w:rPr>
            </w:pPr>
            <w:r>
              <w:rPr>
                <w:lang w:val="en-US" w:eastAsia="fi-FI"/>
              </w:rPr>
              <w:t>DC_1A-3A-18A_n257J</w:t>
            </w:r>
          </w:p>
          <w:p w14:paraId="055AC174" w14:textId="77777777" w:rsidR="00BD3D3D" w:rsidRDefault="00BD3D3D" w:rsidP="00BD3D3D">
            <w:pPr>
              <w:pStyle w:val="TAC"/>
              <w:rPr>
                <w:lang w:val="en-US" w:eastAsia="fi-FI"/>
              </w:rPr>
            </w:pPr>
            <w:r>
              <w:rPr>
                <w:lang w:val="en-US" w:eastAsia="fi-FI"/>
              </w:rPr>
              <w:t>DC_1A-3A-18A_n257K</w:t>
            </w:r>
          </w:p>
          <w:p w14:paraId="05BC26A2" w14:textId="77777777" w:rsidR="00BD3D3D" w:rsidRDefault="00BD3D3D" w:rsidP="00BD3D3D">
            <w:pPr>
              <w:pStyle w:val="TAC"/>
              <w:rPr>
                <w:lang w:val="en-US" w:eastAsia="fi-FI"/>
              </w:rPr>
            </w:pPr>
            <w:r>
              <w:rPr>
                <w:lang w:val="en-US" w:eastAsia="fi-FI"/>
              </w:rPr>
              <w:t>DC_1A-3A-18A_n257L</w:t>
            </w:r>
          </w:p>
          <w:p w14:paraId="1E22BDC4" w14:textId="77777777" w:rsidR="00BD3D3D" w:rsidRPr="001F078B" w:rsidRDefault="00BD3D3D" w:rsidP="00BD3D3D">
            <w:pPr>
              <w:pStyle w:val="TAC"/>
              <w:rPr>
                <w:lang w:val="fi-FI" w:eastAsia="fi-FI"/>
              </w:rPr>
            </w:pPr>
            <w:r>
              <w:rPr>
                <w:lang w:val="fi-FI" w:eastAsia="fi-FI"/>
              </w:rPr>
              <w:t>DC_1A-3A-18A_n257M</w:t>
            </w:r>
          </w:p>
        </w:tc>
        <w:tc>
          <w:tcPr>
            <w:tcW w:w="4815" w:type="dxa"/>
            <w:tcMar>
              <w:top w:w="28" w:type="dxa"/>
              <w:left w:w="28" w:type="dxa"/>
              <w:bottom w:w="28" w:type="dxa"/>
              <w:right w:w="28" w:type="dxa"/>
            </w:tcMar>
          </w:tcPr>
          <w:p w14:paraId="35D6C26C" w14:textId="77777777" w:rsidR="00BD3D3D" w:rsidRDefault="00BD3D3D" w:rsidP="00BD3D3D">
            <w:pPr>
              <w:pStyle w:val="TAC"/>
              <w:rPr>
                <w:lang w:val="en-US" w:eastAsia="fi-FI"/>
              </w:rPr>
            </w:pPr>
            <w:r>
              <w:rPr>
                <w:lang w:val="en-US" w:eastAsia="fi-FI"/>
              </w:rPr>
              <w:t>DC_1A_n257A</w:t>
            </w:r>
          </w:p>
          <w:p w14:paraId="0AED883F" w14:textId="77777777" w:rsidR="00BD3D3D" w:rsidRDefault="00BD3D3D" w:rsidP="00BD3D3D">
            <w:pPr>
              <w:pStyle w:val="TAC"/>
              <w:rPr>
                <w:lang w:val="en-US" w:eastAsia="fi-FI"/>
              </w:rPr>
            </w:pPr>
            <w:r>
              <w:rPr>
                <w:lang w:val="en-US" w:eastAsia="fi-FI"/>
              </w:rPr>
              <w:t>DC_1A_n257G</w:t>
            </w:r>
          </w:p>
          <w:p w14:paraId="559098A6" w14:textId="77777777" w:rsidR="00BD3D3D" w:rsidRDefault="00BD3D3D" w:rsidP="00BD3D3D">
            <w:pPr>
              <w:pStyle w:val="TAC"/>
              <w:rPr>
                <w:lang w:val="en-US" w:eastAsia="fi-FI"/>
              </w:rPr>
            </w:pPr>
            <w:r>
              <w:rPr>
                <w:lang w:val="en-US" w:eastAsia="fi-FI"/>
              </w:rPr>
              <w:t>DC_1A_n257H</w:t>
            </w:r>
          </w:p>
          <w:p w14:paraId="273D0840" w14:textId="77777777" w:rsidR="00BD3D3D" w:rsidRDefault="00BD3D3D" w:rsidP="00BD3D3D">
            <w:pPr>
              <w:pStyle w:val="TAC"/>
              <w:rPr>
                <w:lang w:val="en-US" w:eastAsia="fi-FI"/>
              </w:rPr>
            </w:pPr>
            <w:r>
              <w:rPr>
                <w:lang w:val="en-US" w:eastAsia="fi-FI"/>
              </w:rPr>
              <w:t>DC_1A_n257I</w:t>
            </w:r>
          </w:p>
          <w:p w14:paraId="6B7240F6" w14:textId="77777777" w:rsidR="00BD3D3D" w:rsidRDefault="00BD3D3D" w:rsidP="00BD3D3D">
            <w:pPr>
              <w:pStyle w:val="TAC"/>
              <w:rPr>
                <w:lang w:val="en-US" w:eastAsia="fi-FI"/>
              </w:rPr>
            </w:pPr>
            <w:r>
              <w:rPr>
                <w:lang w:val="en-US" w:eastAsia="fi-FI"/>
              </w:rPr>
              <w:t>DC_3A_n257A</w:t>
            </w:r>
          </w:p>
          <w:p w14:paraId="193302AC" w14:textId="77777777" w:rsidR="00BD3D3D" w:rsidRDefault="00BD3D3D" w:rsidP="00BD3D3D">
            <w:pPr>
              <w:pStyle w:val="TAC"/>
              <w:rPr>
                <w:lang w:val="en-US" w:eastAsia="fi-FI"/>
              </w:rPr>
            </w:pPr>
            <w:r>
              <w:rPr>
                <w:lang w:val="en-US" w:eastAsia="fi-FI"/>
              </w:rPr>
              <w:t>DC_3A_n257G</w:t>
            </w:r>
          </w:p>
          <w:p w14:paraId="54FA4A23" w14:textId="77777777" w:rsidR="00BD3D3D" w:rsidRDefault="00BD3D3D" w:rsidP="00BD3D3D">
            <w:pPr>
              <w:pStyle w:val="TAC"/>
              <w:rPr>
                <w:lang w:val="en-US" w:eastAsia="fi-FI"/>
              </w:rPr>
            </w:pPr>
            <w:r>
              <w:rPr>
                <w:lang w:val="en-US" w:eastAsia="fi-FI"/>
              </w:rPr>
              <w:t>DC_3A_n257H</w:t>
            </w:r>
          </w:p>
          <w:p w14:paraId="20FB0FC3" w14:textId="77777777" w:rsidR="00BD3D3D" w:rsidRDefault="00BD3D3D" w:rsidP="00BD3D3D">
            <w:pPr>
              <w:pStyle w:val="TAC"/>
              <w:rPr>
                <w:lang w:val="en-US" w:eastAsia="fi-FI"/>
              </w:rPr>
            </w:pPr>
            <w:r>
              <w:rPr>
                <w:lang w:val="en-US" w:eastAsia="fi-FI"/>
              </w:rPr>
              <w:t>DC_3A_n257I</w:t>
            </w:r>
          </w:p>
          <w:p w14:paraId="5A9866A8" w14:textId="77777777" w:rsidR="00BD3D3D" w:rsidRDefault="00BD3D3D" w:rsidP="00BD3D3D">
            <w:pPr>
              <w:pStyle w:val="TAC"/>
              <w:rPr>
                <w:lang w:val="en-US" w:eastAsia="fi-FI"/>
              </w:rPr>
            </w:pPr>
            <w:r>
              <w:rPr>
                <w:lang w:val="en-US" w:eastAsia="fi-FI"/>
              </w:rPr>
              <w:t>DC_18A_n257A</w:t>
            </w:r>
          </w:p>
          <w:p w14:paraId="23A72B6D" w14:textId="77777777" w:rsidR="00BD3D3D" w:rsidRDefault="00BD3D3D" w:rsidP="00BD3D3D">
            <w:pPr>
              <w:pStyle w:val="TAC"/>
              <w:rPr>
                <w:lang w:val="en-US" w:eastAsia="fi-FI"/>
              </w:rPr>
            </w:pPr>
            <w:r>
              <w:rPr>
                <w:lang w:val="en-US" w:eastAsia="fi-FI"/>
              </w:rPr>
              <w:t>DC_18A_n257G</w:t>
            </w:r>
          </w:p>
          <w:p w14:paraId="5F39B9C1" w14:textId="77777777" w:rsidR="00BD3D3D" w:rsidRDefault="00BD3D3D" w:rsidP="00BD3D3D">
            <w:pPr>
              <w:pStyle w:val="TAC"/>
              <w:rPr>
                <w:lang w:val="en-US" w:eastAsia="fi-FI"/>
              </w:rPr>
            </w:pPr>
            <w:r>
              <w:rPr>
                <w:lang w:val="en-US" w:eastAsia="fi-FI"/>
              </w:rPr>
              <w:t>DC_18A_n257H</w:t>
            </w:r>
          </w:p>
          <w:p w14:paraId="4498140E" w14:textId="77777777" w:rsidR="00BD3D3D" w:rsidRPr="001F078B" w:rsidRDefault="00BD3D3D" w:rsidP="00BD3D3D">
            <w:pPr>
              <w:pStyle w:val="TAC"/>
              <w:rPr>
                <w:lang w:val="en-US" w:eastAsia="fi-FI"/>
              </w:rPr>
            </w:pPr>
            <w:r>
              <w:rPr>
                <w:lang w:val="en-US" w:eastAsia="fi-FI"/>
              </w:rPr>
              <w:t>DC_18A_n257I</w:t>
            </w:r>
          </w:p>
        </w:tc>
      </w:tr>
      <w:tr w:rsidR="00BD3D3D" w:rsidRPr="001F078B" w14:paraId="76BECC28" w14:textId="77777777" w:rsidTr="00BD3D3D">
        <w:trPr>
          <w:trHeight w:val="187"/>
          <w:jc w:val="center"/>
        </w:trPr>
        <w:tc>
          <w:tcPr>
            <w:tcW w:w="4814" w:type="dxa"/>
            <w:shd w:val="clear" w:color="auto" w:fill="auto"/>
            <w:noWrap/>
            <w:tcMar>
              <w:top w:w="28" w:type="dxa"/>
              <w:left w:w="28" w:type="dxa"/>
              <w:bottom w:w="28" w:type="dxa"/>
              <w:right w:w="28" w:type="dxa"/>
            </w:tcMar>
          </w:tcPr>
          <w:p w14:paraId="339F4BD3" w14:textId="77777777" w:rsidR="00BD3D3D" w:rsidRDefault="00BD3D3D" w:rsidP="00BD3D3D">
            <w:pPr>
              <w:pStyle w:val="TAC"/>
              <w:rPr>
                <w:vertAlign w:val="superscript"/>
                <w:lang w:val="en-US" w:eastAsia="zh-CN"/>
              </w:rPr>
            </w:pPr>
            <w:r w:rsidRPr="009F183F">
              <w:rPr>
                <w:lang w:eastAsia="fi-FI"/>
              </w:rPr>
              <w:lastRenderedPageBreak/>
              <w:t>DC_1A-3A-19A_n257A</w:t>
            </w:r>
            <w:r w:rsidRPr="009F183F">
              <w:rPr>
                <w:vertAlign w:val="superscript"/>
                <w:lang w:eastAsia="zh-CN"/>
              </w:rPr>
              <w:t>2</w:t>
            </w:r>
          </w:p>
          <w:p w14:paraId="012CB64C" w14:textId="77777777" w:rsidR="00BD3D3D" w:rsidRDefault="00BD3D3D" w:rsidP="00BD3D3D">
            <w:pPr>
              <w:pStyle w:val="TAC"/>
              <w:rPr>
                <w:lang w:val="en-US" w:eastAsia="fi-FI"/>
              </w:rPr>
            </w:pPr>
            <w:r>
              <w:rPr>
                <w:lang w:val="en-US" w:eastAsia="fi-FI"/>
              </w:rPr>
              <w:t>DC_1A-3A-19A_n257G</w:t>
            </w:r>
          </w:p>
          <w:p w14:paraId="2B5A3084" w14:textId="77777777" w:rsidR="00BD3D3D" w:rsidRDefault="00BD3D3D" w:rsidP="00BD3D3D">
            <w:pPr>
              <w:pStyle w:val="TAC"/>
              <w:rPr>
                <w:lang w:val="en-US" w:eastAsia="fi-FI"/>
              </w:rPr>
            </w:pPr>
            <w:r>
              <w:rPr>
                <w:lang w:val="en-US" w:eastAsia="fi-FI"/>
              </w:rPr>
              <w:t>DC_1A-3A-19A_n257H</w:t>
            </w:r>
          </w:p>
          <w:p w14:paraId="3E04068E" w14:textId="77777777" w:rsidR="00BD3D3D" w:rsidRDefault="00BD3D3D" w:rsidP="00BD3D3D">
            <w:pPr>
              <w:pStyle w:val="TAC"/>
              <w:rPr>
                <w:lang w:val="en-US" w:eastAsia="fi-FI"/>
              </w:rPr>
            </w:pPr>
            <w:r>
              <w:rPr>
                <w:lang w:val="en-US" w:eastAsia="fi-FI"/>
              </w:rPr>
              <w:t>DC_1A-3A-19A_n257I</w:t>
            </w:r>
          </w:p>
          <w:p w14:paraId="3B7C4952" w14:textId="77777777" w:rsidR="00BD3D3D" w:rsidRDefault="00BD3D3D" w:rsidP="00BD3D3D">
            <w:pPr>
              <w:pStyle w:val="TAC"/>
              <w:rPr>
                <w:lang w:val="en-US" w:eastAsia="fi-FI"/>
              </w:rPr>
            </w:pPr>
            <w:r>
              <w:rPr>
                <w:lang w:val="en-US" w:eastAsia="fi-FI"/>
              </w:rPr>
              <w:t>DC_1A-3A-19A_n257J</w:t>
            </w:r>
          </w:p>
          <w:p w14:paraId="2A1594C6" w14:textId="77777777" w:rsidR="00BD3D3D" w:rsidRDefault="00BD3D3D" w:rsidP="00BD3D3D">
            <w:pPr>
              <w:pStyle w:val="TAC"/>
              <w:rPr>
                <w:lang w:val="en-US" w:eastAsia="fi-FI"/>
              </w:rPr>
            </w:pPr>
            <w:r>
              <w:rPr>
                <w:lang w:val="en-US" w:eastAsia="fi-FI"/>
              </w:rPr>
              <w:t>DC_1A-3A-19A_n257K</w:t>
            </w:r>
          </w:p>
          <w:p w14:paraId="18F93C6F" w14:textId="77777777" w:rsidR="00BD3D3D" w:rsidRDefault="00BD3D3D" w:rsidP="00BD3D3D">
            <w:pPr>
              <w:pStyle w:val="TAC"/>
              <w:rPr>
                <w:lang w:val="en-US" w:eastAsia="fi-FI"/>
              </w:rPr>
            </w:pPr>
            <w:r>
              <w:rPr>
                <w:lang w:val="en-US" w:eastAsia="fi-FI"/>
              </w:rPr>
              <w:t>DC_1A-3A-19A_n257L</w:t>
            </w:r>
          </w:p>
          <w:p w14:paraId="2C903342" w14:textId="77777777" w:rsidR="00BD3D3D" w:rsidRPr="001F078B" w:rsidRDefault="00BD3D3D" w:rsidP="00BD3D3D">
            <w:pPr>
              <w:pStyle w:val="TAC"/>
              <w:rPr>
                <w:noProof/>
                <w:lang w:eastAsia="zh-CN"/>
              </w:rPr>
            </w:pPr>
            <w:r>
              <w:rPr>
                <w:lang w:val="en-US" w:eastAsia="fi-FI"/>
              </w:rPr>
              <w:t>DC_1A-3A-19A_n257M</w:t>
            </w:r>
          </w:p>
        </w:tc>
        <w:tc>
          <w:tcPr>
            <w:tcW w:w="4815" w:type="dxa"/>
            <w:tcMar>
              <w:top w:w="28" w:type="dxa"/>
              <w:left w:w="28" w:type="dxa"/>
              <w:bottom w:w="28" w:type="dxa"/>
              <w:right w:w="28" w:type="dxa"/>
            </w:tcMar>
          </w:tcPr>
          <w:p w14:paraId="330B4903" w14:textId="77777777" w:rsidR="00BD3D3D" w:rsidRDefault="00BD3D3D" w:rsidP="00BD3D3D">
            <w:pPr>
              <w:pStyle w:val="TAC"/>
              <w:rPr>
                <w:lang w:val="en-US" w:eastAsia="fi-FI"/>
              </w:rPr>
            </w:pPr>
            <w:r>
              <w:rPr>
                <w:lang w:val="en-US" w:eastAsia="fi-FI"/>
              </w:rPr>
              <w:t>DC_1A_n257A</w:t>
            </w:r>
          </w:p>
          <w:p w14:paraId="52FCD05B" w14:textId="77777777" w:rsidR="00BD3D3D" w:rsidRDefault="00BD3D3D" w:rsidP="00BD3D3D">
            <w:pPr>
              <w:pStyle w:val="TAC"/>
              <w:rPr>
                <w:lang w:val="en-US" w:eastAsia="ja-JP"/>
              </w:rPr>
            </w:pPr>
            <w:r>
              <w:rPr>
                <w:lang w:val="en-US" w:eastAsia="ja-JP"/>
              </w:rPr>
              <w:t>DC_1A_n257G</w:t>
            </w:r>
          </w:p>
          <w:p w14:paraId="47D20BD9" w14:textId="77777777" w:rsidR="00BD3D3D" w:rsidRDefault="00BD3D3D" w:rsidP="00BD3D3D">
            <w:pPr>
              <w:pStyle w:val="TAC"/>
              <w:rPr>
                <w:lang w:val="en-US" w:eastAsia="ja-JP"/>
              </w:rPr>
            </w:pPr>
            <w:r>
              <w:rPr>
                <w:lang w:val="en-US" w:eastAsia="ja-JP"/>
              </w:rPr>
              <w:t>DC_1A_n257H</w:t>
            </w:r>
          </w:p>
          <w:p w14:paraId="601D6709" w14:textId="77777777" w:rsidR="00BD3D3D" w:rsidRPr="00563032" w:rsidRDefault="00BD3D3D" w:rsidP="00BD3D3D">
            <w:pPr>
              <w:pStyle w:val="TAC"/>
              <w:rPr>
                <w:rFonts w:eastAsia="Yu Mincho"/>
                <w:lang w:val="en-US" w:eastAsia="ja-JP"/>
              </w:rPr>
            </w:pPr>
            <w:r>
              <w:rPr>
                <w:lang w:val="en-US" w:eastAsia="ja-JP"/>
              </w:rPr>
              <w:t>DC_1A_n257I</w:t>
            </w:r>
          </w:p>
          <w:p w14:paraId="6306B0FD" w14:textId="77777777" w:rsidR="00BD3D3D" w:rsidRDefault="00BD3D3D" w:rsidP="00BD3D3D">
            <w:pPr>
              <w:pStyle w:val="TAC"/>
              <w:rPr>
                <w:lang w:val="en-US" w:eastAsia="fi-FI"/>
              </w:rPr>
            </w:pPr>
            <w:r>
              <w:rPr>
                <w:lang w:val="en-US" w:eastAsia="fi-FI"/>
              </w:rPr>
              <w:t>DC_3A_n257A</w:t>
            </w:r>
          </w:p>
          <w:p w14:paraId="12C0C942" w14:textId="77777777" w:rsidR="00BD3D3D" w:rsidRDefault="00BD3D3D" w:rsidP="00BD3D3D">
            <w:pPr>
              <w:pStyle w:val="TAC"/>
              <w:rPr>
                <w:lang w:val="en-US" w:eastAsia="ja-JP"/>
              </w:rPr>
            </w:pPr>
            <w:r>
              <w:rPr>
                <w:lang w:val="en-US" w:eastAsia="ja-JP"/>
              </w:rPr>
              <w:t>DC_3A_n257A</w:t>
            </w:r>
          </w:p>
          <w:p w14:paraId="08F5994F" w14:textId="77777777" w:rsidR="00BD3D3D" w:rsidRDefault="00BD3D3D" w:rsidP="00BD3D3D">
            <w:pPr>
              <w:pStyle w:val="TAC"/>
              <w:rPr>
                <w:lang w:val="en-US" w:eastAsia="ja-JP"/>
              </w:rPr>
            </w:pPr>
            <w:r>
              <w:rPr>
                <w:lang w:val="en-US" w:eastAsia="ja-JP"/>
              </w:rPr>
              <w:t>DC_3A_n257G</w:t>
            </w:r>
          </w:p>
          <w:p w14:paraId="5107253E" w14:textId="77777777" w:rsidR="00BD3D3D" w:rsidRDefault="00BD3D3D" w:rsidP="00BD3D3D">
            <w:pPr>
              <w:pStyle w:val="TAC"/>
              <w:rPr>
                <w:lang w:val="en-US" w:eastAsia="ja-JP"/>
              </w:rPr>
            </w:pPr>
            <w:r>
              <w:rPr>
                <w:lang w:val="en-US" w:eastAsia="ja-JP"/>
              </w:rPr>
              <w:t>DC_3A_n257H</w:t>
            </w:r>
          </w:p>
          <w:p w14:paraId="1A2CA88C" w14:textId="77777777" w:rsidR="00BD3D3D" w:rsidRDefault="00BD3D3D" w:rsidP="00BD3D3D">
            <w:pPr>
              <w:pStyle w:val="TAC"/>
              <w:rPr>
                <w:lang w:val="en-US" w:eastAsia="ja-JP"/>
              </w:rPr>
            </w:pPr>
            <w:r>
              <w:rPr>
                <w:lang w:val="en-US" w:eastAsia="ja-JP"/>
              </w:rPr>
              <w:t>DC_3A_n257I</w:t>
            </w:r>
          </w:p>
          <w:p w14:paraId="3E4AC15A" w14:textId="77777777" w:rsidR="00BD3D3D" w:rsidRDefault="00BD3D3D" w:rsidP="00BD3D3D">
            <w:pPr>
              <w:pStyle w:val="TAC"/>
              <w:rPr>
                <w:lang w:val="en-US" w:eastAsia="ja-JP"/>
              </w:rPr>
            </w:pPr>
            <w:r>
              <w:rPr>
                <w:lang w:val="en-US" w:eastAsia="ja-JP"/>
              </w:rPr>
              <w:t>DC_3A_n257J</w:t>
            </w:r>
          </w:p>
          <w:p w14:paraId="54E85FE7" w14:textId="77777777" w:rsidR="00BD3D3D" w:rsidRDefault="00BD3D3D" w:rsidP="00BD3D3D">
            <w:pPr>
              <w:pStyle w:val="TAC"/>
              <w:rPr>
                <w:lang w:val="en-US" w:eastAsia="ja-JP"/>
              </w:rPr>
            </w:pPr>
            <w:r>
              <w:rPr>
                <w:lang w:val="en-US" w:eastAsia="ja-JP"/>
              </w:rPr>
              <w:t>DC_3A_n257K</w:t>
            </w:r>
          </w:p>
          <w:p w14:paraId="71B40252" w14:textId="77777777" w:rsidR="00BD3D3D" w:rsidRDefault="00BD3D3D" w:rsidP="00BD3D3D">
            <w:pPr>
              <w:pStyle w:val="TAC"/>
              <w:rPr>
                <w:lang w:val="en-US" w:eastAsia="ja-JP"/>
              </w:rPr>
            </w:pPr>
            <w:r>
              <w:rPr>
                <w:lang w:val="en-US" w:eastAsia="ja-JP"/>
              </w:rPr>
              <w:t>DC_3A_n257L</w:t>
            </w:r>
          </w:p>
          <w:p w14:paraId="21CA0917" w14:textId="77777777" w:rsidR="00BD3D3D" w:rsidRDefault="00BD3D3D" w:rsidP="00BD3D3D">
            <w:pPr>
              <w:pStyle w:val="TAC"/>
              <w:rPr>
                <w:lang w:val="en-US" w:eastAsia="fi-FI"/>
              </w:rPr>
            </w:pPr>
            <w:r>
              <w:rPr>
                <w:lang w:val="en-US" w:eastAsia="ja-JP"/>
              </w:rPr>
              <w:t>DC_3A_n257M</w:t>
            </w:r>
          </w:p>
          <w:p w14:paraId="5ECB7039" w14:textId="77777777" w:rsidR="00BD3D3D" w:rsidRDefault="00BD3D3D" w:rsidP="00BD3D3D">
            <w:pPr>
              <w:pStyle w:val="TAC"/>
              <w:rPr>
                <w:lang w:val="en-US" w:eastAsia="fi-FI"/>
              </w:rPr>
            </w:pPr>
            <w:r>
              <w:rPr>
                <w:lang w:val="en-US" w:eastAsia="fi-FI"/>
              </w:rPr>
              <w:t>DC_19A_n257A</w:t>
            </w:r>
          </w:p>
          <w:p w14:paraId="3D9D35BD" w14:textId="77777777" w:rsidR="00BD3D3D" w:rsidRDefault="00BD3D3D" w:rsidP="00BD3D3D">
            <w:pPr>
              <w:pStyle w:val="TAC"/>
              <w:rPr>
                <w:lang w:val="en-US" w:eastAsia="ja-JP"/>
              </w:rPr>
            </w:pPr>
            <w:r>
              <w:rPr>
                <w:lang w:val="en-US" w:eastAsia="ja-JP"/>
              </w:rPr>
              <w:t>DC_19A_n257G</w:t>
            </w:r>
          </w:p>
          <w:p w14:paraId="5323773D" w14:textId="77777777" w:rsidR="00BD3D3D" w:rsidRDefault="00BD3D3D" w:rsidP="00BD3D3D">
            <w:pPr>
              <w:pStyle w:val="TAC"/>
              <w:rPr>
                <w:lang w:val="en-US" w:eastAsia="ja-JP"/>
              </w:rPr>
            </w:pPr>
            <w:r>
              <w:rPr>
                <w:lang w:val="en-US" w:eastAsia="ja-JP"/>
              </w:rPr>
              <w:t>DC_19A_n257H</w:t>
            </w:r>
          </w:p>
          <w:p w14:paraId="12A2485D" w14:textId="77777777" w:rsidR="00BD3D3D" w:rsidRPr="001F078B" w:rsidRDefault="00BD3D3D" w:rsidP="00BD3D3D">
            <w:pPr>
              <w:pStyle w:val="TAC"/>
              <w:rPr>
                <w:noProof/>
                <w:lang w:eastAsia="zh-CN"/>
              </w:rPr>
            </w:pPr>
            <w:r>
              <w:rPr>
                <w:lang w:val="en-US" w:eastAsia="ja-JP"/>
              </w:rPr>
              <w:t>DC_19A_n257I</w:t>
            </w:r>
          </w:p>
        </w:tc>
      </w:tr>
      <w:tr w:rsidR="00BD3D3D" w:rsidRPr="001F078B" w14:paraId="37BB1026" w14:textId="77777777" w:rsidTr="00BD3D3D">
        <w:trPr>
          <w:trHeight w:val="187"/>
          <w:jc w:val="center"/>
        </w:trPr>
        <w:tc>
          <w:tcPr>
            <w:tcW w:w="4814" w:type="dxa"/>
            <w:shd w:val="clear" w:color="auto" w:fill="auto"/>
            <w:noWrap/>
            <w:tcMar>
              <w:top w:w="28" w:type="dxa"/>
              <w:left w:w="28" w:type="dxa"/>
              <w:bottom w:w="28" w:type="dxa"/>
              <w:right w:w="28" w:type="dxa"/>
            </w:tcMar>
          </w:tcPr>
          <w:p w14:paraId="10AB1977" w14:textId="77777777" w:rsidR="00BD3D3D" w:rsidRDefault="00BD3D3D" w:rsidP="00BD3D3D">
            <w:pPr>
              <w:pStyle w:val="TAC"/>
              <w:rPr>
                <w:vertAlign w:val="superscript"/>
                <w:lang w:val="en-US" w:eastAsia="zh-CN"/>
              </w:rPr>
            </w:pPr>
            <w:r w:rsidRPr="009F183F">
              <w:rPr>
                <w:lang w:eastAsia="fi-FI"/>
              </w:rPr>
              <w:t>DC_1A-3A-21A_n257A</w:t>
            </w:r>
            <w:r w:rsidRPr="009F183F">
              <w:rPr>
                <w:vertAlign w:val="superscript"/>
                <w:lang w:eastAsia="zh-CN"/>
              </w:rPr>
              <w:t>2</w:t>
            </w:r>
          </w:p>
          <w:p w14:paraId="0EFC9252" w14:textId="77777777" w:rsidR="00BD3D3D" w:rsidRDefault="00BD3D3D" w:rsidP="00BD3D3D">
            <w:pPr>
              <w:pStyle w:val="TAC"/>
              <w:rPr>
                <w:lang w:val="en-US" w:eastAsia="fi-FI"/>
              </w:rPr>
            </w:pPr>
            <w:r>
              <w:rPr>
                <w:lang w:val="en-US" w:eastAsia="fi-FI"/>
              </w:rPr>
              <w:t>DC_1A-3A-21A_n257G</w:t>
            </w:r>
          </w:p>
          <w:p w14:paraId="0A860E16" w14:textId="77777777" w:rsidR="00BD3D3D" w:rsidRDefault="00BD3D3D" w:rsidP="00BD3D3D">
            <w:pPr>
              <w:pStyle w:val="TAC"/>
              <w:rPr>
                <w:lang w:val="en-US" w:eastAsia="fi-FI"/>
              </w:rPr>
            </w:pPr>
            <w:r>
              <w:rPr>
                <w:lang w:val="en-US" w:eastAsia="fi-FI"/>
              </w:rPr>
              <w:t>DC_1A-3A-21A_n257H</w:t>
            </w:r>
          </w:p>
          <w:p w14:paraId="53D7219B" w14:textId="77777777" w:rsidR="00BD3D3D" w:rsidRDefault="00BD3D3D" w:rsidP="00BD3D3D">
            <w:pPr>
              <w:pStyle w:val="TAC"/>
              <w:rPr>
                <w:lang w:val="en-US" w:eastAsia="fi-FI"/>
              </w:rPr>
            </w:pPr>
            <w:r>
              <w:rPr>
                <w:lang w:val="en-US" w:eastAsia="fi-FI"/>
              </w:rPr>
              <w:t>DC_1A-3A-21A_n257I</w:t>
            </w:r>
          </w:p>
          <w:p w14:paraId="7F311950" w14:textId="77777777" w:rsidR="00BD3D3D" w:rsidRDefault="00BD3D3D" w:rsidP="00BD3D3D">
            <w:pPr>
              <w:pStyle w:val="TAC"/>
              <w:rPr>
                <w:lang w:val="en-US" w:eastAsia="fi-FI"/>
              </w:rPr>
            </w:pPr>
            <w:r>
              <w:rPr>
                <w:lang w:val="en-US" w:eastAsia="fi-FI"/>
              </w:rPr>
              <w:t>DC_1A-3A-21A_n257J</w:t>
            </w:r>
          </w:p>
          <w:p w14:paraId="19A50262" w14:textId="77777777" w:rsidR="00BD3D3D" w:rsidRDefault="00BD3D3D" w:rsidP="00BD3D3D">
            <w:pPr>
              <w:pStyle w:val="TAC"/>
              <w:rPr>
                <w:lang w:val="en-US" w:eastAsia="fi-FI"/>
              </w:rPr>
            </w:pPr>
            <w:r>
              <w:rPr>
                <w:lang w:val="en-US" w:eastAsia="fi-FI"/>
              </w:rPr>
              <w:t>DC_1A-3A-21A_n257K</w:t>
            </w:r>
          </w:p>
          <w:p w14:paraId="6A5927DD" w14:textId="77777777" w:rsidR="00BD3D3D" w:rsidRDefault="00BD3D3D" w:rsidP="00BD3D3D">
            <w:pPr>
              <w:pStyle w:val="TAC"/>
              <w:rPr>
                <w:lang w:val="en-US" w:eastAsia="fi-FI"/>
              </w:rPr>
            </w:pPr>
            <w:r>
              <w:rPr>
                <w:lang w:val="en-US" w:eastAsia="fi-FI"/>
              </w:rPr>
              <w:t>DC_1A-3A-21A_n257L</w:t>
            </w:r>
          </w:p>
          <w:p w14:paraId="795B4750" w14:textId="77777777" w:rsidR="00BD3D3D" w:rsidRPr="001F078B" w:rsidRDefault="00BD3D3D" w:rsidP="00BD3D3D">
            <w:pPr>
              <w:pStyle w:val="TAC"/>
              <w:rPr>
                <w:noProof/>
                <w:lang w:eastAsia="zh-CN"/>
              </w:rPr>
            </w:pPr>
            <w:r>
              <w:rPr>
                <w:lang w:val="en-US" w:eastAsia="fi-FI"/>
              </w:rPr>
              <w:t>DC_1A-3A-21A_n257M</w:t>
            </w:r>
          </w:p>
        </w:tc>
        <w:tc>
          <w:tcPr>
            <w:tcW w:w="4815" w:type="dxa"/>
            <w:tcMar>
              <w:top w:w="28" w:type="dxa"/>
              <w:left w:w="28" w:type="dxa"/>
              <w:bottom w:w="28" w:type="dxa"/>
              <w:right w:w="28" w:type="dxa"/>
            </w:tcMar>
          </w:tcPr>
          <w:p w14:paraId="3DCBB5D5" w14:textId="77777777" w:rsidR="00BD3D3D" w:rsidRDefault="00BD3D3D" w:rsidP="00BD3D3D">
            <w:pPr>
              <w:pStyle w:val="TAC"/>
              <w:rPr>
                <w:lang w:val="en-US" w:eastAsia="fi-FI"/>
              </w:rPr>
            </w:pPr>
            <w:r>
              <w:rPr>
                <w:lang w:val="en-US" w:eastAsia="fi-FI"/>
              </w:rPr>
              <w:t>DC_1A_n257A</w:t>
            </w:r>
          </w:p>
          <w:p w14:paraId="4B0B8A44" w14:textId="77777777" w:rsidR="00BD3D3D" w:rsidRDefault="00BD3D3D" w:rsidP="00BD3D3D">
            <w:pPr>
              <w:pStyle w:val="TAC"/>
              <w:rPr>
                <w:lang w:val="en-US" w:eastAsia="ja-JP"/>
              </w:rPr>
            </w:pPr>
            <w:r>
              <w:rPr>
                <w:lang w:val="en-US" w:eastAsia="ja-JP"/>
              </w:rPr>
              <w:t>DC_1A_n257G</w:t>
            </w:r>
          </w:p>
          <w:p w14:paraId="14C41D09" w14:textId="77777777" w:rsidR="00BD3D3D" w:rsidRDefault="00BD3D3D" w:rsidP="00BD3D3D">
            <w:pPr>
              <w:pStyle w:val="TAC"/>
              <w:rPr>
                <w:lang w:val="en-US" w:eastAsia="ja-JP"/>
              </w:rPr>
            </w:pPr>
            <w:r>
              <w:rPr>
                <w:lang w:val="en-US" w:eastAsia="ja-JP"/>
              </w:rPr>
              <w:t>DC_1A_n257H</w:t>
            </w:r>
          </w:p>
          <w:p w14:paraId="429A9CF0" w14:textId="77777777" w:rsidR="00BD3D3D" w:rsidRPr="00563032" w:rsidRDefault="00BD3D3D" w:rsidP="00BD3D3D">
            <w:pPr>
              <w:pStyle w:val="TAC"/>
              <w:rPr>
                <w:rFonts w:eastAsia="Yu Mincho"/>
                <w:lang w:val="en-US" w:eastAsia="ja-JP"/>
              </w:rPr>
            </w:pPr>
            <w:r>
              <w:rPr>
                <w:lang w:val="en-US" w:eastAsia="ja-JP"/>
              </w:rPr>
              <w:t>DC_1A_n257I</w:t>
            </w:r>
          </w:p>
          <w:p w14:paraId="408385A5" w14:textId="77777777" w:rsidR="00BD3D3D" w:rsidRDefault="00BD3D3D" w:rsidP="00BD3D3D">
            <w:pPr>
              <w:pStyle w:val="TAC"/>
              <w:rPr>
                <w:lang w:val="en-US" w:eastAsia="fi-FI"/>
              </w:rPr>
            </w:pPr>
            <w:r>
              <w:rPr>
                <w:lang w:val="en-US" w:eastAsia="fi-FI"/>
              </w:rPr>
              <w:t>DC_3A_n257A</w:t>
            </w:r>
          </w:p>
          <w:p w14:paraId="10AAD858" w14:textId="77777777" w:rsidR="00BD3D3D" w:rsidRDefault="00BD3D3D" w:rsidP="00BD3D3D">
            <w:pPr>
              <w:pStyle w:val="TAC"/>
              <w:rPr>
                <w:lang w:val="en-US" w:eastAsia="fi-FI"/>
              </w:rPr>
            </w:pPr>
            <w:r>
              <w:rPr>
                <w:lang w:val="en-US" w:eastAsia="fi-FI"/>
              </w:rPr>
              <w:t>DC_3A_n257G</w:t>
            </w:r>
          </w:p>
          <w:p w14:paraId="053A73CD" w14:textId="77777777" w:rsidR="00BD3D3D" w:rsidRDefault="00BD3D3D" w:rsidP="00BD3D3D">
            <w:pPr>
              <w:pStyle w:val="TAC"/>
              <w:rPr>
                <w:lang w:val="en-US" w:eastAsia="fi-FI"/>
              </w:rPr>
            </w:pPr>
            <w:r>
              <w:rPr>
                <w:lang w:val="en-US" w:eastAsia="fi-FI"/>
              </w:rPr>
              <w:t>DC_3A_n257H</w:t>
            </w:r>
          </w:p>
          <w:p w14:paraId="2E792C0E" w14:textId="77777777" w:rsidR="00BD3D3D" w:rsidRDefault="00BD3D3D" w:rsidP="00BD3D3D">
            <w:pPr>
              <w:pStyle w:val="TAC"/>
              <w:rPr>
                <w:lang w:val="en-US" w:eastAsia="fi-FI"/>
              </w:rPr>
            </w:pPr>
            <w:r>
              <w:rPr>
                <w:lang w:val="en-US" w:eastAsia="fi-FI"/>
              </w:rPr>
              <w:t>DC_3A_n257I</w:t>
            </w:r>
          </w:p>
          <w:p w14:paraId="799BF1D8" w14:textId="77777777" w:rsidR="00BD3D3D" w:rsidRDefault="00BD3D3D" w:rsidP="00BD3D3D">
            <w:pPr>
              <w:pStyle w:val="TAC"/>
              <w:rPr>
                <w:lang w:val="en-US" w:eastAsia="fi-FI"/>
              </w:rPr>
            </w:pPr>
            <w:r>
              <w:rPr>
                <w:lang w:val="en-US" w:eastAsia="fi-FI"/>
              </w:rPr>
              <w:t>DC_3A_n257J</w:t>
            </w:r>
          </w:p>
          <w:p w14:paraId="6E99E6B9" w14:textId="77777777" w:rsidR="00BD3D3D" w:rsidRDefault="00BD3D3D" w:rsidP="00BD3D3D">
            <w:pPr>
              <w:pStyle w:val="TAC"/>
              <w:rPr>
                <w:lang w:val="en-US" w:eastAsia="fi-FI"/>
              </w:rPr>
            </w:pPr>
            <w:r>
              <w:rPr>
                <w:lang w:val="en-US" w:eastAsia="fi-FI"/>
              </w:rPr>
              <w:t>DC_3A_n257K</w:t>
            </w:r>
          </w:p>
          <w:p w14:paraId="21353FC5" w14:textId="77777777" w:rsidR="00BD3D3D" w:rsidRDefault="00BD3D3D" w:rsidP="00BD3D3D">
            <w:pPr>
              <w:pStyle w:val="TAC"/>
              <w:rPr>
                <w:lang w:val="en-US" w:eastAsia="fi-FI"/>
              </w:rPr>
            </w:pPr>
            <w:r>
              <w:rPr>
                <w:lang w:val="en-US" w:eastAsia="fi-FI"/>
              </w:rPr>
              <w:t>DC_3A_n257L</w:t>
            </w:r>
          </w:p>
          <w:p w14:paraId="12DC2616" w14:textId="77777777" w:rsidR="00BD3D3D" w:rsidRDefault="00BD3D3D" w:rsidP="00BD3D3D">
            <w:pPr>
              <w:pStyle w:val="TAC"/>
              <w:rPr>
                <w:lang w:val="en-US" w:eastAsia="fi-FI"/>
              </w:rPr>
            </w:pPr>
            <w:r>
              <w:rPr>
                <w:lang w:val="en-US" w:eastAsia="fi-FI"/>
              </w:rPr>
              <w:t>DC_3A_n257M</w:t>
            </w:r>
          </w:p>
          <w:p w14:paraId="22ADD257" w14:textId="77777777" w:rsidR="00BD3D3D" w:rsidRDefault="00BD3D3D" w:rsidP="00BD3D3D">
            <w:pPr>
              <w:pStyle w:val="TAC"/>
              <w:rPr>
                <w:lang w:val="en-US" w:eastAsia="fi-FI"/>
              </w:rPr>
            </w:pPr>
            <w:r>
              <w:rPr>
                <w:lang w:val="en-US" w:eastAsia="fi-FI"/>
              </w:rPr>
              <w:t>DC_21A_n257A</w:t>
            </w:r>
          </w:p>
          <w:p w14:paraId="016B1DDD" w14:textId="77777777" w:rsidR="00BD3D3D" w:rsidRDefault="00BD3D3D" w:rsidP="00BD3D3D">
            <w:pPr>
              <w:pStyle w:val="TAC"/>
              <w:rPr>
                <w:lang w:val="en-US" w:eastAsia="ja-JP"/>
              </w:rPr>
            </w:pPr>
            <w:r>
              <w:rPr>
                <w:lang w:val="en-US" w:eastAsia="ja-JP"/>
              </w:rPr>
              <w:t>DC_21A_n257G</w:t>
            </w:r>
          </w:p>
          <w:p w14:paraId="05655AFD" w14:textId="77777777" w:rsidR="00BD3D3D" w:rsidRDefault="00BD3D3D" w:rsidP="00BD3D3D">
            <w:pPr>
              <w:pStyle w:val="TAC"/>
              <w:rPr>
                <w:lang w:val="en-US" w:eastAsia="ja-JP"/>
              </w:rPr>
            </w:pPr>
            <w:r>
              <w:rPr>
                <w:lang w:val="en-US" w:eastAsia="ja-JP"/>
              </w:rPr>
              <w:t>DC_21A_n257H</w:t>
            </w:r>
          </w:p>
          <w:p w14:paraId="1C605C21" w14:textId="77777777" w:rsidR="00BD3D3D" w:rsidRPr="001F078B" w:rsidRDefault="00BD3D3D" w:rsidP="00BD3D3D">
            <w:pPr>
              <w:pStyle w:val="TAC"/>
              <w:rPr>
                <w:noProof/>
                <w:lang w:eastAsia="zh-CN"/>
              </w:rPr>
            </w:pPr>
            <w:r>
              <w:rPr>
                <w:lang w:val="en-US" w:eastAsia="ja-JP"/>
              </w:rPr>
              <w:t>DC_21A_n257I</w:t>
            </w:r>
          </w:p>
        </w:tc>
      </w:tr>
      <w:tr w:rsidR="00BD3D3D" w:rsidRPr="001F078B" w14:paraId="70E1B5A2" w14:textId="77777777" w:rsidTr="00BD3D3D">
        <w:trPr>
          <w:trHeight w:val="187"/>
          <w:jc w:val="center"/>
        </w:trPr>
        <w:tc>
          <w:tcPr>
            <w:tcW w:w="4814" w:type="dxa"/>
            <w:shd w:val="clear" w:color="auto" w:fill="auto"/>
            <w:noWrap/>
            <w:tcMar>
              <w:top w:w="28" w:type="dxa"/>
              <w:left w:w="28" w:type="dxa"/>
              <w:bottom w:w="28" w:type="dxa"/>
              <w:right w:w="28" w:type="dxa"/>
            </w:tcMar>
          </w:tcPr>
          <w:p w14:paraId="1E675829" w14:textId="77777777" w:rsidR="00BD3D3D" w:rsidRDefault="00BD3D3D" w:rsidP="00BD3D3D">
            <w:pPr>
              <w:pStyle w:val="TAC"/>
              <w:rPr>
                <w:vertAlign w:val="superscript"/>
                <w:lang w:val="en-US" w:eastAsia="zh-CN"/>
              </w:rPr>
            </w:pPr>
            <w:r w:rsidRPr="009F183F">
              <w:rPr>
                <w:lang w:eastAsia="fi-FI"/>
              </w:rPr>
              <w:lastRenderedPageBreak/>
              <w:t>DC_1A-3A-28A_n257A</w:t>
            </w:r>
            <w:r w:rsidRPr="009F183F">
              <w:rPr>
                <w:vertAlign w:val="superscript"/>
                <w:lang w:eastAsia="zh-CN"/>
              </w:rPr>
              <w:t>2</w:t>
            </w:r>
          </w:p>
          <w:p w14:paraId="7DADF0A9" w14:textId="77777777" w:rsidR="00BD3D3D" w:rsidRDefault="00BD3D3D" w:rsidP="00BD3D3D">
            <w:pPr>
              <w:pStyle w:val="TAC"/>
              <w:rPr>
                <w:lang w:val="en-US" w:eastAsia="fi-FI"/>
              </w:rPr>
            </w:pPr>
            <w:r>
              <w:rPr>
                <w:lang w:val="en-US" w:eastAsia="fi-FI"/>
              </w:rPr>
              <w:t>DC_1A-3A-28A_n257G</w:t>
            </w:r>
          </w:p>
          <w:p w14:paraId="14F68672" w14:textId="77777777" w:rsidR="00BD3D3D" w:rsidRDefault="00BD3D3D" w:rsidP="00BD3D3D">
            <w:pPr>
              <w:pStyle w:val="TAC"/>
              <w:rPr>
                <w:lang w:val="en-US" w:eastAsia="fi-FI"/>
              </w:rPr>
            </w:pPr>
            <w:r>
              <w:rPr>
                <w:lang w:val="en-US" w:eastAsia="fi-FI"/>
              </w:rPr>
              <w:t>DC_1A-3A-28A_n257H</w:t>
            </w:r>
          </w:p>
          <w:p w14:paraId="5090916A" w14:textId="77777777" w:rsidR="00BD3D3D" w:rsidRDefault="00BD3D3D" w:rsidP="00BD3D3D">
            <w:pPr>
              <w:pStyle w:val="TAC"/>
              <w:rPr>
                <w:lang w:val="en-US" w:eastAsia="fi-FI"/>
              </w:rPr>
            </w:pPr>
            <w:r>
              <w:rPr>
                <w:lang w:val="en-US" w:eastAsia="fi-FI"/>
              </w:rPr>
              <w:t>DC_1A-3A-28A_n257I</w:t>
            </w:r>
          </w:p>
          <w:p w14:paraId="55276CB8" w14:textId="77777777" w:rsidR="00BD3D3D" w:rsidRDefault="00BD3D3D" w:rsidP="00BD3D3D">
            <w:pPr>
              <w:pStyle w:val="TAC"/>
              <w:rPr>
                <w:lang w:val="en-US" w:eastAsia="fi-FI"/>
              </w:rPr>
            </w:pPr>
            <w:r>
              <w:rPr>
                <w:lang w:val="en-US" w:eastAsia="fi-FI"/>
              </w:rPr>
              <w:t>DC_1A-3A-28A_n257J</w:t>
            </w:r>
          </w:p>
          <w:p w14:paraId="6482A72F" w14:textId="77777777" w:rsidR="00BD3D3D" w:rsidRDefault="00BD3D3D" w:rsidP="00BD3D3D">
            <w:pPr>
              <w:pStyle w:val="TAC"/>
              <w:rPr>
                <w:lang w:val="en-US" w:eastAsia="fi-FI"/>
              </w:rPr>
            </w:pPr>
            <w:r>
              <w:rPr>
                <w:lang w:val="en-US" w:eastAsia="fi-FI"/>
              </w:rPr>
              <w:t>DC_1A-3A-28A_n257K</w:t>
            </w:r>
          </w:p>
          <w:p w14:paraId="035495D6" w14:textId="77777777" w:rsidR="00BD3D3D" w:rsidRDefault="00BD3D3D" w:rsidP="00BD3D3D">
            <w:pPr>
              <w:pStyle w:val="TAC"/>
              <w:rPr>
                <w:lang w:val="en-US" w:eastAsia="fi-FI"/>
              </w:rPr>
            </w:pPr>
            <w:r>
              <w:rPr>
                <w:lang w:val="en-US" w:eastAsia="fi-FI"/>
              </w:rPr>
              <w:t>DC_1A-3A-28A_n257L</w:t>
            </w:r>
          </w:p>
          <w:p w14:paraId="5F04EB76" w14:textId="77777777" w:rsidR="00BD3D3D" w:rsidRPr="001F078B" w:rsidRDefault="00BD3D3D" w:rsidP="00BD3D3D">
            <w:pPr>
              <w:pStyle w:val="TAC"/>
              <w:rPr>
                <w:noProof/>
                <w:lang w:eastAsia="zh-CN"/>
              </w:rPr>
            </w:pPr>
            <w:r>
              <w:rPr>
                <w:lang w:val="en-US" w:eastAsia="fi-FI"/>
              </w:rPr>
              <w:t>DC_1A-3A-28A_n257M</w:t>
            </w:r>
          </w:p>
        </w:tc>
        <w:tc>
          <w:tcPr>
            <w:tcW w:w="4815" w:type="dxa"/>
            <w:tcMar>
              <w:top w:w="28" w:type="dxa"/>
              <w:left w:w="28" w:type="dxa"/>
              <w:bottom w:w="28" w:type="dxa"/>
              <w:right w:w="28" w:type="dxa"/>
            </w:tcMar>
          </w:tcPr>
          <w:p w14:paraId="5AC9FAF7" w14:textId="77777777" w:rsidR="00BD3D3D" w:rsidRDefault="00BD3D3D" w:rsidP="00BD3D3D">
            <w:pPr>
              <w:pStyle w:val="TAC"/>
              <w:rPr>
                <w:lang w:val="en-US" w:eastAsia="fi-FI"/>
              </w:rPr>
            </w:pPr>
            <w:r>
              <w:rPr>
                <w:lang w:val="en-US" w:eastAsia="fi-FI"/>
              </w:rPr>
              <w:t>DC_1A_n257A</w:t>
            </w:r>
          </w:p>
          <w:p w14:paraId="11ADB232" w14:textId="77777777" w:rsidR="00BD3D3D" w:rsidRDefault="00BD3D3D" w:rsidP="00BD3D3D">
            <w:pPr>
              <w:pStyle w:val="TAC"/>
              <w:rPr>
                <w:lang w:val="en-US" w:eastAsia="fi-FI"/>
              </w:rPr>
            </w:pPr>
            <w:r>
              <w:rPr>
                <w:lang w:val="en-US" w:eastAsia="fi-FI"/>
              </w:rPr>
              <w:t>DC_1A_n257G</w:t>
            </w:r>
          </w:p>
          <w:p w14:paraId="4F99E12F" w14:textId="77777777" w:rsidR="00BD3D3D" w:rsidRDefault="00BD3D3D" w:rsidP="00BD3D3D">
            <w:pPr>
              <w:pStyle w:val="TAC"/>
              <w:rPr>
                <w:lang w:val="en-US" w:eastAsia="fi-FI"/>
              </w:rPr>
            </w:pPr>
            <w:r>
              <w:rPr>
                <w:lang w:val="en-US" w:eastAsia="fi-FI"/>
              </w:rPr>
              <w:t>DC_1A_n257H</w:t>
            </w:r>
          </w:p>
          <w:p w14:paraId="5D60AAAE" w14:textId="77777777" w:rsidR="00BD3D3D" w:rsidRDefault="00BD3D3D" w:rsidP="00BD3D3D">
            <w:pPr>
              <w:pStyle w:val="TAC"/>
              <w:rPr>
                <w:lang w:val="en-US" w:eastAsia="fi-FI"/>
              </w:rPr>
            </w:pPr>
            <w:r>
              <w:rPr>
                <w:lang w:val="en-US" w:eastAsia="fi-FI"/>
              </w:rPr>
              <w:t>DC_1A_n257I</w:t>
            </w:r>
          </w:p>
          <w:p w14:paraId="6080B08C" w14:textId="77777777" w:rsidR="00BD3D3D" w:rsidRDefault="00BD3D3D" w:rsidP="00BD3D3D">
            <w:pPr>
              <w:pStyle w:val="TAC"/>
              <w:rPr>
                <w:lang w:val="en-US" w:eastAsia="fi-FI"/>
              </w:rPr>
            </w:pPr>
            <w:r>
              <w:rPr>
                <w:lang w:val="en-US" w:eastAsia="fi-FI"/>
              </w:rPr>
              <w:t>DC_3A_n257A</w:t>
            </w:r>
          </w:p>
          <w:p w14:paraId="4401D4CF" w14:textId="77777777" w:rsidR="00BD3D3D" w:rsidRDefault="00BD3D3D" w:rsidP="00BD3D3D">
            <w:pPr>
              <w:pStyle w:val="TAC"/>
              <w:rPr>
                <w:lang w:val="en-US" w:eastAsia="ja-JP"/>
              </w:rPr>
            </w:pPr>
            <w:r>
              <w:rPr>
                <w:lang w:val="en-US" w:eastAsia="ja-JP"/>
              </w:rPr>
              <w:t>DC_3A_n257G</w:t>
            </w:r>
          </w:p>
          <w:p w14:paraId="154DDCE6" w14:textId="77777777" w:rsidR="00BD3D3D" w:rsidRDefault="00BD3D3D" w:rsidP="00BD3D3D">
            <w:pPr>
              <w:pStyle w:val="TAC"/>
              <w:rPr>
                <w:lang w:val="en-US" w:eastAsia="ja-JP"/>
              </w:rPr>
            </w:pPr>
            <w:r>
              <w:rPr>
                <w:lang w:val="en-US" w:eastAsia="ja-JP"/>
              </w:rPr>
              <w:t>DC_3A_n257H</w:t>
            </w:r>
          </w:p>
          <w:p w14:paraId="672012E8" w14:textId="77777777" w:rsidR="00BD3D3D" w:rsidRDefault="00BD3D3D" w:rsidP="00BD3D3D">
            <w:pPr>
              <w:pStyle w:val="TAC"/>
              <w:rPr>
                <w:lang w:val="en-US" w:eastAsia="ja-JP"/>
              </w:rPr>
            </w:pPr>
            <w:r>
              <w:rPr>
                <w:lang w:val="en-US" w:eastAsia="ja-JP"/>
              </w:rPr>
              <w:t>DC_3A_n257I</w:t>
            </w:r>
          </w:p>
          <w:p w14:paraId="548246B1" w14:textId="77777777" w:rsidR="00BD3D3D" w:rsidRDefault="00BD3D3D" w:rsidP="00BD3D3D">
            <w:pPr>
              <w:pStyle w:val="TAC"/>
              <w:rPr>
                <w:lang w:val="en-US" w:eastAsia="ja-JP"/>
              </w:rPr>
            </w:pPr>
            <w:r>
              <w:rPr>
                <w:lang w:val="en-US" w:eastAsia="ja-JP"/>
              </w:rPr>
              <w:t>DC_3A_n257J</w:t>
            </w:r>
          </w:p>
          <w:p w14:paraId="24DECA2C" w14:textId="77777777" w:rsidR="00BD3D3D" w:rsidRDefault="00BD3D3D" w:rsidP="00BD3D3D">
            <w:pPr>
              <w:pStyle w:val="TAC"/>
              <w:rPr>
                <w:lang w:val="en-US" w:eastAsia="ja-JP"/>
              </w:rPr>
            </w:pPr>
            <w:r>
              <w:rPr>
                <w:lang w:val="en-US" w:eastAsia="ja-JP"/>
              </w:rPr>
              <w:t>DC_3A_n257K</w:t>
            </w:r>
          </w:p>
          <w:p w14:paraId="11FEB39B" w14:textId="77777777" w:rsidR="00BD3D3D" w:rsidRDefault="00BD3D3D" w:rsidP="00BD3D3D">
            <w:pPr>
              <w:pStyle w:val="TAC"/>
              <w:rPr>
                <w:lang w:val="en-US" w:eastAsia="ja-JP"/>
              </w:rPr>
            </w:pPr>
            <w:r>
              <w:rPr>
                <w:lang w:val="en-US" w:eastAsia="ja-JP"/>
              </w:rPr>
              <w:t>DC_3A_n257L</w:t>
            </w:r>
          </w:p>
          <w:p w14:paraId="733D0EEE" w14:textId="77777777" w:rsidR="00BD3D3D" w:rsidRDefault="00BD3D3D" w:rsidP="00BD3D3D">
            <w:pPr>
              <w:pStyle w:val="TAC"/>
              <w:rPr>
                <w:lang w:val="en-US" w:eastAsia="fi-FI"/>
              </w:rPr>
            </w:pPr>
            <w:r>
              <w:rPr>
                <w:lang w:val="en-US" w:eastAsia="ja-JP"/>
              </w:rPr>
              <w:t>DC_3A_n257M</w:t>
            </w:r>
          </w:p>
          <w:p w14:paraId="0872C78F" w14:textId="77777777" w:rsidR="00BD3D3D" w:rsidRDefault="00BD3D3D" w:rsidP="00BD3D3D">
            <w:pPr>
              <w:pStyle w:val="TAC"/>
              <w:rPr>
                <w:lang w:val="en-US" w:eastAsia="fi-FI"/>
              </w:rPr>
            </w:pPr>
            <w:r>
              <w:rPr>
                <w:lang w:val="en-US" w:eastAsia="fi-FI"/>
              </w:rPr>
              <w:t>DC_28A_n257A</w:t>
            </w:r>
          </w:p>
          <w:p w14:paraId="365E7F9C" w14:textId="77777777" w:rsidR="00BD3D3D" w:rsidRDefault="00BD3D3D" w:rsidP="00BD3D3D">
            <w:pPr>
              <w:pStyle w:val="TAC"/>
              <w:rPr>
                <w:lang w:val="en-US" w:eastAsia="fi-FI"/>
              </w:rPr>
            </w:pPr>
            <w:r>
              <w:rPr>
                <w:lang w:val="en-US" w:eastAsia="fi-FI"/>
              </w:rPr>
              <w:t>DC_28A_n257G</w:t>
            </w:r>
          </w:p>
          <w:p w14:paraId="62524229" w14:textId="77777777" w:rsidR="00BD3D3D" w:rsidRDefault="00BD3D3D" w:rsidP="00BD3D3D">
            <w:pPr>
              <w:pStyle w:val="TAC"/>
              <w:rPr>
                <w:lang w:val="en-US" w:eastAsia="fi-FI"/>
              </w:rPr>
            </w:pPr>
            <w:r>
              <w:rPr>
                <w:lang w:val="en-US" w:eastAsia="fi-FI"/>
              </w:rPr>
              <w:t>DC_28A_n257H</w:t>
            </w:r>
          </w:p>
          <w:p w14:paraId="08C10B78" w14:textId="77777777" w:rsidR="00BD3D3D" w:rsidRPr="001F078B" w:rsidRDefault="00BD3D3D" w:rsidP="00BD3D3D">
            <w:pPr>
              <w:pStyle w:val="TAC"/>
              <w:rPr>
                <w:noProof/>
                <w:lang w:eastAsia="zh-CN"/>
              </w:rPr>
            </w:pPr>
            <w:r>
              <w:rPr>
                <w:lang w:val="en-US" w:eastAsia="fi-FI"/>
              </w:rPr>
              <w:t>DC_28A_n257I</w:t>
            </w:r>
          </w:p>
        </w:tc>
      </w:tr>
      <w:tr w:rsidR="00BD3D3D" w:rsidRPr="001F078B" w14:paraId="51526BF9" w14:textId="77777777" w:rsidTr="00BD3D3D">
        <w:trPr>
          <w:trHeight w:val="187"/>
          <w:jc w:val="center"/>
        </w:trPr>
        <w:tc>
          <w:tcPr>
            <w:tcW w:w="4814" w:type="dxa"/>
            <w:shd w:val="clear" w:color="auto" w:fill="auto"/>
            <w:noWrap/>
            <w:tcMar>
              <w:top w:w="28" w:type="dxa"/>
              <w:left w:w="28" w:type="dxa"/>
              <w:bottom w:w="28" w:type="dxa"/>
              <w:right w:w="28" w:type="dxa"/>
            </w:tcMar>
          </w:tcPr>
          <w:p w14:paraId="1E020D27" w14:textId="77777777" w:rsidR="00BD3D3D" w:rsidRDefault="00BD3D3D" w:rsidP="00BD3D3D">
            <w:pPr>
              <w:pStyle w:val="TAC"/>
              <w:rPr>
                <w:lang w:val="en-US" w:eastAsia="fi-FI"/>
              </w:rPr>
            </w:pPr>
            <w:r>
              <w:rPr>
                <w:lang w:eastAsia="ja-JP"/>
              </w:rPr>
              <w:t>DC</w:t>
            </w:r>
            <w:r>
              <w:t>_</w:t>
            </w:r>
            <w:r>
              <w:rPr>
                <w:lang w:eastAsia="ja-JP"/>
              </w:rPr>
              <w:t>1A-3A-41A_n257A</w:t>
            </w:r>
          </w:p>
          <w:p w14:paraId="4FBF4A0A" w14:textId="77777777" w:rsidR="00BD3D3D" w:rsidRDefault="00BD3D3D" w:rsidP="00BD3D3D">
            <w:pPr>
              <w:pStyle w:val="TAC"/>
              <w:rPr>
                <w:rFonts w:eastAsia="MS Mincho" w:cs="Arial"/>
                <w:lang w:eastAsia="ja-JP"/>
              </w:rPr>
            </w:pPr>
            <w:r>
              <w:rPr>
                <w:rFonts w:eastAsia="MS Mincho" w:cs="Arial"/>
                <w:lang w:eastAsia="ja-JP"/>
              </w:rPr>
              <w:t>DC_1A-3A-41A_n257D</w:t>
            </w:r>
          </w:p>
          <w:p w14:paraId="7888364C" w14:textId="77777777" w:rsidR="00BD3D3D" w:rsidRDefault="00BD3D3D" w:rsidP="00BD3D3D">
            <w:pPr>
              <w:pStyle w:val="TAC"/>
              <w:rPr>
                <w:rFonts w:eastAsia="MS Mincho" w:cs="Arial"/>
                <w:lang w:eastAsia="ja-JP"/>
              </w:rPr>
            </w:pPr>
            <w:r>
              <w:rPr>
                <w:rFonts w:eastAsia="MS Mincho" w:cs="Arial"/>
                <w:lang w:eastAsia="ja-JP"/>
              </w:rPr>
              <w:t>DC_1A-3A-41A_n257E</w:t>
            </w:r>
          </w:p>
          <w:p w14:paraId="1C980B8E" w14:textId="77777777" w:rsidR="00BD3D3D" w:rsidRDefault="00BD3D3D" w:rsidP="00BD3D3D">
            <w:pPr>
              <w:pStyle w:val="TAC"/>
              <w:rPr>
                <w:lang w:eastAsia="ja-JP"/>
              </w:rPr>
            </w:pPr>
            <w:r>
              <w:rPr>
                <w:rFonts w:cs="Arial"/>
                <w:lang w:eastAsia="ja-JP"/>
              </w:rPr>
              <w:t>DC_1A-3A-41A_n257F</w:t>
            </w:r>
          </w:p>
          <w:p w14:paraId="10000980" w14:textId="77777777" w:rsidR="00BD3D3D" w:rsidRDefault="00BD3D3D" w:rsidP="00BD3D3D">
            <w:pPr>
              <w:pStyle w:val="TAC"/>
              <w:rPr>
                <w:rFonts w:eastAsia="MS Mincho" w:cs="Arial"/>
                <w:lang w:eastAsia="ja-JP"/>
              </w:rPr>
            </w:pPr>
            <w:r>
              <w:rPr>
                <w:rFonts w:eastAsia="MS Mincho" w:cs="Arial"/>
                <w:lang w:eastAsia="ja-JP"/>
              </w:rPr>
              <w:t>DC_1A-3A-41A_n257G</w:t>
            </w:r>
          </w:p>
          <w:p w14:paraId="6C792ED7" w14:textId="77777777" w:rsidR="00BD3D3D" w:rsidRDefault="00BD3D3D" w:rsidP="00BD3D3D">
            <w:pPr>
              <w:pStyle w:val="TAC"/>
              <w:rPr>
                <w:rFonts w:eastAsia="MS Mincho" w:cs="Arial"/>
                <w:lang w:eastAsia="ja-JP"/>
              </w:rPr>
            </w:pPr>
            <w:r>
              <w:rPr>
                <w:rFonts w:eastAsia="MS Mincho" w:cs="Arial"/>
                <w:lang w:eastAsia="ja-JP"/>
              </w:rPr>
              <w:t>DC_1A-3A-41A_n257H</w:t>
            </w:r>
          </w:p>
          <w:p w14:paraId="0006E8EB" w14:textId="77777777" w:rsidR="00BD3D3D" w:rsidRDefault="00BD3D3D" w:rsidP="00BD3D3D">
            <w:pPr>
              <w:pStyle w:val="TAC"/>
              <w:rPr>
                <w:rFonts w:eastAsia="MS Mincho" w:cs="Arial"/>
                <w:lang w:eastAsia="ja-JP"/>
              </w:rPr>
            </w:pPr>
            <w:r>
              <w:rPr>
                <w:rFonts w:eastAsia="MS Mincho" w:cs="Arial"/>
                <w:lang w:eastAsia="ja-JP"/>
              </w:rPr>
              <w:t>DC_1A-3A-41A_n257I</w:t>
            </w:r>
          </w:p>
          <w:p w14:paraId="242227C2" w14:textId="77777777" w:rsidR="00BD3D3D" w:rsidRDefault="00BD3D3D" w:rsidP="00BD3D3D">
            <w:pPr>
              <w:pStyle w:val="TAC"/>
              <w:rPr>
                <w:rFonts w:eastAsia="MS Mincho" w:cs="Arial"/>
                <w:lang w:eastAsia="ja-JP"/>
              </w:rPr>
            </w:pPr>
            <w:r>
              <w:rPr>
                <w:rFonts w:eastAsia="MS Mincho" w:cs="Arial"/>
                <w:lang w:eastAsia="ja-JP"/>
              </w:rPr>
              <w:t>DC_1A-3A-41A_n257J</w:t>
            </w:r>
          </w:p>
          <w:p w14:paraId="4D5C13A5" w14:textId="77777777" w:rsidR="00BD3D3D" w:rsidRDefault="00BD3D3D" w:rsidP="00BD3D3D">
            <w:pPr>
              <w:pStyle w:val="TAC"/>
              <w:rPr>
                <w:rFonts w:eastAsia="MS Mincho" w:cs="Arial"/>
                <w:lang w:eastAsia="ja-JP"/>
              </w:rPr>
            </w:pPr>
            <w:r>
              <w:rPr>
                <w:rFonts w:eastAsia="MS Mincho" w:cs="Arial"/>
                <w:lang w:eastAsia="ja-JP"/>
              </w:rPr>
              <w:t>DC_1A-3A-41A_n257K</w:t>
            </w:r>
          </w:p>
          <w:p w14:paraId="606A8412" w14:textId="77777777" w:rsidR="00BD3D3D" w:rsidRDefault="00BD3D3D" w:rsidP="00BD3D3D">
            <w:pPr>
              <w:pStyle w:val="TAC"/>
              <w:rPr>
                <w:rFonts w:eastAsia="MS Mincho" w:cs="Arial"/>
                <w:lang w:eastAsia="ja-JP"/>
              </w:rPr>
            </w:pPr>
            <w:r>
              <w:rPr>
                <w:rFonts w:eastAsia="MS Mincho" w:cs="Arial"/>
                <w:lang w:eastAsia="ja-JP"/>
              </w:rPr>
              <w:t>DC_1A-3A-41A_n257L</w:t>
            </w:r>
          </w:p>
          <w:p w14:paraId="71598C4A" w14:textId="77777777" w:rsidR="00BD3D3D" w:rsidRDefault="00BD3D3D" w:rsidP="00BD3D3D">
            <w:pPr>
              <w:pStyle w:val="TAC"/>
              <w:rPr>
                <w:rFonts w:cs="Arial"/>
                <w:lang w:eastAsia="ja-JP"/>
              </w:rPr>
            </w:pPr>
            <w:r>
              <w:rPr>
                <w:rFonts w:cs="Arial"/>
                <w:lang w:eastAsia="ja-JP"/>
              </w:rPr>
              <w:t>DC_1A-3A-41A_n257M</w:t>
            </w:r>
          </w:p>
          <w:p w14:paraId="1367E65A" w14:textId="77777777" w:rsidR="00BD3D3D" w:rsidRDefault="00BD3D3D" w:rsidP="00BD3D3D">
            <w:pPr>
              <w:pStyle w:val="TAC"/>
              <w:rPr>
                <w:lang w:val="en-US" w:eastAsia="fi-FI"/>
              </w:rPr>
            </w:pPr>
            <w:r>
              <w:rPr>
                <w:lang w:eastAsia="ja-JP"/>
              </w:rPr>
              <w:t>DC</w:t>
            </w:r>
            <w:r>
              <w:t>_</w:t>
            </w:r>
            <w:r>
              <w:rPr>
                <w:lang w:eastAsia="ja-JP"/>
              </w:rPr>
              <w:t>1A-3A-41C_n257A</w:t>
            </w:r>
          </w:p>
          <w:p w14:paraId="13FCBABA" w14:textId="77777777" w:rsidR="00BD3D3D" w:rsidRDefault="00BD3D3D" w:rsidP="00BD3D3D">
            <w:pPr>
              <w:pStyle w:val="TAC"/>
              <w:rPr>
                <w:rFonts w:eastAsia="MS Mincho" w:cs="Arial"/>
                <w:lang w:eastAsia="ja-JP"/>
              </w:rPr>
            </w:pPr>
            <w:r>
              <w:rPr>
                <w:rFonts w:eastAsia="MS Mincho" w:cs="Arial"/>
                <w:lang w:eastAsia="ja-JP"/>
              </w:rPr>
              <w:t>DC_1A-3A-41C_n257D</w:t>
            </w:r>
          </w:p>
          <w:p w14:paraId="6194359A" w14:textId="77777777" w:rsidR="00BD3D3D" w:rsidRDefault="00BD3D3D" w:rsidP="00BD3D3D">
            <w:pPr>
              <w:pStyle w:val="TAC"/>
              <w:rPr>
                <w:rFonts w:eastAsia="MS Mincho" w:cs="Arial"/>
                <w:lang w:eastAsia="ja-JP"/>
              </w:rPr>
            </w:pPr>
            <w:r>
              <w:rPr>
                <w:rFonts w:eastAsia="MS Mincho" w:cs="Arial"/>
                <w:lang w:eastAsia="ja-JP"/>
              </w:rPr>
              <w:t>DC_1A-3A-41C_n257E</w:t>
            </w:r>
          </w:p>
          <w:p w14:paraId="0DD95274" w14:textId="77777777" w:rsidR="00BD3D3D" w:rsidRDefault="00BD3D3D" w:rsidP="00BD3D3D">
            <w:pPr>
              <w:pStyle w:val="TAC"/>
              <w:rPr>
                <w:lang w:eastAsia="ja-JP"/>
              </w:rPr>
            </w:pPr>
            <w:r>
              <w:rPr>
                <w:rFonts w:cs="Arial"/>
                <w:lang w:eastAsia="ja-JP"/>
              </w:rPr>
              <w:t>DC_1A-3A-41C_n257F</w:t>
            </w:r>
          </w:p>
          <w:p w14:paraId="653CE921" w14:textId="77777777" w:rsidR="00BD3D3D" w:rsidRDefault="00BD3D3D" w:rsidP="00BD3D3D">
            <w:pPr>
              <w:pStyle w:val="TAC"/>
              <w:rPr>
                <w:rFonts w:eastAsia="MS Mincho" w:cs="Arial"/>
                <w:lang w:eastAsia="ja-JP"/>
              </w:rPr>
            </w:pPr>
            <w:r>
              <w:rPr>
                <w:rFonts w:eastAsia="MS Mincho" w:cs="Arial"/>
                <w:lang w:eastAsia="ja-JP"/>
              </w:rPr>
              <w:t>DC_1A-3A-41C_n257G</w:t>
            </w:r>
          </w:p>
          <w:p w14:paraId="6CC891A5" w14:textId="77777777" w:rsidR="00BD3D3D" w:rsidRDefault="00BD3D3D" w:rsidP="00BD3D3D">
            <w:pPr>
              <w:pStyle w:val="TAC"/>
              <w:rPr>
                <w:rFonts w:eastAsia="MS Mincho" w:cs="Arial"/>
                <w:lang w:eastAsia="ja-JP"/>
              </w:rPr>
            </w:pPr>
            <w:r>
              <w:rPr>
                <w:rFonts w:eastAsia="MS Mincho" w:cs="Arial"/>
                <w:lang w:eastAsia="ja-JP"/>
              </w:rPr>
              <w:t>DC_1A-3A-41C_n257H</w:t>
            </w:r>
          </w:p>
          <w:p w14:paraId="65884E0A" w14:textId="77777777" w:rsidR="00BD3D3D" w:rsidRDefault="00BD3D3D" w:rsidP="00BD3D3D">
            <w:pPr>
              <w:pStyle w:val="TAC"/>
              <w:rPr>
                <w:rFonts w:eastAsia="MS Mincho" w:cs="Arial"/>
                <w:lang w:eastAsia="ja-JP"/>
              </w:rPr>
            </w:pPr>
            <w:r>
              <w:rPr>
                <w:rFonts w:eastAsia="MS Mincho" w:cs="Arial"/>
                <w:lang w:eastAsia="ja-JP"/>
              </w:rPr>
              <w:t>DC_1A-3A-41C_n257I</w:t>
            </w:r>
          </w:p>
          <w:p w14:paraId="3926D370" w14:textId="77777777" w:rsidR="00BD3D3D" w:rsidRDefault="00BD3D3D" w:rsidP="00BD3D3D">
            <w:pPr>
              <w:pStyle w:val="TAC"/>
              <w:rPr>
                <w:rFonts w:eastAsia="MS Mincho" w:cs="Arial"/>
                <w:lang w:eastAsia="ja-JP"/>
              </w:rPr>
            </w:pPr>
            <w:r>
              <w:rPr>
                <w:rFonts w:eastAsia="MS Mincho" w:cs="Arial"/>
                <w:lang w:eastAsia="ja-JP"/>
              </w:rPr>
              <w:t>DC_1A-3A-41C_n257J</w:t>
            </w:r>
          </w:p>
          <w:p w14:paraId="218A488E" w14:textId="77777777" w:rsidR="00BD3D3D" w:rsidRDefault="00BD3D3D" w:rsidP="00BD3D3D">
            <w:pPr>
              <w:pStyle w:val="TAC"/>
              <w:rPr>
                <w:rFonts w:eastAsia="MS Mincho" w:cs="Arial"/>
                <w:lang w:eastAsia="ja-JP"/>
              </w:rPr>
            </w:pPr>
            <w:r>
              <w:rPr>
                <w:rFonts w:eastAsia="MS Mincho" w:cs="Arial"/>
                <w:lang w:eastAsia="ja-JP"/>
              </w:rPr>
              <w:t>DC_1A-3A-41C_n257K</w:t>
            </w:r>
          </w:p>
          <w:p w14:paraId="510E3365" w14:textId="77777777" w:rsidR="00BD3D3D" w:rsidRDefault="00BD3D3D" w:rsidP="00BD3D3D">
            <w:pPr>
              <w:pStyle w:val="TAC"/>
              <w:rPr>
                <w:rFonts w:eastAsia="MS Mincho" w:cs="Arial"/>
                <w:lang w:eastAsia="ja-JP"/>
              </w:rPr>
            </w:pPr>
            <w:r>
              <w:rPr>
                <w:rFonts w:eastAsia="MS Mincho" w:cs="Arial"/>
                <w:lang w:eastAsia="ja-JP"/>
              </w:rPr>
              <w:t>DC_1A-3A-41C_n257L</w:t>
            </w:r>
          </w:p>
          <w:p w14:paraId="28D6924B" w14:textId="77777777" w:rsidR="00BD3D3D" w:rsidRPr="000E5B8D" w:rsidRDefault="00BD3D3D" w:rsidP="00BD3D3D">
            <w:pPr>
              <w:pStyle w:val="TAC"/>
              <w:rPr>
                <w:lang w:eastAsia="fi-FI"/>
              </w:rPr>
            </w:pPr>
            <w:r>
              <w:rPr>
                <w:rFonts w:cs="Arial"/>
                <w:lang w:eastAsia="ja-JP"/>
              </w:rPr>
              <w:t>DC_1A-3A-41C_n257M</w:t>
            </w:r>
          </w:p>
        </w:tc>
        <w:tc>
          <w:tcPr>
            <w:tcW w:w="4815" w:type="dxa"/>
            <w:tcMar>
              <w:top w:w="28" w:type="dxa"/>
              <w:left w:w="28" w:type="dxa"/>
              <w:bottom w:w="28" w:type="dxa"/>
              <w:right w:w="28" w:type="dxa"/>
            </w:tcMar>
          </w:tcPr>
          <w:p w14:paraId="4AB7109A" w14:textId="77777777" w:rsidR="00BD3D3D" w:rsidRDefault="00BD3D3D" w:rsidP="00BD3D3D">
            <w:pPr>
              <w:pStyle w:val="TAC"/>
              <w:rPr>
                <w:lang w:eastAsia="ja-JP"/>
              </w:rPr>
            </w:pPr>
            <w:r>
              <w:rPr>
                <w:lang w:eastAsia="ja-JP"/>
              </w:rPr>
              <w:t>DC</w:t>
            </w:r>
            <w:r>
              <w:t>_</w:t>
            </w:r>
            <w:r>
              <w:rPr>
                <w:lang w:eastAsia="ja-JP"/>
              </w:rPr>
              <w:t>1A_n257A</w:t>
            </w:r>
          </w:p>
          <w:p w14:paraId="6C04B71D" w14:textId="77777777" w:rsidR="00BD3D3D" w:rsidRDefault="00BD3D3D" w:rsidP="00BD3D3D">
            <w:pPr>
              <w:pStyle w:val="TAC"/>
              <w:rPr>
                <w:lang w:eastAsia="ja-JP"/>
              </w:rPr>
            </w:pPr>
            <w:r>
              <w:rPr>
                <w:lang w:eastAsia="ja-JP"/>
              </w:rPr>
              <w:t>DC</w:t>
            </w:r>
            <w:r>
              <w:t>_</w:t>
            </w:r>
            <w:r>
              <w:rPr>
                <w:lang w:eastAsia="ja-JP"/>
              </w:rPr>
              <w:t>1A_n257G</w:t>
            </w:r>
          </w:p>
          <w:p w14:paraId="0BF1C534" w14:textId="77777777" w:rsidR="00BD3D3D" w:rsidRDefault="00BD3D3D" w:rsidP="00BD3D3D">
            <w:pPr>
              <w:pStyle w:val="TAC"/>
              <w:rPr>
                <w:lang w:eastAsia="ja-JP"/>
              </w:rPr>
            </w:pPr>
            <w:r>
              <w:rPr>
                <w:lang w:eastAsia="ja-JP"/>
              </w:rPr>
              <w:t>DC</w:t>
            </w:r>
            <w:r>
              <w:t>_</w:t>
            </w:r>
            <w:r>
              <w:rPr>
                <w:lang w:eastAsia="ja-JP"/>
              </w:rPr>
              <w:t>1A_n257H</w:t>
            </w:r>
          </w:p>
          <w:p w14:paraId="5527247F" w14:textId="77777777" w:rsidR="00BD3D3D" w:rsidRDefault="00BD3D3D" w:rsidP="00BD3D3D">
            <w:pPr>
              <w:pStyle w:val="TAC"/>
              <w:rPr>
                <w:lang w:eastAsia="ja-JP"/>
              </w:rPr>
            </w:pPr>
            <w:r>
              <w:rPr>
                <w:lang w:eastAsia="ja-JP"/>
              </w:rPr>
              <w:t>DC</w:t>
            </w:r>
            <w:r>
              <w:t>_</w:t>
            </w:r>
            <w:r>
              <w:rPr>
                <w:lang w:eastAsia="ja-JP"/>
              </w:rPr>
              <w:t>1A_n257I</w:t>
            </w:r>
          </w:p>
          <w:p w14:paraId="59AFF659" w14:textId="77777777" w:rsidR="00BD3D3D" w:rsidRDefault="00BD3D3D" w:rsidP="00BD3D3D">
            <w:pPr>
              <w:pStyle w:val="TAC"/>
              <w:rPr>
                <w:lang w:eastAsia="ja-JP"/>
              </w:rPr>
            </w:pPr>
            <w:r>
              <w:rPr>
                <w:lang w:eastAsia="ja-JP"/>
              </w:rPr>
              <w:t>DC</w:t>
            </w:r>
            <w:r>
              <w:t>_</w:t>
            </w:r>
            <w:r>
              <w:rPr>
                <w:lang w:eastAsia="ja-JP"/>
              </w:rPr>
              <w:t>3A_n257A</w:t>
            </w:r>
          </w:p>
          <w:p w14:paraId="4E8AA8D8" w14:textId="77777777" w:rsidR="00BD3D3D" w:rsidRDefault="00BD3D3D" w:rsidP="00BD3D3D">
            <w:pPr>
              <w:pStyle w:val="TAC"/>
              <w:rPr>
                <w:lang w:eastAsia="ja-JP"/>
              </w:rPr>
            </w:pPr>
            <w:r>
              <w:rPr>
                <w:lang w:eastAsia="ja-JP"/>
              </w:rPr>
              <w:t>DC</w:t>
            </w:r>
            <w:r>
              <w:t>_</w:t>
            </w:r>
            <w:r>
              <w:rPr>
                <w:lang w:eastAsia="ja-JP"/>
              </w:rPr>
              <w:t>3A_n257G</w:t>
            </w:r>
          </w:p>
          <w:p w14:paraId="387C519E" w14:textId="77777777" w:rsidR="00BD3D3D" w:rsidRDefault="00BD3D3D" w:rsidP="00BD3D3D">
            <w:pPr>
              <w:pStyle w:val="TAC"/>
              <w:rPr>
                <w:lang w:eastAsia="ja-JP"/>
              </w:rPr>
            </w:pPr>
            <w:r>
              <w:rPr>
                <w:lang w:eastAsia="ja-JP"/>
              </w:rPr>
              <w:t>DC</w:t>
            </w:r>
            <w:r>
              <w:t>_</w:t>
            </w:r>
            <w:r>
              <w:rPr>
                <w:lang w:eastAsia="ja-JP"/>
              </w:rPr>
              <w:t>3A_n257H</w:t>
            </w:r>
          </w:p>
          <w:p w14:paraId="1453EA80" w14:textId="77777777" w:rsidR="00BD3D3D" w:rsidRDefault="00BD3D3D" w:rsidP="00BD3D3D">
            <w:pPr>
              <w:pStyle w:val="TAC"/>
              <w:rPr>
                <w:lang w:eastAsia="ja-JP"/>
              </w:rPr>
            </w:pPr>
            <w:r>
              <w:rPr>
                <w:lang w:eastAsia="ja-JP"/>
              </w:rPr>
              <w:t>DC</w:t>
            </w:r>
            <w:r>
              <w:t>_</w:t>
            </w:r>
            <w:r>
              <w:rPr>
                <w:lang w:eastAsia="ja-JP"/>
              </w:rPr>
              <w:t>3A_n257I</w:t>
            </w:r>
          </w:p>
          <w:p w14:paraId="7257EAA4" w14:textId="77777777" w:rsidR="00BD3D3D" w:rsidRDefault="00BD3D3D" w:rsidP="00BD3D3D">
            <w:pPr>
              <w:pStyle w:val="TAC"/>
              <w:rPr>
                <w:lang w:eastAsia="ja-JP"/>
              </w:rPr>
            </w:pPr>
            <w:r>
              <w:rPr>
                <w:lang w:eastAsia="ja-JP"/>
              </w:rPr>
              <w:t>DC</w:t>
            </w:r>
            <w:r>
              <w:t>_</w:t>
            </w:r>
            <w:r>
              <w:rPr>
                <w:lang w:eastAsia="ja-JP"/>
              </w:rPr>
              <w:t>41A_n257A</w:t>
            </w:r>
          </w:p>
          <w:p w14:paraId="31D193FC" w14:textId="77777777" w:rsidR="00BD3D3D" w:rsidRDefault="00BD3D3D" w:rsidP="00BD3D3D">
            <w:pPr>
              <w:pStyle w:val="TAC"/>
              <w:rPr>
                <w:lang w:eastAsia="ja-JP"/>
              </w:rPr>
            </w:pPr>
            <w:r>
              <w:rPr>
                <w:lang w:eastAsia="ja-JP"/>
              </w:rPr>
              <w:t>DC</w:t>
            </w:r>
            <w:r>
              <w:t>_</w:t>
            </w:r>
            <w:r>
              <w:rPr>
                <w:lang w:eastAsia="ja-JP"/>
              </w:rPr>
              <w:t>41A_n257G</w:t>
            </w:r>
          </w:p>
          <w:p w14:paraId="5026EE82" w14:textId="77777777" w:rsidR="00BD3D3D" w:rsidRDefault="00BD3D3D" w:rsidP="00BD3D3D">
            <w:pPr>
              <w:pStyle w:val="TAC"/>
              <w:rPr>
                <w:lang w:eastAsia="ja-JP"/>
              </w:rPr>
            </w:pPr>
            <w:r>
              <w:rPr>
                <w:lang w:eastAsia="ja-JP"/>
              </w:rPr>
              <w:t>DC</w:t>
            </w:r>
            <w:r>
              <w:t>_</w:t>
            </w:r>
            <w:r>
              <w:rPr>
                <w:lang w:eastAsia="ja-JP"/>
              </w:rPr>
              <w:t>41A_n257H</w:t>
            </w:r>
          </w:p>
          <w:p w14:paraId="0098C167" w14:textId="77777777" w:rsidR="00BD3D3D" w:rsidRDefault="00BD3D3D" w:rsidP="00BD3D3D">
            <w:pPr>
              <w:pStyle w:val="TAC"/>
              <w:rPr>
                <w:lang w:eastAsia="ja-JP"/>
              </w:rPr>
            </w:pPr>
            <w:r>
              <w:rPr>
                <w:lang w:eastAsia="ja-JP"/>
              </w:rPr>
              <w:t>DC</w:t>
            </w:r>
            <w:r>
              <w:t>_</w:t>
            </w:r>
            <w:r>
              <w:rPr>
                <w:lang w:eastAsia="ja-JP"/>
              </w:rPr>
              <w:t>41A_n257I</w:t>
            </w:r>
          </w:p>
          <w:p w14:paraId="7F404D87" w14:textId="77777777" w:rsidR="00BD3D3D" w:rsidRDefault="00BD3D3D" w:rsidP="00BD3D3D">
            <w:pPr>
              <w:pStyle w:val="TAC"/>
              <w:rPr>
                <w:lang w:eastAsia="ja-JP"/>
              </w:rPr>
            </w:pPr>
            <w:r>
              <w:rPr>
                <w:lang w:eastAsia="ja-JP"/>
              </w:rPr>
              <w:t>DC</w:t>
            </w:r>
            <w:r>
              <w:t>_</w:t>
            </w:r>
            <w:r>
              <w:rPr>
                <w:lang w:eastAsia="ja-JP"/>
              </w:rPr>
              <w:t>41C_n257A</w:t>
            </w:r>
          </w:p>
          <w:p w14:paraId="60EB2E53" w14:textId="77777777" w:rsidR="00BD3D3D" w:rsidRDefault="00BD3D3D" w:rsidP="00BD3D3D">
            <w:pPr>
              <w:pStyle w:val="TAC"/>
              <w:rPr>
                <w:lang w:eastAsia="ja-JP"/>
              </w:rPr>
            </w:pPr>
            <w:r>
              <w:rPr>
                <w:lang w:eastAsia="ja-JP"/>
              </w:rPr>
              <w:t>DC</w:t>
            </w:r>
            <w:r>
              <w:t>_</w:t>
            </w:r>
            <w:r>
              <w:rPr>
                <w:lang w:eastAsia="ja-JP"/>
              </w:rPr>
              <w:t>41C_n257G</w:t>
            </w:r>
          </w:p>
          <w:p w14:paraId="395D1C51" w14:textId="77777777" w:rsidR="00BD3D3D" w:rsidRDefault="00BD3D3D" w:rsidP="00BD3D3D">
            <w:pPr>
              <w:pStyle w:val="TAC"/>
              <w:rPr>
                <w:lang w:eastAsia="ja-JP"/>
              </w:rPr>
            </w:pPr>
            <w:r>
              <w:rPr>
                <w:lang w:eastAsia="ja-JP"/>
              </w:rPr>
              <w:t>DC</w:t>
            </w:r>
            <w:r>
              <w:t>_</w:t>
            </w:r>
            <w:r>
              <w:rPr>
                <w:lang w:eastAsia="ja-JP"/>
              </w:rPr>
              <w:t>41C_n257H</w:t>
            </w:r>
          </w:p>
          <w:p w14:paraId="4414140F" w14:textId="77777777" w:rsidR="00BD3D3D" w:rsidRPr="001F078B" w:rsidRDefault="00BD3D3D" w:rsidP="00BD3D3D">
            <w:pPr>
              <w:pStyle w:val="TAC"/>
              <w:rPr>
                <w:lang w:val="en-US" w:eastAsia="fi-FI"/>
              </w:rPr>
            </w:pPr>
            <w:r>
              <w:rPr>
                <w:lang w:eastAsia="ja-JP"/>
              </w:rPr>
              <w:t>DC</w:t>
            </w:r>
            <w:r>
              <w:t>_</w:t>
            </w:r>
            <w:r>
              <w:rPr>
                <w:lang w:eastAsia="ja-JP"/>
              </w:rPr>
              <w:t>41C_n257I</w:t>
            </w:r>
          </w:p>
        </w:tc>
      </w:tr>
      <w:tr w:rsidR="00BD3D3D" w:rsidRPr="002665C4" w14:paraId="63408947" w14:textId="77777777" w:rsidTr="00BD3D3D">
        <w:trPr>
          <w:trHeight w:val="187"/>
          <w:jc w:val="center"/>
        </w:trPr>
        <w:tc>
          <w:tcPr>
            <w:tcW w:w="4814" w:type="dxa"/>
            <w:shd w:val="clear" w:color="auto" w:fill="auto"/>
            <w:noWrap/>
            <w:tcMar>
              <w:top w:w="28" w:type="dxa"/>
              <w:left w:w="28" w:type="dxa"/>
              <w:bottom w:w="28" w:type="dxa"/>
              <w:right w:w="28" w:type="dxa"/>
            </w:tcMar>
          </w:tcPr>
          <w:p w14:paraId="62051834" w14:textId="77777777" w:rsidR="00BD3D3D" w:rsidRDefault="00BD3D3D" w:rsidP="00BD3D3D">
            <w:pPr>
              <w:pStyle w:val="TAC"/>
              <w:rPr>
                <w:rFonts w:eastAsia="Malgun Gothic"/>
                <w:lang w:eastAsia="ko-KR"/>
              </w:rPr>
            </w:pPr>
            <w:r>
              <w:rPr>
                <w:lang w:eastAsia="ja-JP"/>
              </w:rPr>
              <w:lastRenderedPageBreak/>
              <w:t>DC</w:t>
            </w:r>
            <w:r>
              <w:t>_</w:t>
            </w:r>
            <w:r>
              <w:rPr>
                <w:lang w:eastAsia="ja-JP"/>
              </w:rPr>
              <w:t>1A-3A-42A_n257A</w:t>
            </w:r>
          </w:p>
          <w:p w14:paraId="787E808B" w14:textId="77777777" w:rsidR="00BD3D3D" w:rsidRDefault="00BD3D3D" w:rsidP="00BD3D3D">
            <w:pPr>
              <w:pStyle w:val="TAC"/>
              <w:rPr>
                <w:rFonts w:eastAsia="Malgun Gothic"/>
                <w:lang w:eastAsia="ko-KR"/>
              </w:rPr>
            </w:pPr>
            <w:r>
              <w:t>DC_1A-3A-42A_n257</w:t>
            </w:r>
            <w:r>
              <w:rPr>
                <w:rFonts w:eastAsia="Malgun Gothic"/>
                <w:lang w:eastAsia="ko-KR"/>
              </w:rPr>
              <w:t>G</w:t>
            </w:r>
          </w:p>
          <w:p w14:paraId="281645CA" w14:textId="77777777" w:rsidR="00BD3D3D" w:rsidRDefault="00BD3D3D" w:rsidP="00BD3D3D">
            <w:pPr>
              <w:pStyle w:val="TAC"/>
              <w:rPr>
                <w:rFonts w:eastAsia="Malgun Gothic"/>
                <w:lang w:eastAsia="ko-KR"/>
              </w:rPr>
            </w:pPr>
            <w:r>
              <w:t>DC_1A-3A-42A_n257</w:t>
            </w:r>
            <w:r>
              <w:rPr>
                <w:rFonts w:eastAsia="Malgun Gothic"/>
                <w:lang w:eastAsia="ko-KR"/>
              </w:rPr>
              <w:t>H</w:t>
            </w:r>
          </w:p>
          <w:p w14:paraId="7980226F" w14:textId="77777777" w:rsidR="00BD3D3D" w:rsidRDefault="00BD3D3D" w:rsidP="00BD3D3D">
            <w:pPr>
              <w:pStyle w:val="TAC"/>
              <w:rPr>
                <w:rFonts w:eastAsia="Malgun Gothic"/>
                <w:lang w:eastAsia="ko-KR"/>
              </w:rPr>
            </w:pPr>
            <w:r>
              <w:t>DC_1A-3A-42A_n257</w:t>
            </w:r>
            <w:r>
              <w:rPr>
                <w:rFonts w:eastAsia="Malgun Gothic"/>
                <w:lang w:eastAsia="ko-KR"/>
              </w:rPr>
              <w:t>I</w:t>
            </w:r>
          </w:p>
          <w:p w14:paraId="43B5E42D" w14:textId="77777777" w:rsidR="00BD3D3D" w:rsidRDefault="00BD3D3D" w:rsidP="00BD3D3D">
            <w:pPr>
              <w:pStyle w:val="TAC"/>
              <w:rPr>
                <w:rFonts w:eastAsia="Malgun Gothic"/>
                <w:lang w:eastAsia="ko-KR"/>
              </w:rPr>
            </w:pPr>
            <w:r>
              <w:t>DC_1A-3A-42A_n257</w:t>
            </w:r>
            <w:r>
              <w:rPr>
                <w:rFonts w:eastAsia="Malgun Gothic"/>
                <w:lang w:eastAsia="ko-KR"/>
              </w:rPr>
              <w:t>J</w:t>
            </w:r>
          </w:p>
          <w:p w14:paraId="33FF62E6" w14:textId="77777777" w:rsidR="00BD3D3D" w:rsidRDefault="00BD3D3D" w:rsidP="00BD3D3D">
            <w:pPr>
              <w:pStyle w:val="TAC"/>
              <w:rPr>
                <w:rFonts w:eastAsia="Malgun Gothic"/>
                <w:lang w:eastAsia="ko-KR"/>
              </w:rPr>
            </w:pPr>
            <w:r>
              <w:t>DC_1A-3A-42A_n257</w:t>
            </w:r>
            <w:r>
              <w:rPr>
                <w:rFonts w:eastAsia="Malgun Gothic"/>
                <w:lang w:eastAsia="ko-KR"/>
              </w:rPr>
              <w:t>K</w:t>
            </w:r>
          </w:p>
          <w:p w14:paraId="6781CF25" w14:textId="77777777" w:rsidR="00BD3D3D" w:rsidRDefault="00BD3D3D" w:rsidP="00BD3D3D">
            <w:pPr>
              <w:pStyle w:val="TAC"/>
              <w:rPr>
                <w:rFonts w:eastAsia="Malgun Gothic"/>
                <w:lang w:eastAsia="ko-KR"/>
              </w:rPr>
            </w:pPr>
            <w:r>
              <w:t>DC_1A-3A-42A_n257</w:t>
            </w:r>
            <w:r>
              <w:rPr>
                <w:rFonts w:eastAsia="Malgun Gothic"/>
                <w:lang w:eastAsia="ko-KR"/>
              </w:rPr>
              <w:t>L</w:t>
            </w:r>
          </w:p>
          <w:p w14:paraId="79F4A41E" w14:textId="77777777" w:rsidR="00BD3D3D" w:rsidRDefault="00BD3D3D" w:rsidP="00BD3D3D">
            <w:pPr>
              <w:pStyle w:val="TAC"/>
              <w:rPr>
                <w:lang w:eastAsia="zh-CN"/>
              </w:rPr>
            </w:pPr>
            <w:r>
              <w:t>DC_1A-3A-42A_n257</w:t>
            </w:r>
            <w:r>
              <w:rPr>
                <w:rFonts w:eastAsia="Malgun Gothic"/>
                <w:lang w:eastAsia="ko-KR"/>
              </w:rPr>
              <w:t>M</w:t>
            </w:r>
          </w:p>
          <w:p w14:paraId="3948FF65" w14:textId="77777777" w:rsidR="00BD3D3D" w:rsidRDefault="00BD3D3D" w:rsidP="00BD3D3D">
            <w:pPr>
              <w:pStyle w:val="TAC"/>
              <w:rPr>
                <w:lang w:eastAsia="zh-CN"/>
              </w:rPr>
            </w:pPr>
            <w:r>
              <w:rPr>
                <w:lang w:eastAsia="ja-JP"/>
              </w:rPr>
              <w:t>DC</w:t>
            </w:r>
            <w:r>
              <w:t>_</w:t>
            </w:r>
            <w:r>
              <w:rPr>
                <w:lang w:eastAsia="ja-JP"/>
              </w:rPr>
              <w:t>1A-3A-42C_n257A</w:t>
            </w:r>
          </w:p>
          <w:p w14:paraId="407AA021" w14:textId="77777777" w:rsidR="00BD3D3D" w:rsidRDefault="00BD3D3D" w:rsidP="00BD3D3D">
            <w:pPr>
              <w:pStyle w:val="TAC"/>
              <w:rPr>
                <w:rFonts w:cs="Arial"/>
                <w:lang w:eastAsia="zh-CN"/>
              </w:rPr>
            </w:pPr>
            <w:r>
              <w:rPr>
                <w:rFonts w:cs="Arial"/>
                <w:lang w:eastAsia="ja-JP"/>
              </w:rPr>
              <w:t>DC</w:t>
            </w:r>
            <w:r>
              <w:rPr>
                <w:rFonts w:cs="Arial"/>
              </w:rPr>
              <w:t>_</w:t>
            </w:r>
            <w:r>
              <w:rPr>
                <w:rFonts w:cs="Arial"/>
                <w:lang w:eastAsia="ja-JP"/>
              </w:rPr>
              <w:t>1A-3A-42C_n257D</w:t>
            </w:r>
          </w:p>
          <w:p w14:paraId="3B5DF50B" w14:textId="77777777" w:rsidR="00BD3D3D" w:rsidRDefault="00BD3D3D" w:rsidP="00BD3D3D">
            <w:pPr>
              <w:pStyle w:val="TAC"/>
              <w:rPr>
                <w:rFonts w:cs="Arial"/>
                <w:lang w:eastAsia="zh-CN"/>
              </w:rPr>
            </w:pPr>
            <w:r>
              <w:rPr>
                <w:rFonts w:cs="Arial"/>
                <w:lang w:eastAsia="ja-JP"/>
              </w:rPr>
              <w:t>DC</w:t>
            </w:r>
            <w:r>
              <w:rPr>
                <w:rFonts w:cs="Arial"/>
              </w:rPr>
              <w:t>_</w:t>
            </w:r>
            <w:r>
              <w:rPr>
                <w:rFonts w:cs="Arial"/>
                <w:lang w:eastAsia="ja-JP"/>
              </w:rPr>
              <w:t>1A-3A-42C_n257E</w:t>
            </w:r>
          </w:p>
          <w:p w14:paraId="1E8E85C8" w14:textId="77777777" w:rsidR="00BD3D3D" w:rsidRDefault="00BD3D3D" w:rsidP="00BD3D3D">
            <w:pPr>
              <w:pStyle w:val="TAC"/>
              <w:rPr>
                <w:rFonts w:cs="Arial"/>
                <w:lang w:eastAsia="ja-JP"/>
              </w:rPr>
            </w:pPr>
            <w:r>
              <w:rPr>
                <w:rFonts w:cs="Arial"/>
                <w:lang w:eastAsia="ja-JP"/>
              </w:rPr>
              <w:t>DC</w:t>
            </w:r>
            <w:r>
              <w:rPr>
                <w:rFonts w:cs="Arial"/>
              </w:rPr>
              <w:t>_</w:t>
            </w:r>
            <w:r>
              <w:rPr>
                <w:rFonts w:cs="Arial"/>
                <w:lang w:eastAsia="ja-JP"/>
              </w:rPr>
              <w:t>1A-3A-42C_n257F</w:t>
            </w:r>
          </w:p>
          <w:p w14:paraId="5CAF1AE1" w14:textId="77777777" w:rsidR="00BD3D3D" w:rsidRDefault="00BD3D3D" w:rsidP="00BD3D3D">
            <w:pPr>
              <w:pStyle w:val="TAC"/>
              <w:rPr>
                <w:rFonts w:eastAsia="Malgun Gothic"/>
                <w:lang w:eastAsia="ko-KR"/>
              </w:rPr>
            </w:pPr>
            <w:r>
              <w:t>DC_1A-3A-42C_n257</w:t>
            </w:r>
            <w:r>
              <w:rPr>
                <w:rFonts w:eastAsia="Malgun Gothic"/>
                <w:lang w:eastAsia="ko-KR"/>
              </w:rPr>
              <w:t>G</w:t>
            </w:r>
          </w:p>
          <w:p w14:paraId="44A6FFAE" w14:textId="77777777" w:rsidR="00BD3D3D" w:rsidRDefault="00BD3D3D" w:rsidP="00BD3D3D">
            <w:pPr>
              <w:pStyle w:val="TAC"/>
              <w:rPr>
                <w:rFonts w:eastAsia="Malgun Gothic"/>
                <w:lang w:eastAsia="ko-KR"/>
              </w:rPr>
            </w:pPr>
            <w:r>
              <w:t>DC_1A-3A-42C_n257</w:t>
            </w:r>
            <w:r>
              <w:rPr>
                <w:rFonts w:eastAsia="Malgun Gothic"/>
                <w:lang w:eastAsia="ko-KR"/>
              </w:rPr>
              <w:t>H</w:t>
            </w:r>
          </w:p>
          <w:p w14:paraId="55AB9D29" w14:textId="77777777" w:rsidR="00BD3D3D" w:rsidRDefault="00BD3D3D" w:rsidP="00BD3D3D">
            <w:pPr>
              <w:pStyle w:val="TAC"/>
              <w:rPr>
                <w:rFonts w:eastAsia="Malgun Gothic"/>
                <w:lang w:eastAsia="ko-KR"/>
              </w:rPr>
            </w:pPr>
            <w:r>
              <w:t>DC_1A-3A-42C_n257</w:t>
            </w:r>
            <w:r>
              <w:rPr>
                <w:rFonts w:eastAsia="Malgun Gothic"/>
                <w:lang w:eastAsia="ko-KR"/>
              </w:rPr>
              <w:t>I</w:t>
            </w:r>
          </w:p>
          <w:p w14:paraId="33B91DC3" w14:textId="77777777" w:rsidR="00BD3D3D" w:rsidRDefault="00BD3D3D" w:rsidP="00BD3D3D">
            <w:pPr>
              <w:pStyle w:val="TAC"/>
              <w:rPr>
                <w:rFonts w:eastAsia="Malgun Gothic"/>
                <w:lang w:eastAsia="ko-KR"/>
              </w:rPr>
            </w:pPr>
            <w:r>
              <w:t>DC_1A-3A-42C_n257</w:t>
            </w:r>
            <w:r>
              <w:rPr>
                <w:rFonts w:eastAsia="Malgun Gothic"/>
                <w:lang w:eastAsia="ko-KR"/>
              </w:rPr>
              <w:t>J</w:t>
            </w:r>
          </w:p>
          <w:p w14:paraId="5FB7A2F2" w14:textId="77777777" w:rsidR="00BD3D3D" w:rsidRDefault="00BD3D3D" w:rsidP="00BD3D3D">
            <w:pPr>
              <w:pStyle w:val="TAC"/>
              <w:rPr>
                <w:rFonts w:eastAsia="Malgun Gothic"/>
                <w:lang w:eastAsia="ko-KR"/>
              </w:rPr>
            </w:pPr>
            <w:r>
              <w:t>DC_1A-3A-42C_n257</w:t>
            </w:r>
            <w:r>
              <w:rPr>
                <w:rFonts w:eastAsia="Malgun Gothic"/>
                <w:lang w:eastAsia="ko-KR"/>
              </w:rPr>
              <w:t>K</w:t>
            </w:r>
          </w:p>
          <w:p w14:paraId="22F30757" w14:textId="77777777" w:rsidR="00BD3D3D" w:rsidRDefault="00BD3D3D" w:rsidP="00BD3D3D">
            <w:pPr>
              <w:pStyle w:val="TAC"/>
              <w:rPr>
                <w:rFonts w:eastAsia="Malgun Gothic"/>
                <w:lang w:eastAsia="ko-KR"/>
              </w:rPr>
            </w:pPr>
            <w:r>
              <w:t>DC_1A-3A-42C_n257</w:t>
            </w:r>
            <w:r>
              <w:rPr>
                <w:rFonts w:eastAsia="Malgun Gothic"/>
                <w:lang w:eastAsia="ko-KR"/>
              </w:rPr>
              <w:t>L</w:t>
            </w:r>
          </w:p>
          <w:p w14:paraId="606D5DE2" w14:textId="77777777" w:rsidR="00BD3D3D" w:rsidRDefault="00BD3D3D" w:rsidP="00BD3D3D">
            <w:pPr>
              <w:pStyle w:val="TAC"/>
              <w:rPr>
                <w:rFonts w:eastAsia="Malgun Gothic"/>
                <w:lang w:eastAsia="ko-KR"/>
              </w:rPr>
            </w:pPr>
            <w:r>
              <w:t>DC_1A-3A-42C_n257</w:t>
            </w:r>
            <w:r>
              <w:rPr>
                <w:rFonts w:eastAsia="Malgun Gothic"/>
                <w:lang w:eastAsia="ko-KR"/>
              </w:rPr>
              <w:t>M</w:t>
            </w:r>
          </w:p>
          <w:p w14:paraId="5EB799AA" w14:textId="77777777" w:rsidR="00BD3D3D" w:rsidRDefault="00BD3D3D" w:rsidP="00BD3D3D">
            <w:pPr>
              <w:pStyle w:val="TAC"/>
              <w:rPr>
                <w:rFonts w:eastAsia="Malgun Gothic"/>
                <w:lang w:eastAsia="ko-KR"/>
              </w:rPr>
            </w:pPr>
            <w:r>
              <w:t>DC_1A-3A-42D_n257</w:t>
            </w:r>
            <w:r>
              <w:rPr>
                <w:rFonts w:eastAsia="Malgun Gothic"/>
                <w:lang w:eastAsia="ko-KR"/>
              </w:rPr>
              <w:t>A</w:t>
            </w:r>
          </w:p>
          <w:p w14:paraId="448F048C" w14:textId="77777777" w:rsidR="00BD3D3D" w:rsidRDefault="00BD3D3D" w:rsidP="00BD3D3D">
            <w:pPr>
              <w:pStyle w:val="TAC"/>
              <w:rPr>
                <w:rFonts w:eastAsia="Malgun Gothic"/>
                <w:lang w:eastAsia="ko-KR"/>
              </w:rPr>
            </w:pPr>
            <w:r>
              <w:t>DC_1A-3A-42D_n257</w:t>
            </w:r>
            <w:r>
              <w:rPr>
                <w:rFonts w:eastAsia="Malgun Gothic"/>
                <w:lang w:eastAsia="ko-KR"/>
              </w:rPr>
              <w:t>G</w:t>
            </w:r>
          </w:p>
          <w:p w14:paraId="3DAE3704" w14:textId="77777777" w:rsidR="00BD3D3D" w:rsidRDefault="00BD3D3D" w:rsidP="00BD3D3D">
            <w:pPr>
              <w:pStyle w:val="TAC"/>
              <w:rPr>
                <w:rFonts w:eastAsia="Malgun Gothic"/>
                <w:lang w:eastAsia="ko-KR"/>
              </w:rPr>
            </w:pPr>
            <w:r>
              <w:t>DC_1A-3A-42D_n257</w:t>
            </w:r>
            <w:r>
              <w:rPr>
                <w:rFonts w:eastAsia="Malgun Gothic"/>
                <w:lang w:eastAsia="ko-KR"/>
              </w:rPr>
              <w:t>H</w:t>
            </w:r>
          </w:p>
          <w:p w14:paraId="5F816B38" w14:textId="77777777" w:rsidR="00BD3D3D" w:rsidRDefault="00BD3D3D" w:rsidP="00BD3D3D">
            <w:pPr>
              <w:pStyle w:val="TAC"/>
              <w:rPr>
                <w:rFonts w:eastAsia="Malgun Gothic"/>
                <w:lang w:eastAsia="ko-KR"/>
              </w:rPr>
            </w:pPr>
            <w:r>
              <w:t>DC_1A-3A-42D_n257</w:t>
            </w:r>
            <w:r>
              <w:rPr>
                <w:rFonts w:eastAsia="Malgun Gothic"/>
                <w:lang w:eastAsia="ko-KR"/>
              </w:rPr>
              <w:t>I</w:t>
            </w:r>
          </w:p>
          <w:p w14:paraId="02FB2A39" w14:textId="77777777" w:rsidR="00BD3D3D" w:rsidRDefault="00BD3D3D" w:rsidP="00BD3D3D">
            <w:pPr>
              <w:pStyle w:val="TAC"/>
              <w:rPr>
                <w:rFonts w:eastAsia="Malgun Gothic"/>
                <w:lang w:eastAsia="ko-KR"/>
              </w:rPr>
            </w:pPr>
            <w:r>
              <w:t>DC_1A-3A-42D_n257</w:t>
            </w:r>
            <w:r>
              <w:rPr>
                <w:rFonts w:eastAsia="Malgun Gothic"/>
                <w:lang w:eastAsia="ko-KR"/>
              </w:rPr>
              <w:t>J</w:t>
            </w:r>
          </w:p>
          <w:p w14:paraId="788F8F3D" w14:textId="77777777" w:rsidR="00BD3D3D" w:rsidRDefault="00BD3D3D" w:rsidP="00BD3D3D">
            <w:pPr>
              <w:pStyle w:val="TAC"/>
              <w:rPr>
                <w:rFonts w:eastAsia="Malgun Gothic"/>
                <w:lang w:eastAsia="ko-KR"/>
              </w:rPr>
            </w:pPr>
            <w:r>
              <w:t>DC_1A-3A-42D_n257</w:t>
            </w:r>
            <w:r>
              <w:rPr>
                <w:rFonts w:eastAsia="Malgun Gothic"/>
                <w:lang w:eastAsia="ko-KR"/>
              </w:rPr>
              <w:t>K</w:t>
            </w:r>
          </w:p>
          <w:p w14:paraId="367722C1" w14:textId="77777777" w:rsidR="00BD3D3D" w:rsidRDefault="00BD3D3D" w:rsidP="00BD3D3D">
            <w:pPr>
              <w:pStyle w:val="TAC"/>
              <w:rPr>
                <w:rFonts w:eastAsia="Malgun Gothic"/>
                <w:lang w:eastAsia="ko-KR"/>
              </w:rPr>
            </w:pPr>
            <w:r>
              <w:t>DC_1A-3A-42D_n257</w:t>
            </w:r>
            <w:r>
              <w:rPr>
                <w:rFonts w:eastAsia="Malgun Gothic"/>
                <w:lang w:eastAsia="ko-KR"/>
              </w:rPr>
              <w:t>L</w:t>
            </w:r>
          </w:p>
          <w:p w14:paraId="137D1FCE" w14:textId="77777777" w:rsidR="00BD3D3D" w:rsidRPr="001F078B" w:rsidRDefault="00BD3D3D" w:rsidP="00BD3D3D">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tcPr>
          <w:p w14:paraId="4239E592" w14:textId="77777777" w:rsidR="00BD3D3D" w:rsidRDefault="00BD3D3D" w:rsidP="00BD3D3D">
            <w:pPr>
              <w:pStyle w:val="TAC"/>
              <w:rPr>
                <w:lang w:val="en-US" w:eastAsia="fi-FI"/>
              </w:rPr>
            </w:pPr>
            <w:r>
              <w:rPr>
                <w:lang w:val="en-US" w:eastAsia="fi-FI"/>
              </w:rPr>
              <w:t>DC_1A_n257A</w:t>
            </w:r>
          </w:p>
          <w:p w14:paraId="4228F3AC" w14:textId="77777777" w:rsidR="00BD3D3D" w:rsidRDefault="00BD3D3D" w:rsidP="00BD3D3D">
            <w:pPr>
              <w:pStyle w:val="TAC"/>
              <w:rPr>
                <w:lang w:val="en-US" w:eastAsia="fi-FI"/>
              </w:rPr>
            </w:pPr>
            <w:r>
              <w:rPr>
                <w:lang w:val="en-US" w:eastAsia="fi-FI"/>
              </w:rPr>
              <w:t>DC_1A_n257G</w:t>
            </w:r>
          </w:p>
          <w:p w14:paraId="3818DAF6" w14:textId="77777777" w:rsidR="00BD3D3D" w:rsidRDefault="00BD3D3D" w:rsidP="00BD3D3D">
            <w:pPr>
              <w:pStyle w:val="TAC"/>
              <w:rPr>
                <w:lang w:val="en-US" w:eastAsia="fi-FI"/>
              </w:rPr>
            </w:pPr>
            <w:r>
              <w:rPr>
                <w:lang w:val="en-US" w:eastAsia="fi-FI"/>
              </w:rPr>
              <w:t>DC_1A_n257H</w:t>
            </w:r>
          </w:p>
          <w:p w14:paraId="2C94E22A" w14:textId="77777777" w:rsidR="00BD3D3D" w:rsidRDefault="00BD3D3D" w:rsidP="00BD3D3D">
            <w:pPr>
              <w:pStyle w:val="TAC"/>
              <w:rPr>
                <w:lang w:val="en-US" w:eastAsia="fi-FI"/>
              </w:rPr>
            </w:pPr>
            <w:r>
              <w:rPr>
                <w:lang w:val="en-US" w:eastAsia="fi-FI"/>
              </w:rPr>
              <w:t>DC_1A_n257I</w:t>
            </w:r>
          </w:p>
          <w:p w14:paraId="66B53415" w14:textId="77777777" w:rsidR="00BD3D3D" w:rsidRDefault="00BD3D3D" w:rsidP="00BD3D3D">
            <w:pPr>
              <w:pStyle w:val="TAC"/>
              <w:rPr>
                <w:lang w:val="en-US" w:eastAsia="fi-FI"/>
              </w:rPr>
            </w:pPr>
            <w:r>
              <w:rPr>
                <w:lang w:val="en-US" w:eastAsia="fi-FI"/>
              </w:rPr>
              <w:t>DC_1A_n257J</w:t>
            </w:r>
          </w:p>
          <w:p w14:paraId="509BE6C4" w14:textId="77777777" w:rsidR="00BD3D3D" w:rsidRDefault="00BD3D3D" w:rsidP="00BD3D3D">
            <w:pPr>
              <w:pStyle w:val="TAC"/>
              <w:rPr>
                <w:lang w:val="en-US" w:eastAsia="fi-FI"/>
              </w:rPr>
            </w:pPr>
            <w:r>
              <w:rPr>
                <w:lang w:val="en-US" w:eastAsia="fi-FI"/>
              </w:rPr>
              <w:t>DC_1A_n257K</w:t>
            </w:r>
          </w:p>
          <w:p w14:paraId="07F0BE94" w14:textId="77777777" w:rsidR="00BD3D3D" w:rsidRDefault="00BD3D3D" w:rsidP="00BD3D3D">
            <w:pPr>
              <w:pStyle w:val="TAC"/>
              <w:rPr>
                <w:lang w:val="en-US" w:eastAsia="fi-FI"/>
              </w:rPr>
            </w:pPr>
            <w:r>
              <w:rPr>
                <w:lang w:val="en-US" w:eastAsia="fi-FI"/>
              </w:rPr>
              <w:t>DC_1A_n257L</w:t>
            </w:r>
          </w:p>
          <w:p w14:paraId="39CBF148" w14:textId="77777777" w:rsidR="00BD3D3D" w:rsidRDefault="00BD3D3D" w:rsidP="00BD3D3D">
            <w:pPr>
              <w:pStyle w:val="TAC"/>
              <w:rPr>
                <w:lang w:val="en-US" w:eastAsia="fi-FI"/>
              </w:rPr>
            </w:pPr>
            <w:r>
              <w:rPr>
                <w:lang w:val="en-US" w:eastAsia="fi-FI"/>
              </w:rPr>
              <w:t>DC_1A_n257M</w:t>
            </w:r>
          </w:p>
          <w:p w14:paraId="5FF435DD" w14:textId="77777777" w:rsidR="00BD3D3D" w:rsidRDefault="00BD3D3D" w:rsidP="00BD3D3D">
            <w:pPr>
              <w:pStyle w:val="TAC"/>
              <w:rPr>
                <w:lang w:val="en-US" w:eastAsia="fi-FI"/>
              </w:rPr>
            </w:pPr>
            <w:r>
              <w:rPr>
                <w:lang w:val="en-US" w:eastAsia="fi-FI"/>
              </w:rPr>
              <w:t>DC_3A_n257A</w:t>
            </w:r>
          </w:p>
          <w:p w14:paraId="36C34FE7" w14:textId="77777777" w:rsidR="00BD3D3D" w:rsidRDefault="00BD3D3D" w:rsidP="00BD3D3D">
            <w:pPr>
              <w:pStyle w:val="TAC"/>
              <w:rPr>
                <w:lang w:val="en-US" w:eastAsia="fi-FI"/>
              </w:rPr>
            </w:pPr>
            <w:r>
              <w:rPr>
                <w:lang w:val="en-US" w:eastAsia="fi-FI"/>
              </w:rPr>
              <w:t>DC_3A_n257G</w:t>
            </w:r>
          </w:p>
          <w:p w14:paraId="7DDD2AFA" w14:textId="77777777" w:rsidR="00BD3D3D" w:rsidRDefault="00BD3D3D" w:rsidP="00BD3D3D">
            <w:pPr>
              <w:pStyle w:val="TAC"/>
              <w:rPr>
                <w:lang w:val="en-US" w:eastAsia="fi-FI"/>
              </w:rPr>
            </w:pPr>
            <w:r>
              <w:rPr>
                <w:lang w:val="en-US" w:eastAsia="fi-FI"/>
              </w:rPr>
              <w:t>DC_3A_n257H</w:t>
            </w:r>
          </w:p>
          <w:p w14:paraId="28C6C5C3" w14:textId="77777777" w:rsidR="00BD3D3D" w:rsidRDefault="00BD3D3D" w:rsidP="00BD3D3D">
            <w:pPr>
              <w:pStyle w:val="TAC"/>
              <w:rPr>
                <w:lang w:val="en-US" w:eastAsia="fi-FI"/>
              </w:rPr>
            </w:pPr>
            <w:r>
              <w:rPr>
                <w:lang w:val="en-US" w:eastAsia="fi-FI"/>
              </w:rPr>
              <w:t>DC_3A_n257I</w:t>
            </w:r>
          </w:p>
          <w:p w14:paraId="6C9D96F0" w14:textId="77777777" w:rsidR="00BD3D3D" w:rsidRDefault="00BD3D3D" w:rsidP="00BD3D3D">
            <w:pPr>
              <w:pStyle w:val="TAC"/>
              <w:rPr>
                <w:lang w:val="en-US" w:eastAsia="fi-FI"/>
              </w:rPr>
            </w:pPr>
            <w:r>
              <w:rPr>
                <w:lang w:val="en-US" w:eastAsia="fi-FI"/>
              </w:rPr>
              <w:t>DC_3A_n257J</w:t>
            </w:r>
          </w:p>
          <w:p w14:paraId="74B471DE" w14:textId="77777777" w:rsidR="00BD3D3D" w:rsidRDefault="00BD3D3D" w:rsidP="00BD3D3D">
            <w:pPr>
              <w:pStyle w:val="TAC"/>
              <w:rPr>
                <w:lang w:val="en-US" w:eastAsia="fi-FI"/>
              </w:rPr>
            </w:pPr>
            <w:r>
              <w:rPr>
                <w:lang w:val="en-US" w:eastAsia="fi-FI"/>
              </w:rPr>
              <w:t>DC_3A_n257K</w:t>
            </w:r>
          </w:p>
          <w:p w14:paraId="49813514" w14:textId="77777777" w:rsidR="00BD3D3D" w:rsidRDefault="00BD3D3D" w:rsidP="00BD3D3D">
            <w:pPr>
              <w:pStyle w:val="TAC"/>
              <w:rPr>
                <w:lang w:val="en-US" w:eastAsia="fi-FI"/>
              </w:rPr>
            </w:pPr>
            <w:r>
              <w:rPr>
                <w:lang w:val="en-US" w:eastAsia="fi-FI"/>
              </w:rPr>
              <w:t>DC_3A_n257L</w:t>
            </w:r>
          </w:p>
          <w:p w14:paraId="7CDE1B9A" w14:textId="77777777" w:rsidR="00BD3D3D" w:rsidRPr="009F183F" w:rsidRDefault="00BD3D3D" w:rsidP="00BD3D3D">
            <w:pPr>
              <w:pStyle w:val="TAC"/>
              <w:rPr>
                <w:lang w:eastAsia="fi-FI"/>
              </w:rPr>
            </w:pPr>
            <w:r w:rsidRPr="009F183F">
              <w:rPr>
                <w:lang w:eastAsia="fi-FI"/>
              </w:rPr>
              <w:t>DC_3A_n257M</w:t>
            </w:r>
          </w:p>
          <w:p w14:paraId="6FD5CCE4" w14:textId="77777777" w:rsidR="00BD3D3D" w:rsidRPr="009F183F" w:rsidRDefault="00BD3D3D" w:rsidP="00BD3D3D">
            <w:pPr>
              <w:pStyle w:val="TAC"/>
              <w:rPr>
                <w:b/>
                <w:lang w:eastAsia="fi-FI"/>
              </w:rPr>
            </w:pPr>
            <w:r w:rsidRPr="009F183F">
              <w:rPr>
                <w:lang w:eastAsia="fi-FI"/>
              </w:rPr>
              <w:t>DC_42A_n257A</w:t>
            </w:r>
          </w:p>
          <w:p w14:paraId="78224108" w14:textId="77777777" w:rsidR="00BD3D3D" w:rsidRPr="009F183F" w:rsidRDefault="00BD3D3D" w:rsidP="00BD3D3D">
            <w:pPr>
              <w:pStyle w:val="TAC"/>
              <w:rPr>
                <w:b/>
                <w:lang w:eastAsia="fi-FI"/>
              </w:rPr>
            </w:pPr>
            <w:r w:rsidRPr="009F183F">
              <w:rPr>
                <w:lang w:eastAsia="fi-FI"/>
              </w:rPr>
              <w:t>DC_42A_n257G</w:t>
            </w:r>
          </w:p>
          <w:p w14:paraId="5525DA00" w14:textId="77777777" w:rsidR="00BD3D3D" w:rsidRPr="009F183F" w:rsidRDefault="00BD3D3D" w:rsidP="00BD3D3D">
            <w:pPr>
              <w:pStyle w:val="TAC"/>
              <w:rPr>
                <w:b/>
                <w:lang w:eastAsia="fi-FI"/>
              </w:rPr>
            </w:pPr>
            <w:r w:rsidRPr="009F183F">
              <w:rPr>
                <w:lang w:eastAsia="fi-FI"/>
              </w:rPr>
              <w:t>DC_42A_n257H</w:t>
            </w:r>
          </w:p>
          <w:p w14:paraId="282902D9" w14:textId="77777777" w:rsidR="00BD3D3D" w:rsidRPr="009F183F" w:rsidRDefault="00BD3D3D" w:rsidP="00BD3D3D">
            <w:pPr>
              <w:pStyle w:val="TAC"/>
              <w:rPr>
                <w:b/>
                <w:lang w:eastAsia="fi-FI"/>
              </w:rPr>
            </w:pPr>
            <w:r w:rsidRPr="009F183F">
              <w:rPr>
                <w:lang w:eastAsia="fi-FI"/>
              </w:rPr>
              <w:t>DC_42A_n257I</w:t>
            </w:r>
          </w:p>
          <w:p w14:paraId="485F184C" w14:textId="77777777" w:rsidR="00BD3D3D" w:rsidRPr="009F183F" w:rsidRDefault="00BD3D3D" w:rsidP="00BD3D3D">
            <w:pPr>
              <w:pStyle w:val="TAC"/>
              <w:rPr>
                <w:b/>
                <w:lang w:eastAsia="fi-FI"/>
              </w:rPr>
            </w:pPr>
            <w:r w:rsidRPr="009F183F">
              <w:rPr>
                <w:lang w:eastAsia="fi-FI"/>
              </w:rPr>
              <w:t>DC_42C_n257A</w:t>
            </w:r>
          </w:p>
          <w:p w14:paraId="0333F0CF" w14:textId="77777777" w:rsidR="00BD3D3D" w:rsidRPr="009F183F" w:rsidRDefault="00BD3D3D" w:rsidP="00BD3D3D">
            <w:pPr>
              <w:pStyle w:val="TAC"/>
              <w:rPr>
                <w:b/>
                <w:lang w:val="sv-FI" w:eastAsia="fi-FI"/>
              </w:rPr>
            </w:pPr>
            <w:r w:rsidRPr="009F183F">
              <w:rPr>
                <w:lang w:val="sv-FI" w:eastAsia="fi-FI"/>
              </w:rPr>
              <w:t>DC_42C_n257G</w:t>
            </w:r>
          </w:p>
          <w:p w14:paraId="7AA9D677" w14:textId="77777777" w:rsidR="00BD3D3D" w:rsidRPr="009F183F" w:rsidRDefault="00BD3D3D" w:rsidP="00BD3D3D">
            <w:pPr>
              <w:pStyle w:val="TAC"/>
              <w:rPr>
                <w:b/>
                <w:lang w:val="sv-FI" w:eastAsia="fi-FI"/>
              </w:rPr>
            </w:pPr>
            <w:r w:rsidRPr="009F183F">
              <w:rPr>
                <w:lang w:val="sv-FI" w:eastAsia="fi-FI"/>
              </w:rPr>
              <w:t>DC_42C_n257H</w:t>
            </w:r>
          </w:p>
          <w:p w14:paraId="609585F2" w14:textId="77777777" w:rsidR="00BD3D3D" w:rsidRPr="009F183F" w:rsidRDefault="00BD3D3D" w:rsidP="00BD3D3D">
            <w:pPr>
              <w:pStyle w:val="TAC"/>
              <w:rPr>
                <w:noProof/>
                <w:lang w:val="sv-FI" w:eastAsia="zh-CN"/>
              </w:rPr>
            </w:pPr>
            <w:r w:rsidRPr="009F183F">
              <w:rPr>
                <w:lang w:val="sv-FI" w:eastAsia="fi-FI"/>
              </w:rPr>
              <w:t>DC_42C_n257I</w:t>
            </w:r>
          </w:p>
        </w:tc>
      </w:tr>
      <w:tr w:rsidR="00BD3D3D" w:rsidRPr="001F078B" w14:paraId="5EFEFD64" w14:textId="77777777" w:rsidTr="00BD3D3D">
        <w:trPr>
          <w:trHeight w:val="187"/>
          <w:jc w:val="center"/>
        </w:trPr>
        <w:tc>
          <w:tcPr>
            <w:tcW w:w="4814" w:type="dxa"/>
            <w:shd w:val="clear" w:color="auto" w:fill="auto"/>
            <w:noWrap/>
            <w:tcMar>
              <w:top w:w="28" w:type="dxa"/>
              <w:left w:w="28" w:type="dxa"/>
              <w:bottom w:w="28" w:type="dxa"/>
              <w:right w:w="28" w:type="dxa"/>
            </w:tcMar>
          </w:tcPr>
          <w:p w14:paraId="3DDF4601" w14:textId="77777777" w:rsidR="00BD3D3D" w:rsidRPr="001F078B" w:rsidRDefault="00BD3D3D" w:rsidP="00BD3D3D">
            <w:pPr>
              <w:pStyle w:val="TAC"/>
              <w:rPr>
                <w:lang w:val="en-US" w:eastAsia="fi-FI"/>
              </w:rPr>
            </w:pPr>
            <w:r w:rsidRPr="001F078B">
              <w:rPr>
                <w:lang w:val="en-US" w:eastAsia="fi-FI"/>
              </w:rPr>
              <w:t>DC_1A-5A-7A_n257A</w:t>
            </w:r>
            <w:r w:rsidRPr="001F078B">
              <w:rPr>
                <w:vertAlign w:val="superscript"/>
                <w:lang w:val="en-US" w:eastAsia="zh-CN"/>
              </w:rPr>
              <w:t>2</w:t>
            </w:r>
          </w:p>
          <w:p w14:paraId="398D6CB4" w14:textId="77777777" w:rsidR="00BD3D3D" w:rsidRPr="001F078B" w:rsidRDefault="00BD3D3D" w:rsidP="00BD3D3D">
            <w:pPr>
              <w:pStyle w:val="TAC"/>
              <w:rPr>
                <w:rFonts w:eastAsia="Malgun Gothic"/>
                <w:lang w:eastAsia="ko-KR"/>
              </w:rPr>
            </w:pPr>
            <w:r w:rsidRPr="001F078B">
              <w:t>DC_1A-5A-7A_n257</w:t>
            </w:r>
            <w:r w:rsidRPr="001F078B">
              <w:rPr>
                <w:rFonts w:eastAsia="Malgun Gothic"/>
                <w:lang w:eastAsia="ko-KR"/>
              </w:rPr>
              <w:t>D</w:t>
            </w:r>
          </w:p>
          <w:p w14:paraId="01901527" w14:textId="77777777" w:rsidR="00BD3D3D" w:rsidRPr="001F078B" w:rsidRDefault="00BD3D3D" w:rsidP="00BD3D3D">
            <w:pPr>
              <w:pStyle w:val="TAC"/>
              <w:rPr>
                <w:rFonts w:eastAsia="Malgun Gothic"/>
                <w:lang w:eastAsia="ko-KR"/>
              </w:rPr>
            </w:pPr>
            <w:r w:rsidRPr="001F078B">
              <w:t>DC_1A-5A-7A_n257</w:t>
            </w:r>
            <w:r w:rsidRPr="001F078B">
              <w:rPr>
                <w:rFonts w:eastAsia="Malgun Gothic"/>
                <w:lang w:eastAsia="ko-KR"/>
              </w:rPr>
              <w:t>E</w:t>
            </w:r>
          </w:p>
          <w:p w14:paraId="0F8831E4" w14:textId="77777777" w:rsidR="00BD3D3D" w:rsidRPr="001F078B" w:rsidRDefault="00BD3D3D" w:rsidP="00BD3D3D">
            <w:pPr>
              <w:pStyle w:val="TAC"/>
              <w:rPr>
                <w:rFonts w:eastAsia="Malgun Gothic"/>
                <w:lang w:eastAsia="ko-KR"/>
              </w:rPr>
            </w:pPr>
            <w:r w:rsidRPr="001F078B">
              <w:t>DC_1A-5A-7A_n257F</w:t>
            </w:r>
          </w:p>
          <w:p w14:paraId="76EEBE8F" w14:textId="77777777" w:rsidR="00BD3D3D" w:rsidRPr="001F078B" w:rsidRDefault="00BD3D3D" w:rsidP="00BD3D3D">
            <w:pPr>
              <w:pStyle w:val="TAC"/>
              <w:rPr>
                <w:rFonts w:eastAsia="Malgun Gothic"/>
                <w:lang w:eastAsia="ko-KR"/>
              </w:rPr>
            </w:pPr>
            <w:r w:rsidRPr="001F078B">
              <w:t>DC_1A-5A-7A_n257</w:t>
            </w:r>
            <w:r w:rsidRPr="001F078B">
              <w:rPr>
                <w:rFonts w:eastAsia="Malgun Gothic"/>
                <w:lang w:eastAsia="ko-KR"/>
              </w:rPr>
              <w:t>G</w:t>
            </w:r>
          </w:p>
          <w:p w14:paraId="40116B46" w14:textId="77777777" w:rsidR="00BD3D3D" w:rsidRPr="001F078B" w:rsidRDefault="00BD3D3D" w:rsidP="00BD3D3D">
            <w:pPr>
              <w:pStyle w:val="TAC"/>
              <w:rPr>
                <w:rFonts w:eastAsia="Malgun Gothic"/>
                <w:lang w:eastAsia="ko-KR"/>
              </w:rPr>
            </w:pPr>
            <w:r w:rsidRPr="001F078B">
              <w:t>DC_1A-5A-7A_n257</w:t>
            </w:r>
            <w:r w:rsidRPr="001F078B">
              <w:rPr>
                <w:rFonts w:eastAsia="Malgun Gothic"/>
                <w:lang w:eastAsia="ko-KR"/>
              </w:rPr>
              <w:t>H</w:t>
            </w:r>
          </w:p>
          <w:p w14:paraId="774D2D46" w14:textId="77777777" w:rsidR="00BD3D3D" w:rsidRPr="001F078B" w:rsidRDefault="00BD3D3D" w:rsidP="00BD3D3D">
            <w:pPr>
              <w:pStyle w:val="TAC"/>
              <w:rPr>
                <w:rFonts w:eastAsia="Malgun Gothic"/>
                <w:lang w:eastAsia="ko-KR"/>
              </w:rPr>
            </w:pPr>
            <w:r w:rsidRPr="001F078B">
              <w:t>DC_1A-5A-7A_n257</w:t>
            </w:r>
            <w:r w:rsidRPr="001F078B">
              <w:rPr>
                <w:rFonts w:eastAsia="Malgun Gothic"/>
                <w:lang w:eastAsia="ko-KR"/>
              </w:rPr>
              <w:t>I</w:t>
            </w:r>
          </w:p>
          <w:p w14:paraId="66CED641" w14:textId="77777777" w:rsidR="00BD3D3D" w:rsidRPr="001F078B" w:rsidRDefault="00BD3D3D" w:rsidP="00BD3D3D">
            <w:pPr>
              <w:pStyle w:val="TAC"/>
            </w:pPr>
            <w:r w:rsidRPr="001F078B">
              <w:t>DC_1A-5A-7A_n257J</w:t>
            </w:r>
          </w:p>
          <w:p w14:paraId="27FE7752" w14:textId="77777777" w:rsidR="00BD3D3D" w:rsidRPr="001F078B" w:rsidRDefault="00BD3D3D" w:rsidP="00BD3D3D">
            <w:pPr>
              <w:pStyle w:val="TAC"/>
              <w:rPr>
                <w:rFonts w:eastAsia="Malgun Gothic"/>
                <w:lang w:eastAsia="ko-KR"/>
              </w:rPr>
            </w:pPr>
            <w:r w:rsidRPr="001F078B">
              <w:t>DC_1A-5A-7A_n257</w:t>
            </w:r>
            <w:r w:rsidRPr="001F078B">
              <w:rPr>
                <w:rFonts w:eastAsia="Malgun Gothic"/>
                <w:lang w:eastAsia="ko-KR"/>
              </w:rPr>
              <w:t>K</w:t>
            </w:r>
          </w:p>
          <w:p w14:paraId="68345A5B" w14:textId="77777777" w:rsidR="00BD3D3D" w:rsidRPr="001F078B" w:rsidRDefault="00BD3D3D" w:rsidP="00BD3D3D">
            <w:pPr>
              <w:pStyle w:val="TAC"/>
              <w:rPr>
                <w:rFonts w:eastAsia="Malgun Gothic"/>
                <w:lang w:eastAsia="ko-KR"/>
              </w:rPr>
            </w:pPr>
            <w:r w:rsidRPr="001F078B">
              <w:t>DC_1A-5A-7A_n257</w:t>
            </w:r>
            <w:r w:rsidRPr="001F078B">
              <w:rPr>
                <w:rFonts w:eastAsia="Malgun Gothic"/>
                <w:lang w:eastAsia="ko-KR"/>
              </w:rPr>
              <w:t>L</w:t>
            </w:r>
          </w:p>
          <w:p w14:paraId="3B7B3F88" w14:textId="77777777" w:rsidR="00BD3D3D" w:rsidRPr="001F078B" w:rsidRDefault="00BD3D3D" w:rsidP="00BD3D3D">
            <w:pPr>
              <w:pStyle w:val="TAC"/>
              <w:rPr>
                <w:noProof/>
                <w:lang w:eastAsia="zh-CN"/>
              </w:rPr>
            </w:pPr>
            <w:r w:rsidRPr="001F078B">
              <w:t>DC_1A-5A-7A_n257M</w:t>
            </w:r>
          </w:p>
        </w:tc>
        <w:tc>
          <w:tcPr>
            <w:tcW w:w="4815" w:type="dxa"/>
            <w:tcMar>
              <w:top w:w="28" w:type="dxa"/>
              <w:left w:w="28" w:type="dxa"/>
              <w:bottom w:w="28" w:type="dxa"/>
              <w:right w:w="28" w:type="dxa"/>
            </w:tcMar>
          </w:tcPr>
          <w:p w14:paraId="02412285" w14:textId="77777777" w:rsidR="00BD3D3D" w:rsidRPr="001F078B" w:rsidRDefault="00BD3D3D" w:rsidP="00BD3D3D">
            <w:pPr>
              <w:pStyle w:val="TAC"/>
              <w:rPr>
                <w:lang w:val="en-US" w:eastAsia="fi-FI"/>
              </w:rPr>
            </w:pPr>
            <w:r w:rsidRPr="001F078B">
              <w:rPr>
                <w:lang w:val="en-US" w:eastAsia="fi-FI"/>
              </w:rPr>
              <w:t>DC_1A_n257A</w:t>
            </w:r>
          </w:p>
          <w:p w14:paraId="17D60131" w14:textId="77777777" w:rsidR="00BD3D3D" w:rsidRPr="001F078B" w:rsidRDefault="00BD3D3D" w:rsidP="00BD3D3D">
            <w:pPr>
              <w:pStyle w:val="TAC"/>
              <w:rPr>
                <w:lang w:val="en-US" w:eastAsia="fi-FI"/>
              </w:rPr>
            </w:pPr>
            <w:r w:rsidRPr="001F078B">
              <w:rPr>
                <w:lang w:val="en-US" w:eastAsia="fi-FI"/>
              </w:rPr>
              <w:t>DC_5A_n257A</w:t>
            </w:r>
          </w:p>
          <w:p w14:paraId="07F8631D" w14:textId="77777777" w:rsidR="00BD3D3D" w:rsidRPr="001F078B" w:rsidRDefault="00BD3D3D" w:rsidP="00BD3D3D">
            <w:pPr>
              <w:pStyle w:val="TAC"/>
              <w:rPr>
                <w:noProof/>
                <w:lang w:eastAsia="zh-CN"/>
              </w:rPr>
            </w:pPr>
            <w:r w:rsidRPr="001F078B">
              <w:rPr>
                <w:lang w:val="en-US" w:eastAsia="fi-FI"/>
              </w:rPr>
              <w:t>DC_7A_n257A</w:t>
            </w:r>
          </w:p>
        </w:tc>
      </w:tr>
      <w:tr w:rsidR="00BD3D3D" w:rsidRPr="001F078B" w14:paraId="266AC8F1" w14:textId="77777777" w:rsidTr="00BD3D3D">
        <w:trPr>
          <w:trHeight w:val="187"/>
          <w:jc w:val="center"/>
        </w:trPr>
        <w:tc>
          <w:tcPr>
            <w:tcW w:w="4814" w:type="dxa"/>
            <w:shd w:val="clear" w:color="auto" w:fill="auto"/>
            <w:noWrap/>
            <w:tcMar>
              <w:top w:w="28" w:type="dxa"/>
              <w:left w:w="28" w:type="dxa"/>
              <w:bottom w:w="28" w:type="dxa"/>
              <w:right w:w="28" w:type="dxa"/>
            </w:tcMar>
          </w:tcPr>
          <w:p w14:paraId="774BC575" w14:textId="77777777" w:rsidR="00BD3D3D" w:rsidRPr="001F078B" w:rsidRDefault="00BD3D3D" w:rsidP="00BD3D3D">
            <w:pPr>
              <w:pStyle w:val="TAC"/>
              <w:rPr>
                <w:lang w:eastAsia="ja-JP"/>
              </w:rPr>
            </w:pPr>
            <w:r w:rsidRPr="001F078B">
              <w:rPr>
                <w:lang w:eastAsia="ja-JP"/>
              </w:rPr>
              <w:lastRenderedPageBreak/>
              <w:t>DC_1A-5A-7A-7A_n257A</w:t>
            </w:r>
          </w:p>
          <w:p w14:paraId="30E31B6E" w14:textId="77777777" w:rsidR="00BD3D3D" w:rsidRPr="001F078B" w:rsidRDefault="00BD3D3D" w:rsidP="00BD3D3D">
            <w:pPr>
              <w:pStyle w:val="TAC"/>
              <w:rPr>
                <w:rFonts w:eastAsia="Malgun Gothic"/>
                <w:lang w:eastAsia="ko-KR"/>
              </w:rPr>
            </w:pPr>
            <w:r w:rsidRPr="001F078B">
              <w:t>DC_1A-5A-7A-7A_n257</w:t>
            </w:r>
            <w:r w:rsidRPr="001F078B">
              <w:rPr>
                <w:rFonts w:eastAsia="Malgun Gothic"/>
                <w:lang w:eastAsia="ko-KR"/>
              </w:rPr>
              <w:t>D</w:t>
            </w:r>
          </w:p>
          <w:p w14:paraId="13A0239B" w14:textId="77777777" w:rsidR="00BD3D3D" w:rsidRPr="001F078B" w:rsidRDefault="00BD3D3D" w:rsidP="00BD3D3D">
            <w:pPr>
              <w:pStyle w:val="TAC"/>
              <w:rPr>
                <w:rFonts w:eastAsia="Malgun Gothic"/>
                <w:lang w:eastAsia="ko-KR"/>
              </w:rPr>
            </w:pPr>
            <w:r w:rsidRPr="001F078B">
              <w:t>DC_1A-5A-7A-7A_n257</w:t>
            </w:r>
            <w:r w:rsidRPr="001F078B">
              <w:rPr>
                <w:rFonts w:eastAsia="Malgun Gothic"/>
                <w:lang w:eastAsia="ko-KR"/>
              </w:rPr>
              <w:t>E</w:t>
            </w:r>
          </w:p>
          <w:p w14:paraId="0182A038" w14:textId="77777777" w:rsidR="00BD3D3D" w:rsidRPr="001F078B" w:rsidRDefault="00BD3D3D" w:rsidP="00BD3D3D">
            <w:pPr>
              <w:pStyle w:val="TAC"/>
              <w:rPr>
                <w:rFonts w:eastAsia="Malgun Gothic"/>
                <w:lang w:eastAsia="ko-KR"/>
              </w:rPr>
            </w:pPr>
            <w:r w:rsidRPr="001F078B">
              <w:t>DC_1A-5A-7A-7A_n257F</w:t>
            </w:r>
          </w:p>
          <w:p w14:paraId="0B492C95" w14:textId="77777777" w:rsidR="00BD3D3D" w:rsidRPr="001F078B" w:rsidRDefault="00BD3D3D" w:rsidP="00BD3D3D">
            <w:pPr>
              <w:pStyle w:val="TAC"/>
              <w:rPr>
                <w:rFonts w:eastAsia="Malgun Gothic"/>
                <w:lang w:eastAsia="ko-KR"/>
              </w:rPr>
            </w:pPr>
            <w:r w:rsidRPr="001F078B">
              <w:t>DC_1A-5A-7A-7A_n257</w:t>
            </w:r>
            <w:r w:rsidRPr="001F078B">
              <w:rPr>
                <w:rFonts w:eastAsia="Malgun Gothic"/>
                <w:lang w:eastAsia="ko-KR"/>
              </w:rPr>
              <w:t>G</w:t>
            </w:r>
          </w:p>
          <w:p w14:paraId="1140185D" w14:textId="77777777" w:rsidR="00BD3D3D" w:rsidRPr="001F078B" w:rsidRDefault="00BD3D3D" w:rsidP="00BD3D3D">
            <w:pPr>
              <w:pStyle w:val="TAC"/>
              <w:rPr>
                <w:rFonts w:eastAsia="Malgun Gothic"/>
                <w:lang w:eastAsia="ko-KR"/>
              </w:rPr>
            </w:pPr>
            <w:r w:rsidRPr="001F078B">
              <w:t>DC_1A-5A-7A-7A_n257</w:t>
            </w:r>
            <w:r w:rsidRPr="001F078B">
              <w:rPr>
                <w:rFonts w:eastAsia="Malgun Gothic"/>
                <w:lang w:eastAsia="ko-KR"/>
              </w:rPr>
              <w:t>H</w:t>
            </w:r>
          </w:p>
          <w:p w14:paraId="62F36AA8" w14:textId="77777777" w:rsidR="00BD3D3D" w:rsidRPr="001F078B" w:rsidRDefault="00BD3D3D" w:rsidP="00BD3D3D">
            <w:pPr>
              <w:pStyle w:val="TAC"/>
              <w:rPr>
                <w:rFonts w:eastAsia="Malgun Gothic"/>
                <w:lang w:eastAsia="ko-KR"/>
              </w:rPr>
            </w:pPr>
            <w:r w:rsidRPr="001F078B">
              <w:t>DC_1A-5A-7A-7A_n257</w:t>
            </w:r>
            <w:r w:rsidRPr="001F078B">
              <w:rPr>
                <w:rFonts w:eastAsia="Malgun Gothic"/>
                <w:lang w:eastAsia="ko-KR"/>
              </w:rPr>
              <w:t>I</w:t>
            </w:r>
          </w:p>
          <w:p w14:paraId="2F4FA070" w14:textId="77777777" w:rsidR="00BD3D3D" w:rsidRPr="001F078B" w:rsidRDefault="00BD3D3D" w:rsidP="00BD3D3D">
            <w:pPr>
              <w:pStyle w:val="TAC"/>
              <w:rPr>
                <w:rFonts w:eastAsia="Malgun Gothic"/>
                <w:lang w:eastAsia="ko-KR"/>
              </w:rPr>
            </w:pPr>
            <w:r w:rsidRPr="001F078B">
              <w:t>DC_1A-5A-7A-7A_n257</w:t>
            </w:r>
            <w:r w:rsidRPr="001F078B">
              <w:rPr>
                <w:rFonts w:eastAsia="Malgun Gothic"/>
                <w:lang w:eastAsia="ko-KR"/>
              </w:rPr>
              <w:t>J</w:t>
            </w:r>
          </w:p>
          <w:p w14:paraId="1CCAABFA" w14:textId="77777777" w:rsidR="00BD3D3D" w:rsidRPr="001F078B" w:rsidRDefault="00BD3D3D" w:rsidP="00BD3D3D">
            <w:pPr>
              <w:pStyle w:val="TAC"/>
              <w:rPr>
                <w:rFonts w:eastAsia="Malgun Gothic"/>
                <w:lang w:eastAsia="ko-KR"/>
              </w:rPr>
            </w:pPr>
            <w:r w:rsidRPr="001F078B">
              <w:t>DC_1A-5A-7A-7A_n257</w:t>
            </w:r>
            <w:r w:rsidRPr="001F078B">
              <w:rPr>
                <w:rFonts w:eastAsia="Malgun Gothic"/>
                <w:lang w:eastAsia="ko-KR"/>
              </w:rPr>
              <w:t>K</w:t>
            </w:r>
          </w:p>
          <w:p w14:paraId="26344DA5" w14:textId="77777777" w:rsidR="00BD3D3D" w:rsidRPr="001F078B" w:rsidRDefault="00BD3D3D" w:rsidP="00BD3D3D">
            <w:pPr>
              <w:pStyle w:val="TAC"/>
              <w:rPr>
                <w:rFonts w:eastAsia="Malgun Gothic"/>
                <w:lang w:eastAsia="ko-KR"/>
              </w:rPr>
            </w:pPr>
            <w:r w:rsidRPr="001F078B">
              <w:t>DC_1A-5A-7A-7A_n257</w:t>
            </w:r>
            <w:r w:rsidRPr="001F078B">
              <w:rPr>
                <w:rFonts w:eastAsia="Malgun Gothic"/>
                <w:lang w:eastAsia="ko-KR"/>
              </w:rPr>
              <w:t>L</w:t>
            </w:r>
          </w:p>
          <w:p w14:paraId="3F9372C8" w14:textId="77777777" w:rsidR="00BD3D3D" w:rsidRPr="001F078B" w:rsidRDefault="00BD3D3D" w:rsidP="00BD3D3D">
            <w:pPr>
              <w:pStyle w:val="TAC"/>
              <w:rPr>
                <w:lang w:val="fi-FI" w:eastAsia="fi-FI"/>
              </w:rPr>
            </w:pPr>
            <w:r w:rsidRPr="001F078B">
              <w:t>DC_1A-5A-7A-7A_n257M</w:t>
            </w:r>
          </w:p>
        </w:tc>
        <w:tc>
          <w:tcPr>
            <w:tcW w:w="4815" w:type="dxa"/>
            <w:tcMar>
              <w:top w:w="28" w:type="dxa"/>
              <w:left w:w="28" w:type="dxa"/>
              <w:bottom w:w="28" w:type="dxa"/>
              <w:right w:w="28" w:type="dxa"/>
            </w:tcMar>
          </w:tcPr>
          <w:p w14:paraId="16A73335" w14:textId="77777777" w:rsidR="00BD3D3D" w:rsidRPr="001F078B" w:rsidRDefault="00BD3D3D" w:rsidP="00BD3D3D">
            <w:pPr>
              <w:pStyle w:val="TAC"/>
              <w:rPr>
                <w:lang w:val="en-US" w:eastAsia="fi-FI"/>
              </w:rPr>
            </w:pPr>
            <w:r w:rsidRPr="001F078B">
              <w:rPr>
                <w:lang w:val="en-US" w:eastAsia="fi-FI"/>
              </w:rPr>
              <w:t>DC_1A_n257A</w:t>
            </w:r>
          </w:p>
          <w:p w14:paraId="276435D9" w14:textId="77777777" w:rsidR="00BD3D3D" w:rsidRPr="001F078B" w:rsidRDefault="00BD3D3D" w:rsidP="00BD3D3D">
            <w:pPr>
              <w:pStyle w:val="TAC"/>
              <w:rPr>
                <w:lang w:val="en-US" w:eastAsia="fi-FI"/>
              </w:rPr>
            </w:pPr>
            <w:r w:rsidRPr="001F078B">
              <w:rPr>
                <w:lang w:val="en-US" w:eastAsia="fi-FI"/>
              </w:rPr>
              <w:t>DC_5A_n257A</w:t>
            </w:r>
          </w:p>
          <w:p w14:paraId="4A728525" w14:textId="77777777" w:rsidR="00BD3D3D" w:rsidRPr="001F078B" w:rsidRDefault="00BD3D3D" w:rsidP="00BD3D3D">
            <w:pPr>
              <w:pStyle w:val="TAC"/>
              <w:rPr>
                <w:lang w:val="en-US" w:eastAsia="fi-FI"/>
              </w:rPr>
            </w:pPr>
            <w:r w:rsidRPr="001F078B">
              <w:rPr>
                <w:lang w:val="en-US" w:eastAsia="fi-FI"/>
              </w:rPr>
              <w:t>DC_7A_n257A</w:t>
            </w:r>
          </w:p>
        </w:tc>
      </w:tr>
      <w:tr w:rsidR="00BD3D3D" w:rsidRPr="001F078B" w:rsidDel="00682F3C" w14:paraId="08BC3B1F" w14:textId="77777777" w:rsidTr="00BD3D3D">
        <w:trPr>
          <w:trHeight w:val="187"/>
          <w:jc w:val="center"/>
        </w:trPr>
        <w:tc>
          <w:tcPr>
            <w:tcW w:w="4814" w:type="dxa"/>
            <w:shd w:val="clear" w:color="auto" w:fill="auto"/>
            <w:noWrap/>
            <w:tcMar>
              <w:top w:w="28" w:type="dxa"/>
              <w:left w:w="28" w:type="dxa"/>
              <w:bottom w:w="28" w:type="dxa"/>
              <w:right w:w="28" w:type="dxa"/>
            </w:tcMar>
          </w:tcPr>
          <w:p w14:paraId="69AB79A0" w14:textId="77777777" w:rsidR="00BD3D3D" w:rsidRDefault="00BD3D3D" w:rsidP="00BD3D3D">
            <w:pPr>
              <w:pStyle w:val="TAC"/>
            </w:pPr>
            <w:r>
              <w:t>DC_1A-</w:t>
            </w:r>
            <w:r>
              <w:rPr>
                <w:rFonts w:eastAsia="Malgun Gothic"/>
              </w:rPr>
              <w:t>8A-11A_</w:t>
            </w:r>
            <w:r>
              <w:t>n</w:t>
            </w:r>
            <w:r>
              <w:rPr>
                <w:rFonts w:eastAsia="Malgun Gothic"/>
              </w:rPr>
              <w:t>257</w:t>
            </w:r>
            <w:r>
              <w:t>A</w:t>
            </w:r>
          </w:p>
          <w:p w14:paraId="7265D22D" w14:textId="77777777" w:rsidR="00BD3D3D" w:rsidRDefault="00BD3D3D" w:rsidP="00BD3D3D">
            <w:pPr>
              <w:pStyle w:val="TAC"/>
            </w:pPr>
            <w:r>
              <w:t>DC_1A-</w:t>
            </w:r>
            <w:r>
              <w:rPr>
                <w:rFonts w:eastAsia="Malgun Gothic"/>
              </w:rPr>
              <w:t>8A-11A_</w:t>
            </w:r>
            <w:r>
              <w:t>n</w:t>
            </w:r>
            <w:r>
              <w:rPr>
                <w:rFonts w:eastAsia="Malgun Gothic"/>
              </w:rPr>
              <w:t>257</w:t>
            </w:r>
            <w:r>
              <w:t>D</w:t>
            </w:r>
          </w:p>
          <w:p w14:paraId="473D0D7F" w14:textId="77777777" w:rsidR="00BD3D3D" w:rsidRDefault="00BD3D3D" w:rsidP="00BD3D3D">
            <w:pPr>
              <w:pStyle w:val="TAC"/>
            </w:pPr>
            <w:r>
              <w:t>DC_1A-</w:t>
            </w:r>
            <w:r>
              <w:rPr>
                <w:rFonts w:eastAsia="Malgun Gothic"/>
              </w:rPr>
              <w:t>8A-11A_</w:t>
            </w:r>
            <w:r>
              <w:t>n</w:t>
            </w:r>
            <w:r>
              <w:rPr>
                <w:rFonts w:eastAsia="Malgun Gothic"/>
              </w:rPr>
              <w:t>257G</w:t>
            </w:r>
          </w:p>
          <w:p w14:paraId="0C3B9270" w14:textId="77777777" w:rsidR="00BD3D3D" w:rsidRDefault="00BD3D3D" w:rsidP="00BD3D3D">
            <w:pPr>
              <w:pStyle w:val="TAC"/>
            </w:pPr>
            <w:r>
              <w:t>DC_1A-</w:t>
            </w:r>
            <w:r>
              <w:rPr>
                <w:rFonts w:eastAsia="Malgun Gothic"/>
              </w:rPr>
              <w:t>8A-11A_</w:t>
            </w:r>
            <w:r>
              <w:t>n</w:t>
            </w:r>
            <w:r>
              <w:rPr>
                <w:rFonts w:eastAsia="Malgun Gothic"/>
              </w:rPr>
              <w:t>257H</w:t>
            </w:r>
          </w:p>
          <w:p w14:paraId="646D893C" w14:textId="77777777" w:rsidR="00BD3D3D" w:rsidRPr="001F078B" w:rsidDel="00682F3C" w:rsidRDefault="00BD3D3D" w:rsidP="00BD3D3D">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tcPr>
          <w:p w14:paraId="5936A5A0" w14:textId="77777777" w:rsidR="00BD3D3D" w:rsidRPr="001F078B" w:rsidRDefault="00BD3D3D" w:rsidP="00BD3D3D">
            <w:pPr>
              <w:pStyle w:val="TAC"/>
            </w:pPr>
            <w:r w:rsidRPr="001F078B">
              <w:t>DC_1A_n257A</w:t>
            </w:r>
          </w:p>
          <w:p w14:paraId="207CDB5F" w14:textId="77777777" w:rsidR="00BD3D3D" w:rsidRPr="001F078B" w:rsidRDefault="00BD3D3D" w:rsidP="00BD3D3D">
            <w:pPr>
              <w:pStyle w:val="TAC"/>
            </w:pPr>
            <w:r w:rsidRPr="001F078B">
              <w:t>DC_8A_n257A</w:t>
            </w:r>
          </w:p>
          <w:p w14:paraId="70F882BB" w14:textId="77777777" w:rsidR="00BD3D3D" w:rsidRPr="001F078B" w:rsidDel="00682F3C" w:rsidRDefault="00BD3D3D" w:rsidP="00BD3D3D">
            <w:pPr>
              <w:pStyle w:val="TAC"/>
              <w:rPr>
                <w:lang w:val="en-US" w:eastAsia="fi-FI"/>
              </w:rPr>
            </w:pPr>
            <w:r w:rsidRPr="001F078B">
              <w:t>DC_11A_n257A</w:t>
            </w:r>
          </w:p>
        </w:tc>
      </w:tr>
      <w:tr w:rsidR="00BD3D3D" w:rsidRPr="001F078B" w:rsidDel="00682F3C" w14:paraId="69E1C24A" w14:textId="77777777" w:rsidTr="00BD3D3D">
        <w:trPr>
          <w:trHeight w:val="187"/>
          <w:jc w:val="center"/>
        </w:trPr>
        <w:tc>
          <w:tcPr>
            <w:tcW w:w="4814" w:type="dxa"/>
            <w:shd w:val="clear" w:color="auto" w:fill="auto"/>
            <w:noWrap/>
            <w:tcMar>
              <w:top w:w="28" w:type="dxa"/>
              <w:left w:w="28" w:type="dxa"/>
              <w:bottom w:w="28" w:type="dxa"/>
              <w:right w:w="28" w:type="dxa"/>
            </w:tcMar>
          </w:tcPr>
          <w:p w14:paraId="3834B90D" w14:textId="77777777" w:rsidR="00BD3D3D" w:rsidRDefault="00BD3D3D" w:rsidP="00BD3D3D">
            <w:pPr>
              <w:pStyle w:val="TAC"/>
              <w:rPr>
                <w:lang w:eastAsia="zh-CN"/>
              </w:rPr>
            </w:pPr>
            <w:r>
              <w:rPr>
                <w:rFonts w:cs="Arial"/>
                <w:lang w:eastAsia="ja-JP"/>
              </w:rPr>
              <w:t>DC_1A-11A-18A_n257</w:t>
            </w:r>
            <w:r>
              <w:rPr>
                <w:rFonts w:cs="Arial"/>
                <w:lang w:eastAsia="zh-CN"/>
              </w:rPr>
              <w:t>A</w:t>
            </w:r>
          </w:p>
          <w:p w14:paraId="59AC08AE" w14:textId="77777777" w:rsidR="00BD3D3D" w:rsidRDefault="00BD3D3D" w:rsidP="00BD3D3D">
            <w:pPr>
              <w:pStyle w:val="TAC"/>
              <w:rPr>
                <w:rFonts w:cs="Arial"/>
                <w:lang w:eastAsia="zh-CN"/>
              </w:rPr>
            </w:pPr>
            <w:r>
              <w:rPr>
                <w:rFonts w:cs="Arial"/>
                <w:lang w:eastAsia="ja-JP"/>
              </w:rPr>
              <w:t>DC_1A-11A-18A_n257</w:t>
            </w:r>
            <w:r>
              <w:rPr>
                <w:rFonts w:cs="Arial"/>
                <w:lang w:eastAsia="zh-CN"/>
              </w:rPr>
              <w:t>G</w:t>
            </w:r>
          </w:p>
          <w:p w14:paraId="37D5D6B3" w14:textId="77777777" w:rsidR="00BD3D3D" w:rsidRDefault="00BD3D3D" w:rsidP="00BD3D3D">
            <w:pPr>
              <w:pStyle w:val="TAC"/>
              <w:rPr>
                <w:rFonts w:cs="Arial"/>
                <w:lang w:eastAsia="zh-CN"/>
              </w:rPr>
            </w:pPr>
            <w:r>
              <w:rPr>
                <w:rFonts w:cs="Arial"/>
                <w:lang w:eastAsia="ja-JP"/>
              </w:rPr>
              <w:t>DC_1A-11A-18A_n257</w:t>
            </w:r>
            <w:r>
              <w:rPr>
                <w:rFonts w:cs="Arial"/>
                <w:lang w:eastAsia="zh-CN"/>
              </w:rPr>
              <w:t>H</w:t>
            </w:r>
          </w:p>
          <w:p w14:paraId="219A628D" w14:textId="77777777" w:rsidR="00BD3D3D" w:rsidRDefault="00BD3D3D" w:rsidP="00BD3D3D">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tcPr>
          <w:p w14:paraId="3AC386AD" w14:textId="77777777" w:rsidR="00BD3D3D" w:rsidRDefault="00BD3D3D" w:rsidP="00BD3D3D">
            <w:pPr>
              <w:pStyle w:val="TAC"/>
              <w:rPr>
                <w:lang w:eastAsia="zh-CN"/>
              </w:rPr>
            </w:pPr>
            <w:r>
              <w:rPr>
                <w:lang w:eastAsia="ja-JP"/>
              </w:rPr>
              <w:t>DC_</w:t>
            </w:r>
            <w:r>
              <w:rPr>
                <w:lang w:eastAsia="zh-CN"/>
              </w:rPr>
              <w:t>1</w:t>
            </w:r>
            <w:r>
              <w:rPr>
                <w:lang w:eastAsia="ja-JP"/>
              </w:rPr>
              <w:t>A_n257A</w:t>
            </w:r>
          </w:p>
          <w:p w14:paraId="7A127150" w14:textId="77777777" w:rsidR="00BD3D3D" w:rsidRDefault="00BD3D3D" w:rsidP="00BD3D3D">
            <w:pPr>
              <w:pStyle w:val="TAC"/>
              <w:rPr>
                <w:lang w:eastAsia="zh-CN"/>
              </w:rPr>
            </w:pPr>
            <w:r>
              <w:rPr>
                <w:lang w:eastAsia="ja-JP"/>
              </w:rPr>
              <w:t>DC_</w:t>
            </w:r>
            <w:r>
              <w:rPr>
                <w:lang w:eastAsia="zh-CN"/>
              </w:rPr>
              <w:t>1</w:t>
            </w:r>
            <w:r>
              <w:rPr>
                <w:lang w:eastAsia="ja-JP"/>
              </w:rPr>
              <w:t>A_n257</w:t>
            </w:r>
            <w:r>
              <w:rPr>
                <w:lang w:eastAsia="zh-CN"/>
              </w:rPr>
              <w:t>G</w:t>
            </w:r>
          </w:p>
          <w:p w14:paraId="3091FB6E" w14:textId="77777777" w:rsidR="00BD3D3D" w:rsidRDefault="00BD3D3D" w:rsidP="00BD3D3D">
            <w:pPr>
              <w:pStyle w:val="TAC"/>
              <w:rPr>
                <w:lang w:eastAsia="zh-CN"/>
              </w:rPr>
            </w:pPr>
            <w:r>
              <w:rPr>
                <w:lang w:eastAsia="ja-JP"/>
              </w:rPr>
              <w:t>DC_</w:t>
            </w:r>
            <w:r>
              <w:rPr>
                <w:lang w:eastAsia="zh-CN"/>
              </w:rPr>
              <w:t>1</w:t>
            </w:r>
            <w:r>
              <w:rPr>
                <w:lang w:eastAsia="ja-JP"/>
              </w:rPr>
              <w:t>A_n257</w:t>
            </w:r>
            <w:r>
              <w:rPr>
                <w:lang w:eastAsia="zh-CN"/>
              </w:rPr>
              <w:t>H</w:t>
            </w:r>
          </w:p>
          <w:p w14:paraId="6B677E0E" w14:textId="77777777" w:rsidR="00BD3D3D" w:rsidRDefault="00BD3D3D" w:rsidP="00BD3D3D">
            <w:pPr>
              <w:pStyle w:val="TAC"/>
              <w:rPr>
                <w:lang w:eastAsia="zh-CN"/>
              </w:rPr>
            </w:pPr>
            <w:r>
              <w:rPr>
                <w:lang w:eastAsia="ja-JP"/>
              </w:rPr>
              <w:t>DC_</w:t>
            </w:r>
            <w:r>
              <w:rPr>
                <w:lang w:eastAsia="zh-CN"/>
              </w:rPr>
              <w:t>1</w:t>
            </w:r>
            <w:r>
              <w:rPr>
                <w:lang w:eastAsia="ja-JP"/>
              </w:rPr>
              <w:t>A_n257</w:t>
            </w:r>
            <w:r>
              <w:rPr>
                <w:lang w:eastAsia="zh-CN"/>
              </w:rPr>
              <w:t>I</w:t>
            </w:r>
          </w:p>
          <w:p w14:paraId="7C5BC9C8" w14:textId="77777777" w:rsidR="00BD3D3D" w:rsidRDefault="00BD3D3D" w:rsidP="00BD3D3D">
            <w:pPr>
              <w:pStyle w:val="TAC"/>
              <w:rPr>
                <w:lang w:eastAsia="zh-CN"/>
              </w:rPr>
            </w:pPr>
            <w:r>
              <w:rPr>
                <w:lang w:eastAsia="ja-JP"/>
              </w:rPr>
              <w:t>DC_</w:t>
            </w:r>
            <w:r>
              <w:rPr>
                <w:lang w:eastAsia="zh-CN"/>
              </w:rPr>
              <w:t>11</w:t>
            </w:r>
            <w:r>
              <w:rPr>
                <w:lang w:eastAsia="ja-JP"/>
              </w:rPr>
              <w:t>A_n257A</w:t>
            </w:r>
          </w:p>
          <w:p w14:paraId="6858F0AB" w14:textId="77777777" w:rsidR="00BD3D3D" w:rsidRDefault="00BD3D3D" w:rsidP="00BD3D3D">
            <w:pPr>
              <w:pStyle w:val="TAC"/>
              <w:rPr>
                <w:lang w:eastAsia="zh-CN"/>
              </w:rPr>
            </w:pPr>
            <w:r>
              <w:rPr>
                <w:lang w:eastAsia="ja-JP"/>
              </w:rPr>
              <w:t>DC_</w:t>
            </w:r>
            <w:r>
              <w:rPr>
                <w:lang w:eastAsia="zh-CN"/>
              </w:rPr>
              <w:t>11</w:t>
            </w:r>
            <w:r>
              <w:rPr>
                <w:lang w:eastAsia="ja-JP"/>
              </w:rPr>
              <w:t>A_n257</w:t>
            </w:r>
            <w:r>
              <w:rPr>
                <w:lang w:eastAsia="zh-CN"/>
              </w:rPr>
              <w:t>G</w:t>
            </w:r>
          </w:p>
          <w:p w14:paraId="3715C96E" w14:textId="77777777" w:rsidR="00BD3D3D" w:rsidRDefault="00BD3D3D" w:rsidP="00BD3D3D">
            <w:pPr>
              <w:pStyle w:val="TAC"/>
              <w:rPr>
                <w:lang w:eastAsia="zh-CN"/>
              </w:rPr>
            </w:pPr>
            <w:r>
              <w:rPr>
                <w:lang w:eastAsia="ja-JP"/>
              </w:rPr>
              <w:t>DC_</w:t>
            </w:r>
            <w:r>
              <w:rPr>
                <w:lang w:eastAsia="zh-CN"/>
              </w:rPr>
              <w:t>11</w:t>
            </w:r>
            <w:r>
              <w:rPr>
                <w:lang w:eastAsia="ja-JP"/>
              </w:rPr>
              <w:t>A_n257</w:t>
            </w:r>
            <w:r>
              <w:rPr>
                <w:lang w:eastAsia="zh-CN"/>
              </w:rPr>
              <w:t>H</w:t>
            </w:r>
          </w:p>
          <w:p w14:paraId="59DD5DB9" w14:textId="77777777" w:rsidR="00BD3D3D" w:rsidRDefault="00BD3D3D" w:rsidP="00BD3D3D">
            <w:pPr>
              <w:pStyle w:val="TAC"/>
              <w:rPr>
                <w:lang w:eastAsia="zh-CN"/>
              </w:rPr>
            </w:pPr>
            <w:r>
              <w:rPr>
                <w:lang w:eastAsia="ja-JP"/>
              </w:rPr>
              <w:t>DC_</w:t>
            </w:r>
            <w:r>
              <w:rPr>
                <w:lang w:eastAsia="zh-CN"/>
              </w:rPr>
              <w:t>11</w:t>
            </w:r>
            <w:r>
              <w:rPr>
                <w:lang w:eastAsia="ja-JP"/>
              </w:rPr>
              <w:t>A_n257</w:t>
            </w:r>
            <w:r>
              <w:rPr>
                <w:lang w:eastAsia="zh-CN"/>
              </w:rPr>
              <w:t>I</w:t>
            </w:r>
          </w:p>
          <w:p w14:paraId="1C61571A" w14:textId="77777777" w:rsidR="00BD3D3D" w:rsidRDefault="00BD3D3D" w:rsidP="00BD3D3D">
            <w:pPr>
              <w:pStyle w:val="TAC"/>
              <w:rPr>
                <w:lang w:eastAsia="zh-CN"/>
              </w:rPr>
            </w:pPr>
            <w:r>
              <w:rPr>
                <w:lang w:eastAsia="ja-JP"/>
              </w:rPr>
              <w:t>DC_1</w:t>
            </w:r>
            <w:r>
              <w:rPr>
                <w:lang w:eastAsia="zh-CN"/>
              </w:rPr>
              <w:t>8</w:t>
            </w:r>
            <w:r>
              <w:rPr>
                <w:lang w:eastAsia="ja-JP"/>
              </w:rPr>
              <w:t>A_n257A</w:t>
            </w:r>
          </w:p>
          <w:p w14:paraId="5D575291" w14:textId="77777777" w:rsidR="00BD3D3D" w:rsidRDefault="00BD3D3D" w:rsidP="00BD3D3D">
            <w:pPr>
              <w:pStyle w:val="TAC"/>
              <w:rPr>
                <w:lang w:eastAsia="zh-CN"/>
              </w:rPr>
            </w:pPr>
            <w:r>
              <w:rPr>
                <w:lang w:eastAsia="ja-JP"/>
              </w:rPr>
              <w:t>DC_1</w:t>
            </w:r>
            <w:r>
              <w:rPr>
                <w:lang w:eastAsia="zh-CN"/>
              </w:rPr>
              <w:t>8</w:t>
            </w:r>
            <w:r>
              <w:rPr>
                <w:lang w:eastAsia="ja-JP"/>
              </w:rPr>
              <w:t>A_n257</w:t>
            </w:r>
            <w:r>
              <w:rPr>
                <w:lang w:eastAsia="zh-CN"/>
              </w:rPr>
              <w:t>G</w:t>
            </w:r>
          </w:p>
          <w:p w14:paraId="7A076182" w14:textId="77777777" w:rsidR="00BD3D3D" w:rsidRDefault="00BD3D3D" w:rsidP="00BD3D3D">
            <w:pPr>
              <w:pStyle w:val="TAC"/>
              <w:rPr>
                <w:lang w:eastAsia="zh-CN"/>
              </w:rPr>
            </w:pPr>
            <w:r>
              <w:rPr>
                <w:lang w:eastAsia="ja-JP"/>
              </w:rPr>
              <w:t>DC_1</w:t>
            </w:r>
            <w:r>
              <w:rPr>
                <w:lang w:eastAsia="zh-CN"/>
              </w:rPr>
              <w:t>8</w:t>
            </w:r>
            <w:r>
              <w:rPr>
                <w:lang w:eastAsia="ja-JP"/>
              </w:rPr>
              <w:t>A_n257</w:t>
            </w:r>
            <w:r>
              <w:rPr>
                <w:lang w:eastAsia="zh-CN"/>
              </w:rPr>
              <w:t>H</w:t>
            </w:r>
          </w:p>
          <w:p w14:paraId="0834BA75" w14:textId="77777777" w:rsidR="00BD3D3D" w:rsidRPr="001F078B" w:rsidRDefault="00BD3D3D" w:rsidP="00BD3D3D">
            <w:pPr>
              <w:pStyle w:val="TAC"/>
            </w:pPr>
            <w:r>
              <w:rPr>
                <w:lang w:eastAsia="ja-JP"/>
              </w:rPr>
              <w:t>DC_1</w:t>
            </w:r>
            <w:r>
              <w:rPr>
                <w:lang w:eastAsia="zh-CN"/>
              </w:rPr>
              <w:t>8</w:t>
            </w:r>
            <w:r>
              <w:rPr>
                <w:lang w:eastAsia="ja-JP"/>
              </w:rPr>
              <w:t>A_n257</w:t>
            </w:r>
            <w:r>
              <w:rPr>
                <w:lang w:eastAsia="zh-CN"/>
              </w:rPr>
              <w:t>I</w:t>
            </w:r>
          </w:p>
        </w:tc>
      </w:tr>
      <w:tr w:rsidR="00BD3D3D" w:rsidRPr="001F078B" w14:paraId="53F534F8" w14:textId="77777777" w:rsidTr="00BD3D3D">
        <w:trPr>
          <w:trHeight w:val="187"/>
          <w:jc w:val="center"/>
        </w:trPr>
        <w:tc>
          <w:tcPr>
            <w:tcW w:w="4814" w:type="dxa"/>
            <w:shd w:val="clear" w:color="auto" w:fill="auto"/>
            <w:noWrap/>
            <w:tcMar>
              <w:top w:w="28" w:type="dxa"/>
              <w:left w:w="28" w:type="dxa"/>
              <w:bottom w:w="28" w:type="dxa"/>
              <w:right w:w="28" w:type="dxa"/>
            </w:tcMar>
          </w:tcPr>
          <w:p w14:paraId="14E77C09" w14:textId="77777777" w:rsidR="00BD3D3D" w:rsidRPr="001F078B" w:rsidRDefault="00BD3D3D" w:rsidP="00BD3D3D">
            <w:pPr>
              <w:pStyle w:val="TAC"/>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0F8E0F02" w14:textId="77777777" w:rsidR="00BD3D3D" w:rsidRPr="001F078B" w:rsidRDefault="00BD3D3D" w:rsidP="00BD3D3D">
            <w:pPr>
              <w:pStyle w:val="TAC"/>
              <w:rPr>
                <w:lang w:eastAsia="ja-JP"/>
              </w:rPr>
            </w:pPr>
            <w:r w:rsidRPr="001F078B">
              <w:rPr>
                <w:lang w:eastAsia="ja-JP"/>
              </w:rPr>
              <w:t>DC</w:t>
            </w:r>
            <w:r w:rsidRPr="001F078B">
              <w:t>_</w:t>
            </w:r>
            <w:r w:rsidRPr="001F078B">
              <w:rPr>
                <w:lang w:eastAsia="ja-JP"/>
              </w:rPr>
              <w:t>1A_n257A</w:t>
            </w:r>
          </w:p>
          <w:p w14:paraId="57E279DF" w14:textId="77777777" w:rsidR="00BD3D3D" w:rsidRPr="001F078B" w:rsidRDefault="00BD3D3D" w:rsidP="00BD3D3D">
            <w:pPr>
              <w:pStyle w:val="TAC"/>
              <w:rPr>
                <w:lang w:eastAsia="ja-JP"/>
              </w:rPr>
            </w:pPr>
            <w:r w:rsidRPr="001F078B">
              <w:rPr>
                <w:lang w:eastAsia="ja-JP"/>
              </w:rPr>
              <w:t>DC</w:t>
            </w:r>
            <w:r w:rsidRPr="001F078B">
              <w:t>_18</w:t>
            </w:r>
            <w:r w:rsidRPr="001F078B">
              <w:rPr>
                <w:lang w:eastAsia="ja-JP"/>
              </w:rPr>
              <w:t>A_n257A</w:t>
            </w:r>
          </w:p>
          <w:p w14:paraId="266A380E" w14:textId="77777777" w:rsidR="00BD3D3D" w:rsidRPr="001F078B" w:rsidRDefault="00BD3D3D" w:rsidP="00BD3D3D">
            <w:pPr>
              <w:pStyle w:val="TAC"/>
              <w:rPr>
                <w:noProof/>
                <w:lang w:eastAsia="zh-CN"/>
              </w:rPr>
            </w:pPr>
            <w:r w:rsidRPr="001F078B">
              <w:rPr>
                <w:lang w:eastAsia="ja-JP"/>
              </w:rPr>
              <w:t>DC</w:t>
            </w:r>
            <w:r w:rsidRPr="001F078B">
              <w:t>_28</w:t>
            </w:r>
            <w:r w:rsidRPr="001F078B">
              <w:rPr>
                <w:lang w:eastAsia="ja-JP"/>
              </w:rPr>
              <w:t>A_n257A</w:t>
            </w:r>
          </w:p>
        </w:tc>
      </w:tr>
      <w:tr w:rsidR="00BD3D3D" w:rsidRPr="001F078B" w14:paraId="2A82BF27" w14:textId="77777777" w:rsidTr="00BD3D3D">
        <w:trPr>
          <w:trHeight w:val="187"/>
          <w:jc w:val="center"/>
        </w:trPr>
        <w:tc>
          <w:tcPr>
            <w:tcW w:w="4814" w:type="dxa"/>
            <w:shd w:val="clear" w:color="auto" w:fill="auto"/>
            <w:noWrap/>
            <w:tcMar>
              <w:top w:w="28" w:type="dxa"/>
              <w:left w:w="28" w:type="dxa"/>
              <w:bottom w:w="28" w:type="dxa"/>
              <w:right w:w="28" w:type="dxa"/>
            </w:tcMar>
          </w:tcPr>
          <w:p w14:paraId="00FDFDAB" w14:textId="77777777" w:rsidR="00BD3D3D" w:rsidRDefault="00BD3D3D" w:rsidP="00BD3D3D">
            <w:pPr>
              <w:pStyle w:val="TAC"/>
              <w:rPr>
                <w:lang w:eastAsia="zh-CN"/>
              </w:rPr>
            </w:pPr>
            <w:r>
              <w:rPr>
                <w:rFonts w:cs="Arial"/>
                <w:lang w:eastAsia="ja-JP"/>
              </w:rPr>
              <w:lastRenderedPageBreak/>
              <w:t>DC_1A-18A-41A_n257</w:t>
            </w:r>
            <w:r>
              <w:rPr>
                <w:rFonts w:cs="Arial"/>
                <w:lang w:eastAsia="zh-CN"/>
              </w:rPr>
              <w:t>A</w:t>
            </w:r>
          </w:p>
          <w:p w14:paraId="2AF927FE" w14:textId="77777777" w:rsidR="00BD3D3D" w:rsidRDefault="00BD3D3D" w:rsidP="00BD3D3D">
            <w:pPr>
              <w:pStyle w:val="TAC"/>
              <w:rPr>
                <w:rFonts w:cs="Arial"/>
                <w:lang w:eastAsia="zh-CN"/>
              </w:rPr>
            </w:pPr>
            <w:r>
              <w:rPr>
                <w:rFonts w:cs="Arial"/>
                <w:lang w:eastAsia="ja-JP"/>
              </w:rPr>
              <w:t>DC_1A-18A-41A_n257</w:t>
            </w:r>
            <w:r>
              <w:rPr>
                <w:rFonts w:cs="Arial"/>
                <w:lang w:eastAsia="zh-CN"/>
              </w:rPr>
              <w:t>G</w:t>
            </w:r>
          </w:p>
          <w:p w14:paraId="33800ED2" w14:textId="77777777" w:rsidR="00BD3D3D" w:rsidRDefault="00BD3D3D" w:rsidP="00BD3D3D">
            <w:pPr>
              <w:pStyle w:val="TAC"/>
              <w:rPr>
                <w:rFonts w:cs="Arial"/>
                <w:lang w:eastAsia="zh-CN"/>
              </w:rPr>
            </w:pPr>
            <w:r>
              <w:rPr>
                <w:rFonts w:cs="Arial"/>
                <w:lang w:eastAsia="ja-JP"/>
              </w:rPr>
              <w:t>DC_1A-18A-41A_n257</w:t>
            </w:r>
            <w:r>
              <w:rPr>
                <w:rFonts w:cs="Arial"/>
                <w:lang w:eastAsia="zh-CN"/>
              </w:rPr>
              <w:t>H</w:t>
            </w:r>
          </w:p>
          <w:p w14:paraId="52C56192" w14:textId="77777777" w:rsidR="00BD3D3D" w:rsidRDefault="00BD3D3D" w:rsidP="00BD3D3D">
            <w:pPr>
              <w:pStyle w:val="TAC"/>
              <w:rPr>
                <w:rFonts w:cs="Arial"/>
                <w:lang w:eastAsia="zh-CN"/>
              </w:rPr>
            </w:pPr>
            <w:r>
              <w:rPr>
                <w:rFonts w:cs="Arial"/>
                <w:lang w:eastAsia="ja-JP"/>
              </w:rPr>
              <w:t>DC_1A-18A-41A_n257</w:t>
            </w:r>
            <w:r>
              <w:rPr>
                <w:rFonts w:cs="Arial"/>
                <w:lang w:eastAsia="zh-CN"/>
              </w:rPr>
              <w:t>I</w:t>
            </w:r>
          </w:p>
          <w:p w14:paraId="793D06F9" w14:textId="77777777" w:rsidR="00BD3D3D" w:rsidRDefault="00BD3D3D" w:rsidP="00BD3D3D">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35417A64" w14:textId="77777777" w:rsidR="00BD3D3D" w:rsidRDefault="00BD3D3D" w:rsidP="00BD3D3D">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2C011297" w14:textId="77777777" w:rsidR="00BD3D3D" w:rsidRDefault="00BD3D3D" w:rsidP="00BD3D3D">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4032F08A" w14:textId="77777777" w:rsidR="00BD3D3D" w:rsidRPr="001F078B" w:rsidRDefault="00BD3D3D" w:rsidP="00BD3D3D">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tcPr>
          <w:p w14:paraId="7D42B51F" w14:textId="77777777" w:rsidR="00BD3D3D" w:rsidRDefault="00BD3D3D" w:rsidP="00BD3D3D">
            <w:pPr>
              <w:pStyle w:val="TAC"/>
              <w:rPr>
                <w:lang w:eastAsia="zh-CN"/>
              </w:rPr>
            </w:pPr>
            <w:r>
              <w:rPr>
                <w:lang w:eastAsia="ja-JP"/>
              </w:rPr>
              <w:t>DC_</w:t>
            </w:r>
            <w:r>
              <w:rPr>
                <w:lang w:eastAsia="zh-CN"/>
              </w:rPr>
              <w:t>1</w:t>
            </w:r>
            <w:r>
              <w:rPr>
                <w:lang w:eastAsia="ja-JP"/>
              </w:rPr>
              <w:t>A_n257A</w:t>
            </w:r>
          </w:p>
          <w:p w14:paraId="032B620C" w14:textId="77777777" w:rsidR="00BD3D3D" w:rsidRDefault="00BD3D3D" w:rsidP="00BD3D3D">
            <w:pPr>
              <w:pStyle w:val="TAC"/>
              <w:rPr>
                <w:lang w:eastAsia="zh-CN"/>
              </w:rPr>
            </w:pPr>
            <w:r>
              <w:rPr>
                <w:lang w:eastAsia="ja-JP"/>
              </w:rPr>
              <w:t>DC_</w:t>
            </w:r>
            <w:r>
              <w:rPr>
                <w:lang w:eastAsia="zh-CN"/>
              </w:rPr>
              <w:t>1</w:t>
            </w:r>
            <w:r>
              <w:rPr>
                <w:lang w:eastAsia="ja-JP"/>
              </w:rPr>
              <w:t>A_n257</w:t>
            </w:r>
            <w:r>
              <w:rPr>
                <w:lang w:eastAsia="zh-CN"/>
              </w:rPr>
              <w:t>G</w:t>
            </w:r>
          </w:p>
          <w:p w14:paraId="325D1C89" w14:textId="77777777" w:rsidR="00BD3D3D" w:rsidRDefault="00BD3D3D" w:rsidP="00BD3D3D">
            <w:pPr>
              <w:pStyle w:val="TAC"/>
              <w:rPr>
                <w:lang w:eastAsia="zh-CN"/>
              </w:rPr>
            </w:pPr>
            <w:r>
              <w:rPr>
                <w:lang w:eastAsia="ja-JP"/>
              </w:rPr>
              <w:t>DC_</w:t>
            </w:r>
            <w:r>
              <w:rPr>
                <w:lang w:eastAsia="zh-CN"/>
              </w:rPr>
              <w:t>1</w:t>
            </w:r>
            <w:r>
              <w:rPr>
                <w:lang w:eastAsia="ja-JP"/>
              </w:rPr>
              <w:t>A_n257</w:t>
            </w:r>
            <w:r>
              <w:rPr>
                <w:lang w:eastAsia="zh-CN"/>
              </w:rPr>
              <w:t>H</w:t>
            </w:r>
          </w:p>
          <w:p w14:paraId="391C73C3" w14:textId="77777777" w:rsidR="00BD3D3D" w:rsidRDefault="00BD3D3D" w:rsidP="00BD3D3D">
            <w:pPr>
              <w:pStyle w:val="TAC"/>
              <w:rPr>
                <w:lang w:eastAsia="zh-CN"/>
              </w:rPr>
            </w:pPr>
            <w:r>
              <w:rPr>
                <w:lang w:eastAsia="ja-JP"/>
              </w:rPr>
              <w:t>DC_</w:t>
            </w:r>
            <w:r>
              <w:rPr>
                <w:lang w:eastAsia="zh-CN"/>
              </w:rPr>
              <w:t>1</w:t>
            </w:r>
            <w:r>
              <w:rPr>
                <w:lang w:eastAsia="ja-JP"/>
              </w:rPr>
              <w:t>A_n257</w:t>
            </w:r>
            <w:r>
              <w:rPr>
                <w:lang w:eastAsia="zh-CN"/>
              </w:rPr>
              <w:t>I</w:t>
            </w:r>
          </w:p>
          <w:p w14:paraId="1391CEF8" w14:textId="77777777" w:rsidR="00BD3D3D" w:rsidRDefault="00BD3D3D" w:rsidP="00BD3D3D">
            <w:pPr>
              <w:pStyle w:val="TAC"/>
              <w:rPr>
                <w:lang w:eastAsia="zh-CN"/>
              </w:rPr>
            </w:pPr>
            <w:r>
              <w:rPr>
                <w:lang w:eastAsia="ja-JP"/>
              </w:rPr>
              <w:t>DC_1</w:t>
            </w:r>
            <w:r>
              <w:rPr>
                <w:lang w:eastAsia="zh-CN"/>
              </w:rPr>
              <w:t>8</w:t>
            </w:r>
            <w:r>
              <w:rPr>
                <w:lang w:eastAsia="ja-JP"/>
              </w:rPr>
              <w:t>A_n257A</w:t>
            </w:r>
          </w:p>
          <w:p w14:paraId="5BBDAC60" w14:textId="77777777" w:rsidR="00BD3D3D" w:rsidRDefault="00BD3D3D" w:rsidP="00BD3D3D">
            <w:pPr>
              <w:pStyle w:val="TAC"/>
              <w:rPr>
                <w:lang w:eastAsia="zh-CN"/>
              </w:rPr>
            </w:pPr>
            <w:r>
              <w:rPr>
                <w:lang w:eastAsia="ja-JP"/>
              </w:rPr>
              <w:t>DC_1</w:t>
            </w:r>
            <w:r>
              <w:rPr>
                <w:lang w:eastAsia="zh-CN"/>
              </w:rPr>
              <w:t>8</w:t>
            </w:r>
            <w:r>
              <w:rPr>
                <w:lang w:eastAsia="ja-JP"/>
              </w:rPr>
              <w:t>A_n257</w:t>
            </w:r>
            <w:r>
              <w:rPr>
                <w:lang w:eastAsia="zh-CN"/>
              </w:rPr>
              <w:t>G</w:t>
            </w:r>
          </w:p>
          <w:p w14:paraId="168AC621" w14:textId="77777777" w:rsidR="00BD3D3D" w:rsidRDefault="00BD3D3D" w:rsidP="00BD3D3D">
            <w:pPr>
              <w:pStyle w:val="TAC"/>
              <w:rPr>
                <w:lang w:eastAsia="zh-CN"/>
              </w:rPr>
            </w:pPr>
            <w:r>
              <w:rPr>
                <w:lang w:eastAsia="ja-JP"/>
              </w:rPr>
              <w:t>DC_1</w:t>
            </w:r>
            <w:r>
              <w:rPr>
                <w:lang w:eastAsia="zh-CN"/>
              </w:rPr>
              <w:t>8</w:t>
            </w:r>
            <w:r>
              <w:rPr>
                <w:lang w:eastAsia="ja-JP"/>
              </w:rPr>
              <w:t>A_n257</w:t>
            </w:r>
            <w:r>
              <w:rPr>
                <w:lang w:eastAsia="zh-CN"/>
              </w:rPr>
              <w:t>H</w:t>
            </w:r>
          </w:p>
          <w:p w14:paraId="64DF9F00" w14:textId="77777777" w:rsidR="00BD3D3D" w:rsidRDefault="00BD3D3D" w:rsidP="00BD3D3D">
            <w:pPr>
              <w:pStyle w:val="TAC"/>
              <w:rPr>
                <w:lang w:eastAsia="zh-CN"/>
              </w:rPr>
            </w:pPr>
            <w:r>
              <w:rPr>
                <w:lang w:eastAsia="ja-JP"/>
              </w:rPr>
              <w:t>DC_</w:t>
            </w:r>
            <w:r>
              <w:rPr>
                <w:lang w:eastAsia="zh-CN"/>
              </w:rPr>
              <w:t>18</w:t>
            </w:r>
            <w:r>
              <w:rPr>
                <w:lang w:eastAsia="ja-JP"/>
              </w:rPr>
              <w:t>A_n257</w:t>
            </w:r>
            <w:r>
              <w:rPr>
                <w:lang w:eastAsia="zh-CN"/>
              </w:rPr>
              <w:t>I</w:t>
            </w:r>
          </w:p>
          <w:p w14:paraId="71E3B9FC" w14:textId="77777777" w:rsidR="00BD3D3D" w:rsidRDefault="00BD3D3D" w:rsidP="00BD3D3D">
            <w:pPr>
              <w:pStyle w:val="TAC"/>
              <w:rPr>
                <w:lang w:eastAsia="zh-CN"/>
              </w:rPr>
            </w:pPr>
            <w:r>
              <w:rPr>
                <w:lang w:eastAsia="ja-JP"/>
              </w:rPr>
              <w:t>DC_</w:t>
            </w:r>
            <w:r>
              <w:rPr>
                <w:lang w:eastAsia="zh-CN"/>
              </w:rPr>
              <w:t>41</w:t>
            </w:r>
            <w:r>
              <w:rPr>
                <w:lang w:eastAsia="ja-JP"/>
              </w:rPr>
              <w:t>A_n257A</w:t>
            </w:r>
          </w:p>
          <w:p w14:paraId="4862E378" w14:textId="77777777" w:rsidR="00BD3D3D" w:rsidRDefault="00BD3D3D" w:rsidP="00BD3D3D">
            <w:pPr>
              <w:pStyle w:val="TAC"/>
              <w:rPr>
                <w:lang w:eastAsia="zh-CN"/>
              </w:rPr>
            </w:pPr>
            <w:r>
              <w:rPr>
                <w:lang w:eastAsia="ja-JP"/>
              </w:rPr>
              <w:t>DC_</w:t>
            </w:r>
            <w:r>
              <w:rPr>
                <w:lang w:eastAsia="zh-CN"/>
              </w:rPr>
              <w:t>41</w:t>
            </w:r>
            <w:r>
              <w:rPr>
                <w:lang w:eastAsia="ja-JP"/>
              </w:rPr>
              <w:t>A_n257</w:t>
            </w:r>
            <w:r>
              <w:rPr>
                <w:lang w:eastAsia="zh-CN"/>
              </w:rPr>
              <w:t>G</w:t>
            </w:r>
          </w:p>
          <w:p w14:paraId="14BD543A" w14:textId="77777777" w:rsidR="00BD3D3D" w:rsidRDefault="00BD3D3D" w:rsidP="00BD3D3D">
            <w:pPr>
              <w:pStyle w:val="TAC"/>
              <w:rPr>
                <w:lang w:eastAsia="zh-CN"/>
              </w:rPr>
            </w:pPr>
            <w:r>
              <w:rPr>
                <w:lang w:eastAsia="ja-JP"/>
              </w:rPr>
              <w:t>DC_</w:t>
            </w:r>
            <w:r>
              <w:rPr>
                <w:lang w:eastAsia="zh-CN"/>
              </w:rPr>
              <w:t>41</w:t>
            </w:r>
            <w:r>
              <w:rPr>
                <w:lang w:eastAsia="ja-JP"/>
              </w:rPr>
              <w:t>A_n257</w:t>
            </w:r>
            <w:r>
              <w:rPr>
                <w:lang w:eastAsia="zh-CN"/>
              </w:rPr>
              <w:t>H</w:t>
            </w:r>
          </w:p>
          <w:p w14:paraId="3E55028C" w14:textId="77777777" w:rsidR="00BD3D3D" w:rsidRDefault="00BD3D3D" w:rsidP="00BD3D3D">
            <w:pPr>
              <w:pStyle w:val="TAC"/>
              <w:rPr>
                <w:lang w:eastAsia="zh-CN"/>
              </w:rPr>
            </w:pPr>
            <w:r>
              <w:rPr>
                <w:lang w:eastAsia="ja-JP"/>
              </w:rPr>
              <w:t>DC_</w:t>
            </w:r>
            <w:r>
              <w:rPr>
                <w:lang w:eastAsia="zh-CN"/>
              </w:rPr>
              <w:t>41</w:t>
            </w:r>
            <w:r>
              <w:rPr>
                <w:lang w:eastAsia="ja-JP"/>
              </w:rPr>
              <w:t>A_n257</w:t>
            </w:r>
            <w:r>
              <w:rPr>
                <w:lang w:eastAsia="zh-CN"/>
              </w:rPr>
              <w:t>I</w:t>
            </w:r>
          </w:p>
          <w:p w14:paraId="5E4F87A7" w14:textId="77777777" w:rsidR="00BD3D3D" w:rsidRDefault="00BD3D3D" w:rsidP="00BD3D3D">
            <w:pPr>
              <w:pStyle w:val="TAC"/>
              <w:rPr>
                <w:lang w:eastAsia="zh-CN"/>
              </w:rPr>
            </w:pPr>
            <w:r>
              <w:rPr>
                <w:lang w:eastAsia="ja-JP"/>
              </w:rPr>
              <w:t>DC_</w:t>
            </w:r>
            <w:r>
              <w:rPr>
                <w:lang w:eastAsia="zh-CN"/>
              </w:rPr>
              <w:t>41C</w:t>
            </w:r>
            <w:r>
              <w:rPr>
                <w:lang w:eastAsia="ja-JP"/>
              </w:rPr>
              <w:t>_n257A</w:t>
            </w:r>
          </w:p>
          <w:p w14:paraId="2C1406DB" w14:textId="77777777" w:rsidR="00BD3D3D" w:rsidRDefault="00BD3D3D" w:rsidP="00BD3D3D">
            <w:pPr>
              <w:pStyle w:val="TAC"/>
              <w:rPr>
                <w:lang w:eastAsia="zh-CN"/>
              </w:rPr>
            </w:pPr>
            <w:r>
              <w:rPr>
                <w:lang w:eastAsia="ja-JP"/>
              </w:rPr>
              <w:t>DC_</w:t>
            </w:r>
            <w:r>
              <w:rPr>
                <w:lang w:eastAsia="zh-CN"/>
              </w:rPr>
              <w:t>41C</w:t>
            </w:r>
            <w:r>
              <w:rPr>
                <w:lang w:eastAsia="ja-JP"/>
              </w:rPr>
              <w:t>_n257</w:t>
            </w:r>
            <w:r>
              <w:rPr>
                <w:lang w:eastAsia="zh-CN"/>
              </w:rPr>
              <w:t>G</w:t>
            </w:r>
          </w:p>
          <w:p w14:paraId="1757DCB3" w14:textId="77777777" w:rsidR="00BD3D3D" w:rsidRDefault="00BD3D3D" w:rsidP="00BD3D3D">
            <w:pPr>
              <w:pStyle w:val="TAC"/>
              <w:rPr>
                <w:lang w:eastAsia="zh-CN"/>
              </w:rPr>
            </w:pPr>
            <w:r>
              <w:rPr>
                <w:lang w:eastAsia="ja-JP"/>
              </w:rPr>
              <w:t>DC_</w:t>
            </w:r>
            <w:r>
              <w:rPr>
                <w:lang w:eastAsia="zh-CN"/>
              </w:rPr>
              <w:t>41C</w:t>
            </w:r>
            <w:r>
              <w:rPr>
                <w:lang w:eastAsia="ja-JP"/>
              </w:rPr>
              <w:t>_n257</w:t>
            </w:r>
            <w:r>
              <w:rPr>
                <w:lang w:eastAsia="zh-CN"/>
              </w:rPr>
              <w:t>H</w:t>
            </w:r>
          </w:p>
          <w:p w14:paraId="20BA6A0A" w14:textId="77777777" w:rsidR="00BD3D3D" w:rsidRPr="001F078B" w:rsidRDefault="00BD3D3D" w:rsidP="00BD3D3D">
            <w:pPr>
              <w:pStyle w:val="TAC"/>
              <w:rPr>
                <w:rFonts w:cs="Arial"/>
                <w:lang w:eastAsia="ja-JP"/>
              </w:rPr>
            </w:pPr>
            <w:r>
              <w:rPr>
                <w:lang w:eastAsia="ja-JP"/>
              </w:rPr>
              <w:t>DC_</w:t>
            </w:r>
            <w:r>
              <w:rPr>
                <w:lang w:eastAsia="zh-CN"/>
              </w:rPr>
              <w:t>41C</w:t>
            </w:r>
            <w:r>
              <w:rPr>
                <w:lang w:eastAsia="ja-JP"/>
              </w:rPr>
              <w:t>_n257</w:t>
            </w:r>
            <w:r>
              <w:rPr>
                <w:lang w:eastAsia="zh-CN"/>
              </w:rPr>
              <w:t>I</w:t>
            </w:r>
          </w:p>
        </w:tc>
      </w:tr>
      <w:tr w:rsidR="00BD3D3D" w:rsidRPr="00AA54EC" w14:paraId="167AE116" w14:textId="77777777" w:rsidTr="00BD3D3D">
        <w:trPr>
          <w:trHeight w:val="187"/>
          <w:jc w:val="center"/>
        </w:trPr>
        <w:tc>
          <w:tcPr>
            <w:tcW w:w="4814" w:type="dxa"/>
            <w:shd w:val="clear" w:color="auto" w:fill="auto"/>
            <w:noWrap/>
            <w:tcMar>
              <w:top w:w="28" w:type="dxa"/>
              <w:left w:w="28" w:type="dxa"/>
              <w:bottom w:w="28" w:type="dxa"/>
              <w:right w:w="28" w:type="dxa"/>
            </w:tcMar>
          </w:tcPr>
          <w:p w14:paraId="74EBF383" w14:textId="77777777" w:rsidR="00BD3D3D" w:rsidRPr="001F078B" w:rsidRDefault="00BD3D3D" w:rsidP="00BD3D3D">
            <w:pPr>
              <w:pStyle w:val="TAC"/>
              <w:rPr>
                <w:lang w:eastAsia="ja-JP"/>
              </w:rPr>
            </w:pPr>
            <w:r w:rsidRPr="001F078B">
              <w:rPr>
                <w:rFonts w:cs="Arial"/>
                <w:lang w:eastAsia="ja-JP"/>
              </w:rPr>
              <w:t>DC_1A-18A-42A_n257A</w:t>
            </w:r>
          </w:p>
          <w:p w14:paraId="1AE9D936" w14:textId="77777777" w:rsidR="00BD3D3D" w:rsidRPr="001F078B" w:rsidRDefault="00BD3D3D" w:rsidP="00BD3D3D">
            <w:pPr>
              <w:pStyle w:val="TAC"/>
              <w:rPr>
                <w:rFonts w:eastAsia="MS Mincho" w:cs="Arial"/>
                <w:lang w:eastAsia="ja-JP"/>
              </w:rPr>
            </w:pPr>
            <w:r w:rsidRPr="001F078B">
              <w:rPr>
                <w:rFonts w:eastAsia="MS Mincho" w:cs="Arial"/>
                <w:lang w:eastAsia="ja-JP"/>
              </w:rPr>
              <w:t>DC_1A-18A-42A_n257D</w:t>
            </w:r>
          </w:p>
          <w:p w14:paraId="183EA065" w14:textId="77777777" w:rsidR="00BD3D3D" w:rsidRPr="001F078B" w:rsidRDefault="00BD3D3D" w:rsidP="00BD3D3D">
            <w:pPr>
              <w:pStyle w:val="TAC"/>
              <w:rPr>
                <w:rFonts w:eastAsia="MS Mincho" w:cs="Arial"/>
                <w:lang w:eastAsia="ja-JP"/>
              </w:rPr>
            </w:pPr>
            <w:r w:rsidRPr="001F078B">
              <w:rPr>
                <w:rFonts w:eastAsia="MS Mincho" w:cs="Arial"/>
                <w:lang w:eastAsia="ja-JP"/>
              </w:rPr>
              <w:t>DC_1A-18A-42A_n257E</w:t>
            </w:r>
          </w:p>
          <w:p w14:paraId="359C09E0" w14:textId="77777777" w:rsidR="00BD3D3D" w:rsidRPr="001F078B" w:rsidRDefault="00BD3D3D" w:rsidP="00BD3D3D">
            <w:pPr>
              <w:pStyle w:val="TAC"/>
              <w:rPr>
                <w:lang w:eastAsia="ja-JP"/>
              </w:rPr>
            </w:pPr>
            <w:r w:rsidRPr="001F078B">
              <w:rPr>
                <w:rFonts w:cs="Arial"/>
                <w:lang w:eastAsia="ja-JP"/>
              </w:rPr>
              <w:t>DC_1A-18A-42A_n257F</w:t>
            </w:r>
          </w:p>
          <w:p w14:paraId="3E339F48" w14:textId="77777777" w:rsidR="00BD3D3D" w:rsidRPr="001F078B" w:rsidRDefault="00BD3D3D" w:rsidP="00BD3D3D">
            <w:pPr>
              <w:pStyle w:val="TAC"/>
              <w:rPr>
                <w:rFonts w:eastAsia="MS Mincho" w:cs="Arial"/>
                <w:lang w:eastAsia="ja-JP"/>
              </w:rPr>
            </w:pPr>
            <w:r w:rsidRPr="001F078B">
              <w:rPr>
                <w:rFonts w:eastAsia="MS Mincho" w:cs="Arial"/>
                <w:lang w:eastAsia="ja-JP"/>
              </w:rPr>
              <w:t>DC_1A-18A-42A_n257G</w:t>
            </w:r>
          </w:p>
          <w:p w14:paraId="5D725CE1" w14:textId="77777777" w:rsidR="00BD3D3D" w:rsidRPr="001F078B" w:rsidRDefault="00BD3D3D" w:rsidP="00BD3D3D">
            <w:pPr>
              <w:pStyle w:val="TAC"/>
              <w:rPr>
                <w:rFonts w:eastAsia="MS Mincho" w:cs="Arial"/>
                <w:lang w:eastAsia="ja-JP"/>
              </w:rPr>
            </w:pPr>
            <w:r w:rsidRPr="001F078B">
              <w:rPr>
                <w:rFonts w:eastAsia="MS Mincho" w:cs="Arial"/>
                <w:lang w:eastAsia="ja-JP"/>
              </w:rPr>
              <w:t>DC_1A-18A-42A_n257H</w:t>
            </w:r>
          </w:p>
          <w:p w14:paraId="076207C5" w14:textId="77777777" w:rsidR="00BD3D3D" w:rsidRPr="001F078B" w:rsidRDefault="00BD3D3D" w:rsidP="00BD3D3D">
            <w:pPr>
              <w:pStyle w:val="TAC"/>
              <w:rPr>
                <w:rFonts w:eastAsia="MS Mincho" w:cs="Arial"/>
                <w:lang w:eastAsia="ja-JP"/>
              </w:rPr>
            </w:pPr>
            <w:r w:rsidRPr="001F078B">
              <w:rPr>
                <w:rFonts w:eastAsia="MS Mincho" w:cs="Arial"/>
                <w:lang w:eastAsia="ja-JP"/>
              </w:rPr>
              <w:t>DC_1A-18A-42A_n257I</w:t>
            </w:r>
          </w:p>
          <w:p w14:paraId="56D0D6D9" w14:textId="77777777" w:rsidR="00BD3D3D" w:rsidRPr="001F078B" w:rsidRDefault="00BD3D3D" w:rsidP="00BD3D3D">
            <w:pPr>
              <w:pStyle w:val="TAC"/>
              <w:rPr>
                <w:rFonts w:eastAsia="MS Mincho" w:cs="Arial"/>
                <w:lang w:eastAsia="ja-JP"/>
              </w:rPr>
            </w:pPr>
            <w:r w:rsidRPr="001F078B">
              <w:rPr>
                <w:rFonts w:eastAsia="MS Mincho" w:cs="Arial"/>
                <w:lang w:eastAsia="ja-JP"/>
              </w:rPr>
              <w:t>DC_1A-18A-42A_n257J</w:t>
            </w:r>
          </w:p>
          <w:p w14:paraId="24CF2B36" w14:textId="77777777" w:rsidR="00BD3D3D" w:rsidRPr="001F078B" w:rsidRDefault="00BD3D3D" w:rsidP="00BD3D3D">
            <w:pPr>
              <w:pStyle w:val="TAC"/>
              <w:rPr>
                <w:rFonts w:eastAsia="MS Mincho" w:cs="Arial"/>
                <w:lang w:eastAsia="ja-JP"/>
              </w:rPr>
            </w:pPr>
            <w:r w:rsidRPr="001F078B">
              <w:rPr>
                <w:rFonts w:eastAsia="MS Mincho" w:cs="Arial"/>
                <w:lang w:eastAsia="ja-JP"/>
              </w:rPr>
              <w:t>DC_1A-18A-42A_n257K</w:t>
            </w:r>
          </w:p>
          <w:p w14:paraId="3AB96B11" w14:textId="77777777" w:rsidR="00BD3D3D" w:rsidRPr="001F078B" w:rsidRDefault="00BD3D3D" w:rsidP="00BD3D3D">
            <w:pPr>
              <w:pStyle w:val="TAC"/>
              <w:rPr>
                <w:rFonts w:eastAsia="MS Mincho" w:cs="Arial"/>
                <w:lang w:eastAsia="ja-JP"/>
              </w:rPr>
            </w:pPr>
            <w:r w:rsidRPr="001F078B">
              <w:rPr>
                <w:rFonts w:eastAsia="MS Mincho" w:cs="Arial"/>
                <w:lang w:eastAsia="ja-JP"/>
              </w:rPr>
              <w:t>DC_1A-18A-42A_n257L</w:t>
            </w:r>
          </w:p>
          <w:p w14:paraId="764D4AB5" w14:textId="77777777" w:rsidR="00BD3D3D" w:rsidRPr="001F078B" w:rsidRDefault="00BD3D3D" w:rsidP="00BD3D3D">
            <w:pPr>
              <w:pStyle w:val="TAC"/>
              <w:rPr>
                <w:rFonts w:cs="Arial"/>
                <w:lang w:eastAsia="ja-JP"/>
              </w:rPr>
            </w:pPr>
            <w:r w:rsidRPr="001F078B">
              <w:rPr>
                <w:rFonts w:cs="Arial"/>
                <w:lang w:eastAsia="ja-JP"/>
              </w:rPr>
              <w:t>DC_1A-18A-42A_n257M</w:t>
            </w:r>
          </w:p>
          <w:p w14:paraId="0E37F24D" w14:textId="77777777" w:rsidR="00BD3D3D" w:rsidRPr="001F078B" w:rsidRDefault="00BD3D3D" w:rsidP="00BD3D3D">
            <w:pPr>
              <w:pStyle w:val="TAC"/>
              <w:rPr>
                <w:lang w:eastAsia="ja-JP"/>
              </w:rPr>
            </w:pPr>
            <w:r w:rsidRPr="001F078B">
              <w:rPr>
                <w:rFonts w:cs="Arial"/>
                <w:lang w:eastAsia="ja-JP"/>
              </w:rPr>
              <w:t>DC_1A-18A-42C_n257A</w:t>
            </w:r>
          </w:p>
          <w:p w14:paraId="135720DC" w14:textId="77777777" w:rsidR="00BD3D3D" w:rsidRPr="001F078B" w:rsidRDefault="00BD3D3D" w:rsidP="00BD3D3D">
            <w:pPr>
              <w:pStyle w:val="TAC"/>
              <w:rPr>
                <w:rFonts w:eastAsia="MS Mincho" w:cs="Arial"/>
                <w:lang w:eastAsia="ja-JP"/>
              </w:rPr>
            </w:pPr>
            <w:r w:rsidRPr="001F078B">
              <w:rPr>
                <w:rFonts w:eastAsia="MS Mincho" w:cs="Arial"/>
                <w:lang w:eastAsia="ja-JP"/>
              </w:rPr>
              <w:t>DC_1A-18A-42C_n257D</w:t>
            </w:r>
          </w:p>
          <w:p w14:paraId="109443D5" w14:textId="77777777" w:rsidR="00BD3D3D" w:rsidRPr="001F078B" w:rsidRDefault="00BD3D3D" w:rsidP="00BD3D3D">
            <w:pPr>
              <w:pStyle w:val="TAC"/>
              <w:rPr>
                <w:rFonts w:eastAsia="MS Mincho" w:cs="Arial"/>
                <w:lang w:eastAsia="ja-JP"/>
              </w:rPr>
            </w:pPr>
            <w:r w:rsidRPr="001F078B">
              <w:rPr>
                <w:rFonts w:eastAsia="MS Mincho" w:cs="Arial"/>
                <w:lang w:eastAsia="ja-JP"/>
              </w:rPr>
              <w:t>DC_1A-18A-42C_n257E</w:t>
            </w:r>
          </w:p>
          <w:p w14:paraId="22FB06CA" w14:textId="77777777" w:rsidR="00BD3D3D" w:rsidRPr="001F078B" w:rsidRDefault="00BD3D3D" w:rsidP="00BD3D3D">
            <w:pPr>
              <w:pStyle w:val="TAC"/>
              <w:rPr>
                <w:rFonts w:cs="Arial"/>
                <w:lang w:eastAsia="ja-JP"/>
              </w:rPr>
            </w:pPr>
            <w:r w:rsidRPr="001F078B">
              <w:rPr>
                <w:rFonts w:cs="Arial"/>
                <w:lang w:eastAsia="ja-JP"/>
              </w:rPr>
              <w:t>DC_1A-18A-42C_n257F</w:t>
            </w:r>
          </w:p>
          <w:p w14:paraId="13404701" w14:textId="77777777" w:rsidR="00BD3D3D" w:rsidRPr="001F078B" w:rsidRDefault="00BD3D3D" w:rsidP="00BD3D3D">
            <w:pPr>
              <w:pStyle w:val="TAC"/>
              <w:rPr>
                <w:rFonts w:eastAsia="MS Mincho" w:cs="Arial"/>
                <w:lang w:eastAsia="ja-JP"/>
              </w:rPr>
            </w:pPr>
            <w:r w:rsidRPr="001F078B">
              <w:rPr>
                <w:rFonts w:eastAsia="MS Mincho" w:cs="Arial"/>
                <w:lang w:eastAsia="ja-JP"/>
              </w:rPr>
              <w:t>DC_1A-18A-42C_n257G</w:t>
            </w:r>
          </w:p>
          <w:p w14:paraId="23F0C01D" w14:textId="77777777" w:rsidR="00BD3D3D" w:rsidRPr="001F078B" w:rsidRDefault="00BD3D3D" w:rsidP="00BD3D3D">
            <w:pPr>
              <w:pStyle w:val="TAC"/>
              <w:rPr>
                <w:rFonts w:eastAsia="MS Mincho" w:cs="Arial"/>
                <w:lang w:eastAsia="ja-JP"/>
              </w:rPr>
            </w:pPr>
            <w:r w:rsidRPr="001F078B">
              <w:rPr>
                <w:rFonts w:eastAsia="MS Mincho" w:cs="Arial"/>
                <w:lang w:eastAsia="ja-JP"/>
              </w:rPr>
              <w:t>DC_1A-18A-42C_n257H</w:t>
            </w:r>
          </w:p>
          <w:p w14:paraId="6606EEB3" w14:textId="77777777" w:rsidR="00BD3D3D" w:rsidRPr="001F078B" w:rsidRDefault="00BD3D3D" w:rsidP="00BD3D3D">
            <w:pPr>
              <w:pStyle w:val="TAC"/>
              <w:rPr>
                <w:rFonts w:eastAsia="MS Mincho" w:cs="Arial"/>
                <w:lang w:eastAsia="ja-JP"/>
              </w:rPr>
            </w:pPr>
            <w:r w:rsidRPr="001F078B">
              <w:rPr>
                <w:rFonts w:eastAsia="MS Mincho" w:cs="Arial"/>
                <w:lang w:eastAsia="ja-JP"/>
              </w:rPr>
              <w:t>DC_1A-18A-42C_n257I</w:t>
            </w:r>
          </w:p>
          <w:p w14:paraId="330044E3" w14:textId="77777777" w:rsidR="00BD3D3D" w:rsidRPr="001F078B" w:rsidRDefault="00BD3D3D" w:rsidP="00BD3D3D">
            <w:pPr>
              <w:pStyle w:val="TAC"/>
              <w:rPr>
                <w:rFonts w:eastAsia="MS Mincho" w:cs="Arial"/>
                <w:lang w:eastAsia="ja-JP"/>
              </w:rPr>
            </w:pPr>
            <w:r w:rsidRPr="001F078B">
              <w:rPr>
                <w:rFonts w:eastAsia="MS Mincho" w:cs="Arial"/>
                <w:lang w:eastAsia="ja-JP"/>
              </w:rPr>
              <w:t>DC_1A-18A-42C_n257J</w:t>
            </w:r>
          </w:p>
          <w:p w14:paraId="2C5F759C" w14:textId="77777777" w:rsidR="00BD3D3D" w:rsidRPr="001F078B" w:rsidRDefault="00BD3D3D" w:rsidP="00BD3D3D">
            <w:pPr>
              <w:pStyle w:val="TAC"/>
              <w:rPr>
                <w:rFonts w:eastAsia="MS Mincho" w:cs="Arial"/>
                <w:lang w:eastAsia="ja-JP"/>
              </w:rPr>
            </w:pPr>
            <w:r w:rsidRPr="001F078B">
              <w:rPr>
                <w:rFonts w:eastAsia="MS Mincho" w:cs="Arial"/>
                <w:lang w:eastAsia="ja-JP"/>
              </w:rPr>
              <w:t>DC_1A-18A-42C_n257K</w:t>
            </w:r>
          </w:p>
          <w:p w14:paraId="652F9D8A" w14:textId="77777777" w:rsidR="00BD3D3D" w:rsidRPr="001F078B" w:rsidRDefault="00BD3D3D" w:rsidP="00BD3D3D">
            <w:pPr>
              <w:pStyle w:val="TAC"/>
              <w:rPr>
                <w:rFonts w:eastAsia="MS Mincho" w:cs="Arial"/>
                <w:lang w:eastAsia="ja-JP"/>
              </w:rPr>
            </w:pPr>
            <w:r w:rsidRPr="001F078B">
              <w:rPr>
                <w:rFonts w:eastAsia="MS Mincho" w:cs="Arial"/>
                <w:lang w:eastAsia="ja-JP"/>
              </w:rPr>
              <w:t>DC_1A-18A-42C_n257L</w:t>
            </w:r>
          </w:p>
          <w:p w14:paraId="6EBB95FD" w14:textId="77777777" w:rsidR="00BD3D3D" w:rsidRPr="001F078B" w:rsidRDefault="00BD3D3D" w:rsidP="00BD3D3D">
            <w:pPr>
              <w:pStyle w:val="TAC"/>
              <w:rPr>
                <w:lang w:eastAsia="ja-JP"/>
              </w:rPr>
            </w:pPr>
            <w:r w:rsidRPr="001F078B">
              <w:rPr>
                <w:rFonts w:cs="Arial"/>
                <w:lang w:eastAsia="ja-JP"/>
              </w:rPr>
              <w:t>DC_1A-18A-42C_n257M</w:t>
            </w:r>
          </w:p>
        </w:tc>
        <w:tc>
          <w:tcPr>
            <w:tcW w:w="4815" w:type="dxa"/>
            <w:tcMar>
              <w:top w:w="28" w:type="dxa"/>
              <w:left w:w="28" w:type="dxa"/>
              <w:bottom w:w="28" w:type="dxa"/>
              <w:right w:w="28" w:type="dxa"/>
            </w:tcMar>
          </w:tcPr>
          <w:p w14:paraId="2D760977" w14:textId="77777777" w:rsidR="00BD3D3D" w:rsidRDefault="00BD3D3D" w:rsidP="00BD3D3D">
            <w:pPr>
              <w:pStyle w:val="TAC"/>
              <w:rPr>
                <w:lang w:val="en-US" w:eastAsia="fi-FI"/>
              </w:rPr>
            </w:pPr>
            <w:r>
              <w:rPr>
                <w:lang w:val="en-US" w:eastAsia="fi-FI"/>
              </w:rPr>
              <w:t>DC_1A_</w:t>
            </w:r>
            <w:r>
              <w:rPr>
                <w:lang w:val="en-US" w:eastAsia="ja-JP"/>
              </w:rPr>
              <w:t>n257A</w:t>
            </w:r>
          </w:p>
          <w:p w14:paraId="2455EC21" w14:textId="77777777" w:rsidR="00BD3D3D" w:rsidRDefault="00BD3D3D" w:rsidP="00BD3D3D">
            <w:pPr>
              <w:pStyle w:val="TAC"/>
              <w:rPr>
                <w:lang w:val="en-US" w:eastAsia="ja-JP"/>
              </w:rPr>
            </w:pPr>
            <w:r>
              <w:rPr>
                <w:lang w:val="en-US" w:eastAsia="fi-FI"/>
              </w:rPr>
              <w:t>DC_1A_</w:t>
            </w:r>
            <w:r>
              <w:rPr>
                <w:lang w:val="en-US" w:eastAsia="ja-JP"/>
              </w:rPr>
              <w:t>n257G</w:t>
            </w:r>
          </w:p>
          <w:p w14:paraId="0F5075EC" w14:textId="77777777" w:rsidR="00BD3D3D" w:rsidRDefault="00BD3D3D" w:rsidP="00BD3D3D">
            <w:pPr>
              <w:pStyle w:val="TAC"/>
              <w:rPr>
                <w:lang w:val="en-US" w:eastAsia="ja-JP"/>
              </w:rPr>
            </w:pPr>
            <w:r>
              <w:rPr>
                <w:lang w:val="en-US" w:eastAsia="fi-FI"/>
              </w:rPr>
              <w:t>DC_1A_</w:t>
            </w:r>
            <w:r>
              <w:rPr>
                <w:lang w:val="en-US" w:eastAsia="ja-JP"/>
              </w:rPr>
              <w:t>n257H</w:t>
            </w:r>
          </w:p>
          <w:p w14:paraId="1CC8A099" w14:textId="77777777" w:rsidR="00BD3D3D" w:rsidRDefault="00BD3D3D" w:rsidP="00BD3D3D">
            <w:pPr>
              <w:pStyle w:val="TAC"/>
              <w:rPr>
                <w:lang w:val="en-US" w:eastAsia="ja-JP"/>
              </w:rPr>
            </w:pPr>
            <w:r>
              <w:rPr>
                <w:lang w:val="en-US" w:eastAsia="fi-FI"/>
              </w:rPr>
              <w:t>DC_1A_</w:t>
            </w:r>
            <w:r>
              <w:rPr>
                <w:lang w:val="en-US" w:eastAsia="ja-JP"/>
              </w:rPr>
              <w:t>n257I</w:t>
            </w:r>
          </w:p>
          <w:p w14:paraId="57C5DA75" w14:textId="77777777" w:rsidR="00BD3D3D" w:rsidRDefault="00BD3D3D" w:rsidP="00BD3D3D">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5C5AA247" w14:textId="77777777" w:rsidR="00BD3D3D" w:rsidRDefault="00BD3D3D" w:rsidP="00BD3D3D">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1C106D97" w14:textId="77777777" w:rsidR="00BD3D3D" w:rsidRDefault="00BD3D3D" w:rsidP="00BD3D3D">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3D48EDA2" w14:textId="77777777" w:rsidR="00BD3D3D" w:rsidRDefault="00BD3D3D" w:rsidP="00BD3D3D">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31D12709" w14:textId="77777777" w:rsidR="00BD3D3D" w:rsidRDefault="00BD3D3D" w:rsidP="00BD3D3D">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3FD34D2D" w14:textId="77777777" w:rsidR="00BD3D3D" w:rsidRDefault="00BD3D3D" w:rsidP="00BD3D3D">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28448713" w14:textId="77777777" w:rsidR="00BD3D3D" w:rsidRDefault="00BD3D3D" w:rsidP="00BD3D3D">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67FEA191" w14:textId="77777777" w:rsidR="00BD3D3D" w:rsidRDefault="00BD3D3D" w:rsidP="00BD3D3D">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2E892453" w14:textId="77777777" w:rsidR="00BD3D3D" w:rsidRDefault="00BD3D3D" w:rsidP="00BD3D3D">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5E43462A" w14:textId="77777777" w:rsidR="00BD3D3D" w:rsidRDefault="00BD3D3D" w:rsidP="00BD3D3D">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55E79412" w14:textId="77777777" w:rsidR="00BD3D3D" w:rsidRPr="002665C4" w:rsidRDefault="00BD3D3D" w:rsidP="00BD3D3D">
            <w:pPr>
              <w:pStyle w:val="TAC"/>
              <w:rPr>
                <w:lang w:eastAsia="fi-FI"/>
              </w:rPr>
            </w:pPr>
            <w:r w:rsidRPr="002665C4">
              <w:rPr>
                <w:lang w:eastAsia="fi-FI"/>
              </w:rPr>
              <w:t>DC_</w:t>
            </w:r>
            <w:r w:rsidRPr="002665C4">
              <w:rPr>
                <w:lang w:eastAsia="ja-JP"/>
              </w:rPr>
              <w:t>42</w:t>
            </w:r>
            <w:r w:rsidRPr="002665C4">
              <w:rPr>
                <w:lang w:eastAsia="fi-FI"/>
              </w:rPr>
              <w:t>C_</w:t>
            </w:r>
            <w:r w:rsidRPr="002665C4">
              <w:rPr>
                <w:lang w:eastAsia="ja-JP"/>
              </w:rPr>
              <w:t>n257</w:t>
            </w:r>
            <w:r w:rsidRPr="002665C4">
              <w:rPr>
                <w:lang w:eastAsia="fi-FI"/>
              </w:rPr>
              <w:t>H</w:t>
            </w:r>
          </w:p>
          <w:p w14:paraId="30285613" w14:textId="77777777" w:rsidR="00BD3D3D" w:rsidRPr="002B2EA9" w:rsidRDefault="00BD3D3D" w:rsidP="00BD3D3D">
            <w:pPr>
              <w:pStyle w:val="TAC"/>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BD3D3D" w:rsidRPr="001F078B" w14:paraId="4DA15CBE" w14:textId="77777777" w:rsidTr="00BD3D3D">
        <w:trPr>
          <w:trHeight w:val="187"/>
          <w:jc w:val="center"/>
        </w:trPr>
        <w:tc>
          <w:tcPr>
            <w:tcW w:w="4814" w:type="dxa"/>
            <w:shd w:val="clear" w:color="auto" w:fill="auto"/>
            <w:noWrap/>
            <w:tcMar>
              <w:top w:w="28" w:type="dxa"/>
              <w:left w:w="28" w:type="dxa"/>
              <w:bottom w:w="28" w:type="dxa"/>
              <w:right w:w="28" w:type="dxa"/>
            </w:tcMar>
          </w:tcPr>
          <w:p w14:paraId="0319B5BA" w14:textId="77777777" w:rsidR="00BD3D3D" w:rsidRPr="001F078B" w:rsidRDefault="00BD3D3D" w:rsidP="00BD3D3D">
            <w:pPr>
              <w:pStyle w:val="TAC"/>
              <w:rPr>
                <w:lang w:eastAsia="ja-JP"/>
              </w:rPr>
            </w:pPr>
            <w:r w:rsidRPr="001F078B">
              <w:rPr>
                <w:lang w:eastAsia="ja-JP"/>
              </w:rPr>
              <w:lastRenderedPageBreak/>
              <w:t>DC_1A-19A-21A_n257A</w:t>
            </w:r>
          </w:p>
          <w:p w14:paraId="0C5D64E9" w14:textId="77777777" w:rsidR="00BD3D3D" w:rsidRPr="001F078B" w:rsidRDefault="00BD3D3D" w:rsidP="00BD3D3D">
            <w:pPr>
              <w:pStyle w:val="TAC"/>
              <w:rPr>
                <w:lang w:eastAsia="ja-JP"/>
              </w:rPr>
            </w:pPr>
            <w:r w:rsidRPr="001F078B">
              <w:rPr>
                <w:lang w:eastAsia="ja-JP"/>
              </w:rPr>
              <w:t>DC_1A-19A-21A_n257D</w:t>
            </w:r>
          </w:p>
          <w:p w14:paraId="75F4E4EF" w14:textId="77777777" w:rsidR="00BD3D3D" w:rsidRPr="001F078B" w:rsidRDefault="00BD3D3D" w:rsidP="00BD3D3D">
            <w:pPr>
              <w:pStyle w:val="TAC"/>
              <w:rPr>
                <w:lang w:eastAsia="ja-JP"/>
              </w:rPr>
            </w:pPr>
            <w:r w:rsidRPr="001F078B">
              <w:rPr>
                <w:lang w:eastAsia="ja-JP"/>
              </w:rPr>
              <w:t>DC_1A-19A-21A_n257E</w:t>
            </w:r>
          </w:p>
          <w:p w14:paraId="4EFF8EB0" w14:textId="77777777" w:rsidR="00BD3D3D" w:rsidRPr="001F078B" w:rsidRDefault="00BD3D3D" w:rsidP="00BD3D3D">
            <w:pPr>
              <w:pStyle w:val="TAC"/>
              <w:rPr>
                <w:lang w:eastAsia="ja-JP"/>
              </w:rPr>
            </w:pPr>
            <w:r w:rsidRPr="001F078B">
              <w:rPr>
                <w:lang w:eastAsia="ja-JP"/>
              </w:rPr>
              <w:t>DC_1A-19A-21A_n257F</w:t>
            </w:r>
          </w:p>
          <w:p w14:paraId="3D11D9D1" w14:textId="77777777" w:rsidR="00BD3D3D" w:rsidRPr="001F078B" w:rsidRDefault="00BD3D3D" w:rsidP="00BD3D3D">
            <w:pPr>
              <w:pStyle w:val="TAC"/>
              <w:rPr>
                <w:lang w:val="en-US" w:eastAsia="fi-FI"/>
              </w:rPr>
            </w:pPr>
            <w:r w:rsidRPr="001F078B">
              <w:rPr>
                <w:lang w:val="en-US" w:eastAsia="fi-FI"/>
              </w:rPr>
              <w:t>DC_1A-19A-21A_n257G</w:t>
            </w:r>
          </w:p>
          <w:p w14:paraId="70DE05A2" w14:textId="77777777" w:rsidR="00BD3D3D" w:rsidRPr="001F078B" w:rsidRDefault="00BD3D3D" w:rsidP="00BD3D3D">
            <w:pPr>
              <w:pStyle w:val="TAC"/>
              <w:rPr>
                <w:lang w:val="en-US" w:eastAsia="fi-FI"/>
              </w:rPr>
            </w:pPr>
            <w:r w:rsidRPr="001F078B">
              <w:rPr>
                <w:lang w:val="en-US" w:eastAsia="fi-FI"/>
              </w:rPr>
              <w:t>DC_1A-19A-21A_n257H</w:t>
            </w:r>
          </w:p>
          <w:p w14:paraId="108B0879" w14:textId="77777777" w:rsidR="00BD3D3D" w:rsidRPr="001F078B" w:rsidRDefault="00BD3D3D" w:rsidP="00BD3D3D">
            <w:pPr>
              <w:pStyle w:val="TAC"/>
              <w:rPr>
                <w:lang w:val="en-US" w:eastAsia="fi-FI"/>
              </w:rPr>
            </w:pPr>
            <w:r w:rsidRPr="001F078B">
              <w:rPr>
                <w:lang w:val="en-US" w:eastAsia="fi-FI"/>
              </w:rPr>
              <w:t>DC_1A-19A-21A_n257I</w:t>
            </w:r>
          </w:p>
          <w:p w14:paraId="40D0BDBC" w14:textId="77777777" w:rsidR="00BD3D3D" w:rsidRPr="001F078B" w:rsidRDefault="00BD3D3D" w:rsidP="00BD3D3D">
            <w:pPr>
              <w:pStyle w:val="TAC"/>
              <w:rPr>
                <w:lang w:val="en-US" w:eastAsia="fi-FI"/>
              </w:rPr>
            </w:pPr>
            <w:r w:rsidRPr="001F078B">
              <w:rPr>
                <w:lang w:val="en-US" w:eastAsia="fi-FI"/>
              </w:rPr>
              <w:t>DC_1A-19A-21A_n257J</w:t>
            </w:r>
          </w:p>
          <w:p w14:paraId="230B9C7B" w14:textId="77777777" w:rsidR="00BD3D3D" w:rsidRPr="001F078B" w:rsidRDefault="00BD3D3D" w:rsidP="00BD3D3D">
            <w:pPr>
              <w:pStyle w:val="TAC"/>
              <w:rPr>
                <w:lang w:val="en-US" w:eastAsia="fi-FI"/>
              </w:rPr>
            </w:pPr>
            <w:r w:rsidRPr="001F078B">
              <w:rPr>
                <w:lang w:val="en-US" w:eastAsia="fi-FI"/>
              </w:rPr>
              <w:t>DC_1A-19A-21A_n257K</w:t>
            </w:r>
          </w:p>
          <w:p w14:paraId="0F7EE398" w14:textId="77777777" w:rsidR="00BD3D3D" w:rsidRPr="001F078B" w:rsidRDefault="00BD3D3D" w:rsidP="00BD3D3D">
            <w:pPr>
              <w:pStyle w:val="TAC"/>
              <w:rPr>
                <w:lang w:val="en-US" w:eastAsia="fi-FI"/>
              </w:rPr>
            </w:pPr>
            <w:r w:rsidRPr="001F078B">
              <w:rPr>
                <w:lang w:val="en-US" w:eastAsia="fi-FI"/>
              </w:rPr>
              <w:t>DC_1A-19A-21A_n257L</w:t>
            </w:r>
          </w:p>
          <w:p w14:paraId="11EDE795" w14:textId="77777777" w:rsidR="00BD3D3D" w:rsidRPr="001F078B" w:rsidRDefault="00BD3D3D" w:rsidP="00BD3D3D">
            <w:pPr>
              <w:pStyle w:val="TAC"/>
              <w:rPr>
                <w:noProof/>
                <w:lang w:eastAsia="zh-CN"/>
              </w:rPr>
            </w:pPr>
            <w:r w:rsidRPr="001F078B">
              <w:rPr>
                <w:lang w:val="fi-FI" w:eastAsia="fi-FI"/>
              </w:rPr>
              <w:t>DC_1A-19A-21A_n257M</w:t>
            </w:r>
          </w:p>
        </w:tc>
        <w:tc>
          <w:tcPr>
            <w:tcW w:w="4815" w:type="dxa"/>
            <w:tcMar>
              <w:top w:w="28" w:type="dxa"/>
              <w:left w:w="28" w:type="dxa"/>
              <w:bottom w:w="28" w:type="dxa"/>
              <w:right w:w="28" w:type="dxa"/>
            </w:tcMar>
          </w:tcPr>
          <w:p w14:paraId="6ED9FCCB" w14:textId="77777777" w:rsidR="00BD3D3D" w:rsidRDefault="00BD3D3D" w:rsidP="00BD3D3D">
            <w:pPr>
              <w:pStyle w:val="TAC"/>
              <w:rPr>
                <w:lang w:eastAsia="ja-JP"/>
              </w:rPr>
            </w:pPr>
            <w:r>
              <w:rPr>
                <w:lang w:eastAsia="ja-JP"/>
              </w:rPr>
              <w:t>DC_1A_n257A</w:t>
            </w:r>
          </w:p>
          <w:p w14:paraId="3BC3E465" w14:textId="77777777" w:rsidR="00BD3D3D" w:rsidRDefault="00BD3D3D" w:rsidP="00BD3D3D">
            <w:pPr>
              <w:pStyle w:val="TAC"/>
              <w:rPr>
                <w:lang w:val="en-US" w:eastAsia="ja-JP"/>
              </w:rPr>
            </w:pPr>
            <w:r>
              <w:rPr>
                <w:lang w:val="en-US" w:eastAsia="ja-JP"/>
              </w:rPr>
              <w:t>DC_1A_n257G</w:t>
            </w:r>
          </w:p>
          <w:p w14:paraId="651DB8DA" w14:textId="77777777" w:rsidR="00BD3D3D" w:rsidRDefault="00BD3D3D" w:rsidP="00BD3D3D">
            <w:pPr>
              <w:pStyle w:val="TAC"/>
              <w:rPr>
                <w:lang w:val="en-US" w:eastAsia="ja-JP"/>
              </w:rPr>
            </w:pPr>
            <w:r>
              <w:rPr>
                <w:lang w:val="en-US" w:eastAsia="ja-JP"/>
              </w:rPr>
              <w:t>DC_1A_n257H</w:t>
            </w:r>
          </w:p>
          <w:p w14:paraId="40496BF2" w14:textId="77777777" w:rsidR="00BD3D3D" w:rsidRDefault="00BD3D3D" w:rsidP="00BD3D3D">
            <w:pPr>
              <w:pStyle w:val="TAC"/>
              <w:rPr>
                <w:lang w:val="en-US" w:eastAsia="ja-JP"/>
              </w:rPr>
            </w:pPr>
            <w:r>
              <w:rPr>
                <w:lang w:val="en-US" w:eastAsia="ja-JP"/>
              </w:rPr>
              <w:t>DC_1A_n257I</w:t>
            </w:r>
          </w:p>
          <w:p w14:paraId="5BBEFA34" w14:textId="77777777" w:rsidR="00BD3D3D" w:rsidRDefault="00BD3D3D" w:rsidP="00BD3D3D">
            <w:pPr>
              <w:pStyle w:val="TAC"/>
              <w:rPr>
                <w:lang w:val="en-US" w:eastAsia="ja-JP"/>
              </w:rPr>
            </w:pPr>
            <w:r>
              <w:rPr>
                <w:lang w:val="en-US" w:eastAsia="ja-JP"/>
              </w:rPr>
              <w:t>DC_1A_n257J</w:t>
            </w:r>
          </w:p>
          <w:p w14:paraId="48918E2F" w14:textId="77777777" w:rsidR="00BD3D3D" w:rsidRDefault="00BD3D3D" w:rsidP="00BD3D3D">
            <w:pPr>
              <w:pStyle w:val="TAC"/>
              <w:rPr>
                <w:lang w:val="en-US" w:eastAsia="ja-JP"/>
              </w:rPr>
            </w:pPr>
            <w:r>
              <w:rPr>
                <w:lang w:val="en-US" w:eastAsia="ja-JP"/>
              </w:rPr>
              <w:t>DC_1A_n257K</w:t>
            </w:r>
          </w:p>
          <w:p w14:paraId="13086D21" w14:textId="77777777" w:rsidR="00BD3D3D" w:rsidRDefault="00BD3D3D" w:rsidP="00BD3D3D">
            <w:pPr>
              <w:pStyle w:val="TAC"/>
              <w:rPr>
                <w:lang w:val="en-US" w:eastAsia="ja-JP"/>
              </w:rPr>
            </w:pPr>
            <w:r>
              <w:rPr>
                <w:lang w:val="en-US" w:eastAsia="ja-JP"/>
              </w:rPr>
              <w:t>DC_1A_n257L</w:t>
            </w:r>
          </w:p>
          <w:p w14:paraId="454F4C7A" w14:textId="77777777" w:rsidR="00BD3D3D" w:rsidRDefault="00BD3D3D" w:rsidP="00BD3D3D">
            <w:pPr>
              <w:pStyle w:val="TAC"/>
              <w:rPr>
                <w:lang w:eastAsia="ja-JP"/>
              </w:rPr>
            </w:pPr>
            <w:r>
              <w:rPr>
                <w:lang w:val="en-US" w:eastAsia="ja-JP"/>
              </w:rPr>
              <w:t>DC_1A_n257M</w:t>
            </w:r>
          </w:p>
          <w:p w14:paraId="0E35B4B9" w14:textId="77777777" w:rsidR="00BD3D3D" w:rsidRDefault="00BD3D3D" w:rsidP="00BD3D3D">
            <w:pPr>
              <w:pStyle w:val="TAC"/>
              <w:rPr>
                <w:lang w:eastAsia="ja-JP"/>
              </w:rPr>
            </w:pPr>
            <w:r>
              <w:rPr>
                <w:lang w:eastAsia="ja-JP"/>
              </w:rPr>
              <w:t>DC_19A_n257A</w:t>
            </w:r>
          </w:p>
          <w:p w14:paraId="3D62CCDD" w14:textId="77777777" w:rsidR="00BD3D3D" w:rsidRDefault="00BD3D3D" w:rsidP="00BD3D3D">
            <w:pPr>
              <w:pStyle w:val="TAC"/>
              <w:rPr>
                <w:lang w:val="en-US" w:eastAsia="ja-JP"/>
              </w:rPr>
            </w:pPr>
            <w:r>
              <w:rPr>
                <w:lang w:val="en-US" w:eastAsia="ja-JP"/>
              </w:rPr>
              <w:t>DC_19A_n257G</w:t>
            </w:r>
          </w:p>
          <w:p w14:paraId="125A01D8" w14:textId="77777777" w:rsidR="00BD3D3D" w:rsidRDefault="00BD3D3D" w:rsidP="00BD3D3D">
            <w:pPr>
              <w:pStyle w:val="TAC"/>
              <w:rPr>
                <w:lang w:val="en-US" w:eastAsia="ja-JP"/>
              </w:rPr>
            </w:pPr>
            <w:r>
              <w:rPr>
                <w:lang w:val="en-US" w:eastAsia="ja-JP"/>
              </w:rPr>
              <w:t>DC_19A_n257H</w:t>
            </w:r>
          </w:p>
          <w:p w14:paraId="220580DB" w14:textId="77777777" w:rsidR="00BD3D3D" w:rsidRPr="00563032" w:rsidRDefault="00BD3D3D" w:rsidP="00BD3D3D">
            <w:pPr>
              <w:pStyle w:val="TAC"/>
              <w:rPr>
                <w:rFonts w:eastAsia="Yu Mincho"/>
                <w:lang w:val="en-US" w:eastAsia="ja-JP"/>
              </w:rPr>
            </w:pPr>
            <w:r>
              <w:rPr>
                <w:lang w:val="en-US" w:eastAsia="ja-JP"/>
              </w:rPr>
              <w:t>DC_19A_n257I</w:t>
            </w:r>
          </w:p>
          <w:p w14:paraId="482D0CAD" w14:textId="77777777" w:rsidR="00BD3D3D" w:rsidRDefault="00BD3D3D" w:rsidP="00BD3D3D">
            <w:pPr>
              <w:pStyle w:val="TAC"/>
              <w:rPr>
                <w:lang w:eastAsia="ja-JP"/>
              </w:rPr>
            </w:pPr>
            <w:r>
              <w:rPr>
                <w:lang w:eastAsia="ja-JP"/>
              </w:rPr>
              <w:t>DC_21A_n257A</w:t>
            </w:r>
          </w:p>
          <w:p w14:paraId="034C2EC1" w14:textId="77777777" w:rsidR="00BD3D3D" w:rsidRDefault="00BD3D3D" w:rsidP="00BD3D3D">
            <w:pPr>
              <w:pStyle w:val="TAC"/>
              <w:rPr>
                <w:lang w:val="en-US" w:eastAsia="ja-JP"/>
              </w:rPr>
            </w:pPr>
            <w:r>
              <w:rPr>
                <w:lang w:val="en-US" w:eastAsia="ja-JP"/>
              </w:rPr>
              <w:t>DC_21A_n257G</w:t>
            </w:r>
          </w:p>
          <w:p w14:paraId="1CAA56CA" w14:textId="77777777" w:rsidR="00BD3D3D" w:rsidRDefault="00BD3D3D" w:rsidP="00BD3D3D">
            <w:pPr>
              <w:pStyle w:val="TAC"/>
              <w:rPr>
                <w:lang w:val="en-US" w:eastAsia="ja-JP"/>
              </w:rPr>
            </w:pPr>
            <w:r>
              <w:rPr>
                <w:lang w:val="en-US" w:eastAsia="ja-JP"/>
              </w:rPr>
              <w:t>DC_21A_n257H</w:t>
            </w:r>
          </w:p>
          <w:p w14:paraId="4DD05176" w14:textId="77777777" w:rsidR="00BD3D3D" w:rsidRDefault="00BD3D3D" w:rsidP="00BD3D3D">
            <w:pPr>
              <w:pStyle w:val="TAC"/>
              <w:rPr>
                <w:lang w:val="en-US" w:eastAsia="ja-JP"/>
              </w:rPr>
            </w:pPr>
            <w:r>
              <w:rPr>
                <w:lang w:val="en-US" w:eastAsia="ja-JP"/>
              </w:rPr>
              <w:t>DC_21A_n257I</w:t>
            </w:r>
          </w:p>
          <w:p w14:paraId="4BD1F0B0" w14:textId="77777777" w:rsidR="00BD3D3D" w:rsidRDefault="00BD3D3D" w:rsidP="00BD3D3D">
            <w:pPr>
              <w:pStyle w:val="TAC"/>
              <w:rPr>
                <w:lang w:val="en-US" w:eastAsia="ja-JP"/>
              </w:rPr>
            </w:pPr>
            <w:r>
              <w:rPr>
                <w:lang w:val="en-US" w:eastAsia="ja-JP"/>
              </w:rPr>
              <w:t>DC_21A_n257J</w:t>
            </w:r>
          </w:p>
          <w:p w14:paraId="500B5B17" w14:textId="77777777" w:rsidR="00BD3D3D" w:rsidRDefault="00BD3D3D" w:rsidP="00BD3D3D">
            <w:pPr>
              <w:pStyle w:val="TAC"/>
              <w:rPr>
                <w:lang w:val="en-US" w:eastAsia="ja-JP"/>
              </w:rPr>
            </w:pPr>
            <w:r>
              <w:rPr>
                <w:lang w:val="en-US" w:eastAsia="ja-JP"/>
              </w:rPr>
              <w:t>DC_21A_n257K</w:t>
            </w:r>
          </w:p>
          <w:p w14:paraId="5EB26250" w14:textId="77777777" w:rsidR="00BD3D3D" w:rsidRDefault="00BD3D3D" w:rsidP="00BD3D3D">
            <w:pPr>
              <w:pStyle w:val="TAC"/>
              <w:rPr>
                <w:lang w:val="en-US" w:eastAsia="ja-JP"/>
              </w:rPr>
            </w:pPr>
            <w:r>
              <w:rPr>
                <w:lang w:val="en-US" w:eastAsia="ja-JP"/>
              </w:rPr>
              <w:t>DC_21A_n257L</w:t>
            </w:r>
          </w:p>
          <w:p w14:paraId="7C72728C" w14:textId="77777777" w:rsidR="00BD3D3D" w:rsidRPr="001F078B" w:rsidRDefault="00BD3D3D" w:rsidP="00BD3D3D">
            <w:pPr>
              <w:pStyle w:val="TAC"/>
            </w:pPr>
            <w:r>
              <w:rPr>
                <w:lang w:val="en-US" w:eastAsia="ja-JP"/>
              </w:rPr>
              <w:t>DC_21A_n257M</w:t>
            </w:r>
          </w:p>
        </w:tc>
      </w:tr>
      <w:tr w:rsidR="00BD3D3D" w:rsidRPr="001F078B" w14:paraId="46D95B54" w14:textId="77777777" w:rsidTr="00BD3D3D">
        <w:trPr>
          <w:trHeight w:val="187"/>
          <w:jc w:val="center"/>
        </w:trPr>
        <w:tc>
          <w:tcPr>
            <w:tcW w:w="4814" w:type="dxa"/>
            <w:shd w:val="clear" w:color="auto" w:fill="auto"/>
            <w:noWrap/>
            <w:tcMar>
              <w:top w:w="28" w:type="dxa"/>
              <w:left w:w="28" w:type="dxa"/>
              <w:bottom w:w="28" w:type="dxa"/>
              <w:right w:w="28" w:type="dxa"/>
            </w:tcMar>
          </w:tcPr>
          <w:p w14:paraId="426FD6D7" w14:textId="77777777" w:rsidR="00BD3D3D" w:rsidRPr="001F078B" w:rsidRDefault="00BD3D3D" w:rsidP="00BD3D3D">
            <w:pPr>
              <w:pStyle w:val="TAC"/>
              <w:rPr>
                <w:lang w:eastAsia="zh-CN"/>
              </w:rPr>
            </w:pPr>
            <w:r w:rsidRPr="001F078B">
              <w:t>DC_1A-19A-42A_n257A</w:t>
            </w:r>
          </w:p>
          <w:p w14:paraId="5791CC92" w14:textId="77777777" w:rsidR="00BD3D3D" w:rsidRPr="001F078B" w:rsidRDefault="00BD3D3D" w:rsidP="00BD3D3D">
            <w:pPr>
              <w:pStyle w:val="TAC"/>
              <w:rPr>
                <w:lang w:eastAsia="zh-CN"/>
              </w:rPr>
            </w:pPr>
            <w:r w:rsidRPr="001F078B">
              <w:t>DC_1A-19A-42C_n257A</w:t>
            </w:r>
          </w:p>
          <w:p w14:paraId="0F61EE69" w14:textId="77777777" w:rsidR="00BD3D3D" w:rsidRPr="001F078B" w:rsidRDefault="00BD3D3D" w:rsidP="00BD3D3D">
            <w:pPr>
              <w:pStyle w:val="TAC"/>
              <w:rPr>
                <w:rFonts w:cs="Arial"/>
                <w:lang w:eastAsia="zh-CN"/>
              </w:rPr>
            </w:pPr>
            <w:r w:rsidRPr="001F078B">
              <w:rPr>
                <w:rFonts w:cs="Arial"/>
                <w:lang w:eastAsia="ja-JP"/>
              </w:rPr>
              <w:t>DC_1A-19A-42C_n257D</w:t>
            </w:r>
          </w:p>
          <w:p w14:paraId="3B03DECD" w14:textId="77777777" w:rsidR="00BD3D3D" w:rsidRPr="001F078B" w:rsidRDefault="00BD3D3D" w:rsidP="00BD3D3D">
            <w:pPr>
              <w:pStyle w:val="TAC"/>
              <w:rPr>
                <w:rFonts w:cs="Arial"/>
                <w:lang w:eastAsia="zh-CN"/>
              </w:rPr>
            </w:pPr>
            <w:r w:rsidRPr="001F078B">
              <w:rPr>
                <w:rFonts w:cs="Arial"/>
                <w:lang w:eastAsia="ja-JP"/>
              </w:rPr>
              <w:t>DC_1A-19A-42C_n257E</w:t>
            </w:r>
          </w:p>
          <w:p w14:paraId="1E874234" w14:textId="77777777" w:rsidR="00BD3D3D" w:rsidRPr="001F078B" w:rsidRDefault="00BD3D3D" w:rsidP="00BD3D3D">
            <w:pPr>
              <w:pStyle w:val="TAC"/>
              <w:rPr>
                <w:rFonts w:cs="Arial"/>
                <w:lang w:eastAsia="ja-JP"/>
              </w:rPr>
            </w:pPr>
            <w:r w:rsidRPr="001F078B">
              <w:rPr>
                <w:rFonts w:cs="Arial"/>
                <w:lang w:eastAsia="ja-JP"/>
              </w:rPr>
              <w:t>DC_1A-19A-42C_n257F</w:t>
            </w:r>
          </w:p>
          <w:p w14:paraId="460395AA" w14:textId="77777777" w:rsidR="00BD3D3D" w:rsidRPr="001F078B" w:rsidRDefault="00BD3D3D" w:rsidP="00BD3D3D">
            <w:pPr>
              <w:pStyle w:val="TAC"/>
              <w:rPr>
                <w:lang w:val="en-US" w:eastAsia="fi-FI"/>
              </w:rPr>
            </w:pPr>
            <w:r w:rsidRPr="001F078B">
              <w:rPr>
                <w:lang w:val="en-US" w:eastAsia="fi-FI"/>
              </w:rPr>
              <w:t>DC_1A-19A-42A_n257G</w:t>
            </w:r>
          </w:p>
          <w:p w14:paraId="12916D42" w14:textId="77777777" w:rsidR="00BD3D3D" w:rsidRPr="001F078B" w:rsidRDefault="00BD3D3D" w:rsidP="00BD3D3D">
            <w:pPr>
              <w:pStyle w:val="TAC"/>
              <w:rPr>
                <w:lang w:val="en-US" w:eastAsia="fi-FI"/>
              </w:rPr>
            </w:pPr>
            <w:r w:rsidRPr="001F078B">
              <w:rPr>
                <w:lang w:val="en-US" w:eastAsia="fi-FI"/>
              </w:rPr>
              <w:t>DC_1A-19A-42A_n257H</w:t>
            </w:r>
          </w:p>
          <w:p w14:paraId="70192FED" w14:textId="77777777" w:rsidR="00BD3D3D" w:rsidRPr="001F078B" w:rsidRDefault="00BD3D3D" w:rsidP="00BD3D3D">
            <w:pPr>
              <w:pStyle w:val="TAC"/>
              <w:rPr>
                <w:lang w:val="en-US" w:eastAsia="fi-FI"/>
              </w:rPr>
            </w:pPr>
            <w:r w:rsidRPr="001F078B">
              <w:rPr>
                <w:lang w:val="en-US" w:eastAsia="fi-FI"/>
              </w:rPr>
              <w:t>DC_1A-19A-42A_n257I</w:t>
            </w:r>
          </w:p>
          <w:p w14:paraId="115084B9" w14:textId="77777777" w:rsidR="00BD3D3D" w:rsidRPr="001F078B" w:rsidRDefault="00BD3D3D" w:rsidP="00BD3D3D">
            <w:pPr>
              <w:pStyle w:val="TAC"/>
              <w:rPr>
                <w:lang w:val="en-US" w:eastAsia="fi-FI"/>
              </w:rPr>
            </w:pPr>
            <w:r w:rsidRPr="001F078B">
              <w:rPr>
                <w:lang w:val="en-US" w:eastAsia="fi-FI"/>
              </w:rPr>
              <w:t>DC_1A-19A-42A_n257J</w:t>
            </w:r>
          </w:p>
          <w:p w14:paraId="590056CB" w14:textId="77777777" w:rsidR="00BD3D3D" w:rsidRPr="001F078B" w:rsidRDefault="00BD3D3D" w:rsidP="00BD3D3D">
            <w:pPr>
              <w:pStyle w:val="TAC"/>
              <w:rPr>
                <w:lang w:val="en-US" w:eastAsia="fi-FI"/>
              </w:rPr>
            </w:pPr>
            <w:r w:rsidRPr="001F078B">
              <w:rPr>
                <w:lang w:val="en-US" w:eastAsia="fi-FI"/>
              </w:rPr>
              <w:t>DC_1A-19A-42A_n257K</w:t>
            </w:r>
          </w:p>
          <w:p w14:paraId="7D0E7C50" w14:textId="77777777" w:rsidR="00BD3D3D" w:rsidRPr="001F078B" w:rsidRDefault="00BD3D3D" w:rsidP="00BD3D3D">
            <w:pPr>
              <w:pStyle w:val="TAC"/>
              <w:rPr>
                <w:lang w:val="en-US" w:eastAsia="fi-FI"/>
              </w:rPr>
            </w:pPr>
            <w:r w:rsidRPr="001F078B">
              <w:rPr>
                <w:lang w:val="en-US" w:eastAsia="fi-FI"/>
              </w:rPr>
              <w:t>DC_1A-19A-42A_n257L</w:t>
            </w:r>
          </w:p>
          <w:p w14:paraId="2FC40FB6" w14:textId="77777777" w:rsidR="00BD3D3D" w:rsidRPr="001F078B" w:rsidRDefault="00BD3D3D" w:rsidP="00BD3D3D">
            <w:pPr>
              <w:pStyle w:val="TAC"/>
              <w:rPr>
                <w:lang w:val="en-US" w:eastAsia="fi-FI"/>
              </w:rPr>
            </w:pPr>
            <w:r w:rsidRPr="001F078B">
              <w:rPr>
                <w:lang w:val="en-US" w:eastAsia="fi-FI"/>
              </w:rPr>
              <w:t>DC_1A-19A-42A_n257M</w:t>
            </w:r>
          </w:p>
          <w:p w14:paraId="0F9B7C55" w14:textId="77777777" w:rsidR="00BD3D3D" w:rsidRPr="001F078B" w:rsidRDefault="00BD3D3D" w:rsidP="00BD3D3D">
            <w:pPr>
              <w:pStyle w:val="TAC"/>
              <w:rPr>
                <w:lang w:val="en-US" w:eastAsia="fi-FI"/>
              </w:rPr>
            </w:pPr>
            <w:r w:rsidRPr="001F078B">
              <w:rPr>
                <w:lang w:val="en-US" w:eastAsia="fi-FI"/>
              </w:rPr>
              <w:t>DC_1A-19A-42C_n257G</w:t>
            </w:r>
          </w:p>
          <w:p w14:paraId="5AFD79BB" w14:textId="77777777" w:rsidR="00BD3D3D" w:rsidRPr="001F078B" w:rsidRDefault="00BD3D3D" w:rsidP="00BD3D3D">
            <w:pPr>
              <w:pStyle w:val="TAC"/>
              <w:rPr>
                <w:lang w:val="en-US" w:eastAsia="fi-FI"/>
              </w:rPr>
            </w:pPr>
            <w:r w:rsidRPr="001F078B">
              <w:rPr>
                <w:lang w:val="en-US" w:eastAsia="fi-FI"/>
              </w:rPr>
              <w:t>DC_1A-19A-42C_n257H</w:t>
            </w:r>
          </w:p>
          <w:p w14:paraId="4933E542" w14:textId="77777777" w:rsidR="00BD3D3D" w:rsidRPr="001F078B" w:rsidRDefault="00BD3D3D" w:rsidP="00BD3D3D">
            <w:pPr>
              <w:pStyle w:val="TAC"/>
              <w:rPr>
                <w:lang w:val="en-US" w:eastAsia="fi-FI"/>
              </w:rPr>
            </w:pPr>
            <w:r w:rsidRPr="001F078B">
              <w:rPr>
                <w:lang w:val="en-US" w:eastAsia="fi-FI"/>
              </w:rPr>
              <w:t>DC_1A-19A-42C_n257I</w:t>
            </w:r>
          </w:p>
          <w:p w14:paraId="66EEE526" w14:textId="77777777" w:rsidR="00BD3D3D" w:rsidRPr="001F078B" w:rsidRDefault="00BD3D3D" w:rsidP="00BD3D3D">
            <w:pPr>
              <w:pStyle w:val="TAC"/>
              <w:rPr>
                <w:lang w:val="en-US" w:eastAsia="fi-FI"/>
              </w:rPr>
            </w:pPr>
            <w:r w:rsidRPr="001F078B">
              <w:rPr>
                <w:lang w:val="en-US" w:eastAsia="fi-FI"/>
              </w:rPr>
              <w:t>DC_1A-19A-42C_n257J</w:t>
            </w:r>
          </w:p>
          <w:p w14:paraId="75D9CA47" w14:textId="77777777" w:rsidR="00BD3D3D" w:rsidRPr="001F078B" w:rsidRDefault="00BD3D3D" w:rsidP="00BD3D3D">
            <w:pPr>
              <w:pStyle w:val="TAC"/>
              <w:rPr>
                <w:lang w:val="en-US" w:eastAsia="fi-FI"/>
              </w:rPr>
            </w:pPr>
            <w:r w:rsidRPr="001F078B">
              <w:rPr>
                <w:lang w:val="en-US" w:eastAsia="fi-FI"/>
              </w:rPr>
              <w:t>DC_1A-19A-42C_n257K</w:t>
            </w:r>
          </w:p>
          <w:p w14:paraId="3F320014" w14:textId="77777777" w:rsidR="00BD3D3D" w:rsidRPr="001F078B" w:rsidRDefault="00BD3D3D" w:rsidP="00BD3D3D">
            <w:pPr>
              <w:pStyle w:val="TAC"/>
              <w:rPr>
                <w:lang w:val="en-US" w:eastAsia="fi-FI"/>
              </w:rPr>
            </w:pPr>
            <w:r w:rsidRPr="001F078B">
              <w:rPr>
                <w:lang w:val="en-US" w:eastAsia="fi-FI"/>
              </w:rPr>
              <w:t>DC_1A-19A-42C_n257L</w:t>
            </w:r>
          </w:p>
          <w:p w14:paraId="7C39C386" w14:textId="77777777" w:rsidR="00BD3D3D" w:rsidRPr="001F078B" w:rsidRDefault="00BD3D3D" w:rsidP="00BD3D3D">
            <w:pPr>
              <w:pStyle w:val="TAC"/>
              <w:rPr>
                <w:noProof/>
                <w:lang w:eastAsia="zh-CN"/>
              </w:rPr>
            </w:pPr>
            <w:r w:rsidRPr="001F078B">
              <w:rPr>
                <w:lang w:val="fi-FI" w:eastAsia="fi-FI"/>
              </w:rPr>
              <w:t>DC_1A-19A-42C_n257M</w:t>
            </w:r>
          </w:p>
        </w:tc>
        <w:tc>
          <w:tcPr>
            <w:tcW w:w="4815" w:type="dxa"/>
            <w:tcMar>
              <w:top w:w="28" w:type="dxa"/>
              <w:left w:w="28" w:type="dxa"/>
              <w:bottom w:w="28" w:type="dxa"/>
              <w:right w:w="28" w:type="dxa"/>
            </w:tcMar>
          </w:tcPr>
          <w:p w14:paraId="4F0ED7BA" w14:textId="77777777" w:rsidR="00BD3D3D" w:rsidRDefault="00BD3D3D" w:rsidP="00BD3D3D">
            <w:pPr>
              <w:pStyle w:val="TAC"/>
            </w:pPr>
            <w:r>
              <w:t>DC_1A_n257A</w:t>
            </w:r>
          </w:p>
          <w:p w14:paraId="0776D1B7" w14:textId="77777777" w:rsidR="00BD3D3D" w:rsidRDefault="00BD3D3D" w:rsidP="00BD3D3D">
            <w:pPr>
              <w:pStyle w:val="TAC"/>
              <w:rPr>
                <w:lang w:val="en-US" w:eastAsia="ja-JP"/>
              </w:rPr>
            </w:pPr>
            <w:r>
              <w:rPr>
                <w:lang w:val="en-US" w:eastAsia="ja-JP"/>
              </w:rPr>
              <w:t>DC_1A_n257G</w:t>
            </w:r>
          </w:p>
          <w:p w14:paraId="74581678" w14:textId="77777777" w:rsidR="00BD3D3D" w:rsidRDefault="00BD3D3D" w:rsidP="00BD3D3D">
            <w:pPr>
              <w:pStyle w:val="TAC"/>
              <w:rPr>
                <w:lang w:val="en-US" w:eastAsia="ja-JP"/>
              </w:rPr>
            </w:pPr>
            <w:r>
              <w:rPr>
                <w:lang w:val="en-US" w:eastAsia="ja-JP"/>
              </w:rPr>
              <w:t>DC_1A_n257H</w:t>
            </w:r>
          </w:p>
          <w:p w14:paraId="7262F440" w14:textId="77777777" w:rsidR="00BD3D3D" w:rsidRDefault="00BD3D3D" w:rsidP="00BD3D3D">
            <w:pPr>
              <w:pStyle w:val="TAC"/>
              <w:rPr>
                <w:lang w:val="en-US" w:eastAsia="ja-JP"/>
              </w:rPr>
            </w:pPr>
            <w:r>
              <w:rPr>
                <w:lang w:val="en-US" w:eastAsia="ja-JP"/>
              </w:rPr>
              <w:t>DC_1A_n257I</w:t>
            </w:r>
          </w:p>
          <w:p w14:paraId="5941226D" w14:textId="77777777" w:rsidR="00BD3D3D" w:rsidRDefault="00BD3D3D" w:rsidP="00BD3D3D">
            <w:pPr>
              <w:pStyle w:val="TAC"/>
              <w:rPr>
                <w:lang w:val="en-US" w:eastAsia="ja-JP"/>
              </w:rPr>
            </w:pPr>
            <w:r>
              <w:rPr>
                <w:lang w:val="en-US" w:eastAsia="ja-JP"/>
              </w:rPr>
              <w:t>DC_1A_n257J</w:t>
            </w:r>
          </w:p>
          <w:p w14:paraId="32D28E15" w14:textId="77777777" w:rsidR="00BD3D3D" w:rsidRDefault="00BD3D3D" w:rsidP="00BD3D3D">
            <w:pPr>
              <w:pStyle w:val="TAC"/>
              <w:rPr>
                <w:lang w:val="en-US" w:eastAsia="ja-JP"/>
              </w:rPr>
            </w:pPr>
            <w:r>
              <w:rPr>
                <w:lang w:val="en-US" w:eastAsia="ja-JP"/>
              </w:rPr>
              <w:t>DC_1A_n257K</w:t>
            </w:r>
          </w:p>
          <w:p w14:paraId="52A19757" w14:textId="77777777" w:rsidR="00BD3D3D" w:rsidRDefault="00BD3D3D" w:rsidP="00BD3D3D">
            <w:pPr>
              <w:pStyle w:val="TAC"/>
              <w:rPr>
                <w:lang w:val="en-US" w:eastAsia="ja-JP"/>
              </w:rPr>
            </w:pPr>
            <w:r>
              <w:rPr>
                <w:lang w:val="en-US" w:eastAsia="ja-JP"/>
              </w:rPr>
              <w:t>DC_1A_n257L</w:t>
            </w:r>
          </w:p>
          <w:p w14:paraId="1C37CB09" w14:textId="77777777" w:rsidR="00BD3D3D" w:rsidRDefault="00BD3D3D" w:rsidP="00BD3D3D">
            <w:pPr>
              <w:pStyle w:val="TAC"/>
            </w:pPr>
            <w:r>
              <w:rPr>
                <w:lang w:val="en-US" w:eastAsia="ja-JP"/>
              </w:rPr>
              <w:t>DC_1A_n257M</w:t>
            </w:r>
          </w:p>
          <w:p w14:paraId="2374D75C" w14:textId="77777777" w:rsidR="00BD3D3D" w:rsidRDefault="00BD3D3D" w:rsidP="00BD3D3D">
            <w:pPr>
              <w:pStyle w:val="TAC"/>
            </w:pPr>
            <w:r>
              <w:t>DC_19A_n257A</w:t>
            </w:r>
          </w:p>
          <w:p w14:paraId="5476BC03" w14:textId="77777777" w:rsidR="00BD3D3D" w:rsidRDefault="00BD3D3D" w:rsidP="00BD3D3D">
            <w:pPr>
              <w:pStyle w:val="TAC"/>
            </w:pPr>
            <w:r>
              <w:t>DC_42A_n257A</w:t>
            </w:r>
          </w:p>
          <w:p w14:paraId="6A17A5E4" w14:textId="77777777" w:rsidR="00BD3D3D" w:rsidRDefault="00BD3D3D" w:rsidP="00BD3D3D">
            <w:pPr>
              <w:pStyle w:val="TAC"/>
              <w:rPr>
                <w:lang w:val="en-US" w:eastAsia="ja-JP"/>
              </w:rPr>
            </w:pPr>
            <w:r>
              <w:rPr>
                <w:lang w:val="en-US" w:eastAsia="ja-JP"/>
              </w:rPr>
              <w:t>DC_42A_n257G</w:t>
            </w:r>
          </w:p>
          <w:p w14:paraId="2843FDC3" w14:textId="77777777" w:rsidR="00BD3D3D" w:rsidRDefault="00BD3D3D" w:rsidP="00BD3D3D">
            <w:pPr>
              <w:pStyle w:val="TAC"/>
              <w:rPr>
                <w:lang w:val="en-US" w:eastAsia="ja-JP"/>
              </w:rPr>
            </w:pPr>
            <w:r>
              <w:rPr>
                <w:lang w:val="en-US" w:eastAsia="ja-JP"/>
              </w:rPr>
              <w:t>DC_42A_n257H</w:t>
            </w:r>
          </w:p>
          <w:p w14:paraId="536AE4D3" w14:textId="77777777" w:rsidR="00BD3D3D" w:rsidRPr="001F078B" w:rsidRDefault="00BD3D3D" w:rsidP="00BD3D3D">
            <w:pPr>
              <w:pStyle w:val="TAC"/>
              <w:rPr>
                <w:noProof/>
                <w:lang w:eastAsia="zh-CN"/>
              </w:rPr>
            </w:pPr>
            <w:r>
              <w:rPr>
                <w:lang w:val="en-US" w:eastAsia="ja-JP"/>
              </w:rPr>
              <w:t>DC_42A_n257I</w:t>
            </w:r>
          </w:p>
        </w:tc>
      </w:tr>
      <w:tr w:rsidR="00BD3D3D" w:rsidRPr="001F078B" w14:paraId="03700D35" w14:textId="77777777" w:rsidTr="00BD3D3D">
        <w:trPr>
          <w:trHeight w:val="187"/>
          <w:jc w:val="center"/>
        </w:trPr>
        <w:tc>
          <w:tcPr>
            <w:tcW w:w="4814" w:type="dxa"/>
            <w:shd w:val="clear" w:color="auto" w:fill="auto"/>
            <w:noWrap/>
            <w:tcMar>
              <w:top w:w="28" w:type="dxa"/>
              <w:left w:w="28" w:type="dxa"/>
              <w:bottom w:w="28" w:type="dxa"/>
              <w:right w:w="28" w:type="dxa"/>
            </w:tcMar>
          </w:tcPr>
          <w:p w14:paraId="1B9175D7" w14:textId="77777777" w:rsidR="00BD3D3D" w:rsidRPr="001F078B" w:rsidRDefault="00BD3D3D" w:rsidP="00BD3D3D">
            <w:pPr>
              <w:pStyle w:val="TAC"/>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36628828" w14:textId="77777777" w:rsidR="00BD3D3D" w:rsidRPr="001F078B" w:rsidRDefault="00BD3D3D" w:rsidP="00BD3D3D">
            <w:pPr>
              <w:pStyle w:val="TAC"/>
            </w:pPr>
            <w:r w:rsidRPr="001F078B">
              <w:t>DC_1A_n257A</w:t>
            </w:r>
          </w:p>
          <w:p w14:paraId="7D0E3235" w14:textId="77777777" w:rsidR="00BD3D3D" w:rsidRPr="001F078B" w:rsidRDefault="00BD3D3D" w:rsidP="00BD3D3D">
            <w:pPr>
              <w:pStyle w:val="TAC"/>
            </w:pPr>
            <w:r w:rsidRPr="001F078B">
              <w:t>DC_21A_n257A</w:t>
            </w:r>
          </w:p>
          <w:p w14:paraId="24A906A1" w14:textId="77777777" w:rsidR="00BD3D3D" w:rsidRPr="001F078B" w:rsidRDefault="00BD3D3D" w:rsidP="00BD3D3D">
            <w:pPr>
              <w:pStyle w:val="TAC"/>
              <w:rPr>
                <w:noProof/>
                <w:lang w:eastAsia="zh-CN"/>
              </w:rPr>
            </w:pPr>
            <w:r w:rsidRPr="001F078B">
              <w:t>DC_28A_n257A</w:t>
            </w:r>
          </w:p>
        </w:tc>
      </w:tr>
      <w:tr w:rsidR="00BD3D3D" w:rsidRPr="001F078B" w14:paraId="3DD7671A" w14:textId="77777777" w:rsidTr="00BD3D3D">
        <w:trPr>
          <w:trHeight w:val="187"/>
          <w:jc w:val="center"/>
        </w:trPr>
        <w:tc>
          <w:tcPr>
            <w:tcW w:w="4814" w:type="dxa"/>
            <w:shd w:val="clear" w:color="auto" w:fill="auto"/>
            <w:noWrap/>
            <w:tcMar>
              <w:top w:w="28" w:type="dxa"/>
              <w:left w:w="28" w:type="dxa"/>
              <w:bottom w:w="28" w:type="dxa"/>
              <w:right w:w="28" w:type="dxa"/>
            </w:tcMar>
          </w:tcPr>
          <w:p w14:paraId="7CB75F00" w14:textId="77777777" w:rsidR="00BD3D3D" w:rsidRPr="001F078B" w:rsidRDefault="00BD3D3D" w:rsidP="00BD3D3D">
            <w:pPr>
              <w:pStyle w:val="TAC"/>
            </w:pPr>
            <w:r w:rsidRPr="001F078B">
              <w:lastRenderedPageBreak/>
              <w:t>DC_1A-21A-42A_n257A</w:t>
            </w:r>
          </w:p>
          <w:p w14:paraId="21C47E69" w14:textId="77777777" w:rsidR="00BD3D3D" w:rsidRPr="001F078B" w:rsidRDefault="00BD3D3D" w:rsidP="00BD3D3D">
            <w:pPr>
              <w:pStyle w:val="TAC"/>
              <w:rPr>
                <w:lang w:val="en-US" w:eastAsia="fi-FI"/>
              </w:rPr>
            </w:pPr>
            <w:r w:rsidRPr="001F078B">
              <w:rPr>
                <w:lang w:val="en-US" w:eastAsia="fi-FI"/>
              </w:rPr>
              <w:t>DC_1A-21A-42A_n257G</w:t>
            </w:r>
          </w:p>
          <w:p w14:paraId="0A323BEB" w14:textId="77777777" w:rsidR="00BD3D3D" w:rsidRPr="001F078B" w:rsidRDefault="00BD3D3D" w:rsidP="00BD3D3D">
            <w:pPr>
              <w:pStyle w:val="TAC"/>
              <w:rPr>
                <w:lang w:val="en-US" w:eastAsia="fi-FI"/>
              </w:rPr>
            </w:pPr>
            <w:r w:rsidRPr="001F078B">
              <w:rPr>
                <w:lang w:val="en-US" w:eastAsia="fi-FI"/>
              </w:rPr>
              <w:t>DC_1A-21A-42A_n257H</w:t>
            </w:r>
          </w:p>
          <w:p w14:paraId="44315B92" w14:textId="77777777" w:rsidR="00BD3D3D" w:rsidRPr="001F078B" w:rsidRDefault="00BD3D3D" w:rsidP="00BD3D3D">
            <w:pPr>
              <w:pStyle w:val="TAC"/>
              <w:rPr>
                <w:lang w:val="en-US" w:eastAsia="fi-FI"/>
              </w:rPr>
            </w:pPr>
            <w:r w:rsidRPr="001F078B">
              <w:rPr>
                <w:lang w:val="en-US" w:eastAsia="fi-FI"/>
              </w:rPr>
              <w:t>DC_1A-21A-42A_n257I</w:t>
            </w:r>
          </w:p>
          <w:p w14:paraId="3492C888" w14:textId="77777777" w:rsidR="00BD3D3D" w:rsidRPr="001F078B" w:rsidRDefault="00BD3D3D" w:rsidP="00BD3D3D">
            <w:pPr>
              <w:pStyle w:val="TAC"/>
              <w:rPr>
                <w:lang w:val="en-US" w:eastAsia="fi-FI"/>
              </w:rPr>
            </w:pPr>
            <w:r w:rsidRPr="001F078B">
              <w:rPr>
                <w:lang w:val="en-US" w:eastAsia="fi-FI"/>
              </w:rPr>
              <w:t>DC_1A-21A-42A_n257J</w:t>
            </w:r>
          </w:p>
          <w:p w14:paraId="7E23D0BC" w14:textId="77777777" w:rsidR="00BD3D3D" w:rsidRPr="001F078B" w:rsidRDefault="00BD3D3D" w:rsidP="00BD3D3D">
            <w:pPr>
              <w:pStyle w:val="TAC"/>
              <w:rPr>
                <w:lang w:val="en-US" w:eastAsia="fi-FI"/>
              </w:rPr>
            </w:pPr>
            <w:r w:rsidRPr="001F078B">
              <w:rPr>
                <w:lang w:val="en-US" w:eastAsia="fi-FI"/>
              </w:rPr>
              <w:t>DC_1A-21A-42A_n257K</w:t>
            </w:r>
          </w:p>
          <w:p w14:paraId="3F0BB981" w14:textId="77777777" w:rsidR="00BD3D3D" w:rsidRPr="001F078B" w:rsidRDefault="00BD3D3D" w:rsidP="00BD3D3D">
            <w:pPr>
              <w:pStyle w:val="TAC"/>
              <w:rPr>
                <w:lang w:val="en-US" w:eastAsia="fi-FI"/>
              </w:rPr>
            </w:pPr>
            <w:r w:rsidRPr="001F078B">
              <w:rPr>
                <w:lang w:val="en-US" w:eastAsia="fi-FI"/>
              </w:rPr>
              <w:t>DC_1A-21A-42A_n257L</w:t>
            </w:r>
          </w:p>
          <w:p w14:paraId="3FD8516C" w14:textId="77777777" w:rsidR="00BD3D3D" w:rsidRPr="001F078B" w:rsidRDefault="00BD3D3D" w:rsidP="00BD3D3D">
            <w:pPr>
              <w:pStyle w:val="TAC"/>
              <w:rPr>
                <w:lang w:eastAsia="zh-CN"/>
              </w:rPr>
            </w:pPr>
            <w:r w:rsidRPr="001F078B">
              <w:rPr>
                <w:lang w:val="en-US" w:eastAsia="fi-FI"/>
              </w:rPr>
              <w:t>DC_1A-21A-42A_n257M</w:t>
            </w:r>
          </w:p>
          <w:p w14:paraId="68B8619E" w14:textId="77777777" w:rsidR="00BD3D3D" w:rsidRPr="001F078B" w:rsidRDefault="00BD3D3D" w:rsidP="00BD3D3D">
            <w:pPr>
              <w:pStyle w:val="TAC"/>
              <w:rPr>
                <w:lang w:eastAsia="zh-CN"/>
              </w:rPr>
            </w:pPr>
            <w:r w:rsidRPr="001F078B">
              <w:t>DC_1A-21A-42C_n257A</w:t>
            </w:r>
          </w:p>
          <w:p w14:paraId="0485CBE2" w14:textId="77777777" w:rsidR="00BD3D3D" w:rsidRPr="001F078B" w:rsidRDefault="00BD3D3D" w:rsidP="00BD3D3D">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1BEB5CA5" w14:textId="77777777" w:rsidR="00BD3D3D" w:rsidRPr="001F078B" w:rsidRDefault="00BD3D3D" w:rsidP="00BD3D3D">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2F4DDA9E"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58C8AD79" w14:textId="77777777" w:rsidR="00BD3D3D" w:rsidRPr="001F078B" w:rsidRDefault="00BD3D3D" w:rsidP="00BD3D3D">
            <w:pPr>
              <w:pStyle w:val="TAC"/>
              <w:rPr>
                <w:lang w:val="en-US" w:eastAsia="fi-FI"/>
              </w:rPr>
            </w:pPr>
            <w:r w:rsidRPr="001F078B">
              <w:rPr>
                <w:lang w:val="en-US" w:eastAsia="fi-FI"/>
              </w:rPr>
              <w:t>DC_1A-21A-42C_n257G</w:t>
            </w:r>
          </w:p>
          <w:p w14:paraId="25B3DF23" w14:textId="77777777" w:rsidR="00BD3D3D" w:rsidRPr="001F078B" w:rsidRDefault="00BD3D3D" w:rsidP="00BD3D3D">
            <w:pPr>
              <w:pStyle w:val="TAC"/>
              <w:rPr>
                <w:lang w:val="en-US" w:eastAsia="fi-FI"/>
              </w:rPr>
            </w:pPr>
            <w:r w:rsidRPr="001F078B">
              <w:rPr>
                <w:lang w:val="en-US" w:eastAsia="fi-FI"/>
              </w:rPr>
              <w:t>DC_1A-21A-42C_n257H</w:t>
            </w:r>
          </w:p>
          <w:p w14:paraId="008415F0" w14:textId="77777777" w:rsidR="00BD3D3D" w:rsidRPr="001F078B" w:rsidRDefault="00BD3D3D" w:rsidP="00BD3D3D">
            <w:pPr>
              <w:pStyle w:val="TAC"/>
              <w:rPr>
                <w:lang w:val="en-US" w:eastAsia="fi-FI"/>
              </w:rPr>
            </w:pPr>
            <w:r w:rsidRPr="001F078B">
              <w:rPr>
                <w:lang w:val="en-US" w:eastAsia="fi-FI"/>
              </w:rPr>
              <w:t>DC_1A-21A-42C_n257I</w:t>
            </w:r>
          </w:p>
          <w:p w14:paraId="664A51F5" w14:textId="77777777" w:rsidR="00BD3D3D" w:rsidRPr="001F078B" w:rsidRDefault="00BD3D3D" w:rsidP="00BD3D3D">
            <w:pPr>
              <w:pStyle w:val="TAC"/>
              <w:rPr>
                <w:lang w:val="en-US" w:eastAsia="fi-FI"/>
              </w:rPr>
            </w:pPr>
            <w:r w:rsidRPr="001F078B">
              <w:rPr>
                <w:lang w:val="en-US" w:eastAsia="fi-FI"/>
              </w:rPr>
              <w:t>DC_1A-21A-42C_n257J</w:t>
            </w:r>
          </w:p>
          <w:p w14:paraId="4C36FF91" w14:textId="77777777" w:rsidR="00BD3D3D" w:rsidRPr="001F078B" w:rsidRDefault="00BD3D3D" w:rsidP="00BD3D3D">
            <w:pPr>
              <w:pStyle w:val="TAC"/>
              <w:rPr>
                <w:lang w:val="en-US" w:eastAsia="fi-FI"/>
              </w:rPr>
            </w:pPr>
            <w:r w:rsidRPr="001F078B">
              <w:rPr>
                <w:lang w:val="en-US" w:eastAsia="fi-FI"/>
              </w:rPr>
              <w:t>DC_1A-21A-42C_n257K</w:t>
            </w:r>
          </w:p>
          <w:p w14:paraId="74F741A1" w14:textId="77777777" w:rsidR="00BD3D3D" w:rsidRPr="001F078B" w:rsidRDefault="00BD3D3D" w:rsidP="00BD3D3D">
            <w:pPr>
              <w:pStyle w:val="TAC"/>
              <w:rPr>
                <w:lang w:val="en-US" w:eastAsia="fi-FI"/>
              </w:rPr>
            </w:pPr>
            <w:r w:rsidRPr="001F078B">
              <w:rPr>
                <w:lang w:val="en-US" w:eastAsia="fi-FI"/>
              </w:rPr>
              <w:t>DC_1A-21A-42C_n257L</w:t>
            </w:r>
          </w:p>
          <w:p w14:paraId="4C9DA32A" w14:textId="77777777" w:rsidR="00BD3D3D" w:rsidRPr="001F078B" w:rsidRDefault="00BD3D3D" w:rsidP="00BD3D3D">
            <w:pPr>
              <w:pStyle w:val="TAC"/>
              <w:rPr>
                <w:lang w:val="en-US" w:eastAsia="fi-FI"/>
              </w:rPr>
            </w:pPr>
            <w:r w:rsidRPr="001F078B">
              <w:rPr>
                <w:lang w:val="en-US" w:eastAsia="fi-FI"/>
              </w:rPr>
              <w:t>DC_1A-21A-42C_n257M</w:t>
            </w:r>
          </w:p>
          <w:p w14:paraId="56896ED4" w14:textId="77777777" w:rsidR="00BD3D3D" w:rsidRPr="001F078B" w:rsidRDefault="00BD3D3D" w:rsidP="00BD3D3D">
            <w:pPr>
              <w:pStyle w:val="TAC"/>
            </w:pPr>
            <w:r w:rsidRPr="001F078B">
              <w:t>DC_1A-21A-42D_n257A</w:t>
            </w:r>
          </w:p>
          <w:p w14:paraId="716D9C6B" w14:textId="77777777" w:rsidR="00BD3D3D" w:rsidRPr="001F078B" w:rsidRDefault="00BD3D3D" w:rsidP="00BD3D3D">
            <w:pPr>
              <w:pStyle w:val="TAC"/>
            </w:pPr>
            <w:r w:rsidRPr="001F078B">
              <w:t>DC_1A-21A-42D_n257D</w:t>
            </w:r>
          </w:p>
          <w:p w14:paraId="1516BA2C" w14:textId="77777777" w:rsidR="00BD3D3D" w:rsidRPr="001F078B" w:rsidRDefault="00BD3D3D" w:rsidP="00BD3D3D">
            <w:pPr>
              <w:pStyle w:val="TAC"/>
            </w:pPr>
            <w:r w:rsidRPr="001F078B">
              <w:t>DC_1A-21A-42D_n257E</w:t>
            </w:r>
          </w:p>
          <w:p w14:paraId="23F0E2DB" w14:textId="77777777" w:rsidR="00BD3D3D" w:rsidRPr="001F078B" w:rsidRDefault="00BD3D3D" w:rsidP="00BD3D3D">
            <w:pPr>
              <w:pStyle w:val="TAC"/>
              <w:rPr>
                <w:noProof/>
                <w:lang w:eastAsia="zh-CN"/>
              </w:rPr>
            </w:pPr>
            <w:r w:rsidRPr="001F078B">
              <w:t>DC_1A-21A-42D_n257F</w:t>
            </w:r>
          </w:p>
        </w:tc>
        <w:tc>
          <w:tcPr>
            <w:tcW w:w="4815" w:type="dxa"/>
            <w:tcMar>
              <w:top w:w="28" w:type="dxa"/>
              <w:left w:w="28" w:type="dxa"/>
              <w:bottom w:w="28" w:type="dxa"/>
              <w:right w:w="28" w:type="dxa"/>
            </w:tcMar>
          </w:tcPr>
          <w:p w14:paraId="6B3BC03A" w14:textId="77777777" w:rsidR="00BD3D3D" w:rsidRDefault="00BD3D3D" w:rsidP="00BD3D3D">
            <w:pPr>
              <w:pStyle w:val="TAC"/>
            </w:pPr>
            <w:r>
              <w:t>DC_1A_n257A</w:t>
            </w:r>
          </w:p>
          <w:p w14:paraId="6E4A54A6" w14:textId="77777777" w:rsidR="00BD3D3D" w:rsidRDefault="00BD3D3D" w:rsidP="00BD3D3D">
            <w:pPr>
              <w:pStyle w:val="TAC"/>
              <w:rPr>
                <w:lang w:val="en-US" w:eastAsia="ja-JP"/>
              </w:rPr>
            </w:pPr>
            <w:r>
              <w:rPr>
                <w:lang w:val="en-US" w:eastAsia="ja-JP"/>
              </w:rPr>
              <w:t>DC_1A_n257G</w:t>
            </w:r>
          </w:p>
          <w:p w14:paraId="349E4D94" w14:textId="77777777" w:rsidR="00BD3D3D" w:rsidRDefault="00BD3D3D" w:rsidP="00BD3D3D">
            <w:pPr>
              <w:pStyle w:val="TAC"/>
              <w:rPr>
                <w:lang w:val="en-US" w:eastAsia="ja-JP"/>
              </w:rPr>
            </w:pPr>
            <w:r>
              <w:rPr>
                <w:lang w:val="en-US" w:eastAsia="ja-JP"/>
              </w:rPr>
              <w:t>DC_1A_n257H</w:t>
            </w:r>
          </w:p>
          <w:p w14:paraId="3813088C" w14:textId="77777777" w:rsidR="00BD3D3D" w:rsidRDefault="00BD3D3D" w:rsidP="00BD3D3D">
            <w:pPr>
              <w:pStyle w:val="TAC"/>
              <w:rPr>
                <w:lang w:val="en-US" w:eastAsia="ja-JP"/>
              </w:rPr>
            </w:pPr>
            <w:r>
              <w:rPr>
                <w:lang w:val="en-US" w:eastAsia="ja-JP"/>
              </w:rPr>
              <w:t>DC_1A_n257I</w:t>
            </w:r>
          </w:p>
          <w:p w14:paraId="4D3BBE45" w14:textId="77777777" w:rsidR="00BD3D3D" w:rsidRDefault="00BD3D3D" w:rsidP="00BD3D3D">
            <w:pPr>
              <w:pStyle w:val="TAC"/>
              <w:rPr>
                <w:lang w:val="en-US" w:eastAsia="ja-JP"/>
              </w:rPr>
            </w:pPr>
            <w:r>
              <w:rPr>
                <w:lang w:val="en-US" w:eastAsia="ja-JP"/>
              </w:rPr>
              <w:t>DC_1A_n257J</w:t>
            </w:r>
          </w:p>
          <w:p w14:paraId="07FF4DFD" w14:textId="77777777" w:rsidR="00BD3D3D" w:rsidRDefault="00BD3D3D" w:rsidP="00BD3D3D">
            <w:pPr>
              <w:pStyle w:val="TAC"/>
              <w:rPr>
                <w:lang w:val="en-US" w:eastAsia="ja-JP"/>
              </w:rPr>
            </w:pPr>
            <w:r>
              <w:rPr>
                <w:lang w:val="en-US" w:eastAsia="ja-JP"/>
              </w:rPr>
              <w:t>DC_1A_n257K</w:t>
            </w:r>
          </w:p>
          <w:p w14:paraId="685F8C1E" w14:textId="77777777" w:rsidR="00BD3D3D" w:rsidRDefault="00BD3D3D" w:rsidP="00BD3D3D">
            <w:pPr>
              <w:pStyle w:val="TAC"/>
              <w:rPr>
                <w:lang w:val="en-US" w:eastAsia="ja-JP"/>
              </w:rPr>
            </w:pPr>
            <w:r>
              <w:rPr>
                <w:lang w:val="en-US" w:eastAsia="ja-JP"/>
              </w:rPr>
              <w:t>DC_1A_n257L</w:t>
            </w:r>
          </w:p>
          <w:p w14:paraId="348F575B" w14:textId="77777777" w:rsidR="00BD3D3D" w:rsidRDefault="00BD3D3D" w:rsidP="00BD3D3D">
            <w:pPr>
              <w:pStyle w:val="TAC"/>
            </w:pPr>
            <w:r>
              <w:rPr>
                <w:lang w:val="en-US" w:eastAsia="ja-JP"/>
              </w:rPr>
              <w:t>DC_1A_n257M</w:t>
            </w:r>
          </w:p>
          <w:p w14:paraId="7A170C95" w14:textId="77777777" w:rsidR="00BD3D3D" w:rsidRDefault="00BD3D3D" w:rsidP="00BD3D3D">
            <w:pPr>
              <w:pStyle w:val="TAC"/>
            </w:pPr>
            <w:r>
              <w:t>DC_21A_n257A</w:t>
            </w:r>
          </w:p>
          <w:p w14:paraId="614A97C1" w14:textId="77777777" w:rsidR="00BD3D3D" w:rsidRDefault="00BD3D3D" w:rsidP="00BD3D3D">
            <w:pPr>
              <w:pStyle w:val="TAC"/>
              <w:rPr>
                <w:lang w:val="en-US" w:eastAsia="ja-JP"/>
              </w:rPr>
            </w:pPr>
            <w:r>
              <w:rPr>
                <w:lang w:val="en-US" w:eastAsia="ja-JP"/>
              </w:rPr>
              <w:t>DC_21A_n257G</w:t>
            </w:r>
          </w:p>
          <w:p w14:paraId="05ACA90C" w14:textId="77777777" w:rsidR="00BD3D3D" w:rsidRDefault="00BD3D3D" w:rsidP="00BD3D3D">
            <w:pPr>
              <w:pStyle w:val="TAC"/>
              <w:rPr>
                <w:lang w:val="en-US" w:eastAsia="ja-JP"/>
              </w:rPr>
            </w:pPr>
            <w:r>
              <w:rPr>
                <w:lang w:val="en-US" w:eastAsia="ja-JP"/>
              </w:rPr>
              <w:t>DC_21A_n257H</w:t>
            </w:r>
          </w:p>
          <w:p w14:paraId="4BDDF458" w14:textId="77777777" w:rsidR="00BD3D3D" w:rsidRDefault="00BD3D3D" w:rsidP="00BD3D3D">
            <w:pPr>
              <w:pStyle w:val="TAC"/>
              <w:rPr>
                <w:lang w:val="en-US" w:eastAsia="ja-JP"/>
              </w:rPr>
            </w:pPr>
            <w:r>
              <w:rPr>
                <w:lang w:val="en-US" w:eastAsia="ja-JP"/>
              </w:rPr>
              <w:t>DC_21A_n257I</w:t>
            </w:r>
          </w:p>
          <w:p w14:paraId="1CF3BCA5" w14:textId="77777777" w:rsidR="00BD3D3D" w:rsidRDefault="00BD3D3D" w:rsidP="00BD3D3D">
            <w:pPr>
              <w:pStyle w:val="TAC"/>
              <w:rPr>
                <w:lang w:val="en-US" w:eastAsia="ja-JP"/>
              </w:rPr>
            </w:pPr>
            <w:r>
              <w:rPr>
                <w:lang w:val="en-US" w:eastAsia="ja-JP"/>
              </w:rPr>
              <w:t>DC_21A_n257J</w:t>
            </w:r>
          </w:p>
          <w:p w14:paraId="4D98D644" w14:textId="77777777" w:rsidR="00BD3D3D" w:rsidRDefault="00BD3D3D" w:rsidP="00BD3D3D">
            <w:pPr>
              <w:pStyle w:val="TAC"/>
              <w:rPr>
                <w:lang w:val="en-US" w:eastAsia="ja-JP"/>
              </w:rPr>
            </w:pPr>
            <w:r>
              <w:rPr>
                <w:lang w:val="en-US" w:eastAsia="ja-JP"/>
              </w:rPr>
              <w:t>DC_21A_n257K</w:t>
            </w:r>
          </w:p>
          <w:p w14:paraId="7B60BDC0" w14:textId="77777777" w:rsidR="00BD3D3D" w:rsidRDefault="00BD3D3D" w:rsidP="00BD3D3D">
            <w:pPr>
              <w:pStyle w:val="TAC"/>
              <w:rPr>
                <w:lang w:val="en-US" w:eastAsia="ja-JP"/>
              </w:rPr>
            </w:pPr>
            <w:r>
              <w:rPr>
                <w:lang w:val="en-US" w:eastAsia="ja-JP"/>
              </w:rPr>
              <w:t>DC_21A_n257L</w:t>
            </w:r>
          </w:p>
          <w:p w14:paraId="495C60CA" w14:textId="77777777" w:rsidR="00BD3D3D" w:rsidRDefault="00BD3D3D" w:rsidP="00BD3D3D">
            <w:pPr>
              <w:pStyle w:val="TAC"/>
            </w:pPr>
            <w:r>
              <w:rPr>
                <w:lang w:val="en-US" w:eastAsia="ja-JP"/>
              </w:rPr>
              <w:t>DC_21A_n257M</w:t>
            </w:r>
          </w:p>
          <w:p w14:paraId="77FA10E7" w14:textId="77777777" w:rsidR="00BD3D3D" w:rsidRDefault="00BD3D3D" w:rsidP="00BD3D3D">
            <w:pPr>
              <w:pStyle w:val="TAC"/>
            </w:pPr>
            <w:r>
              <w:t>DC_42A_n257A</w:t>
            </w:r>
          </w:p>
          <w:p w14:paraId="4F6760DB" w14:textId="77777777" w:rsidR="00BD3D3D" w:rsidRDefault="00BD3D3D" w:rsidP="00BD3D3D">
            <w:pPr>
              <w:pStyle w:val="TAC"/>
            </w:pPr>
            <w:r>
              <w:t>DC_42A_n257D</w:t>
            </w:r>
          </w:p>
          <w:p w14:paraId="4BFBA3F9" w14:textId="77777777" w:rsidR="00BD3D3D" w:rsidRDefault="00BD3D3D" w:rsidP="00BD3D3D">
            <w:pPr>
              <w:pStyle w:val="TAC"/>
              <w:rPr>
                <w:lang w:val="en-US" w:eastAsia="ja-JP"/>
              </w:rPr>
            </w:pPr>
            <w:r>
              <w:rPr>
                <w:lang w:val="en-US" w:eastAsia="ja-JP"/>
              </w:rPr>
              <w:t>DC_42A_n257G</w:t>
            </w:r>
          </w:p>
          <w:p w14:paraId="0FCE6F50" w14:textId="77777777" w:rsidR="00BD3D3D" w:rsidRDefault="00BD3D3D" w:rsidP="00BD3D3D">
            <w:pPr>
              <w:pStyle w:val="TAC"/>
              <w:rPr>
                <w:lang w:val="en-US" w:eastAsia="ja-JP"/>
              </w:rPr>
            </w:pPr>
            <w:r>
              <w:rPr>
                <w:lang w:val="en-US" w:eastAsia="ja-JP"/>
              </w:rPr>
              <w:t>DC_42A_n257H</w:t>
            </w:r>
          </w:p>
          <w:p w14:paraId="7D90FA18" w14:textId="77777777" w:rsidR="00BD3D3D" w:rsidRPr="001F078B" w:rsidRDefault="00BD3D3D" w:rsidP="00BD3D3D">
            <w:pPr>
              <w:pStyle w:val="TAC"/>
              <w:rPr>
                <w:noProof/>
                <w:lang w:eastAsia="zh-CN"/>
              </w:rPr>
            </w:pPr>
            <w:r>
              <w:rPr>
                <w:lang w:val="en-US" w:eastAsia="ja-JP"/>
              </w:rPr>
              <w:t>DC_42A_n257I</w:t>
            </w:r>
          </w:p>
        </w:tc>
      </w:tr>
      <w:tr w:rsidR="00BD3D3D" w:rsidRPr="001F078B" w14:paraId="5E9CC8BF" w14:textId="77777777" w:rsidTr="00BD3D3D">
        <w:trPr>
          <w:trHeight w:val="187"/>
          <w:jc w:val="center"/>
        </w:trPr>
        <w:tc>
          <w:tcPr>
            <w:tcW w:w="4814" w:type="dxa"/>
            <w:shd w:val="clear" w:color="auto" w:fill="auto"/>
            <w:noWrap/>
            <w:tcMar>
              <w:top w:w="28" w:type="dxa"/>
              <w:left w:w="28" w:type="dxa"/>
              <w:bottom w:w="28" w:type="dxa"/>
              <w:right w:w="28" w:type="dxa"/>
            </w:tcMar>
          </w:tcPr>
          <w:p w14:paraId="0B9B1801" w14:textId="77777777" w:rsidR="00BD3D3D" w:rsidRDefault="00BD3D3D" w:rsidP="00BD3D3D">
            <w:pPr>
              <w:pStyle w:val="TAC"/>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57F4A3BF" w14:textId="77777777" w:rsidR="00BD3D3D" w:rsidRDefault="00BD3D3D" w:rsidP="00BD3D3D">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5F3AB7DE" w14:textId="77777777" w:rsidR="00BD3D3D" w:rsidRDefault="00BD3D3D" w:rsidP="00BD3D3D">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6AACA58C" w14:textId="77777777" w:rsidR="00BD3D3D" w:rsidRDefault="00BD3D3D" w:rsidP="00BD3D3D">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7C57ED42" w14:textId="77777777" w:rsidR="00BD3D3D" w:rsidRDefault="00BD3D3D" w:rsidP="00BD3D3D">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5435F16A" w14:textId="77777777" w:rsidR="00BD3D3D" w:rsidRDefault="00BD3D3D" w:rsidP="00BD3D3D">
            <w:pPr>
              <w:pStyle w:val="TAC"/>
              <w:rPr>
                <w:rFonts w:cs="Arial"/>
                <w:szCs w:val="18"/>
              </w:rPr>
            </w:pPr>
            <w:r>
              <w:rPr>
                <w:rFonts w:cs="Arial"/>
                <w:szCs w:val="18"/>
              </w:rPr>
              <w:t>DC_1A-28A-42C_n257A</w:t>
            </w:r>
          </w:p>
          <w:p w14:paraId="347B53D6" w14:textId="77777777" w:rsidR="00BD3D3D" w:rsidRDefault="00BD3D3D" w:rsidP="00BD3D3D">
            <w:pPr>
              <w:pStyle w:val="TAC"/>
              <w:rPr>
                <w:rFonts w:cs="Arial"/>
                <w:szCs w:val="18"/>
              </w:rPr>
            </w:pPr>
            <w:r>
              <w:rPr>
                <w:rFonts w:cs="Arial"/>
                <w:szCs w:val="18"/>
              </w:rPr>
              <w:t>DC_1A-28A-42C_n257D</w:t>
            </w:r>
          </w:p>
          <w:p w14:paraId="7A4C1AE5" w14:textId="77777777" w:rsidR="00BD3D3D" w:rsidRDefault="00BD3D3D" w:rsidP="00BD3D3D">
            <w:pPr>
              <w:pStyle w:val="TAC"/>
              <w:rPr>
                <w:rFonts w:cs="Arial"/>
                <w:szCs w:val="18"/>
              </w:rPr>
            </w:pPr>
            <w:r>
              <w:rPr>
                <w:rFonts w:cs="Arial"/>
                <w:szCs w:val="18"/>
              </w:rPr>
              <w:t>DC_1A-28A-42C_n257G</w:t>
            </w:r>
          </w:p>
          <w:p w14:paraId="54B0C172" w14:textId="77777777" w:rsidR="00BD3D3D" w:rsidRDefault="00BD3D3D" w:rsidP="00BD3D3D">
            <w:pPr>
              <w:pStyle w:val="TAC"/>
              <w:rPr>
                <w:rFonts w:cs="Arial"/>
                <w:szCs w:val="18"/>
              </w:rPr>
            </w:pPr>
            <w:r>
              <w:rPr>
                <w:rFonts w:cs="Arial"/>
                <w:szCs w:val="18"/>
              </w:rPr>
              <w:t>DC_1A-28A-42C_n257H</w:t>
            </w:r>
          </w:p>
          <w:p w14:paraId="1BFA0ECE" w14:textId="77777777" w:rsidR="00BD3D3D" w:rsidRPr="001F078B" w:rsidRDefault="00BD3D3D" w:rsidP="00BD3D3D">
            <w:pPr>
              <w:pStyle w:val="TAC"/>
              <w:rPr>
                <w:noProof/>
                <w:lang w:eastAsia="zh-CN"/>
              </w:rPr>
            </w:pPr>
            <w:r>
              <w:rPr>
                <w:rFonts w:cs="Arial"/>
                <w:szCs w:val="18"/>
              </w:rPr>
              <w:t>DC_1A-28A-42C_n257I</w:t>
            </w:r>
          </w:p>
        </w:tc>
        <w:tc>
          <w:tcPr>
            <w:tcW w:w="4815" w:type="dxa"/>
            <w:tcMar>
              <w:top w:w="28" w:type="dxa"/>
              <w:left w:w="28" w:type="dxa"/>
              <w:bottom w:w="28" w:type="dxa"/>
              <w:right w:w="28" w:type="dxa"/>
            </w:tcMar>
          </w:tcPr>
          <w:p w14:paraId="6316A6E3" w14:textId="77777777" w:rsidR="00BD3D3D" w:rsidRDefault="00BD3D3D" w:rsidP="00BD3D3D">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770D3930" w14:textId="77777777" w:rsidR="00BD3D3D" w:rsidRDefault="00BD3D3D" w:rsidP="00BD3D3D">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5157E7C3" w14:textId="77777777" w:rsidR="00BD3D3D" w:rsidRDefault="00BD3D3D" w:rsidP="00BD3D3D">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34631176" w14:textId="77777777" w:rsidR="00BD3D3D" w:rsidRDefault="00BD3D3D" w:rsidP="00BD3D3D">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57A1ABBD" w14:textId="77777777" w:rsidR="00BD3D3D" w:rsidRDefault="00BD3D3D" w:rsidP="00BD3D3D">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704663A0" w14:textId="77777777" w:rsidR="00BD3D3D" w:rsidRDefault="00BD3D3D" w:rsidP="00BD3D3D">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5768D587" w14:textId="77777777" w:rsidR="00BD3D3D" w:rsidRDefault="00BD3D3D" w:rsidP="00BD3D3D">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6BD4852A" w14:textId="77777777" w:rsidR="00BD3D3D" w:rsidRDefault="00BD3D3D" w:rsidP="00BD3D3D">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53059664" w14:textId="77777777" w:rsidR="00BD3D3D" w:rsidRDefault="00BD3D3D" w:rsidP="00BD3D3D">
            <w:pPr>
              <w:pStyle w:val="TAC"/>
              <w:rPr>
                <w:rFonts w:cs="Arial"/>
                <w:lang w:eastAsia="ja-JP"/>
              </w:rPr>
            </w:pPr>
            <w:r>
              <w:rPr>
                <w:rFonts w:cs="Arial"/>
                <w:lang w:eastAsia="ja-JP"/>
              </w:rPr>
              <w:t>DC</w:t>
            </w:r>
            <w:r>
              <w:rPr>
                <w:rFonts w:cs="Arial"/>
              </w:rPr>
              <w:t>_</w:t>
            </w:r>
            <w:r>
              <w:rPr>
                <w:rFonts w:cs="Arial"/>
                <w:lang w:eastAsia="ja-JP"/>
              </w:rPr>
              <w:t>42A_n257A</w:t>
            </w:r>
          </w:p>
          <w:p w14:paraId="1867572B" w14:textId="77777777" w:rsidR="00BD3D3D" w:rsidRDefault="00BD3D3D" w:rsidP="00BD3D3D">
            <w:pPr>
              <w:pStyle w:val="TAC"/>
              <w:rPr>
                <w:rFonts w:cs="Arial"/>
                <w:lang w:eastAsia="ja-JP"/>
              </w:rPr>
            </w:pPr>
            <w:r>
              <w:rPr>
                <w:rFonts w:cs="Arial"/>
                <w:lang w:eastAsia="ja-JP"/>
              </w:rPr>
              <w:t>DC</w:t>
            </w:r>
            <w:r>
              <w:rPr>
                <w:rFonts w:cs="Arial"/>
              </w:rPr>
              <w:t>_</w:t>
            </w:r>
            <w:r>
              <w:rPr>
                <w:rFonts w:cs="Arial"/>
                <w:lang w:eastAsia="ja-JP"/>
              </w:rPr>
              <w:t>42A_n257G</w:t>
            </w:r>
          </w:p>
          <w:p w14:paraId="4F87C21F" w14:textId="77777777" w:rsidR="00BD3D3D" w:rsidRDefault="00BD3D3D" w:rsidP="00BD3D3D">
            <w:pPr>
              <w:pStyle w:val="TAC"/>
              <w:rPr>
                <w:rFonts w:cs="Arial"/>
                <w:lang w:eastAsia="ja-JP"/>
              </w:rPr>
            </w:pPr>
            <w:r>
              <w:rPr>
                <w:rFonts w:cs="Arial"/>
                <w:lang w:eastAsia="ja-JP"/>
              </w:rPr>
              <w:t>DC</w:t>
            </w:r>
            <w:r>
              <w:rPr>
                <w:rFonts w:cs="Arial"/>
              </w:rPr>
              <w:t>_</w:t>
            </w:r>
            <w:r>
              <w:rPr>
                <w:rFonts w:cs="Arial"/>
                <w:lang w:eastAsia="ja-JP"/>
              </w:rPr>
              <w:t>42A_n257H</w:t>
            </w:r>
          </w:p>
          <w:p w14:paraId="262EED44" w14:textId="77777777" w:rsidR="00BD3D3D" w:rsidRDefault="00BD3D3D" w:rsidP="00BD3D3D">
            <w:pPr>
              <w:pStyle w:val="TAC"/>
              <w:rPr>
                <w:rFonts w:cs="Arial"/>
                <w:lang w:eastAsia="ja-JP"/>
              </w:rPr>
            </w:pPr>
            <w:r>
              <w:rPr>
                <w:rFonts w:cs="Arial"/>
                <w:lang w:eastAsia="ja-JP"/>
              </w:rPr>
              <w:t>DC</w:t>
            </w:r>
            <w:r>
              <w:rPr>
                <w:rFonts w:cs="Arial"/>
              </w:rPr>
              <w:t>_</w:t>
            </w:r>
            <w:r>
              <w:rPr>
                <w:rFonts w:cs="Arial"/>
                <w:lang w:eastAsia="ja-JP"/>
              </w:rPr>
              <w:t>42A_n257I</w:t>
            </w:r>
          </w:p>
          <w:p w14:paraId="7151008C" w14:textId="77777777" w:rsidR="00BD3D3D" w:rsidRDefault="00BD3D3D" w:rsidP="00BD3D3D">
            <w:pPr>
              <w:pStyle w:val="TAC"/>
              <w:rPr>
                <w:rFonts w:cs="Arial"/>
                <w:lang w:eastAsia="ja-JP"/>
              </w:rPr>
            </w:pPr>
            <w:r>
              <w:rPr>
                <w:rFonts w:cs="Arial"/>
                <w:lang w:eastAsia="ja-JP"/>
              </w:rPr>
              <w:t>DC</w:t>
            </w:r>
            <w:r>
              <w:rPr>
                <w:rFonts w:cs="Arial"/>
              </w:rPr>
              <w:t>_</w:t>
            </w:r>
            <w:r>
              <w:rPr>
                <w:rFonts w:cs="Arial"/>
                <w:lang w:eastAsia="ja-JP"/>
              </w:rPr>
              <w:t>42C_n257A</w:t>
            </w:r>
          </w:p>
          <w:p w14:paraId="4B8EF990" w14:textId="77777777" w:rsidR="00BD3D3D" w:rsidRDefault="00BD3D3D" w:rsidP="00BD3D3D">
            <w:pPr>
              <w:pStyle w:val="TAC"/>
              <w:rPr>
                <w:rFonts w:cs="Arial"/>
                <w:lang w:eastAsia="ja-JP"/>
              </w:rPr>
            </w:pPr>
            <w:r>
              <w:rPr>
                <w:rFonts w:cs="Arial"/>
                <w:lang w:eastAsia="ja-JP"/>
              </w:rPr>
              <w:t>DC</w:t>
            </w:r>
            <w:r>
              <w:rPr>
                <w:rFonts w:cs="Arial"/>
              </w:rPr>
              <w:t>_</w:t>
            </w:r>
            <w:r>
              <w:rPr>
                <w:rFonts w:cs="Arial"/>
                <w:lang w:eastAsia="ja-JP"/>
              </w:rPr>
              <w:t>42C_n257G</w:t>
            </w:r>
          </w:p>
          <w:p w14:paraId="4708E925" w14:textId="77777777" w:rsidR="00BD3D3D" w:rsidRDefault="00BD3D3D" w:rsidP="00BD3D3D">
            <w:pPr>
              <w:pStyle w:val="TAC"/>
              <w:rPr>
                <w:rFonts w:cs="Arial"/>
                <w:lang w:eastAsia="ja-JP"/>
              </w:rPr>
            </w:pPr>
            <w:r>
              <w:rPr>
                <w:rFonts w:cs="Arial"/>
                <w:lang w:eastAsia="ja-JP"/>
              </w:rPr>
              <w:t>DC</w:t>
            </w:r>
            <w:r>
              <w:rPr>
                <w:rFonts w:cs="Arial"/>
              </w:rPr>
              <w:t>_</w:t>
            </w:r>
            <w:r>
              <w:rPr>
                <w:rFonts w:cs="Arial"/>
                <w:lang w:eastAsia="ja-JP"/>
              </w:rPr>
              <w:t>42C_n257H</w:t>
            </w:r>
          </w:p>
          <w:p w14:paraId="3BE5167F" w14:textId="77777777" w:rsidR="00BD3D3D" w:rsidRPr="001F078B" w:rsidRDefault="00BD3D3D" w:rsidP="00BD3D3D">
            <w:pPr>
              <w:pStyle w:val="TAC"/>
              <w:rPr>
                <w:noProof/>
                <w:lang w:eastAsia="zh-CN"/>
              </w:rPr>
            </w:pPr>
            <w:r>
              <w:rPr>
                <w:rFonts w:cs="Arial"/>
                <w:lang w:eastAsia="ja-JP"/>
              </w:rPr>
              <w:t>DC</w:t>
            </w:r>
            <w:r>
              <w:rPr>
                <w:rFonts w:cs="Arial"/>
              </w:rPr>
              <w:t>_</w:t>
            </w:r>
            <w:r>
              <w:rPr>
                <w:rFonts w:cs="Arial"/>
                <w:lang w:eastAsia="ja-JP"/>
              </w:rPr>
              <w:t>42C_n257I</w:t>
            </w:r>
          </w:p>
        </w:tc>
      </w:tr>
      <w:tr w:rsidR="00BD3D3D" w:rsidRPr="002665C4" w14:paraId="47F025A4" w14:textId="77777777" w:rsidTr="00BD3D3D">
        <w:trPr>
          <w:trHeight w:val="187"/>
          <w:jc w:val="center"/>
        </w:trPr>
        <w:tc>
          <w:tcPr>
            <w:tcW w:w="4814" w:type="dxa"/>
            <w:shd w:val="clear" w:color="auto" w:fill="auto"/>
            <w:noWrap/>
            <w:tcMar>
              <w:top w:w="28" w:type="dxa"/>
              <w:left w:w="28" w:type="dxa"/>
              <w:bottom w:w="28" w:type="dxa"/>
              <w:right w:w="28" w:type="dxa"/>
            </w:tcMar>
          </w:tcPr>
          <w:p w14:paraId="3FCE3395" w14:textId="77777777" w:rsidR="00BD3D3D" w:rsidRPr="001F078B" w:rsidRDefault="00BD3D3D" w:rsidP="00BD3D3D">
            <w:pPr>
              <w:pStyle w:val="TAC"/>
              <w:rPr>
                <w:rFonts w:cs="Arial"/>
                <w:lang w:eastAsia="ja-JP"/>
              </w:rPr>
            </w:pPr>
            <w:r w:rsidRPr="001F078B">
              <w:rPr>
                <w:rFonts w:cs="Arial" w:hint="eastAsia"/>
                <w:lang w:eastAsia="ja-JP"/>
              </w:rPr>
              <w:lastRenderedPageBreak/>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p>
          <w:p w14:paraId="649DC00E" w14:textId="77777777" w:rsidR="00BD3D3D" w:rsidRPr="001F078B" w:rsidRDefault="00BD3D3D" w:rsidP="00BD3D3D">
            <w:pPr>
              <w:pStyle w:val="TAC"/>
              <w:rPr>
                <w:rFonts w:eastAsia="MS Mincho" w:cs="Arial"/>
                <w:lang w:eastAsia="ja-JP"/>
              </w:rPr>
            </w:pPr>
            <w:r w:rsidRPr="001F078B">
              <w:rPr>
                <w:rFonts w:eastAsia="MS Mincho" w:cs="Arial"/>
                <w:lang w:eastAsia="ja-JP"/>
              </w:rPr>
              <w:t>DC_1A-41A-42A_n257D</w:t>
            </w:r>
          </w:p>
          <w:p w14:paraId="12DDCCA1" w14:textId="77777777" w:rsidR="00BD3D3D" w:rsidRPr="001F078B" w:rsidRDefault="00BD3D3D" w:rsidP="00BD3D3D">
            <w:pPr>
              <w:pStyle w:val="TAC"/>
              <w:rPr>
                <w:rFonts w:eastAsia="MS Mincho" w:cs="Arial"/>
                <w:lang w:eastAsia="ja-JP"/>
              </w:rPr>
            </w:pPr>
            <w:r w:rsidRPr="001F078B">
              <w:rPr>
                <w:rFonts w:eastAsia="MS Mincho" w:cs="Arial"/>
                <w:lang w:eastAsia="ja-JP"/>
              </w:rPr>
              <w:t>DC_1A-41A-42A_n257E</w:t>
            </w:r>
          </w:p>
          <w:p w14:paraId="61FFF369" w14:textId="77777777" w:rsidR="00BD3D3D" w:rsidRPr="001F078B" w:rsidRDefault="00BD3D3D" w:rsidP="00BD3D3D">
            <w:pPr>
              <w:pStyle w:val="TAC"/>
              <w:rPr>
                <w:rFonts w:cs="Arial"/>
                <w:lang w:eastAsia="ja-JP"/>
              </w:rPr>
            </w:pPr>
            <w:r w:rsidRPr="001F078B">
              <w:rPr>
                <w:rFonts w:cs="Arial"/>
                <w:lang w:eastAsia="ja-JP"/>
              </w:rPr>
              <w:t>DC_1A-41A-42A_n257F</w:t>
            </w:r>
          </w:p>
          <w:p w14:paraId="3329E274" w14:textId="77777777" w:rsidR="00BD3D3D" w:rsidRPr="001F078B" w:rsidRDefault="00BD3D3D" w:rsidP="00BD3D3D">
            <w:pPr>
              <w:pStyle w:val="TAC"/>
              <w:rPr>
                <w:rFonts w:eastAsia="MS Mincho" w:cs="Arial"/>
                <w:lang w:eastAsia="ja-JP"/>
              </w:rPr>
            </w:pPr>
            <w:r w:rsidRPr="001F078B">
              <w:rPr>
                <w:rFonts w:eastAsia="MS Mincho" w:cs="Arial"/>
                <w:lang w:eastAsia="ja-JP"/>
              </w:rPr>
              <w:t>DC_1A-41A-42A_n257G</w:t>
            </w:r>
          </w:p>
          <w:p w14:paraId="68E157C7" w14:textId="77777777" w:rsidR="00BD3D3D" w:rsidRPr="001F078B" w:rsidRDefault="00BD3D3D" w:rsidP="00BD3D3D">
            <w:pPr>
              <w:pStyle w:val="TAC"/>
              <w:rPr>
                <w:rFonts w:eastAsia="MS Mincho" w:cs="Arial"/>
                <w:lang w:eastAsia="ja-JP"/>
              </w:rPr>
            </w:pPr>
            <w:r w:rsidRPr="001F078B">
              <w:rPr>
                <w:rFonts w:eastAsia="MS Mincho" w:cs="Arial"/>
                <w:lang w:eastAsia="ja-JP"/>
              </w:rPr>
              <w:t>DC_1A-41A-42A_n257H</w:t>
            </w:r>
          </w:p>
          <w:p w14:paraId="27F14CC1" w14:textId="77777777" w:rsidR="00BD3D3D" w:rsidRPr="001F078B" w:rsidRDefault="00BD3D3D" w:rsidP="00BD3D3D">
            <w:pPr>
              <w:pStyle w:val="TAC"/>
              <w:rPr>
                <w:rFonts w:eastAsia="MS Mincho" w:cs="Arial"/>
                <w:lang w:eastAsia="ja-JP"/>
              </w:rPr>
            </w:pPr>
            <w:r w:rsidRPr="001F078B">
              <w:rPr>
                <w:rFonts w:eastAsia="MS Mincho" w:cs="Arial"/>
                <w:lang w:eastAsia="ja-JP"/>
              </w:rPr>
              <w:t>DC_1A-41A-42A_n257I</w:t>
            </w:r>
          </w:p>
          <w:p w14:paraId="6F1A4B52" w14:textId="77777777" w:rsidR="00BD3D3D" w:rsidRPr="001F078B" w:rsidRDefault="00BD3D3D" w:rsidP="00BD3D3D">
            <w:pPr>
              <w:pStyle w:val="TAC"/>
              <w:rPr>
                <w:rFonts w:eastAsia="MS Mincho" w:cs="Arial"/>
                <w:lang w:eastAsia="ja-JP"/>
              </w:rPr>
            </w:pPr>
            <w:r w:rsidRPr="001F078B">
              <w:rPr>
                <w:rFonts w:eastAsia="MS Mincho" w:cs="Arial"/>
                <w:lang w:eastAsia="ja-JP"/>
              </w:rPr>
              <w:t>DC_1A-41A-42A_n257J</w:t>
            </w:r>
          </w:p>
          <w:p w14:paraId="5EC8865E" w14:textId="77777777" w:rsidR="00BD3D3D" w:rsidRPr="001F078B" w:rsidRDefault="00BD3D3D" w:rsidP="00BD3D3D">
            <w:pPr>
              <w:pStyle w:val="TAC"/>
              <w:rPr>
                <w:rFonts w:eastAsia="MS Mincho" w:cs="Arial"/>
                <w:lang w:eastAsia="ja-JP"/>
              </w:rPr>
            </w:pPr>
            <w:r w:rsidRPr="001F078B">
              <w:rPr>
                <w:rFonts w:eastAsia="MS Mincho" w:cs="Arial"/>
                <w:lang w:eastAsia="ja-JP"/>
              </w:rPr>
              <w:t>DC_1A-41A-42A_n257K</w:t>
            </w:r>
          </w:p>
          <w:p w14:paraId="4DD7AE79" w14:textId="77777777" w:rsidR="00BD3D3D" w:rsidRPr="001F078B" w:rsidRDefault="00BD3D3D" w:rsidP="00BD3D3D">
            <w:pPr>
              <w:pStyle w:val="TAC"/>
              <w:rPr>
                <w:rFonts w:eastAsia="MS Mincho" w:cs="Arial"/>
                <w:lang w:eastAsia="ja-JP"/>
              </w:rPr>
            </w:pPr>
            <w:r w:rsidRPr="001F078B">
              <w:rPr>
                <w:rFonts w:eastAsia="MS Mincho" w:cs="Arial"/>
                <w:lang w:eastAsia="ja-JP"/>
              </w:rPr>
              <w:t>DC_1A-41A-42A_n257L</w:t>
            </w:r>
          </w:p>
          <w:p w14:paraId="664D2821" w14:textId="77777777" w:rsidR="00BD3D3D" w:rsidRPr="001F078B" w:rsidRDefault="00BD3D3D" w:rsidP="00BD3D3D">
            <w:pPr>
              <w:pStyle w:val="TAC"/>
              <w:rPr>
                <w:rFonts w:cs="Arial"/>
                <w:lang w:eastAsia="zh-CN"/>
              </w:rPr>
            </w:pPr>
            <w:r w:rsidRPr="001F078B">
              <w:rPr>
                <w:rFonts w:cs="Arial"/>
                <w:lang w:eastAsia="ja-JP"/>
              </w:rPr>
              <w:t>DC_1A-41A-42A_n257M</w:t>
            </w:r>
          </w:p>
          <w:p w14:paraId="39096177" w14:textId="77777777" w:rsidR="00BD3D3D" w:rsidRPr="001F078B" w:rsidRDefault="00BD3D3D" w:rsidP="00BD3D3D">
            <w:pPr>
              <w:pStyle w:val="TAC"/>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14:paraId="37ECE627" w14:textId="77777777" w:rsidR="00BD3D3D" w:rsidRPr="001F078B" w:rsidRDefault="00BD3D3D" w:rsidP="00BD3D3D">
            <w:pPr>
              <w:pStyle w:val="TAC"/>
              <w:rPr>
                <w:rFonts w:eastAsia="MS Mincho" w:cs="Arial"/>
                <w:lang w:eastAsia="ja-JP"/>
              </w:rPr>
            </w:pPr>
            <w:r w:rsidRPr="001F078B">
              <w:rPr>
                <w:rFonts w:eastAsia="MS Mincho" w:cs="Arial"/>
                <w:lang w:eastAsia="ja-JP"/>
              </w:rPr>
              <w:t>DC_1A-41A-42C_n257D</w:t>
            </w:r>
          </w:p>
          <w:p w14:paraId="16462A6E" w14:textId="77777777" w:rsidR="00BD3D3D" w:rsidRPr="001F078B" w:rsidRDefault="00BD3D3D" w:rsidP="00BD3D3D">
            <w:pPr>
              <w:pStyle w:val="TAC"/>
              <w:rPr>
                <w:rFonts w:eastAsia="MS Mincho" w:cs="Arial"/>
                <w:lang w:eastAsia="ja-JP"/>
              </w:rPr>
            </w:pPr>
            <w:r w:rsidRPr="001F078B">
              <w:rPr>
                <w:rFonts w:eastAsia="MS Mincho" w:cs="Arial"/>
                <w:lang w:eastAsia="ja-JP"/>
              </w:rPr>
              <w:t>DC_1A-41A-42C_n257E</w:t>
            </w:r>
          </w:p>
          <w:p w14:paraId="1CD683A6" w14:textId="77777777" w:rsidR="00BD3D3D" w:rsidRPr="001F078B" w:rsidRDefault="00BD3D3D" w:rsidP="00BD3D3D">
            <w:pPr>
              <w:pStyle w:val="TAC"/>
              <w:rPr>
                <w:rFonts w:cs="Arial"/>
                <w:lang w:eastAsia="ja-JP"/>
              </w:rPr>
            </w:pPr>
            <w:r w:rsidRPr="001F078B">
              <w:rPr>
                <w:rFonts w:cs="Arial"/>
                <w:lang w:eastAsia="ja-JP"/>
              </w:rPr>
              <w:t>DC_1A-41A-42C_n257F</w:t>
            </w:r>
          </w:p>
          <w:p w14:paraId="6C8527EE" w14:textId="77777777" w:rsidR="00BD3D3D" w:rsidRPr="001F078B" w:rsidRDefault="00BD3D3D" w:rsidP="00BD3D3D">
            <w:pPr>
              <w:pStyle w:val="TAC"/>
              <w:rPr>
                <w:rFonts w:eastAsia="MS Mincho" w:cs="Arial"/>
                <w:lang w:eastAsia="ja-JP"/>
              </w:rPr>
            </w:pPr>
            <w:r w:rsidRPr="001F078B">
              <w:rPr>
                <w:rFonts w:eastAsia="MS Mincho" w:cs="Arial"/>
                <w:lang w:eastAsia="ja-JP"/>
              </w:rPr>
              <w:t>DC_1A-41A-42C_n257G</w:t>
            </w:r>
          </w:p>
          <w:p w14:paraId="4B59D13E" w14:textId="77777777" w:rsidR="00BD3D3D" w:rsidRPr="001F078B" w:rsidRDefault="00BD3D3D" w:rsidP="00BD3D3D">
            <w:pPr>
              <w:pStyle w:val="TAC"/>
              <w:rPr>
                <w:rFonts w:eastAsia="MS Mincho" w:cs="Arial"/>
                <w:lang w:eastAsia="ja-JP"/>
              </w:rPr>
            </w:pPr>
            <w:r w:rsidRPr="001F078B">
              <w:rPr>
                <w:rFonts w:eastAsia="MS Mincho" w:cs="Arial"/>
                <w:lang w:eastAsia="ja-JP"/>
              </w:rPr>
              <w:t>DC_1A-41A-42C_n257H</w:t>
            </w:r>
          </w:p>
          <w:p w14:paraId="4FBD140F" w14:textId="77777777" w:rsidR="00BD3D3D" w:rsidRPr="001F078B" w:rsidRDefault="00BD3D3D" w:rsidP="00BD3D3D">
            <w:pPr>
              <w:pStyle w:val="TAC"/>
              <w:rPr>
                <w:rFonts w:eastAsia="MS Mincho" w:cs="Arial"/>
                <w:lang w:eastAsia="ja-JP"/>
              </w:rPr>
            </w:pPr>
            <w:r w:rsidRPr="001F078B">
              <w:rPr>
                <w:rFonts w:eastAsia="MS Mincho" w:cs="Arial"/>
                <w:lang w:eastAsia="ja-JP"/>
              </w:rPr>
              <w:t>DC_1A-41A-42C_n257I</w:t>
            </w:r>
          </w:p>
          <w:p w14:paraId="23B769CE" w14:textId="77777777" w:rsidR="00BD3D3D" w:rsidRPr="001F078B" w:rsidRDefault="00BD3D3D" w:rsidP="00BD3D3D">
            <w:pPr>
              <w:pStyle w:val="TAC"/>
              <w:rPr>
                <w:rFonts w:eastAsia="MS Mincho" w:cs="Arial"/>
                <w:lang w:eastAsia="ja-JP"/>
              </w:rPr>
            </w:pPr>
            <w:r w:rsidRPr="001F078B">
              <w:rPr>
                <w:rFonts w:eastAsia="MS Mincho" w:cs="Arial"/>
                <w:lang w:eastAsia="ja-JP"/>
              </w:rPr>
              <w:t>DC_1A-41A-42C_n257J</w:t>
            </w:r>
          </w:p>
          <w:p w14:paraId="4E62BBF5" w14:textId="77777777" w:rsidR="00BD3D3D" w:rsidRPr="001F078B" w:rsidRDefault="00BD3D3D" w:rsidP="00BD3D3D">
            <w:pPr>
              <w:pStyle w:val="TAC"/>
              <w:rPr>
                <w:rFonts w:eastAsia="MS Mincho" w:cs="Arial"/>
                <w:lang w:eastAsia="ja-JP"/>
              </w:rPr>
            </w:pPr>
            <w:r w:rsidRPr="001F078B">
              <w:rPr>
                <w:rFonts w:eastAsia="MS Mincho" w:cs="Arial"/>
                <w:lang w:eastAsia="ja-JP"/>
              </w:rPr>
              <w:t>DC_1A-41A-42C_n257K</w:t>
            </w:r>
          </w:p>
          <w:p w14:paraId="3CD181B7" w14:textId="77777777" w:rsidR="00BD3D3D" w:rsidRPr="001F078B" w:rsidRDefault="00BD3D3D" w:rsidP="00BD3D3D">
            <w:pPr>
              <w:pStyle w:val="TAC"/>
              <w:rPr>
                <w:rFonts w:eastAsia="MS Mincho" w:cs="Arial"/>
                <w:lang w:eastAsia="ja-JP"/>
              </w:rPr>
            </w:pPr>
            <w:r w:rsidRPr="001F078B">
              <w:rPr>
                <w:rFonts w:eastAsia="MS Mincho" w:cs="Arial"/>
                <w:lang w:eastAsia="ja-JP"/>
              </w:rPr>
              <w:t>DC_1A-41A-42C_n257L</w:t>
            </w:r>
          </w:p>
          <w:p w14:paraId="4C6A2FE8" w14:textId="77777777" w:rsidR="00BD3D3D" w:rsidRPr="001F078B" w:rsidRDefault="00BD3D3D" w:rsidP="00BD3D3D">
            <w:pPr>
              <w:pStyle w:val="TAC"/>
              <w:rPr>
                <w:rFonts w:cs="Arial"/>
                <w:lang w:eastAsia="zh-CN"/>
              </w:rPr>
            </w:pPr>
            <w:r w:rsidRPr="001F078B">
              <w:rPr>
                <w:rFonts w:cs="Arial"/>
                <w:lang w:eastAsia="ja-JP"/>
              </w:rPr>
              <w:t>DC_1A-41A-42C_n257M</w:t>
            </w:r>
          </w:p>
          <w:p w14:paraId="20BCBCBD" w14:textId="77777777" w:rsidR="00BD3D3D" w:rsidRPr="001F078B" w:rsidRDefault="00BD3D3D" w:rsidP="00BD3D3D">
            <w:pPr>
              <w:pStyle w:val="TAC"/>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14:paraId="03A14FE4" w14:textId="77777777" w:rsidR="00BD3D3D" w:rsidRPr="001F078B" w:rsidRDefault="00BD3D3D" w:rsidP="00BD3D3D">
            <w:pPr>
              <w:pStyle w:val="TAC"/>
              <w:rPr>
                <w:rFonts w:eastAsia="MS Mincho" w:cs="Arial"/>
                <w:lang w:eastAsia="ja-JP"/>
              </w:rPr>
            </w:pPr>
            <w:r w:rsidRPr="001F078B">
              <w:rPr>
                <w:rFonts w:eastAsia="MS Mincho" w:cs="Arial"/>
                <w:lang w:eastAsia="ja-JP"/>
              </w:rPr>
              <w:t>DC_1A-41C-42A_n257D</w:t>
            </w:r>
          </w:p>
          <w:p w14:paraId="5E829E44" w14:textId="77777777" w:rsidR="00BD3D3D" w:rsidRPr="001F078B" w:rsidRDefault="00BD3D3D" w:rsidP="00BD3D3D">
            <w:pPr>
              <w:pStyle w:val="TAC"/>
              <w:rPr>
                <w:rFonts w:eastAsia="MS Mincho" w:cs="Arial"/>
                <w:lang w:eastAsia="ja-JP"/>
              </w:rPr>
            </w:pPr>
            <w:r w:rsidRPr="001F078B">
              <w:rPr>
                <w:rFonts w:eastAsia="MS Mincho" w:cs="Arial"/>
                <w:lang w:eastAsia="ja-JP"/>
              </w:rPr>
              <w:t>DC_1A-41C-42A_n257E</w:t>
            </w:r>
          </w:p>
          <w:p w14:paraId="53FE78A2" w14:textId="77777777" w:rsidR="00BD3D3D" w:rsidRPr="001F078B" w:rsidRDefault="00BD3D3D" w:rsidP="00BD3D3D">
            <w:pPr>
              <w:pStyle w:val="TAC"/>
              <w:rPr>
                <w:rFonts w:cs="Arial"/>
                <w:lang w:eastAsia="ja-JP"/>
              </w:rPr>
            </w:pPr>
            <w:r w:rsidRPr="001F078B">
              <w:rPr>
                <w:rFonts w:cs="Arial"/>
                <w:lang w:eastAsia="ja-JP"/>
              </w:rPr>
              <w:t>DC_1A-41C-42A_n257F</w:t>
            </w:r>
          </w:p>
          <w:p w14:paraId="6466C833" w14:textId="77777777" w:rsidR="00BD3D3D" w:rsidRPr="001F078B" w:rsidRDefault="00BD3D3D" w:rsidP="00BD3D3D">
            <w:pPr>
              <w:pStyle w:val="TAC"/>
              <w:rPr>
                <w:rFonts w:eastAsia="MS Mincho" w:cs="Arial"/>
                <w:lang w:eastAsia="ja-JP"/>
              </w:rPr>
            </w:pPr>
            <w:r w:rsidRPr="001F078B">
              <w:rPr>
                <w:rFonts w:eastAsia="MS Mincho" w:cs="Arial"/>
                <w:lang w:eastAsia="ja-JP"/>
              </w:rPr>
              <w:t>DC_1A-41C-42A_n257G</w:t>
            </w:r>
          </w:p>
          <w:p w14:paraId="561B3533" w14:textId="77777777" w:rsidR="00BD3D3D" w:rsidRPr="001F078B" w:rsidRDefault="00BD3D3D" w:rsidP="00BD3D3D">
            <w:pPr>
              <w:pStyle w:val="TAC"/>
              <w:rPr>
                <w:rFonts w:eastAsia="MS Mincho" w:cs="Arial"/>
                <w:lang w:eastAsia="ja-JP"/>
              </w:rPr>
            </w:pPr>
            <w:r w:rsidRPr="001F078B">
              <w:rPr>
                <w:rFonts w:eastAsia="MS Mincho" w:cs="Arial"/>
                <w:lang w:eastAsia="ja-JP"/>
              </w:rPr>
              <w:t>DC_1A-41C-42A_n257H</w:t>
            </w:r>
          </w:p>
          <w:p w14:paraId="6CD4DC36" w14:textId="77777777" w:rsidR="00BD3D3D" w:rsidRPr="001F078B" w:rsidRDefault="00BD3D3D" w:rsidP="00BD3D3D">
            <w:pPr>
              <w:pStyle w:val="TAC"/>
              <w:rPr>
                <w:rFonts w:eastAsia="MS Mincho" w:cs="Arial"/>
                <w:lang w:eastAsia="ja-JP"/>
              </w:rPr>
            </w:pPr>
            <w:r w:rsidRPr="001F078B">
              <w:rPr>
                <w:rFonts w:eastAsia="MS Mincho" w:cs="Arial"/>
                <w:lang w:eastAsia="ja-JP"/>
              </w:rPr>
              <w:t>DC_1A-41C-42A_n257I</w:t>
            </w:r>
          </w:p>
          <w:p w14:paraId="3D10F908" w14:textId="77777777" w:rsidR="00BD3D3D" w:rsidRPr="001F078B" w:rsidRDefault="00BD3D3D" w:rsidP="00BD3D3D">
            <w:pPr>
              <w:pStyle w:val="TAC"/>
              <w:rPr>
                <w:rFonts w:eastAsia="MS Mincho" w:cs="Arial"/>
                <w:lang w:eastAsia="ja-JP"/>
              </w:rPr>
            </w:pPr>
            <w:r w:rsidRPr="001F078B">
              <w:rPr>
                <w:rFonts w:eastAsia="MS Mincho" w:cs="Arial"/>
                <w:lang w:eastAsia="ja-JP"/>
              </w:rPr>
              <w:t>DC_1A-41C-42A_n257J</w:t>
            </w:r>
          </w:p>
          <w:p w14:paraId="4F2E73A8" w14:textId="77777777" w:rsidR="00BD3D3D" w:rsidRPr="001F078B" w:rsidRDefault="00BD3D3D" w:rsidP="00BD3D3D">
            <w:pPr>
              <w:pStyle w:val="TAC"/>
              <w:rPr>
                <w:rFonts w:eastAsia="MS Mincho" w:cs="Arial"/>
                <w:lang w:eastAsia="ja-JP"/>
              </w:rPr>
            </w:pPr>
            <w:r w:rsidRPr="001F078B">
              <w:rPr>
                <w:rFonts w:eastAsia="MS Mincho" w:cs="Arial"/>
                <w:lang w:eastAsia="ja-JP"/>
              </w:rPr>
              <w:t>DC_1A-41C-42A_n257K</w:t>
            </w:r>
          </w:p>
          <w:p w14:paraId="4417E65F" w14:textId="77777777" w:rsidR="00BD3D3D" w:rsidRPr="001F078B" w:rsidRDefault="00BD3D3D" w:rsidP="00BD3D3D">
            <w:pPr>
              <w:pStyle w:val="TAC"/>
              <w:rPr>
                <w:rFonts w:eastAsia="MS Mincho" w:cs="Arial"/>
                <w:lang w:eastAsia="ja-JP"/>
              </w:rPr>
            </w:pPr>
            <w:r w:rsidRPr="001F078B">
              <w:rPr>
                <w:rFonts w:eastAsia="MS Mincho" w:cs="Arial"/>
                <w:lang w:eastAsia="ja-JP"/>
              </w:rPr>
              <w:t>DC_1A-41C-42A_n257L</w:t>
            </w:r>
          </w:p>
          <w:p w14:paraId="63EDAB64" w14:textId="77777777" w:rsidR="00BD3D3D" w:rsidRPr="001F078B" w:rsidRDefault="00BD3D3D" w:rsidP="00BD3D3D">
            <w:pPr>
              <w:pStyle w:val="TAC"/>
              <w:rPr>
                <w:rFonts w:cs="Arial"/>
                <w:lang w:eastAsia="zh-CN"/>
              </w:rPr>
            </w:pPr>
            <w:r w:rsidRPr="001F078B">
              <w:rPr>
                <w:rFonts w:cs="Arial"/>
                <w:lang w:eastAsia="ja-JP"/>
              </w:rPr>
              <w:t>DC_1A-41C-42A_n257M</w:t>
            </w:r>
          </w:p>
          <w:p w14:paraId="2FD51636" w14:textId="77777777" w:rsidR="00BD3D3D" w:rsidRPr="001F078B" w:rsidRDefault="00BD3D3D" w:rsidP="00BD3D3D">
            <w:pPr>
              <w:pStyle w:val="TAC"/>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14:paraId="1CC1EB43" w14:textId="77777777" w:rsidR="00BD3D3D" w:rsidRPr="001F078B" w:rsidRDefault="00BD3D3D" w:rsidP="00BD3D3D">
            <w:pPr>
              <w:pStyle w:val="TAC"/>
              <w:rPr>
                <w:rFonts w:eastAsia="MS Mincho" w:cs="Arial"/>
                <w:lang w:eastAsia="ja-JP"/>
              </w:rPr>
            </w:pPr>
            <w:r w:rsidRPr="001F078B">
              <w:rPr>
                <w:rFonts w:eastAsia="MS Mincho" w:cs="Arial"/>
                <w:lang w:eastAsia="ja-JP"/>
              </w:rPr>
              <w:t>DC_1A-41C-42C_n257D</w:t>
            </w:r>
          </w:p>
          <w:p w14:paraId="566B346B" w14:textId="77777777" w:rsidR="00BD3D3D" w:rsidRPr="001F078B" w:rsidRDefault="00BD3D3D" w:rsidP="00BD3D3D">
            <w:pPr>
              <w:pStyle w:val="TAC"/>
              <w:rPr>
                <w:rFonts w:eastAsia="MS Mincho" w:cs="Arial"/>
                <w:lang w:eastAsia="ja-JP"/>
              </w:rPr>
            </w:pPr>
            <w:r w:rsidRPr="001F078B">
              <w:rPr>
                <w:rFonts w:eastAsia="MS Mincho" w:cs="Arial"/>
                <w:lang w:eastAsia="ja-JP"/>
              </w:rPr>
              <w:t>DC_1A-41C-42C_n257E</w:t>
            </w:r>
          </w:p>
          <w:p w14:paraId="69C6C6DC" w14:textId="77777777" w:rsidR="00BD3D3D" w:rsidRPr="001F078B" w:rsidRDefault="00BD3D3D" w:rsidP="00BD3D3D">
            <w:pPr>
              <w:pStyle w:val="TAC"/>
              <w:rPr>
                <w:rFonts w:cs="Arial"/>
                <w:lang w:eastAsia="ja-JP"/>
              </w:rPr>
            </w:pPr>
            <w:r w:rsidRPr="001F078B">
              <w:rPr>
                <w:rFonts w:cs="Arial"/>
                <w:lang w:eastAsia="ja-JP"/>
              </w:rPr>
              <w:t>DC_1A-41C-42C_n257F</w:t>
            </w:r>
          </w:p>
          <w:p w14:paraId="09C7C589" w14:textId="77777777" w:rsidR="00BD3D3D" w:rsidRPr="001F078B" w:rsidRDefault="00BD3D3D" w:rsidP="00BD3D3D">
            <w:pPr>
              <w:pStyle w:val="TAC"/>
              <w:rPr>
                <w:rFonts w:eastAsia="MS Mincho" w:cs="Arial"/>
                <w:lang w:eastAsia="ja-JP"/>
              </w:rPr>
            </w:pPr>
            <w:r w:rsidRPr="001F078B">
              <w:rPr>
                <w:rFonts w:eastAsia="MS Mincho" w:cs="Arial"/>
                <w:lang w:eastAsia="ja-JP"/>
              </w:rPr>
              <w:t>DC_1A-41C-42C_n257G</w:t>
            </w:r>
          </w:p>
          <w:p w14:paraId="4FF1C38E" w14:textId="77777777" w:rsidR="00BD3D3D" w:rsidRPr="001F078B" w:rsidRDefault="00BD3D3D" w:rsidP="00BD3D3D">
            <w:pPr>
              <w:pStyle w:val="TAC"/>
              <w:rPr>
                <w:rFonts w:eastAsia="MS Mincho" w:cs="Arial"/>
                <w:lang w:eastAsia="ja-JP"/>
              </w:rPr>
            </w:pPr>
            <w:r w:rsidRPr="001F078B">
              <w:rPr>
                <w:rFonts w:eastAsia="MS Mincho" w:cs="Arial"/>
                <w:lang w:eastAsia="ja-JP"/>
              </w:rPr>
              <w:t>DC_1A-41C-42C_n257H</w:t>
            </w:r>
          </w:p>
          <w:p w14:paraId="08E7ED90" w14:textId="77777777" w:rsidR="00BD3D3D" w:rsidRPr="001F078B" w:rsidRDefault="00BD3D3D" w:rsidP="00BD3D3D">
            <w:pPr>
              <w:pStyle w:val="TAC"/>
              <w:rPr>
                <w:rFonts w:eastAsia="MS Mincho" w:cs="Arial"/>
                <w:lang w:eastAsia="ja-JP"/>
              </w:rPr>
            </w:pPr>
            <w:r w:rsidRPr="001F078B">
              <w:rPr>
                <w:rFonts w:eastAsia="MS Mincho" w:cs="Arial"/>
                <w:lang w:eastAsia="ja-JP"/>
              </w:rPr>
              <w:t>DC_1A-41C-42C_n257I</w:t>
            </w:r>
          </w:p>
          <w:p w14:paraId="44917206" w14:textId="77777777" w:rsidR="00BD3D3D" w:rsidRPr="001F078B" w:rsidRDefault="00BD3D3D" w:rsidP="00BD3D3D">
            <w:pPr>
              <w:pStyle w:val="TAC"/>
              <w:rPr>
                <w:rFonts w:eastAsia="MS Mincho" w:cs="Arial"/>
                <w:lang w:eastAsia="ja-JP"/>
              </w:rPr>
            </w:pPr>
            <w:r w:rsidRPr="001F078B">
              <w:rPr>
                <w:rFonts w:eastAsia="MS Mincho" w:cs="Arial"/>
                <w:lang w:eastAsia="ja-JP"/>
              </w:rPr>
              <w:t>DC_1A-41C-42C_n257J</w:t>
            </w:r>
          </w:p>
          <w:p w14:paraId="1AD01950" w14:textId="77777777" w:rsidR="00BD3D3D" w:rsidRPr="001F078B" w:rsidRDefault="00BD3D3D" w:rsidP="00BD3D3D">
            <w:pPr>
              <w:pStyle w:val="TAC"/>
              <w:rPr>
                <w:rFonts w:eastAsia="MS Mincho" w:cs="Arial"/>
                <w:lang w:eastAsia="ja-JP"/>
              </w:rPr>
            </w:pPr>
            <w:r w:rsidRPr="001F078B">
              <w:rPr>
                <w:rFonts w:eastAsia="MS Mincho" w:cs="Arial"/>
                <w:lang w:eastAsia="ja-JP"/>
              </w:rPr>
              <w:t>DC_1A-41C-42C_n257K</w:t>
            </w:r>
          </w:p>
          <w:p w14:paraId="3C67D054" w14:textId="77777777" w:rsidR="00BD3D3D" w:rsidRPr="001F078B" w:rsidRDefault="00BD3D3D" w:rsidP="00BD3D3D">
            <w:pPr>
              <w:pStyle w:val="TAC"/>
              <w:rPr>
                <w:rFonts w:eastAsia="MS Mincho" w:cs="Arial"/>
                <w:lang w:eastAsia="ja-JP"/>
              </w:rPr>
            </w:pPr>
            <w:r w:rsidRPr="001F078B">
              <w:rPr>
                <w:rFonts w:eastAsia="MS Mincho" w:cs="Arial"/>
                <w:lang w:eastAsia="ja-JP"/>
              </w:rPr>
              <w:t>DC_1A-41C-42C_n257L</w:t>
            </w:r>
          </w:p>
          <w:p w14:paraId="75AFFE2E" w14:textId="77777777" w:rsidR="00BD3D3D" w:rsidRPr="001F078B" w:rsidRDefault="00BD3D3D" w:rsidP="00BD3D3D">
            <w:pPr>
              <w:pStyle w:val="TAC"/>
              <w:rPr>
                <w:noProof/>
                <w:lang w:eastAsia="zh-CN"/>
              </w:rPr>
            </w:pPr>
            <w:r w:rsidRPr="001F078B">
              <w:rPr>
                <w:rFonts w:cs="Arial"/>
                <w:lang w:eastAsia="ja-JP"/>
              </w:rPr>
              <w:t>DC_1A-41C-42C_n257M</w:t>
            </w:r>
          </w:p>
        </w:tc>
        <w:tc>
          <w:tcPr>
            <w:tcW w:w="4815" w:type="dxa"/>
            <w:tcMar>
              <w:top w:w="28" w:type="dxa"/>
              <w:left w:w="28" w:type="dxa"/>
              <w:bottom w:w="28" w:type="dxa"/>
              <w:right w:w="28" w:type="dxa"/>
            </w:tcMar>
          </w:tcPr>
          <w:p w14:paraId="7BB7187A" w14:textId="77777777" w:rsidR="00BD3D3D" w:rsidRDefault="00BD3D3D" w:rsidP="00BD3D3D">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3A330492" w14:textId="77777777" w:rsidR="00BD3D3D" w:rsidRDefault="00BD3D3D" w:rsidP="00BD3D3D">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52431F71" w14:textId="77777777" w:rsidR="00BD3D3D" w:rsidRDefault="00BD3D3D" w:rsidP="00BD3D3D">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741A1A0C" w14:textId="77777777" w:rsidR="00BD3D3D" w:rsidRDefault="00BD3D3D" w:rsidP="00BD3D3D">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2866430F" w14:textId="77777777" w:rsidR="00BD3D3D" w:rsidRDefault="00BD3D3D" w:rsidP="00BD3D3D">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14:paraId="7627644C" w14:textId="77777777" w:rsidR="00BD3D3D" w:rsidRDefault="00BD3D3D" w:rsidP="00BD3D3D">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603FAD3F" w14:textId="77777777" w:rsidR="00BD3D3D" w:rsidRDefault="00BD3D3D" w:rsidP="00BD3D3D">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05E62A9F" w14:textId="77777777" w:rsidR="00BD3D3D" w:rsidRDefault="00BD3D3D" w:rsidP="00BD3D3D">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69FDDC58" w14:textId="77777777" w:rsidR="00BD3D3D" w:rsidRDefault="00BD3D3D" w:rsidP="00BD3D3D">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4AFAF9DB" w14:textId="77777777" w:rsidR="00BD3D3D" w:rsidRPr="002665C4" w:rsidRDefault="00BD3D3D" w:rsidP="00BD3D3D">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C_n257G</w:t>
            </w:r>
          </w:p>
          <w:p w14:paraId="195010E4" w14:textId="77777777" w:rsidR="00BD3D3D" w:rsidRPr="002665C4" w:rsidRDefault="00BD3D3D" w:rsidP="00BD3D3D">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C_n257H</w:t>
            </w:r>
          </w:p>
          <w:p w14:paraId="2FA4B580" w14:textId="77777777" w:rsidR="00BD3D3D" w:rsidRPr="002665C4" w:rsidRDefault="00BD3D3D" w:rsidP="00BD3D3D">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C_n257I</w:t>
            </w:r>
          </w:p>
          <w:p w14:paraId="5CD3AB97" w14:textId="77777777" w:rsidR="00BD3D3D" w:rsidRDefault="00BD3D3D" w:rsidP="00BD3D3D">
            <w:pPr>
              <w:pStyle w:val="TAC"/>
              <w:rPr>
                <w:rFonts w:cs="Arial"/>
                <w:lang w:eastAsia="ja-JP"/>
              </w:rPr>
            </w:pPr>
            <w:r>
              <w:rPr>
                <w:rFonts w:cs="Arial"/>
                <w:lang w:eastAsia="ja-JP"/>
              </w:rPr>
              <w:t>DC</w:t>
            </w:r>
            <w:r>
              <w:rPr>
                <w:rFonts w:cs="Arial"/>
              </w:rPr>
              <w:t>_</w:t>
            </w:r>
            <w:r>
              <w:rPr>
                <w:rFonts w:cs="Arial"/>
                <w:lang w:eastAsia="ja-JP"/>
              </w:rPr>
              <w:t>42A_n257A</w:t>
            </w:r>
          </w:p>
          <w:p w14:paraId="3F6AB39F" w14:textId="77777777" w:rsidR="00BD3D3D" w:rsidRDefault="00BD3D3D" w:rsidP="00BD3D3D">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7B79A696" w14:textId="77777777" w:rsidR="00BD3D3D" w:rsidRDefault="00BD3D3D" w:rsidP="00BD3D3D">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04F8C1CE" w14:textId="77777777" w:rsidR="00BD3D3D" w:rsidRDefault="00BD3D3D" w:rsidP="00BD3D3D">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562FB24F" w14:textId="77777777" w:rsidR="00BD3D3D" w:rsidRDefault="00BD3D3D" w:rsidP="00BD3D3D">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7ED85C8F" w14:textId="77777777" w:rsidR="00BD3D3D" w:rsidRDefault="00BD3D3D" w:rsidP="00BD3D3D">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4D63CE50" w14:textId="77777777" w:rsidR="00BD3D3D" w:rsidRPr="002665C4" w:rsidRDefault="00BD3D3D" w:rsidP="00BD3D3D">
            <w:pPr>
              <w:pStyle w:val="TAC"/>
              <w:rPr>
                <w:rFonts w:cs="Arial"/>
                <w:lang w:val="sv-FI" w:eastAsia="ja-JP"/>
              </w:rPr>
            </w:pPr>
            <w:r w:rsidRPr="002665C4">
              <w:rPr>
                <w:rFonts w:cs="Arial"/>
                <w:lang w:val="sv-FI" w:eastAsia="ja-JP"/>
              </w:rPr>
              <w:t>DC</w:t>
            </w:r>
            <w:r w:rsidRPr="002665C4">
              <w:rPr>
                <w:rFonts w:cs="Arial"/>
                <w:lang w:val="sv-FI"/>
              </w:rPr>
              <w:t>_42</w:t>
            </w:r>
            <w:r w:rsidRPr="002665C4">
              <w:rPr>
                <w:rFonts w:cs="Arial"/>
                <w:lang w:val="sv-FI" w:eastAsia="ja-JP"/>
              </w:rPr>
              <w:t>C_n257H</w:t>
            </w:r>
          </w:p>
          <w:p w14:paraId="08EEB05A" w14:textId="77777777" w:rsidR="00BD3D3D" w:rsidRPr="002665C4" w:rsidRDefault="00BD3D3D" w:rsidP="00BD3D3D">
            <w:pPr>
              <w:pStyle w:val="TAC"/>
              <w:rPr>
                <w:noProof/>
                <w:lang w:val="sv-FI" w:eastAsia="zh-CN"/>
              </w:rPr>
            </w:pPr>
            <w:r w:rsidRPr="002665C4">
              <w:rPr>
                <w:rFonts w:cs="Arial"/>
                <w:lang w:val="sv-FI" w:eastAsia="ja-JP"/>
              </w:rPr>
              <w:t>DC</w:t>
            </w:r>
            <w:r w:rsidRPr="002665C4">
              <w:rPr>
                <w:rFonts w:cs="Arial"/>
                <w:lang w:val="sv-FI"/>
              </w:rPr>
              <w:t>_42</w:t>
            </w:r>
            <w:r w:rsidRPr="002665C4">
              <w:rPr>
                <w:rFonts w:cs="Arial"/>
                <w:lang w:val="sv-FI" w:eastAsia="ja-JP"/>
              </w:rPr>
              <w:t>C_n257I</w:t>
            </w:r>
          </w:p>
        </w:tc>
      </w:tr>
      <w:tr w:rsidR="00BD3D3D" w:rsidRPr="001F078B" w14:paraId="7A8E5F3D" w14:textId="77777777" w:rsidTr="00BD3D3D">
        <w:trPr>
          <w:trHeight w:val="187"/>
          <w:jc w:val="center"/>
        </w:trPr>
        <w:tc>
          <w:tcPr>
            <w:tcW w:w="4814" w:type="dxa"/>
            <w:shd w:val="clear" w:color="auto" w:fill="auto"/>
            <w:noWrap/>
            <w:tcMar>
              <w:top w:w="28" w:type="dxa"/>
              <w:left w:w="28" w:type="dxa"/>
              <w:bottom w:w="28" w:type="dxa"/>
              <w:right w:w="28" w:type="dxa"/>
            </w:tcMar>
          </w:tcPr>
          <w:p w14:paraId="62E0E037" w14:textId="77777777" w:rsidR="00BD3D3D" w:rsidRPr="001F078B" w:rsidRDefault="00BD3D3D" w:rsidP="00BD3D3D">
            <w:pPr>
              <w:pStyle w:val="TAC"/>
              <w:rPr>
                <w:lang w:eastAsia="ja-JP"/>
              </w:rPr>
            </w:pPr>
            <w:r w:rsidRPr="001F078B">
              <w:rPr>
                <w:lang w:eastAsia="ja-JP"/>
              </w:rPr>
              <w:lastRenderedPageBreak/>
              <w:t>DC_2A-5A-30A_n260A</w:t>
            </w:r>
          </w:p>
          <w:p w14:paraId="68067D70" w14:textId="77777777" w:rsidR="00BD3D3D" w:rsidRPr="001F078B" w:rsidRDefault="00BD3D3D" w:rsidP="00BD3D3D">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5C071B43" w14:textId="77777777" w:rsidR="00BD3D3D" w:rsidRPr="001F078B" w:rsidRDefault="00BD3D3D" w:rsidP="00BD3D3D">
            <w:pPr>
              <w:pStyle w:val="TAC"/>
              <w:rPr>
                <w:lang w:val="en-US" w:eastAsia="ja-JP"/>
              </w:rPr>
            </w:pPr>
            <w:r w:rsidRPr="001F078B">
              <w:rPr>
                <w:lang w:eastAsia="ja-JP"/>
              </w:rPr>
              <w:t>DC_2A-5A-30A_n260</w:t>
            </w:r>
            <w:r w:rsidRPr="001F078B">
              <w:rPr>
                <w:lang w:val="en-US" w:eastAsia="ja-JP"/>
              </w:rPr>
              <w:t>H</w:t>
            </w:r>
          </w:p>
          <w:p w14:paraId="17ADB08F" w14:textId="77777777" w:rsidR="00BD3D3D" w:rsidRPr="001F078B" w:rsidRDefault="00BD3D3D" w:rsidP="00BD3D3D">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7D5B21E8" w14:textId="77777777" w:rsidR="00BD3D3D" w:rsidRPr="001F078B" w:rsidRDefault="00BD3D3D" w:rsidP="00BD3D3D">
            <w:pPr>
              <w:pStyle w:val="TAC"/>
              <w:rPr>
                <w:lang w:val="en-US" w:eastAsia="ja-JP"/>
              </w:rPr>
            </w:pPr>
            <w:r w:rsidRPr="001F078B">
              <w:rPr>
                <w:lang w:eastAsia="ja-JP"/>
              </w:rPr>
              <w:t>DC_2A-5A-30A_n260</w:t>
            </w:r>
            <w:r w:rsidRPr="001F078B">
              <w:rPr>
                <w:lang w:val="en-US" w:eastAsia="ja-JP"/>
              </w:rPr>
              <w:t>J</w:t>
            </w:r>
          </w:p>
          <w:p w14:paraId="2C30B7D2" w14:textId="77777777" w:rsidR="00BD3D3D" w:rsidRPr="001F078B" w:rsidRDefault="00BD3D3D" w:rsidP="00BD3D3D">
            <w:pPr>
              <w:pStyle w:val="TAC"/>
              <w:rPr>
                <w:lang w:eastAsia="ja-JP"/>
              </w:rPr>
            </w:pPr>
            <w:r w:rsidRPr="001F078B">
              <w:rPr>
                <w:lang w:eastAsia="ja-JP"/>
              </w:rPr>
              <w:t>DC_2A-</w:t>
            </w:r>
            <w:r w:rsidRPr="001F078B">
              <w:rPr>
                <w:lang w:val="en-US" w:eastAsia="ja-JP"/>
              </w:rPr>
              <w:t>5</w:t>
            </w:r>
            <w:r w:rsidRPr="001F078B">
              <w:rPr>
                <w:lang w:eastAsia="ja-JP"/>
              </w:rPr>
              <w:t>A-30A_n260K</w:t>
            </w:r>
          </w:p>
          <w:p w14:paraId="6408B48D" w14:textId="77777777" w:rsidR="00BD3D3D" w:rsidRPr="001F078B" w:rsidRDefault="00BD3D3D" w:rsidP="00BD3D3D">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3D036714" w14:textId="77777777" w:rsidR="00BD3D3D" w:rsidRPr="001F078B" w:rsidRDefault="00BD3D3D" w:rsidP="00BD3D3D">
            <w:pPr>
              <w:pStyle w:val="TAC"/>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tcPr>
          <w:p w14:paraId="46964CA5" w14:textId="77777777" w:rsidR="00BD3D3D" w:rsidRPr="001F078B" w:rsidRDefault="00BD3D3D" w:rsidP="00BD3D3D">
            <w:pPr>
              <w:pStyle w:val="TAC"/>
              <w:rPr>
                <w:lang w:val="en-US" w:eastAsia="fi-FI"/>
              </w:rPr>
            </w:pPr>
            <w:r w:rsidRPr="001F078B">
              <w:rPr>
                <w:lang w:val="en-US" w:eastAsia="fi-FI"/>
              </w:rPr>
              <w:t>DC_2A_n260A</w:t>
            </w:r>
          </w:p>
          <w:p w14:paraId="0F0742BE"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24981C9C" w14:textId="77777777" w:rsidR="00BD3D3D" w:rsidRPr="001F078B" w:rsidRDefault="00BD3D3D" w:rsidP="00BD3D3D">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BD3D3D" w:rsidRPr="001F078B" w14:paraId="6B10068F" w14:textId="77777777" w:rsidTr="00BD3D3D">
        <w:trPr>
          <w:trHeight w:val="187"/>
          <w:jc w:val="center"/>
        </w:trPr>
        <w:tc>
          <w:tcPr>
            <w:tcW w:w="4814" w:type="dxa"/>
            <w:shd w:val="clear" w:color="auto" w:fill="auto"/>
            <w:noWrap/>
            <w:tcMar>
              <w:top w:w="28" w:type="dxa"/>
              <w:left w:w="28" w:type="dxa"/>
              <w:bottom w:w="28" w:type="dxa"/>
              <w:right w:w="28" w:type="dxa"/>
            </w:tcMar>
          </w:tcPr>
          <w:p w14:paraId="42E8ADCE" w14:textId="77777777" w:rsidR="00BD3D3D" w:rsidRPr="001F078B" w:rsidRDefault="00BD3D3D" w:rsidP="00BD3D3D">
            <w:pPr>
              <w:pStyle w:val="TAC"/>
              <w:rPr>
                <w:rFonts w:cs="Arial"/>
                <w:lang w:eastAsia="ja-JP"/>
              </w:rPr>
            </w:pPr>
            <w:r w:rsidRPr="001F078B">
              <w:rPr>
                <w:lang w:eastAsia="ja-JP"/>
              </w:rPr>
              <w:t>DC_2A-2A-5A-30A_n260A</w:t>
            </w:r>
          </w:p>
        </w:tc>
        <w:tc>
          <w:tcPr>
            <w:tcW w:w="4815" w:type="dxa"/>
            <w:tcMar>
              <w:top w:w="28" w:type="dxa"/>
              <w:left w:w="28" w:type="dxa"/>
              <w:bottom w:w="28" w:type="dxa"/>
              <w:right w:w="28" w:type="dxa"/>
            </w:tcMar>
          </w:tcPr>
          <w:p w14:paraId="7360A168" w14:textId="77777777" w:rsidR="00BD3D3D" w:rsidRPr="001F078B" w:rsidRDefault="00BD3D3D" w:rsidP="00BD3D3D">
            <w:pPr>
              <w:pStyle w:val="TAC"/>
              <w:rPr>
                <w:lang w:val="en-US" w:eastAsia="fi-FI"/>
              </w:rPr>
            </w:pPr>
            <w:r w:rsidRPr="001F078B">
              <w:rPr>
                <w:lang w:val="en-US" w:eastAsia="fi-FI"/>
              </w:rPr>
              <w:t>DC_2A_n260A</w:t>
            </w:r>
          </w:p>
          <w:p w14:paraId="5D1D105C"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3F0983BF" w14:textId="77777777" w:rsidR="00BD3D3D" w:rsidRPr="001F078B" w:rsidRDefault="00BD3D3D" w:rsidP="00BD3D3D">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BD3D3D" w:rsidRPr="001F078B" w14:paraId="1AA3F051" w14:textId="77777777" w:rsidTr="00BD3D3D">
        <w:trPr>
          <w:trHeight w:val="187"/>
          <w:jc w:val="center"/>
        </w:trPr>
        <w:tc>
          <w:tcPr>
            <w:tcW w:w="4814" w:type="dxa"/>
            <w:shd w:val="clear" w:color="auto" w:fill="auto"/>
            <w:noWrap/>
            <w:tcMar>
              <w:top w:w="28" w:type="dxa"/>
              <w:left w:w="28" w:type="dxa"/>
              <w:bottom w:w="28" w:type="dxa"/>
              <w:right w:w="28" w:type="dxa"/>
            </w:tcMar>
          </w:tcPr>
          <w:p w14:paraId="60D8836C" w14:textId="77777777" w:rsidR="00BD3D3D" w:rsidRPr="001F078B" w:rsidRDefault="00BD3D3D" w:rsidP="00BD3D3D">
            <w:pPr>
              <w:pStyle w:val="TAC"/>
              <w:rPr>
                <w:lang w:eastAsia="ja-JP"/>
              </w:rPr>
            </w:pPr>
            <w:r w:rsidRPr="001F078B">
              <w:rPr>
                <w:lang w:eastAsia="ja-JP"/>
              </w:rPr>
              <w:t>DC_2A-5A-66A_n260A</w:t>
            </w:r>
          </w:p>
          <w:p w14:paraId="6D36C097" w14:textId="77777777" w:rsidR="00BD3D3D" w:rsidRPr="001F078B" w:rsidRDefault="00BD3D3D" w:rsidP="00BD3D3D">
            <w:pPr>
              <w:pStyle w:val="TAC"/>
              <w:rPr>
                <w:lang w:eastAsia="ja-JP"/>
              </w:rPr>
            </w:pPr>
            <w:r w:rsidRPr="001F078B">
              <w:rPr>
                <w:lang w:eastAsia="ja-JP"/>
              </w:rPr>
              <w:t>DC_2A-5A-66A_n260G</w:t>
            </w:r>
          </w:p>
          <w:p w14:paraId="68875272" w14:textId="77777777" w:rsidR="00BD3D3D" w:rsidRPr="001F078B" w:rsidRDefault="00BD3D3D" w:rsidP="00BD3D3D">
            <w:pPr>
              <w:pStyle w:val="TAC"/>
              <w:rPr>
                <w:lang w:eastAsia="ja-JP"/>
              </w:rPr>
            </w:pPr>
            <w:r w:rsidRPr="001F078B">
              <w:rPr>
                <w:lang w:eastAsia="ja-JP"/>
              </w:rPr>
              <w:t>DC_2A-5A-66A_n260H</w:t>
            </w:r>
          </w:p>
          <w:p w14:paraId="2A72C757" w14:textId="77777777" w:rsidR="00BD3D3D" w:rsidRPr="001F078B" w:rsidRDefault="00BD3D3D" w:rsidP="00BD3D3D">
            <w:pPr>
              <w:pStyle w:val="TAC"/>
              <w:rPr>
                <w:lang w:eastAsia="ja-JP"/>
              </w:rPr>
            </w:pPr>
            <w:r w:rsidRPr="001F078B">
              <w:rPr>
                <w:lang w:eastAsia="ja-JP"/>
              </w:rPr>
              <w:t>DC_2A-5A-66A_n260I</w:t>
            </w:r>
          </w:p>
          <w:p w14:paraId="10562BFA" w14:textId="77777777" w:rsidR="00BD3D3D" w:rsidRPr="001F078B" w:rsidRDefault="00BD3D3D" w:rsidP="00BD3D3D">
            <w:pPr>
              <w:pStyle w:val="TAC"/>
              <w:rPr>
                <w:lang w:val="en-US" w:eastAsia="ja-JP"/>
              </w:rPr>
            </w:pPr>
            <w:r w:rsidRPr="001F078B">
              <w:rPr>
                <w:lang w:eastAsia="ja-JP"/>
              </w:rPr>
              <w:t>DC_2A-5A-66A_n260</w:t>
            </w:r>
            <w:r w:rsidRPr="001F078B">
              <w:rPr>
                <w:lang w:val="en-US" w:eastAsia="ja-JP"/>
              </w:rPr>
              <w:t>J</w:t>
            </w:r>
          </w:p>
          <w:p w14:paraId="54E1C15A" w14:textId="77777777" w:rsidR="00BD3D3D" w:rsidRPr="001F078B" w:rsidRDefault="00BD3D3D" w:rsidP="00BD3D3D">
            <w:pPr>
              <w:pStyle w:val="TAC"/>
              <w:rPr>
                <w:lang w:val="en-US" w:eastAsia="ja-JP"/>
              </w:rPr>
            </w:pPr>
            <w:r w:rsidRPr="001F078B">
              <w:rPr>
                <w:lang w:eastAsia="ja-JP"/>
              </w:rPr>
              <w:t>DC_2A-5A-66A_n260</w:t>
            </w:r>
            <w:r w:rsidRPr="001F078B">
              <w:rPr>
                <w:lang w:val="en-US" w:eastAsia="ja-JP"/>
              </w:rPr>
              <w:t>K</w:t>
            </w:r>
          </w:p>
          <w:p w14:paraId="73C387FD" w14:textId="77777777" w:rsidR="00BD3D3D" w:rsidRPr="001F078B" w:rsidRDefault="00BD3D3D" w:rsidP="00BD3D3D">
            <w:pPr>
              <w:pStyle w:val="TAC"/>
              <w:rPr>
                <w:lang w:eastAsia="ja-JP"/>
              </w:rPr>
            </w:pPr>
            <w:r w:rsidRPr="001F078B">
              <w:rPr>
                <w:lang w:eastAsia="ja-JP"/>
              </w:rPr>
              <w:t>DC_2A-5A-66A_n260L</w:t>
            </w:r>
          </w:p>
          <w:p w14:paraId="2F44DD23" w14:textId="77777777" w:rsidR="00BD3D3D" w:rsidRPr="001F078B" w:rsidRDefault="00BD3D3D" w:rsidP="00BD3D3D">
            <w:pPr>
              <w:pStyle w:val="TAC"/>
              <w:rPr>
                <w:rFonts w:cs="Arial"/>
                <w:lang w:eastAsia="ja-JP"/>
              </w:rPr>
            </w:pPr>
            <w:r w:rsidRPr="001F078B">
              <w:rPr>
                <w:lang w:eastAsia="ja-JP"/>
              </w:rPr>
              <w:t>DC_2A-5A-66A_n260M</w:t>
            </w:r>
          </w:p>
        </w:tc>
        <w:tc>
          <w:tcPr>
            <w:tcW w:w="4815" w:type="dxa"/>
            <w:tcMar>
              <w:top w:w="28" w:type="dxa"/>
              <w:left w:w="28" w:type="dxa"/>
              <w:bottom w:w="28" w:type="dxa"/>
              <w:right w:w="28" w:type="dxa"/>
            </w:tcMar>
          </w:tcPr>
          <w:p w14:paraId="7FE454AA" w14:textId="77777777" w:rsidR="00BD3D3D" w:rsidRPr="001F078B" w:rsidRDefault="00BD3D3D" w:rsidP="00BD3D3D">
            <w:pPr>
              <w:pStyle w:val="TAC"/>
              <w:rPr>
                <w:lang w:val="en-US" w:eastAsia="fi-FI"/>
              </w:rPr>
            </w:pPr>
            <w:r w:rsidRPr="001F078B">
              <w:rPr>
                <w:lang w:val="en-US" w:eastAsia="fi-FI"/>
              </w:rPr>
              <w:t>DC_2A_n260A</w:t>
            </w:r>
          </w:p>
          <w:p w14:paraId="7590EC80"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3CDD652" w14:textId="77777777" w:rsidR="00BD3D3D" w:rsidRPr="001F078B" w:rsidRDefault="00BD3D3D" w:rsidP="00BD3D3D">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BD3D3D" w:rsidRPr="001F078B" w14:paraId="2DB1DF30" w14:textId="77777777" w:rsidTr="00BD3D3D">
        <w:trPr>
          <w:trHeight w:val="187"/>
          <w:jc w:val="center"/>
        </w:trPr>
        <w:tc>
          <w:tcPr>
            <w:tcW w:w="4814" w:type="dxa"/>
            <w:shd w:val="clear" w:color="auto" w:fill="auto"/>
            <w:noWrap/>
            <w:tcMar>
              <w:top w:w="28" w:type="dxa"/>
              <w:left w:w="28" w:type="dxa"/>
              <w:bottom w:w="28" w:type="dxa"/>
              <w:right w:w="28" w:type="dxa"/>
            </w:tcMar>
          </w:tcPr>
          <w:p w14:paraId="1E4715D1" w14:textId="77777777" w:rsidR="00BD3D3D" w:rsidRPr="001F078B" w:rsidRDefault="00BD3D3D" w:rsidP="00BD3D3D">
            <w:pPr>
              <w:pStyle w:val="TAC"/>
              <w:rPr>
                <w:lang w:eastAsia="ja-JP"/>
              </w:rPr>
            </w:pPr>
            <w:r w:rsidRPr="001F078B">
              <w:rPr>
                <w:lang w:eastAsia="ja-JP"/>
              </w:rPr>
              <w:t>DC_2A-2A-5A-66A_n260A</w:t>
            </w:r>
          </w:p>
          <w:p w14:paraId="281CA3DB" w14:textId="77777777" w:rsidR="00BD3D3D" w:rsidRPr="001F078B" w:rsidRDefault="00BD3D3D" w:rsidP="00BD3D3D">
            <w:pPr>
              <w:pStyle w:val="TAC"/>
              <w:rPr>
                <w:rFonts w:cs="Arial"/>
                <w:lang w:eastAsia="ja-JP"/>
              </w:rPr>
            </w:pPr>
            <w:r w:rsidRPr="001F078B">
              <w:rPr>
                <w:lang w:eastAsia="ja-JP"/>
              </w:rPr>
              <w:t>DC_2A-5A-66A-66A_n260A</w:t>
            </w:r>
          </w:p>
        </w:tc>
        <w:tc>
          <w:tcPr>
            <w:tcW w:w="4815" w:type="dxa"/>
            <w:tcMar>
              <w:top w:w="28" w:type="dxa"/>
              <w:left w:w="28" w:type="dxa"/>
              <w:bottom w:w="28" w:type="dxa"/>
              <w:right w:w="28" w:type="dxa"/>
            </w:tcMar>
          </w:tcPr>
          <w:p w14:paraId="6DC6D37C" w14:textId="77777777" w:rsidR="00BD3D3D" w:rsidRPr="001F078B" w:rsidRDefault="00BD3D3D" w:rsidP="00BD3D3D">
            <w:pPr>
              <w:pStyle w:val="TAC"/>
              <w:rPr>
                <w:lang w:val="en-US" w:eastAsia="fi-FI"/>
              </w:rPr>
            </w:pPr>
            <w:r w:rsidRPr="001F078B">
              <w:rPr>
                <w:lang w:val="en-US" w:eastAsia="fi-FI"/>
              </w:rPr>
              <w:t>DC_2A_n260A</w:t>
            </w:r>
          </w:p>
          <w:p w14:paraId="7FAC2E75"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0B7F4CCC" w14:textId="77777777" w:rsidR="00BD3D3D" w:rsidRPr="001F078B" w:rsidRDefault="00BD3D3D" w:rsidP="00BD3D3D">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BD3D3D" w:rsidRPr="001F078B" w14:paraId="5CC585BC" w14:textId="77777777" w:rsidTr="00BD3D3D">
        <w:trPr>
          <w:trHeight w:val="187"/>
          <w:jc w:val="center"/>
        </w:trPr>
        <w:tc>
          <w:tcPr>
            <w:tcW w:w="4814" w:type="dxa"/>
            <w:shd w:val="clear" w:color="auto" w:fill="auto"/>
            <w:noWrap/>
            <w:tcMar>
              <w:top w:w="28" w:type="dxa"/>
              <w:left w:w="28" w:type="dxa"/>
              <w:bottom w:w="28" w:type="dxa"/>
              <w:right w:w="28" w:type="dxa"/>
            </w:tcMar>
          </w:tcPr>
          <w:p w14:paraId="1BCC0D4E" w14:textId="77777777" w:rsidR="00BD3D3D" w:rsidRPr="001F078B" w:rsidRDefault="00BD3D3D" w:rsidP="00BD3D3D">
            <w:pPr>
              <w:pStyle w:val="TAC"/>
              <w:rPr>
                <w:lang w:eastAsia="ja-JP"/>
              </w:rPr>
            </w:pPr>
            <w:r w:rsidRPr="001F078B">
              <w:rPr>
                <w:lang w:eastAsia="ja-JP"/>
              </w:rPr>
              <w:t>DC_2A-12A-30A_n260A</w:t>
            </w:r>
          </w:p>
          <w:p w14:paraId="7E272D24" w14:textId="77777777" w:rsidR="00BD3D3D" w:rsidRPr="001F078B" w:rsidRDefault="00BD3D3D" w:rsidP="00BD3D3D">
            <w:pPr>
              <w:pStyle w:val="TAC"/>
              <w:rPr>
                <w:lang w:val="en-US" w:eastAsia="ja-JP"/>
              </w:rPr>
            </w:pPr>
            <w:r w:rsidRPr="001F078B">
              <w:rPr>
                <w:lang w:eastAsia="ja-JP"/>
              </w:rPr>
              <w:t>DC_2A-12A-30A_n260</w:t>
            </w:r>
            <w:r w:rsidRPr="001F078B">
              <w:rPr>
                <w:lang w:val="en-US" w:eastAsia="ja-JP"/>
              </w:rPr>
              <w:t>G</w:t>
            </w:r>
          </w:p>
          <w:p w14:paraId="3FFBCD0B" w14:textId="77777777" w:rsidR="00BD3D3D" w:rsidRPr="001F078B" w:rsidRDefault="00BD3D3D" w:rsidP="00BD3D3D">
            <w:pPr>
              <w:pStyle w:val="TAC"/>
              <w:rPr>
                <w:lang w:val="en-US" w:eastAsia="ja-JP"/>
              </w:rPr>
            </w:pPr>
            <w:r w:rsidRPr="001F078B">
              <w:rPr>
                <w:lang w:eastAsia="ja-JP"/>
              </w:rPr>
              <w:t>DC_2A-12A-30A_n260</w:t>
            </w:r>
            <w:r w:rsidRPr="001F078B">
              <w:rPr>
                <w:lang w:val="en-US" w:eastAsia="ja-JP"/>
              </w:rPr>
              <w:t>H</w:t>
            </w:r>
          </w:p>
          <w:p w14:paraId="39F5E85A" w14:textId="77777777" w:rsidR="00BD3D3D" w:rsidRPr="001F078B" w:rsidRDefault="00BD3D3D" w:rsidP="00BD3D3D">
            <w:pPr>
              <w:pStyle w:val="TAC"/>
              <w:rPr>
                <w:lang w:val="en-US" w:eastAsia="ja-JP"/>
              </w:rPr>
            </w:pPr>
            <w:r w:rsidRPr="001F078B">
              <w:rPr>
                <w:lang w:eastAsia="ja-JP"/>
              </w:rPr>
              <w:t>DC_2A-12A-30A_n260</w:t>
            </w:r>
            <w:r w:rsidRPr="001F078B">
              <w:rPr>
                <w:lang w:val="en-US" w:eastAsia="ja-JP"/>
              </w:rPr>
              <w:t>I</w:t>
            </w:r>
          </w:p>
          <w:p w14:paraId="29DF97DE" w14:textId="77777777" w:rsidR="00BD3D3D" w:rsidRPr="001F078B" w:rsidRDefault="00BD3D3D" w:rsidP="00BD3D3D">
            <w:pPr>
              <w:pStyle w:val="TAC"/>
              <w:rPr>
                <w:lang w:val="en-US" w:eastAsia="ja-JP"/>
              </w:rPr>
            </w:pPr>
            <w:r w:rsidRPr="001F078B">
              <w:rPr>
                <w:lang w:eastAsia="ja-JP"/>
              </w:rPr>
              <w:t>DC_2A-12A-30A_n260</w:t>
            </w:r>
            <w:r w:rsidRPr="001F078B">
              <w:rPr>
                <w:lang w:val="en-US" w:eastAsia="ja-JP"/>
              </w:rPr>
              <w:t>J</w:t>
            </w:r>
          </w:p>
          <w:p w14:paraId="01D1EAF5" w14:textId="77777777" w:rsidR="00BD3D3D" w:rsidRPr="001F078B" w:rsidRDefault="00BD3D3D" w:rsidP="00BD3D3D">
            <w:pPr>
              <w:pStyle w:val="TAC"/>
              <w:rPr>
                <w:lang w:eastAsia="ja-JP"/>
              </w:rPr>
            </w:pPr>
            <w:r w:rsidRPr="001F078B">
              <w:rPr>
                <w:lang w:eastAsia="ja-JP"/>
              </w:rPr>
              <w:t>DC_2A-12A-30A_n260K</w:t>
            </w:r>
          </w:p>
          <w:p w14:paraId="6D2F5B2B" w14:textId="77777777" w:rsidR="00BD3D3D" w:rsidRPr="001F078B" w:rsidRDefault="00BD3D3D" w:rsidP="00BD3D3D">
            <w:pPr>
              <w:pStyle w:val="TAC"/>
              <w:rPr>
                <w:lang w:val="en-US" w:eastAsia="ja-JP"/>
              </w:rPr>
            </w:pPr>
            <w:r w:rsidRPr="001F078B">
              <w:rPr>
                <w:lang w:eastAsia="ja-JP"/>
              </w:rPr>
              <w:t>DC_2A-12A-30A_n260</w:t>
            </w:r>
            <w:r w:rsidRPr="001F078B">
              <w:rPr>
                <w:lang w:val="en-US" w:eastAsia="ja-JP"/>
              </w:rPr>
              <w:t>L</w:t>
            </w:r>
          </w:p>
          <w:p w14:paraId="4CC97A3B" w14:textId="77777777" w:rsidR="00BD3D3D" w:rsidRPr="001F078B" w:rsidRDefault="00BD3D3D" w:rsidP="00BD3D3D">
            <w:pPr>
              <w:pStyle w:val="TAC"/>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tcPr>
          <w:p w14:paraId="686312B5" w14:textId="77777777" w:rsidR="00BD3D3D" w:rsidRPr="001F078B" w:rsidRDefault="00BD3D3D" w:rsidP="00BD3D3D">
            <w:pPr>
              <w:pStyle w:val="TAC"/>
              <w:rPr>
                <w:lang w:val="en-US" w:eastAsia="fi-FI"/>
              </w:rPr>
            </w:pPr>
            <w:r w:rsidRPr="001F078B">
              <w:rPr>
                <w:lang w:val="en-US" w:eastAsia="fi-FI"/>
              </w:rPr>
              <w:t>DC_2A_n260A</w:t>
            </w:r>
          </w:p>
          <w:p w14:paraId="3BD18B76"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70E0024F" w14:textId="77777777" w:rsidR="00BD3D3D" w:rsidRPr="001F078B" w:rsidRDefault="00BD3D3D" w:rsidP="00BD3D3D">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BD3D3D" w:rsidRPr="001F078B" w14:paraId="646E5C68" w14:textId="77777777" w:rsidTr="00BD3D3D">
        <w:trPr>
          <w:trHeight w:val="187"/>
          <w:jc w:val="center"/>
        </w:trPr>
        <w:tc>
          <w:tcPr>
            <w:tcW w:w="4814" w:type="dxa"/>
            <w:shd w:val="clear" w:color="auto" w:fill="auto"/>
            <w:noWrap/>
            <w:tcMar>
              <w:top w:w="28" w:type="dxa"/>
              <w:left w:w="28" w:type="dxa"/>
              <w:bottom w:w="28" w:type="dxa"/>
              <w:right w:w="28" w:type="dxa"/>
            </w:tcMar>
          </w:tcPr>
          <w:p w14:paraId="20A87303" w14:textId="77777777" w:rsidR="00BD3D3D" w:rsidRPr="001F078B" w:rsidRDefault="00BD3D3D" w:rsidP="00BD3D3D">
            <w:pPr>
              <w:pStyle w:val="TAC"/>
              <w:rPr>
                <w:rFonts w:cs="Arial"/>
                <w:lang w:eastAsia="ja-JP"/>
              </w:rPr>
            </w:pPr>
            <w:r w:rsidRPr="001F078B">
              <w:rPr>
                <w:lang w:eastAsia="ja-JP"/>
              </w:rPr>
              <w:t>DC_2A-2A-12A-30A_n260A</w:t>
            </w:r>
          </w:p>
        </w:tc>
        <w:tc>
          <w:tcPr>
            <w:tcW w:w="4815" w:type="dxa"/>
            <w:tcMar>
              <w:top w:w="28" w:type="dxa"/>
              <w:left w:w="28" w:type="dxa"/>
              <w:bottom w:w="28" w:type="dxa"/>
              <w:right w:w="28" w:type="dxa"/>
            </w:tcMar>
          </w:tcPr>
          <w:p w14:paraId="7950FB46" w14:textId="77777777" w:rsidR="00BD3D3D" w:rsidRPr="001F078B" w:rsidRDefault="00BD3D3D" w:rsidP="00BD3D3D">
            <w:pPr>
              <w:pStyle w:val="TAC"/>
              <w:rPr>
                <w:lang w:val="en-US" w:eastAsia="fi-FI"/>
              </w:rPr>
            </w:pPr>
            <w:r w:rsidRPr="001F078B">
              <w:rPr>
                <w:lang w:val="en-US" w:eastAsia="fi-FI"/>
              </w:rPr>
              <w:t>DC_2A_n260A</w:t>
            </w:r>
          </w:p>
          <w:p w14:paraId="32C4ADAF"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3E47D2CA" w14:textId="77777777" w:rsidR="00BD3D3D" w:rsidRPr="001F078B" w:rsidRDefault="00BD3D3D" w:rsidP="00BD3D3D">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BD3D3D" w:rsidRPr="001F078B" w14:paraId="53113161" w14:textId="77777777" w:rsidTr="00BD3D3D">
        <w:trPr>
          <w:trHeight w:val="187"/>
          <w:jc w:val="center"/>
        </w:trPr>
        <w:tc>
          <w:tcPr>
            <w:tcW w:w="4814" w:type="dxa"/>
            <w:shd w:val="clear" w:color="auto" w:fill="auto"/>
            <w:noWrap/>
            <w:tcMar>
              <w:top w:w="28" w:type="dxa"/>
              <w:left w:w="28" w:type="dxa"/>
              <w:bottom w:w="28" w:type="dxa"/>
              <w:right w:w="28" w:type="dxa"/>
            </w:tcMar>
          </w:tcPr>
          <w:p w14:paraId="78DBF77E" w14:textId="77777777" w:rsidR="00BD3D3D" w:rsidRPr="001F078B" w:rsidRDefault="00BD3D3D" w:rsidP="00BD3D3D">
            <w:pPr>
              <w:pStyle w:val="TAC"/>
              <w:rPr>
                <w:lang w:eastAsia="ja-JP"/>
              </w:rPr>
            </w:pPr>
            <w:r w:rsidRPr="001F078B">
              <w:rPr>
                <w:lang w:eastAsia="ja-JP"/>
              </w:rPr>
              <w:t>DC_2A-12A-66A_n260A</w:t>
            </w:r>
          </w:p>
          <w:p w14:paraId="29B28453" w14:textId="77777777" w:rsidR="00BD3D3D" w:rsidRPr="001F078B" w:rsidRDefault="00BD3D3D" w:rsidP="00BD3D3D">
            <w:pPr>
              <w:pStyle w:val="TAC"/>
              <w:rPr>
                <w:lang w:val="en-US" w:eastAsia="ja-JP"/>
              </w:rPr>
            </w:pPr>
            <w:r w:rsidRPr="001F078B">
              <w:rPr>
                <w:lang w:eastAsia="ja-JP"/>
              </w:rPr>
              <w:t>DC_2A-12A-66A_n260</w:t>
            </w:r>
            <w:r w:rsidRPr="001F078B">
              <w:rPr>
                <w:lang w:val="en-US" w:eastAsia="ja-JP"/>
              </w:rPr>
              <w:t>G</w:t>
            </w:r>
          </w:p>
          <w:p w14:paraId="408B3F31" w14:textId="77777777" w:rsidR="00BD3D3D" w:rsidRPr="001F078B" w:rsidRDefault="00BD3D3D" w:rsidP="00BD3D3D">
            <w:pPr>
              <w:pStyle w:val="TAC"/>
              <w:rPr>
                <w:lang w:eastAsia="ja-JP"/>
              </w:rPr>
            </w:pPr>
            <w:r w:rsidRPr="001F078B">
              <w:rPr>
                <w:lang w:eastAsia="ja-JP"/>
              </w:rPr>
              <w:t>DC_2A-12A-66A_n260H</w:t>
            </w:r>
          </w:p>
          <w:p w14:paraId="390408E0" w14:textId="77777777" w:rsidR="00BD3D3D" w:rsidRPr="001F078B" w:rsidRDefault="00BD3D3D" w:rsidP="00BD3D3D">
            <w:pPr>
              <w:pStyle w:val="TAC"/>
              <w:rPr>
                <w:lang w:eastAsia="ja-JP"/>
              </w:rPr>
            </w:pPr>
            <w:r w:rsidRPr="001F078B">
              <w:rPr>
                <w:lang w:eastAsia="ja-JP"/>
              </w:rPr>
              <w:t>DC_2A-12A-66A_n260I</w:t>
            </w:r>
          </w:p>
          <w:p w14:paraId="6AD55D8D" w14:textId="77777777" w:rsidR="00BD3D3D" w:rsidRPr="001F078B" w:rsidRDefault="00BD3D3D" w:rsidP="00BD3D3D">
            <w:pPr>
              <w:pStyle w:val="TAC"/>
              <w:rPr>
                <w:lang w:eastAsia="ja-JP"/>
              </w:rPr>
            </w:pPr>
            <w:r w:rsidRPr="001F078B">
              <w:rPr>
                <w:lang w:eastAsia="ja-JP"/>
              </w:rPr>
              <w:t>DC_2A-12A-66A_n260J</w:t>
            </w:r>
          </w:p>
          <w:p w14:paraId="1672E4CF" w14:textId="77777777" w:rsidR="00BD3D3D" w:rsidRPr="001F078B" w:rsidRDefault="00BD3D3D" w:rsidP="00BD3D3D">
            <w:pPr>
              <w:pStyle w:val="TAC"/>
              <w:rPr>
                <w:lang w:eastAsia="ja-JP"/>
              </w:rPr>
            </w:pPr>
            <w:r w:rsidRPr="001F078B">
              <w:rPr>
                <w:lang w:eastAsia="ja-JP"/>
              </w:rPr>
              <w:t>DC_2A-12A-66A_n260K</w:t>
            </w:r>
          </w:p>
          <w:p w14:paraId="50C092F8" w14:textId="77777777" w:rsidR="00BD3D3D" w:rsidRPr="001F078B" w:rsidRDefault="00BD3D3D" w:rsidP="00BD3D3D">
            <w:pPr>
              <w:pStyle w:val="TAC"/>
              <w:rPr>
                <w:lang w:val="en-US" w:eastAsia="ja-JP"/>
              </w:rPr>
            </w:pPr>
            <w:r w:rsidRPr="001F078B">
              <w:rPr>
                <w:lang w:eastAsia="ja-JP"/>
              </w:rPr>
              <w:t>DC_2A-12A-66A_n260</w:t>
            </w:r>
            <w:r w:rsidRPr="001F078B">
              <w:rPr>
                <w:lang w:val="en-US" w:eastAsia="ja-JP"/>
              </w:rPr>
              <w:t>L</w:t>
            </w:r>
          </w:p>
          <w:p w14:paraId="06D30FA9" w14:textId="77777777" w:rsidR="00BD3D3D" w:rsidRPr="001F078B" w:rsidRDefault="00BD3D3D" w:rsidP="00BD3D3D">
            <w:pPr>
              <w:pStyle w:val="TAC"/>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tcPr>
          <w:p w14:paraId="6A0C7885" w14:textId="77777777" w:rsidR="00BD3D3D" w:rsidRPr="001F078B" w:rsidRDefault="00BD3D3D" w:rsidP="00BD3D3D">
            <w:pPr>
              <w:pStyle w:val="TAC"/>
              <w:rPr>
                <w:lang w:val="en-US" w:eastAsia="fi-FI"/>
              </w:rPr>
            </w:pPr>
            <w:r w:rsidRPr="001F078B">
              <w:rPr>
                <w:lang w:val="en-US" w:eastAsia="fi-FI"/>
              </w:rPr>
              <w:t>DC_2A_n260A</w:t>
            </w:r>
          </w:p>
          <w:p w14:paraId="7B787402"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7076DEE" w14:textId="77777777" w:rsidR="00BD3D3D" w:rsidRPr="001F078B" w:rsidRDefault="00BD3D3D" w:rsidP="00BD3D3D">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BD3D3D" w:rsidRPr="001F078B" w14:paraId="21137E93" w14:textId="77777777" w:rsidTr="00BD3D3D">
        <w:trPr>
          <w:trHeight w:val="187"/>
          <w:jc w:val="center"/>
        </w:trPr>
        <w:tc>
          <w:tcPr>
            <w:tcW w:w="4814" w:type="dxa"/>
            <w:shd w:val="clear" w:color="auto" w:fill="auto"/>
            <w:noWrap/>
            <w:tcMar>
              <w:top w:w="28" w:type="dxa"/>
              <w:left w:w="28" w:type="dxa"/>
              <w:bottom w:w="28" w:type="dxa"/>
              <w:right w:w="28" w:type="dxa"/>
            </w:tcMar>
          </w:tcPr>
          <w:p w14:paraId="55A041FC" w14:textId="77777777" w:rsidR="00BD3D3D" w:rsidRPr="001F078B" w:rsidRDefault="00BD3D3D" w:rsidP="00BD3D3D">
            <w:pPr>
              <w:pStyle w:val="TAC"/>
              <w:rPr>
                <w:lang w:eastAsia="ja-JP"/>
              </w:rPr>
            </w:pPr>
            <w:r w:rsidRPr="001F078B">
              <w:rPr>
                <w:lang w:eastAsia="ja-JP"/>
              </w:rPr>
              <w:lastRenderedPageBreak/>
              <w:t>DC_2A-2A-12A-66A_n260A</w:t>
            </w:r>
          </w:p>
          <w:p w14:paraId="00104208" w14:textId="77777777" w:rsidR="00BD3D3D" w:rsidRPr="001F078B" w:rsidRDefault="00BD3D3D" w:rsidP="00BD3D3D">
            <w:pPr>
              <w:pStyle w:val="TAC"/>
              <w:rPr>
                <w:rFonts w:cs="Arial"/>
                <w:lang w:eastAsia="ja-JP"/>
              </w:rPr>
            </w:pPr>
            <w:r w:rsidRPr="001F078B">
              <w:rPr>
                <w:lang w:eastAsia="ja-JP"/>
              </w:rPr>
              <w:t>DC_2A-12A-66A-66A_n260A</w:t>
            </w:r>
          </w:p>
        </w:tc>
        <w:tc>
          <w:tcPr>
            <w:tcW w:w="4815" w:type="dxa"/>
            <w:tcMar>
              <w:top w:w="28" w:type="dxa"/>
              <w:left w:w="28" w:type="dxa"/>
              <w:bottom w:w="28" w:type="dxa"/>
              <w:right w:w="28" w:type="dxa"/>
            </w:tcMar>
          </w:tcPr>
          <w:p w14:paraId="0AC1EC73" w14:textId="77777777" w:rsidR="00BD3D3D" w:rsidRPr="001F078B" w:rsidRDefault="00BD3D3D" w:rsidP="00BD3D3D">
            <w:pPr>
              <w:pStyle w:val="TAC"/>
              <w:rPr>
                <w:lang w:val="en-US" w:eastAsia="fi-FI"/>
              </w:rPr>
            </w:pPr>
            <w:r w:rsidRPr="001F078B">
              <w:rPr>
                <w:lang w:val="en-US" w:eastAsia="fi-FI"/>
              </w:rPr>
              <w:t>DC_2A_n260A</w:t>
            </w:r>
          </w:p>
          <w:p w14:paraId="4C98AC74"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181CB9E0" w14:textId="77777777" w:rsidR="00BD3D3D" w:rsidRPr="001F078B" w:rsidRDefault="00BD3D3D" w:rsidP="00BD3D3D">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BD3D3D" w:rsidRPr="001F078B" w14:paraId="3DB32ED8" w14:textId="77777777" w:rsidTr="00BD3D3D">
        <w:trPr>
          <w:trHeight w:val="187"/>
          <w:jc w:val="center"/>
        </w:trPr>
        <w:tc>
          <w:tcPr>
            <w:tcW w:w="4814" w:type="dxa"/>
            <w:shd w:val="clear" w:color="auto" w:fill="auto"/>
            <w:noWrap/>
            <w:tcMar>
              <w:top w:w="28" w:type="dxa"/>
              <w:left w:w="28" w:type="dxa"/>
              <w:bottom w:w="28" w:type="dxa"/>
              <w:right w:w="28" w:type="dxa"/>
            </w:tcMar>
          </w:tcPr>
          <w:p w14:paraId="03EB89B9" w14:textId="77777777" w:rsidR="00BD3D3D" w:rsidRPr="00F713C8" w:rsidRDefault="00BD3D3D" w:rsidP="00BD3D3D">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A</w:t>
            </w:r>
          </w:p>
          <w:p w14:paraId="7E0F3A25" w14:textId="77777777" w:rsidR="00BD3D3D" w:rsidRPr="00F713C8" w:rsidRDefault="00BD3D3D" w:rsidP="00BD3D3D">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G</w:t>
            </w:r>
          </w:p>
          <w:p w14:paraId="2936A9A2" w14:textId="77777777" w:rsidR="00BD3D3D" w:rsidRPr="00F713C8" w:rsidRDefault="00BD3D3D" w:rsidP="00BD3D3D">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H</w:t>
            </w:r>
          </w:p>
          <w:p w14:paraId="31167FFF" w14:textId="77777777" w:rsidR="00BD3D3D" w:rsidRPr="00F713C8" w:rsidRDefault="00BD3D3D" w:rsidP="00BD3D3D">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I</w:t>
            </w:r>
          </w:p>
          <w:p w14:paraId="473932CD" w14:textId="77777777" w:rsidR="00BD3D3D" w:rsidRPr="00F713C8" w:rsidRDefault="00BD3D3D" w:rsidP="00BD3D3D">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J</w:t>
            </w:r>
          </w:p>
          <w:p w14:paraId="785EC227" w14:textId="77777777" w:rsidR="00BD3D3D" w:rsidRPr="006911D6" w:rsidRDefault="00BD3D3D" w:rsidP="00BD3D3D">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K</w:t>
            </w:r>
          </w:p>
          <w:p w14:paraId="664B50A5" w14:textId="77777777" w:rsidR="00BD3D3D" w:rsidRPr="006911D6" w:rsidRDefault="00BD3D3D" w:rsidP="00BD3D3D">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L</w:t>
            </w:r>
          </w:p>
          <w:p w14:paraId="7261BB28" w14:textId="77777777" w:rsidR="00BD3D3D" w:rsidRPr="001F078B" w:rsidRDefault="00BD3D3D" w:rsidP="00BD3D3D">
            <w:pPr>
              <w:pStyle w:val="TAC"/>
              <w:rPr>
                <w:lang w:eastAsia="ja-JP"/>
              </w:rPr>
            </w:pPr>
            <w:r w:rsidRPr="00F713C8">
              <w:rPr>
                <w:rFonts w:eastAsia="MS Mincho" w:cs="Arial"/>
                <w:lang w:eastAsia="ja-JP"/>
              </w:rPr>
              <w:t>DC_2A-13A-66A_n260M</w:t>
            </w:r>
          </w:p>
        </w:tc>
        <w:tc>
          <w:tcPr>
            <w:tcW w:w="4815" w:type="dxa"/>
            <w:tcMar>
              <w:top w:w="28" w:type="dxa"/>
              <w:left w:w="28" w:type="dxa"/>
              <w:bottom w:w="28" w:type="dxa"/>
              <w:right w:w="28" w:type="dxa"/>
            </w:tcMar>
          </w:tcPr>
          <w:p w14:paraId="2A55D8FB" w14:textId="77777777" w:rsidR="00BD3D3D" w:rsidRPr="00F713C8" w:rsidRDefault="00BD3D3D" w:rsidP="00BD3D3D">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3A71DAF1" w14:textId="77777777" w:rsidR="00BD3D3D" w:rsidRPr="00F713C8" w:rsidRDefault="00BD3D3D" w:rsidP="00BD3D3D">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3CE92D83" w14:textId="77777777" w:rsidR="00BD3D3D" w:rsidRPr="00F713C8" w:rsidRDefault="00BD3D3D" w:rsidP="00BD3D3D">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5883CBE3" w14:textId="77777777" w:rsidR="00BD3D3D" w:rsidRPr="00F713C8" w:rsidRDefault="00BD3D3D" w:rsidP="00BD3D3D">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p>
          <w:p w14:paraId="5331A060" w14:textId="77777777" w:rsidR="00BD3D3D" w:rsidRPr="006911D6" w:rsidRDefault="00BD3D3D" w:rsidP="00BD3D3D">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p>
          <w:p w14:paraId="31E265B5" w14:textId="77777777" w:rsidR="00BD3D3D" w:rsidRPr="006911D6" w:rsidRDefault="00BD3D3D" w:rsidP="00BD3D3D">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p>
          <w:p w14:paraId="55649AA2" w14:textId="77777777" w:rsidR="00BD3D3D" w:rsidRPr="006911D6" w:rsidRDefault="00BD3D3D" w:rsidP="00BD3D3D">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p>
          <w:p w14:paraId="0F8D1671" w14:textId="77777777" w:rsidR="00BD3D3D" w:rsidRPr="006911D6" w:rsidRDefault="00BD3D3D" w:rsidP="00BD3D3D">
            <w:pPr>
              <w:pStyle w:val="TAC"/>
              <w:rPr>
                <w:lang w:val="en-US" w:eastAsia="fi-FI"/>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p>
          <w:p w14:paraId="32A29B82" w14:textId="77777777" w:rsidR="00BD3D3D" w:rsidRPr="00F713C8" w:rsidRDefault="00BD3D3D" w:rsidP="00BD3D3D">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p>
          <w:p w14:paraId="23349562" w14:textId="77777777" w:rsidR="00BD3D3D" w:rsidRPr="006911D6" w:rsidRDefault="00BD3D3D" w:rsidP="00BD3D3D">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33538B32" w14:textId="77777777" w:rsidR="00BD3D3D" w:rsidRPr="006911D6" w:rsidRDefault="00BD3D3D" w:rsidP="00BD3D3D">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270FD8A7" w14:textId="77777777" w:rsidR="00BD3D3D" w:rsidRPr="00563032" w:rsidRDefault="00BD3D3D" w:rsidP="00BD3D3D">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p>
          <w:p w14:paraId="25F75031" w14:textId="77777777" w:rsidR="00BD3D3D" w:rsidRPr="00563032" w:rsidRDefault="00BD3D3D" w:rsidP="00BD3D3D">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p>
          <w:p w14:paraId="1BCC3342" w14:textId="77777777" w:rsidR="00BD3D3D" w:rsidRPr="00563032" w:rsidRDefault="00BD3D3D" w:rsidP="00BD3D3D">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p>
          <w:p w14:paraId="03D71B16" w14:textId="77777777" w:rsidR="00BD3D3D" w:rsidRPr="00563032" w:rsidRDefault="00BD3D3D" w:rsidP="00BD3D3D">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p>
          <w:p w14:paraId="6E36BFA1" w14:textId="77777777" w:rsidR="00BD3D3D" w:rsidRPr="00C563D2" w:rsidRDefault="00BD3D3D" w:rsidP="00BD3D3D">
            <w:pPr>
              <w:pStyle w:val="TAC"/>
              <w:rPr>
                <w:lang w:eastAsia="fi-FI"/>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p>
          <w:p w14:paraId="45627CDF" w14:textId="77777777" w:rsidR="00BD3D3D" w:rsidRPr="00F713C8" w:rsidRDefault="00BD3D3D" w:rsidP="00BD3D3D">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p>
          <w:p w14:paraId="6E5D5ABD" w14:textId="77777777" w:rsidR="00BD3D3D" w:rsidRPr="00563032" w:rsidRDefault="00BD3D3D" w:rsidP="00BD3D3D">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p>
          <w:p w14:paraId="0E6EFBCD" w14:textId="77777777" w:rsidR="00BD3D3D" w:rsidRPr="00563032" w:rsidRDefault="00BD3D3D" w:rsidP="00BD3D3D">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p>
          <w:p w14:paraId="52BE93C1" w14:textId="77777777" w:rsidR="00BD3D3D" w:rsidRPr="00563032" w:rsidRDefault="00BD3D3D" w:rsidP="00BD3D3D">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p>
          <w:p w14:paraId="74373A5D" w14:textId="77777777" w:rsidR="00BD3D3D" w:rsidRPr="00563032" w:rsidRDefault="00BD3D3D" w:rsidP="00BD3D3D">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p>
          <w:p w14:paraId="05C6E72B" w14:textId="77777777" w:rsidR="00BD3D3D" w:rsidRPr="00563032" w:rsidRDefault="00BD3D3D" w:rsidP="00BD3D3D">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p>
          <w:p w14:paraId="3A9F06F5" w14:textId="77777777" w:rsidR="00BD3D3D" w:rsidRPr="00563032" w:rsidRDefault="00BD3D3D" w:rsidP="00BD3D3D">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p>
          <w:p w14:paraId="01DAB089" w14:textId="77777777" w:rsidR="00BD3D3D" w:rsidRPr="001F078B" w:rsidRDefault="00BD3D3D" w:rsidP="00BD3D3D">
            <w:pPr>
              <w:pStyle w:val="TAC"/>
              <w:rPr>
                <w:lang w:val="en-US" w:eastAsia="fi-FI"/>
              </w:rPr>
            </w:pPr>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p>
        </w:tc>
      </w:tr>
      <w:tr w:rsidR="00BD3D3D" w:rsidRPr="001F078B" w14:paraId="4D3E4F55" w14:textId="77777777" w:rsidTr="00BD3D3D">
        <w:trPr>
          <w:trHeight w:val="187"/>
          <w:jc w:val="center"/>
        </w:trPr>
        <w:tc>
          <w:tcPr>
            <w:tcW w:w="4814" w:type="dxa"/>
            <w:shd w:val="clear" w:color="auto" w:fill="auto"/>
            <w:noWrap/>
            <w:tcMar>
              <w:top w:w="28" w:type="dxa"/>
              <w:left w:w="28" w:type="dxa"/>
              <w:bottom w:w="28" w:type="dxa"/>
              <w:right w:w="28" w:type="dxa"/>
            </w:tcMar>
          </w:tcPr>
          <w:p w14:paraId="1E18DB5B" w14:textId="77777777" w:rsidR="00BD3D3D" w:rsidRPr="00F713C8" w:rsidRDefault="00BD3D3D" w:rsidP="00BD3D3D">
            <w:pPr>
              <w:pStyle w:val="TAC"/>
              <w:rPr>
                <w:rFonts w:eastAsia="MS Mincho" w:cs="Arial"/>
                <w:lang w:val="en-US" w:eastAsia="ja-JP"/>
              </w:rPr>
            </w:pPr>
            <w:r w:rsidRPr="00F713C8">
              <w:rPr>
                <w:lang w:val="en-US" w:eastAsia="fi-FI"/>
              </w:rPr>
              <w:t>DC_2A-13A-66A_n260(A-G)</w:t>
            </w:r>
          </w:p>
          <w:p w14:paraId="3AA3F618" w14:textId="77777777" w:rsidR="00BD3D3D" w:rsidRPr="00F713C8" w:rsidRDefault="00BD3D3D" w:rsidP="00BD3D3D">
            <w:pPr>
              <w:pStyle w:val="TAC"/>
              <w:rPr>
                <w:rFonts w:eastAsia="MS Mincho" w:cs="Arial"/>
                <w:lang w:val="en-US" w:eastAsia="ja-JP"/>
              </w:rPr>
            </w:pPr>
            <w:r w:rsidRPr="00F713C8">
              <w:rPr>
                <w:lang w:val="en-US" w:eastAsia="fi-FI"/>
              </w:rPr>
              <w:t>DC_2A-13A-66A_n260(A-H)</w:t>
            </w:r>
          </w:p>
          <w:p w14:paraId="3F24CDDC" w14:textId="77777777" w:rsidR="00BD3D3D" w:rsidRPr="00F713C8" w:rsidRDefault="00BD3D3D" w:rsidP="00BD3D3D">
            <w:pPr>
              <w:pStyle w:val="TAC"/>
              <w:rPr>
                <w:b/>
                <w:lang w:val="en-US" w:eastAsia="fi-FI"/>
              </w:rPr>
            </w:pPr>
            <w:r w:rsidRPr="00F713C8">
              <w:rPr>
                <w:lang w:val="en-US" w:eastAsia="fi-FI"/>
              </w:rPr>
              <w:t>DC_2A-13A-66A_n260(A-2G)</w:t>
            </w:r>
          </w:p>
          <w:p w14:paraId="01FA5448" w14:textId="77777777" w:rsidR="00BD3D3D" w:rsidRPr="00F713C8" w:rsidRDefault="00BD3D3D" w:rsidP="00BD3D3D">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(2A)</w:t>
            </w:r>
          </w:p>
          <w:p w14:paraId="7B7FFC16" w14:textId="77777777" w:rsidR="00BD3D3D" w:rsidRPr="00F713C8" w:rsidRDefault="00BD3D3D" w:rsidP="00BD3D3D">
            <w:pPr>
              <w:pStyle w:val="TAC"/>
              <w:rPr>
                <w:rFonts w:eastAsia="MS Mincho" w:cs="Arial"/>
                <w:lang w:val="en-US" w:eastAsia="ja-JP"/>
              </w:rPr>
            </w:pPr>
            <w:r w:rsidRPr="00F713C8">
              <w:rPr>
                <w:lang w:val="en-US" w:eastAsia="fi-FI"/>
              </w:rPr>
              <w:t>DC_2A-13A-66A_n260(2A-G)</w:t>
            </w:r>
          </w:p>
          <w:p w14:paraId="77F6BF18" w14:textId="77777777" w:rsidR="00BD3D3D" w:rsidRPr="00F713C8" w:rsidRDefault="00BD3D3D" w:rsidP="00BD3D3D">
            <w:pPr>
              <w:pStyle w:val="TAC"/>
              <w:rPr>
                <w:rFonts w:eastAsia="MS Mincho" w:cs="Arial"/>
                <w:lang w:val="en-US" w:eastAsia="ja-JP"/>
              </w:rPr>
            </w:pPr>
            <w:r w:rsidRPr="00F713C8">
              <w:rPr>
                <w:lang w:val="en-US" w:eastAsia="fi-FI"/>
              </w:rPr>
              <w:t>DC_2A-13A-66A_n260(2A-2G)</w:t>
            </w:r>
          </w:p>
          <w:p w14:paraId="500DEA3D" w14:textId="77777777" w:rsidR="00BD3D3D" w:rsidRPr="00F713C8" w:rsidRDefault="00BD3D3D" w:rsidP="00BD3D3D">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(3A)</w:t>
            </w:r>
          </w:p>
          <w:p w14:paraId="40DFFD01" w14:textId="77777777" w:rsidR="00BD3D3D" w:rsidRPr="00F713C8" w:rsidRDefault="00BD3D3D" w:rsidP="00BD3D3D">
            <w:pPr>
              <w:pStyle w:val="TAC"/>
              <w:rPr>
                <w:rFonts w:eastAsia="MS Mincho" w:cs="Arial"/>
                <w:lang w:val="en-US" w:eastAsia="ja-JP"/>
              </w:rPr>
            </w:pPr>
            <w:r w:rsidRPr="00F713C8">
              <w:rPr>
                <w:lang w:val="en-US" w:eastAsia="fi-FI"/>
              </w:rPr>
              <w:t>DC_2A-13A-66A_n260(3A-G)</w:t>
            </w:r>
          </w:p>
          <w:p w14:paraId="6BF9D6D8" w14:textId="77777777" w:rsidR="00BD3D3D" w:rsidRPr="006911D6" w:rsidRDefault="00BD3D3D" w:rsidP="00BD3D3D">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(4A)</w:t>
            </w:r>
          </w:p>
          <w:p w14:paraId="6AB4013F" w14:textId="77777777" w:rsidR="00BD3D3D" w:rsidRPr="006911D6" w:rsidRDefault="00BD3D3D" w:rsidP="00BD3D3D">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(5A)</w:t>
            </w:r>
          </w:p>
          <w:p w14:paraId="16A0B391" w14:textId="77777777" w:rsidR="00BD3D3D" w:rsidRPr="006911D6" w:rsidRDefault="00BD3D3D" w:rsidP="00BD3D3D">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(6A)</w:t>
            </w:r>
          </w:p>
          <w:p w14:paraId="2E1587CF" w14:textId="77777777" w:rsidR="00BD3D3D" w:rsidRPr="00F713C8" w:rsidRDefault="00BD3D3D" w:rsidP="00BD3D3D">
            <w:pPr>
              <w:pStyle w:val="TAC"/>
              <w:rPr>
                <w:lang w:eastAsia="sv-SE"/>
              </w:rPr>
            </w:pPr>
            <w:r w:rsidRPr="00F713C8">
              <w:rPr>
                <w:lang w:val="en-US" w:eastAsia="fi-FI"/>
              </w:rPr>
              <w:t>DC_2A-13A-66A_n260(G-H)</w:t>
            </w:r>
          </w:p>
          <w:p w14:paraId="0B07EAA4" w14:textId="77777777" w:rsidR="00BD3D3D" w:rsidRDefault="00BD3D3D" w:rsidP="00BD3D3D">
            <w:pPr>
              <w:pStyle w:val="TAC"/>
              <w:rPr>
                <w:lang w:val="en-US" w:eastAsia="fi-FI"/>
              </w:rPr>
            </w:pPr>
            <w:r w:rsidRPr="00F713C8">
              <w:rPr>
                <w:lang w:val="en-US" w:eastAsia="fi-FI"/>
              </w:rPr>
              <w:t>DC_2A-13A-66A_n260(2G)</w:t>
            </w:r>
          </w:p>
          <w:p w14:paraId="49C15245" w14:textId="77777777" w:rsidR="00BD3D3D" w:rsidRPr="001F078B" w:rsidRDefault="00BD3D3D" w:rsidP="00BD3D3D">
            <w:pPr>
              <w:pStyle w:val="TAC"/>
              <w:rPr>
                <w:lang w:eastAsia="ja-JP"/>
              </w:rPr>
            </w:pPr>
            <w:r w:rsidRPr="00F713C8">
              <w:rPr>
                <w:lang w:val="en-US" w:eastAsia="fi-FI"/>
              </w:rPr>
              <w:t>DC_2A-13A-66A_n260(2H)</w:t>
            </w:r>
          </w:p>
        </w:tc>
        <w:tc>
          <w:tcPr>
            <w:tcW w:w="4815" w:type="dxa"/>
            <w:tcMar>
              <w:top w:w="28" w:type="dxa"/>
              <w:left w:w="28" w:type="dxa"/>
              <w:bottom w:w="28" w:type="dxa"/>
              <w:right w:w="28" w:type="dxa"/>
            </w:tcMar>
          </w:tcPr>
          <w:p w14:paraId="187DFFDA" w14:textId="77777777" w:rsidR="00BD3D3D" w:rsidRDefault="00BD3D3D" w:rsidP="00BD3D3D">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34CD1F6B" w14:textId="77777777" w:rsidR="00BD3D3D" w:rsidRPr="00F713C8" w:rsidRDefault="00BD3D3D" w:rsidP="00BD3D3D">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3C3B21D0" w14:textId="77777777" w:rsidR="00BD3D3D" w:rsidRPr="00F713C8" w:rsidRDefault="00BD3D3D" w:rsidP="00BD3D3D">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438D0F84" w14:textId="77777777" w:rsidR="00BD3D3D" w:rsidRDefault="00BD3D3D" w:rsidP="00BD3D3D">
            <w:pPr>
              <w:pStyle w:val="TAC"/>
              <w:rPr>
                <w:rFonts w:eastAsia="MS Mincho" w:cs="Arial"/>
                <w:lang w:val="en-US" w:eastAsia="ja-JP"/>
              </w:rPr>
            </w:pPr>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p>
          <w:p w14:paraId="15990476" w14:textId="77777777" w:rsidR="00BD3D3D" w:rsidRPr="006911D6" w:rsidRDefault="00BD3D3D" w:rsidP="00BD3D3D">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2A4CDD9D" w14:textId="77777777" w:rsidR="00BD3D3D" w:rsidRPr="006911D6" w:rsidRDefault="00BD3D3D" w:rsidP="00BD3D3D">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61DE9318" w14:textId="77777777" w:rsidR="00BD3D3D" w:rsidRDefault="00BD3D3D" w:rsidP="00BD3D3D">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p>
          <w:p w14:paraId="32BDEF5D" w14:textId="77777777" w:rsidR="00BD3D3D" w:rsidRPr="006911D6" w:rsidRDefault="00BD3D3D" w:rsidP="00BD3D3D">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p>
          <w:p w14:paraId="3B948EFD" w14:textId="77777777" w:rsidR="00BD3D3D" w:rsidRPr="001F078B" w:rsidRDefault="00BD3D3D" w:rsidP="00BD3D3D">
            <w:pPr>
              <w:pStyle w:val="TAC"/>
              <w:rPr>
                <w:lang w:val="en-US" w:eastAsia="fi-FI"/>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p>
        </w:tc>
      </w:tr>
      <w:tr w:rsidR="00BD3D3D" w:rsidRPr="001F078B" w14:paraId="70772F4D" w14:textId="77777777" w:rsidTr="00BD3D3D">
        <w:trPr>
          <w:trHeight w:val="187"/>
          <w:jc w:val="center"/>
        </w:trPr>
        <w:tc>
          <w:tcPr>
            <w:tcW w:w="4814" w:type="dxa"/>
            <w:shd w:val="clear" w:color="auto" w:fill="auto"/>
            <w:noWrap/>
            <w:tcMar>
              <w:top w:w="28" w:type="dxa"/>
              <w:left w:w="28" w:type="dxa"/>
              <w:bottom w:w="28" w:type="dxa"/>
              <w:right w:w="28" w:type="dxa"/>
            </w:tcMar>
          </w:tcPr>
          <w:p w14:paraId="6A765E65" w14:textId="77777777" w:rsidR="00BD3D3D" w:rsidRDefault="00BD3D3D" w:rsidP="00BD3D3D">
            <w:pPr>
              <w:pStyle w:val="TAC"/>
              <w:rPr>
                <w:rFonts w:eastAsia="MS Mincho" w:cs="Arial"/>
                <w:b/>
                <w:lang w:val="en-US" w:eastAsia="ja-JP"/>
              </w:rPr>
            </w:pPr>
            <w:r>
              <w:rPr>
                <w:rFonts w:eastAsia="MS Mincho" w:cs="Arial"/>
                <w:lang w:eastAsia="ja-JP"/>
              </w:rPr>
              <w:lastRenderedPageBreak/>
              <w:t>DC_2A-13A-66A_n261</w:t>
            </w:r>
            <w:r>
              <w:rPr>
                <w:rFonts w:eastAsia="MS Mincho" w:cs="Arial"/>
                <w:lang w:val="en-US" w:eastAsia="ja-JP"/>
              </w:rPr>
              <w:t>A</w:t>
            </w:r>
          </w:p>
          <w:p w14:paraId="5A1045D2" w14:textId="77777777" w:rsidR="00BD3D3D" w:rsidRDefault="00BD3D3D" w:rsidP="00BD3D3D">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14:paraId="3D53702B" w14:textId="77777777" w:rsidR="00BD3D3D" w:rsidRDefault="00BD3D3D" w:rsidP="00BD3D3D">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14:paraId="4502E428" w14:textId="77777777" w:rsidR="00BD3D3D" w:rsidRDefault="00BD3D3D" w:rsidP="00BD3D3D">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14:paraId="1AF7B7C3" w14:textId="77777777" w:rsidR="00BD3D3D" w:rsidRDefault="00BD3D3D" w:rsidP="00BD3D3D">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14:paraId="2C517687" w14:textId="77777777" w:rsidR="00BD3D3D" w:rsidRDefault="00BD3D3D" w:rsidP="00BD3D3D">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14:paraId="4C3CE5D8" w14:textId="77777777" w:rsidR="00BD3D3D" w:rsidRDefault="00BD3D3D" w:rsidP="00BD3D3D">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14:paraId="574A7046" w14:textId="77777777" w:rsidR="00BD3D3D" w:rsidRPr="001F078B" w:rsidRDefault="00BD3D3D" w:rsidP="00BD3D3D">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tcPr>
          <w:p w14:paraId="5DC22158" w14:textId="77777777" w:rsidR="00BD3D3D" w:rsidRDefault="00BD3D3D" w:rsidP="00BD3D3D">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7B8606BB" w14:textId="77777777" w:rsidR="00BD3D3D" w:rsidRDefault="00BD3D3D" w:rsidP="00BD3D3D">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5FBD2500" w14:textId="77777777" w:rsidR="00BD3D3D" w:rsidRDefault="00BD3D3D" w:rsidP="00BD3D3D">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76414E95" w14:textId="77777777" w:rsidR="00BD3D3D" w:rsidRDefault="00BD3D3D" w:rsidP="00BD3D3D">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4270A550" w14:textId="77777777" w:rsidR="00BD3D3D" w:rsidRDefault="00BD3D3D" w:rsidP="00BD3D3D">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7682B936" w14:textId="77777777" w:rsidR="00BD3D3D" w:rsidRDefault="00BD3D3D" w:rsidP="00BD3D3D">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100853F1" w14:textId="77777777" w:rsidR="00BD3D3D" w:rsidRDefault="00BD3D3D" w:rsidP="00BD3D3D">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2A88F9D4" w14:textId="77777777" w:rsidR="00BD3D3D" w:rsidRDefault="00BD3D3D" w:rsidP="00BD3D3D">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63E4F31C"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614F62BE"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3D8C109B"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4165CE45"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79A6FD3D"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164DF4A4"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47AEE536"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1B9C13D9" w14:textId="77777777" w:rsidR="00BD3D3D" w:rsidRPr="00C563D2" w:rsidRDefault="00BD3D3D" w:rsidP="00BD3D3D">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4DB22D65"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4784530F"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3A733859"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71457643"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10D6D091"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1C0C17A1"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16F343DF"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0D7F8753" w14:textId="77777777" w:rsidR="00BD3D3D" w:rsidRPr="001F078B" w:rsidRDefault="00BD3D3D" w:rsidP="00BD3D3D">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BD3D3D" w:rsidRPr="00C563D2" w14:paraId="5BDC6D86" w14:textId="77777777" w:rsidTr="00BD3D3D">
        <w:trPr>
          <w:trHeight w:val="187"/>
          <w:jc w:val="center"/>
        </w:trPr>
        <w:tc>
          <w:tcPr>
            <w:tcW w:w="4814" w:type="dxa"/>
            <w:shd w:val="clear" w:color="auto" w:fill="auto"/>
            <w:noWrap/>
            <w:tcMar>
              <w:top w:w="28" w:type="dxa"/>
              <w:left w:w="28" w:type="dxa"/>
              <w:bottom w:w="28" w:type="dxa"/>
              <w:right w:w="28" w:type="dxa"/>
            </w:tcMar>
          </w:tcPr>
          <w:p w14:paraId="275E86FF" w14:textId="77777777" w:rsidR="00BD3D3D" w:rsidRDefault="00BD3D3D" w:rsidP="00BD3D3D">
            <w:pPr>
              <w:pStyle w:val="TAC"/>
              <w:rPr>
                <w:rFonts w:eastAsia="MS Mincho" w:cs="Arial"/>
                <w:b/>
                <w:lang w:eastAsia="ja-JP"/>
              </w:rPr>
            </w:pPr>
            <w:r>
              <w:rPr>
                <w:rFonts w:eastAsia="MS Mincho" w:cs="Arial"/>
                <w:lang w:eastAsia="ja-JP"/>
              </w:rPr>
              <w:lastRenderedPageBreak/>
              <w:t>DC_2A-13A-66A_n261(A-G)</w:t>
            </w:r>
          </w:p>
          <w:p w14:paraId="706DBF5F" w14:textId="77777777" w:rsidR="00BD3D3D" w:rsidRDefault="00BD3D3D" w:rsidP="00BD3D3D">
            <w:pPr>
              <w:pStyle w:val="TAC"/>
              <w:rPr>
                <w:rFonts w:eastAsia="MS Mincho" w:cs="Arial"/>
                <w:b/>
                <w:lang w:eastAsia="ja-JP"/>
              </w:rPr>
            </w:pPr>
            <w:r>
              <w:rPr>
                <w:rFonts w:eastAsia="MS Mincho" w:cs="Arial"/>
                <w:lang w:eastAsia="ja-JP"/>
              </w:rPr>
              <w:t>DC_2A-13A-66A_n261(A-G-H)</w:t>
            </w:r>
          </w:p>
          <w:p w14:paraId="3D539E71" w14:textId="77777777" w:rsidR="00BD3D3D" w:rsidRDefault="00BD3D3D" w:rsidP="00BD3D3D">
            <w:pPr>
              <w:pStyle w:val="TAC"/>
              <w:rPr>
                <w:rFonts w:eastAsia="MS Mincho" w:cs="Arial"/>
                <w:b/>
                <w:lang w:eastAsia="ja-JP"/>
              </w:rPr>
            </w:pPr>
            <w:r>
              <w:rPr>
                <w:rFonts w:eastAsia="MS Mincho" w:cs="Arial"/>
                <w:lang w:eastAsia="ja-JP"/>
              </w:rPr>
              <w:t>DC_2A-13A-66A_n261(A-G-I)</w:t>
            </w:r>
          </w:p>
          <w:p w14:paraId="4BF22380" w14:textId="77777777" w:rsidR="00BD3D3D" w:rsidRDefault="00BD3D3D" w:rsidP="00BD3D3D">
            <w:pPr>
              <w:pStyle w:val="TAC"/>
              <w:rPr>
                <w:rFonts w:eastAsia="MS Mincho" w:cs="Arial"/>
                <w:b/>
                <w:lang w:eastAsia="ja-JP"/>
              </w:rPr>
            </w:pPr>
            <w:r>
              <w:rPr>
                <w:rFonts w:eastAsia="MS Mincho" w:cs="Arial"/>
                <w:lang w:eastAsia="ja-JP"/>
              </w:rPr>
              <w:t>DC_2A-13A-66A_n261(A-2G)</w:t>
            </w:r>
          </w:p>
          <w:p w14:paraId="2348C629" w14:textId="77777777" w:rsidR="00BD3D3D" w:rsidRDefault="00BD3D3D" w:rsidP="00BD3D3D">
            <w:pPr>
              <w:pStyle w:val="TAC"/>
              <w:rPr>
                <w:rFonts w:eastAsia="MS Mincho" w:cs="Arial"/>
                <w:b/>
                <w:lang w:eastAsia="ja-JP"/>
              </w:rPr>
            </w:pPr>
            <w:r>
              <w:rPr>
                <w:rFonts w:eastAsia="MS Mincho" w:cs="Arial"/>
                <w:lang w:eastAsia="ja-JP"/>
              </w:rPr>
              <w:t>DC_2A-13A-66A_n261(A-H)</w:t>
            </w:r>
          </w:p>
          <w:p w14:paraId="39E6D282" w14:textId="77777777" w:rsidR="00BD3D3D" w:rsidRDefault="00BD3D3D" w:rsidP="00BD3D3D">
            <w:pPr>
              <w:pStyle w:val="TAC"/>
              <w:rPr>
                <w:rFonts w:eastAsia="MS Mincho" w:cs="Arial"/>
                <w:b/>
                <w:lang w:eastAsia="ja-JP"/>
              </w:rPr>
            </w:pPr>
            <w:r>
              <w:rPr>
                <w:rFonts w:eastAsia="MS Mincho" w:cs="Arial"/>
                <w:lang w:eastAsia="ja-JP"/>
              </w:rPr>
              <w:t>DC_2A-13A-66A_n261(A-I)</w:t>
            </w:r>
          </w:p>
          <w:p w14:paraId="6726A73B" w14:textId="77777777" w:rsidR="00BD3D3D" w:rsidRDefault="00BD3D3D" w:rsidP="00BD3D3D">
            <w:pPr>
              <w:pStyle w:val="TAC"/>
              <w:rPr>
                <w:rFonts w:eastAsia="MS Mincho" w:cs="Arial"/>
                <w:b/>
                <w:lang w:eastAsia="ja-JP"/>
              </w:rPr>
            </w:pPr>
            <w:r>
              <w:rPr>
                <w:rFonts w:eastAsia="MS Mincho" w:cs="Arial"/>
                <w:lang w:eastAsia="ja-JP"/>
              </w:rPr>
              <w:t>DC_2A-13A-66A_n261(A-J)</w:t>
            </w:r>
          </w:p>
          <w:p w14:paraId="50EA72C0" w14:textId="77777777" w:rsidR="00BD3D3D" w:rsidRDefault="00BD3D3D" w:rsidP="00BD3D3D">
            <w:pPr>
              <w:pStyle w:val="TAC"/>
              <w:rPr>
                <w:rFonts w:eastAsia="MS Mincho" w:cs="Arial"/>
                <w:b/>
                <w:lang w:eastAsia="ja-JP"/>
              </w:rPr>
            </w:pPr>
            <w:r>
              <w:rPr>
                <w:rFonts w:eastAsia="MS Mincho" w:cs="Arial"/>
                <w:lang w:eastAsia="ja-JP"/>
              </w:rPr>
              <w:t>DC_2A-13A-66A_n261(A-K)</w:t>
            </w:r>
          </w:p>
          <w:p w14:paraId="4D41144E" w14:textId="77777777" w:rsidR="00BD3D3D" w:rsidRDefault="00BD3D3D" w:rsidP="00BD3D3D">
            <w:pPr>
              <w:pStyle w:val="TAC"/>
              <w:rPr>
                <w:rFonts w:eastAsia="MS Mincho" w:cs="Arial"/>
                <w:b/>
                <w:lang w:eastAsia="ja-JP"/>
              </w:rPr>
            </w:pPr>
            <w:r>
              <w:rPr>
                <w:rFonts w:eastAsia="MS Mincho" w:cs="Arial"/>
                <w:lang w:eastAsia="ja-JP"/>
              </w:rPr>
              <w:t>DC_2A-13A-66A_n261(2A)</w:t>
            </w:r>
          </w:p>
          <w:p w14:paraId="54B4C508" w14:textId="77777777" w:rsidR="00BD3D3D" w:rsidRDefault="00BD3D3D" w:rsidP="00BD3D3D">
            <w:pPr>
              <w:pStyle w:val="TAC"/>
              <w:rPr>
                <w:lang w:eastAsia="sv-SE"/>
              </w:rPr>
            </w:pPr>
            <w:r>
              <w:rPr>
                <w:rFonts w:eastAsia="MS Mincho" w:cs="Arial"/>
                <w:lang w:eastAsia="ja-JP"/>
              </w:rPr>
              <w:t>DC_2A-13A-66A_n261(2A-G)</w:t>
            </w:r>
          </w:p>
          <w:p w14:paraId="35F7B5CC" w14:textId="77777777" w:rsidR="00BD3D3D" w:rsidRDefault="00BD3D3D" w:rsidP="00BD3D3D">
            <w:pPr>
              <w:pStyle w:val="TAC"/>
              <w:rPr>
                <w:rFonts w:eastAsia="MS Mincho" w:cs="Arial"/>
                <w:b/>
                <w:lang w:eastAsia="ja-JP"/>
              </w:rPr>
            </w:pPr>
            <w:r>
              <w:rPr>
                <w:rFonts w:eastAsia="MS Mincho" w:cs="Arial"/>
                <w:lang w:eastAsia="ja-JP"/>
              </w:rPr>
              <w:t>DC_2A-13A-66A_n261(2A-H)</w:t>
            </w:r>
          </w:p>
          <w:p w14:paraId="7B06308B" w14:textId="77777777" w:rsidR="00BD3D3D" w:rsidRDefault="00BD3D3D" w:rsidP="00BD3D3D">
            <w:pPr>
              <w:pStyle w:val="TAC"/>
              <w:rPr>
                <w:rFonts w:eastAsia="MS Mincho" w:cs="Arial"/>
                <w:b/>
                <w:lang w:eastAsia="ja-JP"/>
              </w:rPr>
            </w:pPr>
            <w:r>
              <w:rPr>
                <w:rFonts w:eastAsia="MS Mincho" w:cs="Arial"/>
                <w:lang w:eastAsia="ja-JP"/>
              </w:rPr>
              <w:t>DC_2A-13A-66A_n261(2A-I)</w:t>
            </w:r>
          </w:p>
          <w:p w14:paraId="378131BE" w14:textId="77777777" w:rsidR="00BD3D3D" w:rsidRDefault="00BD3D3D" w:rsidP="00BD3D3D">
            <w:pPr>
              <w:pStyle w:val="TAC"/>
              <w:rPr>
                <w:rFonts w:eastAsia="MS Mincho" w:cs="Arial"/>
                <w:b/>
                <w:lang w:eastAsia="ja-JP"/>
              </w:rPr>
            </w:pPr>
            <w:r>
              <w:rPr>
                <w:rFonts w:eastAsia="MS Mincho" w:cs="Arial"/>
                <w:lang w:eastAsia="ja-JP"/>
              </w:rPr>
              <w:t>DC_2A-13A-66A_n261(3A)</w:t>
            </w:r>
          </w:p>
          <w:p w14:paraId="725E1991" w14:textId="77777777" w:rsidR="00BD3D3D" w:rsidRDefault="00BD3D3D" w:rsidP="00BD3D3D">
            <w:pPr>
              <w:pStyle w:val="TAC"/>
              <w:rPr>
                <w:rFonts w:eastAsia="MS Mincho" w:cs="Arial"/>
                <w:b/>
                <w:lang w:eastAsia="ja-JP"/>
              </w:rPr>
            </w:pPr>
            <w:r>
              <w:rPr>
                <w:rFonts w:eastAsia="MS Mincho" w:cs="Arial"/>
                <w:lang w:eastAsia="ja-JP"/>
              </w:rPr>
              <w:t>DC_2A-13A-66A_n261(3A-G)</w:t>
            </w:r>
          </w:p>
          <w:p w14:paraId="1F07BDD3" w14:textId="77777777" w:rsidR="00BD3D3D" w:rsidRDefault="00BD3D3D" w:rsidP="00BD3D3D">
            <w:pPr>
              <w:pStyle w:val="TAC"/>
              <w:rPr>
                <w:rFonts w:eastAsia="MS Mincho" w:cs="Arial"/>
                <w:b/>
                <w:lang w:eastAsia="ja-JP"/>
              </w:rPr>
            </w:pPr>
            <w:r>
              <w:rPr>
                <w:rFonts w:eastAsia="MS Mincho" w:cs="Arial"/>
                <w:lang w:eastAsia="ja-JP"/>
              </w:rPr>
              <w:t>DC_2A-13A-66A_n261(4A)</w:t>
            </w:r>
          </w:p>
          <w:p w14:paraId="0709FBBB" w14:textId="77777777" w:rsidR="00BD3D3D" w:rsidRDefault="00BD3D3D" w:rsidP="00BD3D3D">
            <w:pPr>
              <w:pStyle w:val="TAC"/>
              <w:rPr>
                <w:rFonts w:eastAsia="MS Mincho" w:cs="Arial"/>
                <w:b/>
                <w:lang w:eastAsia="ja-JP"/>
              </w:rPr>
            </w:pPr>
            <w:r>
              <w:rPr>
                <w:rFonts w:eastAsia="MS Mincho" w:cs="Arial"/>
                <w:lang w:eastAsia="ja-JP"/>
              </w:rPr>
              <w:t>DC_2A-13A-66A_n261(G-H)</w:t>
            </w:r>
          </w:p>
          <w:p w14:paraId="250AF1A1" w14:textId="77777777" w:rsidR="00BD3D3D" w:rsidRDefault="00BD3D3D" w:rsidP="00BD3D3D">
            <w:pPr>
              <w:pStyle w:val="TAC"/>
              <w:rPr>
                <w:rFonts w:eastAsia="MS Mincho" w:cs="Arial"/>
                <w:b/>
                <w:lang w:eastAsia="ja-JP"/>
              </w:rPr>
            </w:pPr>
            <w:r>
              <w:rPr>
                <w:rFonts w:eastAsia="MS Mincho" w:cs="Arial"/>
                <w:lang w:eastAsia="ja-JP"/>
              </w:rPr>
              <w:t>DC_2A-13A-66A_n261(G-I)</w:t>
            </w:r>
          </w:p>
          <w:p w14:paraId="2FE465E9" w14:textId="77777777" w:rsidR="00BD3D3D" w:rsidRDefault="00BD3D3D" w:rsidP="00BD3D3D">
            <w:pPr>
              <w:pStyle w:val="TAC"/>
              <w:rPr>
                <w:rFonts w:eastAsia="MS Mincho" w:cs="Arial"/>
                <w:b/>
                <w:lang w:eastAsia="ja-JP"/>
              </w:rPr>
            </w:pPr>
            <w:r>
              <w:rPr>
                <w:rFonts w:eastAsia="MS Mincho" w:cs="Arial"/>
                <w:lang w:eastAsia="ja-JP"/>
              </w:rPr>
              <w:t>DC_2A-13A-66A_n261(G-J)</w:t>
            </w:r>
          </w:p>
          <w:p w14:paraId="68266CDD" w14:textId="77777777" w:rsidR="00BD3D3D" w:rsidRDefault="00BD3D3D" w:rsidP="00BD3D3D">
            <w:pPr>
              <w:pStyle w:val="TAC"/>
              <w:rPr>
                <w:rFonts w:eastAsia="MS Mincho" w:cs="Arial"/>
                <w:b/>
                <w:lang w:eastAsia="ja-JP"/>
              </w:rPr>
            </w:pPr>
            <w:r>
              <w:rPr>
                <w:rFonts w:eastAsia="MS Mincho" w:cs="Arial"/>
                <w:lang w:eastAsia="ja-JP"/>
              </w:rPr>
              <w:t>DC_2A-13A-66A_n261(2G)</w:t>
            </w:r>
          </w:p>
          <w:p w14:paraId="252B5698" w14:textId="77777777" w:rsidR="00BD3D3D" w:rsidRDefault="00BD3D3D" w:rsidP="00BD3D3D">
            <w:pPr>
              <w:pStyle w:val="TAC"/>
              <w:rPr>
                <w:rFonts w:eastAsia="MS Mincho" w:cs="Arial"/>
                <w:b/>
                <w:lang w:eastAsia="ja-JP"/>
              </w:rPr>
            </w:pPr>
            <w:r>
              <w:rPr>
                <w:rFonts w:eastAsia="MS Mincho" w:cs="Arial"/>
                <w:lang w:eastAsia="ja-JP"/>
              </w:rPr>
              <w:t>DC_2A-13A-66A_n261(H-I)</w:t>
            </w:r>
          </w:p>
          <w:p w14:paraId="0AA5C5CF" w14:textId="77777777" w:rsidR="00BD3D3D" w:rsidRPr="001F078B" w:rsidRDefault="00BD3D3D" w:rsidP="00BD3D3D">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tcPr>
          <w:p w14:paraId="14A25FB5" w14:textId="77777777" w:rsidR="00BD3D3D" w:rsidRDefault="00BD3D3D" w:rsidP="00BD3D3D">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343E5D80" w14:textId="77777777" w:rsidR="00BD3D3D" w:rsidRDefault="00BD3D3D" w:rsidP="00BD3D3D">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5795BA8F" w14:textId="77777777" w:rsidR="00BD3D3D" w:rsidRDefault="00BD3D3D" w:rsidP="00BD3D3D">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2622EF98" w14:textId="77777777" w:rsidR="00BD3D3D" w:rsidRDefault="00BD3D3D" w:rsidP="00BD3D3D">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254E666C" w14:textId="77777777" w:rsidR="00BD3D3D" w:rsidRDefault="00BD3D3D" w:rsidP="00BD3D3D">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4BBC0CA8" w14:textId="77777777" w:rsidR="00BD3D3D" w:rsidRDefault="00BD3D3D" w:rsidP="00BD3D3D">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083E778E"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5F7D32FD"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6119FAC9"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3CB6D9EB"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4DD2F199"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308B63A2" w14:textId="77777777" w:rsidR="00BD3D3D" w:rsidRPr="00C563D2" w:rsidRDefault="00BD3D3D" w:rsidP="00BD3D3D">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6E7A0AA7"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5AF78979"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6561DADE"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761676C6"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56D77AFF" w14:textId="77777777" w:rsidR="00BD3D3D" w:rsidRDefault="00BD3D3D" w:rsidP="00BD3D3D">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23966639" w14:textId="77777777" w:rsidR="00BD3D3D" w:rsidRPr="001F078B" w:rsidRDefault="00BD3D3D" w:rsidP="00BD3D3D">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BD3D3D" w:rsidRPr="001F078B" w14:paraId="01B9F90C" w14:textId="77777777" w:rsidTr="00BD3D3D">
        <w:trPr>
          <w:trHeight w:val="187"/>
          <w:jc w:val="center"/>
        </w:trPr>
        <w:tc>
          <w:tcPr>
            <w:tcW w:w="4814" w:type="dxa"/>
            <w:shd w:val="clear" w:color="auto" w:fill="auto"/>
            <w:noWrap/>
            <w:tcMar>
              <w:top w:w="28" w:type="dxa"/>
              <w:left w:w="28" w:type="dxa"/>
              <w:bottom w:w="28" w:type="dxa"/>
              <w:right w:w="28" w:type="dxa"/>
            </w:tcMar>
          </w:tcPr>
          <w:p w14:paraId="32629F32" w14:textId="77777777" w:rsidR="00BD3D3D" w:rsidRPr="001F078B" w:rsidRDefault="00BD3D3D" w:rsidP="00BD3D3D">
            <w:pPr>
              <w:pStyle w:val="TAC"/>
              <w:rPr>
                <w:rFonts w:eastAsia="MS Mincho" w:cs="Arial"/>
                <w:b/>
                <w:lang w:val="en-US" w:eastAsia="ja-JP"/>
              </w:rPr>
            </w:pPr>
            <w:r w:rsidRPr="001F078B">
              <w:rPr>
                <w:rFonts w:eastAsia="MS Mincho" w:cs="Arial"/>
                <w:lang w:eastAsia="ja-JP"/>
              </w:rPr>
              <w:lastRenderedPageBreak/>
              <w:t>DC_2A-14A-30A_n260</w:t>
            </w:r>
            <w:r w:rsidRPr="001F078B">
              <w:rPr>
                <w:rFonts w:eastAsia="MS Mincho" w:cs="Arial"/>
                <w:lang w:val="en-US" w:eastAsia="ja-JP"/>
              </w:rPr>
              <w:t>A</w:t>
            </w:r>
          </w:p>
          <w:p w14:paraId="0C822220" w14:textId="77777777" w:rsidR="00BD3D3D" w:rsidRPr="001F078B" w:rsidRDefault="00BD3D3D" w:rsidP="00BD3D3D">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G</w:t>
            </w:r>
          </w:p>
          <w:p w14:paraId="7763DABF" w14:textId="77777777" w:rsidR="00BD3D3D" w:rsidRPr="001F078B" w:rsidRDefault="00BD3D3D" w:rsidP="00BD3D3D">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H</w:t>
            </w:r>
          </w:p>
          <w:p w14:paraId="4CCBC946" w14:textId="77777777" w:rsidR="00BD3D3D" w:rsidRPr="001F078B" w:rsidRDefault="00BD3D3D" w:rsidP="00BD3D3D">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I</w:t>
            </w:r>
          </w:p>
          <w:p w14:paraId="40F54DE2" w14:textId="77777777" w:rsidR="00BD3D3D" w:rsidRPr="001F078B" w:rsidRDefault="00BD3D3D" w:rsidP="00BD3D3D">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J</w:t>
            </w:r>
          </w:p>
          <w:p w14:paraId="1DB9AD92" w14:textId="77777777" w:rsidR="00BD3D3D" w:rsidRPr="001F078B" w:rsidRDefault="00BD3D3D" w:rsidP="00BD3D3D">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K</w:t>
            </w:r>
          </w:p>
          <w:p w14:paraId="7744850A" w14:textId="77777777" w:rsidR="00BD3D3D" w:rsidRPr="001F078B" w:rsidRDefault="00BD3D3D" w:rsidP="00BD3D3D">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L</w:t>
            </w:r>
          </w:p>
          <w:p w14:paraId="1AB0CA05" w14:textId="77777777" w:rsidR="00BD3D3D" w:rsidRPr="001F078B" w:rsidRDefault="00BD3D3D" w:rsidP="00BD3D3D">
            <w:pPr>
              <w:pStyle w:val="TAC"/>
              <w:rPr>
                <w:lang w:eastAsia="ja-JP"/>
              </w:rPr>
            </w:pPr>
            <w:r w:rsidRPr="001F078B">
              <w:rPr>
                <w:rFonts w:eastAsia="MS Mincho" w:cs="Arial"/>
                <w:lang w:eastAsia="ja-JP"/>
              </w:rPr>
              <w:t>DC_2A-14A-30A_n260M</w:t>
            </w:r>
          </w:p>
        </w:tc>
        <w:tc>
          <w:tcPr>
            <w:tcW w:w="4815" w:type="dxa"/>
            <w:tcMar>
              <w:top w:w="28" w:type="dxa"/>
              <w:left w:w="28" w:type="dxa"/>
              <w:bottom w:w="28" w:type="dxa"/>
              <w:right w:w="28" w:type="dxa"/>
            </w:tcMar>
          </w:tcPr>
          <w:p w14:paraId="0B42DF30" w14:textId="77777777" w:rsidR="00BD3D3D"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p>
          <w:p w14:paraId="1F78DED9"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14:paraId="7B09FD53"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14:paraId="494858D4"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14:paraId="7784AAA2"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14:paraId="3792FF17"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14:paraId="1D50E11C"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14:paraId="42D8BB26" w14:textId="77777777" w:rsidR="00BD3D3D" w:rsidRPr="001F078B" w:rsidRDefault="00BD3D3D" w:rsidP="00BD3D3D">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14:paraId="0F9081B1"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14:paraId="35CC1175"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14:paraId="70C68B25"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14:paraId="0BD4FBE3"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14:paraId="04CFE73F"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14:paraId="36E6FCB5"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14:paraId="567974A8"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14:paraId="0C7D471F" w14:textId="77777777" w:rsidR="00BD3D3D" w:rsidRPr="000E5B8D" w:rsidRDefault="00BD3D3D" w:rsidP="00BD3D3D">
            <w:pPr>
              <w:pStyle w:val="TAC"/>
              <w:rPr>
                <w:lang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14:paraId="3D1E2DEE"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14:paraId="49D4C9BE"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14:paraId="034C6667"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14:paraId="250131DF"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14:paraId="39E2F12F"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14:paraId="524B7941"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14:paraId="3477A302" w14:textId="77777777" w:rsidR="00BD3D3D" w:rsidRPr="001F078B" w:rsidRDefault="00BD3D3D" w:rsidP="00BD3D3D">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14:paraId="6CB548E2" w14:textId="77777777" w:rsidR="00BD3D3D" w:rsidRPr="001F078B" w:rsidRDefault="00BD3D3D" w:rsidP="00BD3D3D">
            <w:pPr>
              <w:pStyle w:val="TAC"/>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BD3D3D" w:rsidRPr="001F078B" w14:paraId="691486AB" w14:textId="77777777" w:rsidTr="00BD3D3D">
        <w:trPr>
          <w:trHeight w:val="187"/>
          <w:jc w:val="center"/>
        </w:trPr>
        <w:tc>
          <w:tcPr>
            <w:tcW w:w="4814" w:type="dxa"/>
            <w:shd w:val="clear" w:color="auto" w:fill="auto"/>
            <w:noWrap/>
            <w:tcMar>
              <w:top w:w="28" w:type="dxa"/>
              <w:left w:w="28" w:type="dxa"/>
              <w:bottom w:w="28" w:type="dxa"/>
              <w:right w:w="28" w:type="dxa"/>
            </w:tcMar>
          </w:tcPr>
          <w:p w14:paraId="5693E70C" w14:textId="77777777" w:rsidR="00BD3D3D" w:rsidRPr="001F078B" w:rsidRDefault="00BD3D3D" w:rsidP="00BD3D3D">
            <w:pPr>
              <w:pStyle w:val="TAC"/>
              <w:rPr>
                <w:rFonts w:eastAsia="MS Mincho" w:cs="Arial"/>
                <w:b/>
                <w:szCs w:val="18"/>
                <w:lang w:val="en-US" w:eastAsia="ja-JP"/>
              </w:rPr>
            </w:pPr>
            <w:r w:rsidRPr="001F078B">
              <w:rPr>
                <w:rFonts w:eastAsia="MS Mincho" w:cs="Arial"/>
                <w:szCs w:val="18"/>
                <w:lang w:eastAsia="ja-JP"/>
              </w:rPr>
              <w:lastRenderedPageBreak/>
              <w:t>DC_2A-14A-66A_n260</w:t>
            </w:r>
            <w:r w:rsidRPr="001F078B">
              <w:rPr>
                <w:rFonts w:eastAsia="MS Mincho" w:cs="Arial"/>
                <w:szCs w:val="18"/>
                <w:lang w:val="en-US" w:eastAsia="ja-JP"/>
              </w:rPr>
              <w:t>A</w:t>
            </w:r>
          </w:p>
          <w:p w14:paraId="03139F37"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G</w:t>
            </w:r>
          </w:p>
          <w:p w14:paraId="22CFC205"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H</w:t>
            </w:r>
          </w:p>
          <w:p w14:paraId="175306C6"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I</w:t>
            </w:r>
          </w:p>
          <w:p w14:paraId="673792F3"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J</w:t>
            </w:r>
          </w:p>
          <w:p w14:paraId="5A0D56E2"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K</w:t>
            </w:r>
          </w:p>
          <w:p w14:paraId="4CCAF770"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L</w:t>
            </w:r>
          </w:p>
          <w:p w14:paraId="21836DA3" w14:textId="77777777" w:rsidR="00BD3D3D" w:rsidRPr="001F078B" w:rsidRDefault="00BD3D3D" w:rsidP="00BD3D3D">
            <w:pPr>
              <w:pStyle w:val="TAC"/>
              <w:rPr>
                <w:lang w:eastAsia="ja-JP"/>
              </w:rPr>
            </w:pPr>
            <w:r w:rsidRPr="001F078B">
              <w:rPr>
                <w:rFonts w:eastAsia="MS Mincho" w:cs="Arial"/>
                <w:szCs w:val="18"/>
                <w:lang w:eastAsia="ja-JP"/>
              </w:rPr>
              <w:t>DC_2A-14A-66A_n260M</w:t>
            </w:r>
          </w:p>
        </w:tc>
        <w:tc>
          <w:tcPr>
            <w:tcW w:w="4815" w:type="dxa"/>
            <w:tcMar>
              <w:top w:w="28" w:type="dxa"/>
              <w:left w:w="28" w:type="dxa"/>
              <w:bottom w:w="28" w:type="dxa"/>
              <w:right w:w="28" w:type="dxa"/>
            </w:tcMar>
          </w:tcPr>
          <w:p w14:paraId="4A11D9E9"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29E1955D"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4E2BE2D5"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04A9DB40"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034CDFE0"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37353BA3"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103DBCF4"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2B8693DD" w14:textId="77777777" w:rsidR="00BD3D3D" w:rsidRPr="001F078B" w:rsidRDefault="00BD3D3D" w:rsidP="00BD3D3D">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64E35A1A"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010488F7"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26072654"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7B5619A3"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122859A"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146C3F16"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17BCF62D"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473CE541" w14:textId="77777777" w:rsidR="00BD3D3D" w:rsidRPr="000E5B8D" w:rsidRDefault="00BD3D3D" w:rsidP="00BD3D3D">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0633BE57"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0A19CD46"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1AE4BCB7"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54287A7E"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FF00E96"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276C7007"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061286BA"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FC73A4E" w14:textId="77777777" w:rsidR="00BD3D3D" w:rsidRPr="001F078B" w:rsidRDefault="00BD3D3D" w:rsidP="00BD3D3D">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BD3D3D" w:rsidRPr="001F078B" w14:paraId="005DBDB8" w14:textId="77777777" w:rsidTr="00BD3D3D">
        <w:trPr>
          <w:trHeight w:val="187"/>
          <w:jc w:val="center"/>
        </w:trPr>
        <w:tc>
          <w:tcPr>
            <w:tcW w:w="4814" w:type="dxa"/>
            <w:shd w:val="clear" w:color="auto" w:fill="auto"/>
            <w:noWrap/>
            <w:tcMar>
              <w:top w:w="28" w:type="dxa"/>
              <w:left w:w="28" w:type="dxa"/>
              <w:bottom w:w="28" w:type="dxa"/>
              <w:right w:w="28" w:type="dxa"/>
            </w:tcMar>
          </w:tcPr>
          <w:p w14:paraId="537F4123" w14:textId="77777777" w:rsidR="00BD3D3D" w:rsidRPr="001F078B" w:rsidRDefault="00BD3D3D" w:rsidP="00BD3D3D">
            <w:pPr>
              <w:pStyle w:val="TAC"/>
              <w:rPr>
                <w:rFonts w:eastAsia="MS Mincho" w:cs="Arial"/>
                <w:b/>
                <w:szCs w:val="18"/>
                <w:lang w:val="en-US" w:eastAsia="ja-JP"/>
              </w:rPr>
            </w:pPr>
            <w:r w:rsidRPr="001F078B">
              <w:rPr>
                <w:rFonts w:eastAsia="MS Mincho" w:cs="Arial"/>
                <w:szCs w:val="18"/>
                <w:lang w:eastAsia="ja-JP"/>
              </w:rPr>
              <w:lastRenderedPageBreak/>
              <w:t>DC_2A-2A-14A-66A_n260</w:t>
            </w:r>
            <w:r w:rsidRPr="001F078B">
              <w:rPr>
                <w:rFonts w:eastAsia="MS Mincho" w:cs="Arial"/>
                <w:szCs w:val="18"/>
                <w:lang w:val="en-US" w:eastAsia="ja-JP"/>
              </w:rPr>
              <w:t>A</w:t>
            </w:r>
          </w:p>
          <w:p w14:paraId="53F2AE96"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G</w:t>
            </w:r>
          </w:p>
          <w:p w14:paraId="2020864A"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H</w:t>
            </w:r>
          </w:p>
          <w:p w14:paraId="1ACC7789"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I</w:t>
            </w:r>
          </w:p>
          <w:p w14:paraId="31129484"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J</w:t>
            </w:r>
          </w:p>
          <w:p w14:paraId="30D86C50"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K</w:t>
            </w:r>
          </w:p>
          <w:p w14:paraId="79C0032A"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L</w:t>
            </w:r>
          </w:p>
          <w:p w14:paraId="564654BF" w14:textId="77777777" w:rsidR="00BD3D3D" w:rsidRPr="001F078B" w:rsidRDefault="00BD3D3D" w:rsidP="00BD3D3D">
            <w:pPr>
              <w:pStyle w:val="TAC"/>
              <w:rPr>
                <w:lang w:eastAsia="ja-JP"/>
              </w:rPr>
            </w:pPr>
            <w:r w:rsidRPr="001F078B">
              <w:rPr>
                <w:rFonts w:eastAsia="MS Mincho" w:cs="Arial"/>
                <w:szCs w:val="18"/>
                <w:lang w:eastAsia="ja-JP"/>
              </w:rPr>
              <w:t>DC_2A-2A-14A-66A_n260M</w:t>
            </w:r>
          </w:p>
        </w:tc>
        <w:tc>
          <w:tcPr>
            <w:tcW w:w="4815" w:type="dxa"/>
            <w:tcMar>
              <w:top w:w="28" w:type="dxa"/>
              <w:left w:w="28" w:type="dxa"/>
              <w:bottom w:w="28" w:type="dxa"/>
              <w:right w:w="28" w:type="dxa"/>
            </w:tcMar>
          </w:tcPr>
          <w:p w14:paraId="632E1234"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797D4787"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62E02CC"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3E2E3695"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0DF0D03E"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6A719364"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22305E5D"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34A0D301" w14:textId="77777777" w:rsidR="00BD3D3D" w:rsidRPr="001F078B" w:rsidRDefault="00BD3D3D" w:rsidP="00BD3D3D">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18CB9034"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5467CF44"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2D873C45"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381FF15E"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C7B75DF"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6765B3DE"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43B22CE8"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25719148" w14:textId="77777777" w:rsidR="00BD3D3D" w:rsidRPr="000E5B8D" w:rsidRDefault="00BD3D3D" w:rsidP="00BD3D3D">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10DF3832"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5E7BA31D"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82D7E47"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14525578"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35A590BF"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2BAEB30C"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6817AE05"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6F7BEDC6" w14:textId="77777777" w:rsidR="00BD3D3D" w:rsidRPr="001F078B" w:rsidRDefault="00BD3D3D" w:rsidP="00BD3D3D">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BD3D3D" w:rsidRPr="001F078B" w14:paraId="77A4BD6E" w14:textId="77777777" w:rsidTr="00BD3D3D">
        <w:trPr>
          <w:trHeight w:val="187"/>
          <w:jc w:val="center"/>
        </w:trPr>
        <w:tc>
          <w:tcPr>
            <w:tcW w:w="4814" w:type="dxa"/>
            <w:shd w:val="clear" w:color="auto" w:fill="auto"/>
            <w:noWrap/>
            <w:tcMar>
              <w:top w:w="28" w:type="dxa"/>
              <w:left w:w="28" w:type="dxa"/>
              <w:bottom w:w="28" w:type="dxa"/>
              <w:right w:w="28" w:type="dxa"/>
            </w:tcMar>
          </w:tcPr>
          <w:p w14:paraId="2743E7D4" w14:textId="77777777" w:rsidR="00BD3D3D" w:rsidRPr="001F078B" w:rsidRDefault="00BD3D3D" w:rsidP="00BD3D3D">
            <w:pPr>
              <w:pStyle w:val="TAC"/>
              <w:rPr>
                <w:rFonts w:eastAsia="MS Mincho" w:cs="Arial"/>
                <w:b/>
                <w:szCs w:val="18"/>
                <w:lang w:val="en-US" w:eastAsia="ja-JP"/>
              </w:rPr>
            </w:pPr>
            <w:r w:rsidRPr="001F078B">
              <w:rPr>
                <w:rFonts w:eastAsia="MS Mincho" w:cs="Arial"/>
                <w:szCs w:val="18"/>
                <w:lang w:eastAsia="ja-JP"/>
              </w:rPr>
              <w:lastRenderedPageBreak/>
              <w:t>DC_2A-14A-66A-66A_n260</w:t>
            </w:r>
            <w:r w:rsidRPr="001F078B">
              <w:rPr>
                <w:rFonts w:eastAsia="MS Mincho" w:cs="Arial"/>
                <w:szCs w:val="18"/>
                <w:lang w:val="en-US" w:eastAsia="ja-JP"/>
              </w:rPr>
              <w:t>A</w:t>
            </w:r>
          </w:p>
          <w:p w14:paraId="73217B64"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G</w:t>
            </w:r>
          </w:p>
          <w:p w14:paraId="6687AF93"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H</w:t>
            </w:r>
          </w:p>
          <w:p w14:paraId="7E678B2A"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I</w:t>
            </w:r>
          </w:p>
          <w:p w14:paraId="6552D89F"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J</w:t>
            </w:r>
          </w:p>
          <w:p w14:paraId="364D2A19"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K</w:t>
            </w:r>
          </w:p>
          <w:p w14:paraId="4954CEDB"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L</w:t>
            </w:r>
          </w:p>
          <w:p w14:paraId="5590963A" w14:textId="77777777" w:rsidR="00BD3D3D" w:rsidRPr="001F078B" w:rsidRDefault="00BD3D3D" w:rsidP="00BD3D3D">
            <w:pPr>
              <w:pStyle w:val="TAC"/>
              <w:rPr>
                <w:lang w:eastAsia="ja-JP"/>
              </w:rPr>
            </w:pPr>
            <w:r w:rsidRPr="001F078B">
              <w:rPr>
                <w:rFonts w:eastAsia="MS Mincho" w:cs="Arial"/>
                <w:szCs w:val="18"/>
                <w:lang w:eastAsia="ja-JP"/>
              </w:rPr>
              <w:t>DC_2A-14A-66A-66A_n260M</w:t>
            </w:r>
          </w:p>
        </w:tc>
        <w:tc>
          <w:tcPr>
            <w:tcW w:w="4815" w:type="dxa"/>
            <w:tcMar>
              <w:top w:w="28" w:type="dxa"/>
              <w:left w:w="28" w:type="dxa"/>
              <w:bottom w:w="28" w:type="dxa"/>
              <w:right w:w="28" w:type="dxa"/>
            </w:tcMar>
          </w:tcPr>
          <w:p w14:paraId="26E013C7"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7D637190"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6B088AF6"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41C7DDB4"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2B91103E"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7728E9CB"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779E17B0"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06FFC063" w14:textId="77777777" w:rsidR="00BD3D3D" w:rsidRPr="001F078B" w:rsidRDefault="00BD3D3D" w:rsidP="00BD3D3D">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1C845CC6"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1CE7E45C"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07305B64"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652EC71E"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4E99C827"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7CA05C7A"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F08AC22"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AC058E8" w14:textId="77777777" w:rsidR="00BD3D3D" w:rsidRPr="000E5B8D" w:rsidRDefault="00BD3D3D" w:rsidP="00BD3D3D">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401FC434"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1DB6C58D"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07C570B7"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C81E2B0"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5DE25B58"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4FD71DE7"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0AA30615"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B2CFAF8" w14:textId="77777777" w:rsidR="00BD3D3D" w:rsidRPr="001F078B" w:rsidRDefault="00BD3D3D" w:rsidP="00BD3D3D">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BD3D3D" w:rsidRPr="001F078B" w14:paraId="37D4B9A0" w14:textId="77777777" w:rsidTr="00BD3D3D">
        <w:trPr>
          <w:trHeight w:val="187"/>
          <w:jc w:val="center"/>
        </w:trPr>
        <w:tc>
          <w:tcPr>
            <w:tcW w:w="4814" w:type="dxa"/>
            <w:shd w:val="clear" w:color="auto" w:fill="auto"/>
            <w:noWrap/>
            <w:tcMar>
              <w:top w:w="28" w:type="dxa"/>
              <w:left w:w="28" w:type="dxa"/>
              <w:bottom w:w="28" w:type="dxa"/>
              <w:right w:w="28" w:type="dxa"/>
            </w:tcMar>
          </w:tcPr>
          <w:p w14:paraId="06040DCA" w14:textId="77777777" w:rsidR="00BD3D3D" w:rsidRPr="001F078B" w:rsidRDefault="00BD3D3D" w:rsidP="00BD3D3D">
            <w:pPr>
              <w:pStyle w:val="TAC"/>
              <w:rPr>
                <w:lang w:eastAsia="ja-JP"/>
              </w:rPr>
            </w:pPr>
            <w:r w:rsidRPr="001F078B">
              <w:rPr>
                <w:lang w:eastAsia="ja-JP"/>
              </w:rPr>
              <w:t>DC_2A-29A-30A_n260A</w:t>
            </w:r>
          </w:p>
          <w:p w14:paraId="6491B65A" w14:textId="77777777" w:rsidR="00BD3D3D" w:rsidRPr="001F078B" w:rsidRDefault="00BD3D3D" w:rsidP="00BD3D3D">
            <w:pPr>
              <w:pStyle w:val="TAC"/>
              <w:rPr>
                <w:lang w:val="en-US" w:eastAsia="ja-JP"/>
              </w:rPr>
            </w:pPr>
            <w:r w:rsidRPr="001F078B">
              <w:rPr>
                <w:lang w:eastAsia="ja-JP"/>
              </w:rPr>
              <w:t>DC_2A-29A-30A_n260</w:t>
            </w:r>
            <w:r w:rsidRPr="001F078B">
              <w:rPr>
                <w:lang w:val="en-US" w:eastAsia="ja-JP"/>
              </w:rPr>
              <w:t>G</w:t>
            </w:r>
          </w:p>
          <w:p w14:paraId="450D8ED6" w14:textId="77777777" w:rsidR="00BD3D3D" w:rsidRPr="001F078B" w:rsidRDefault="00BD3D3D" w:rsidP="00BD3D3D">
            <w:pPr>
              <w:pStyle w:val="TAC"/>
              <w:rPr>
                <w:lang w:eastAsia="ja-JP"/>
              </w:rPr>
            </w:pPr>
            <w:r w:rsidRPr="001F078B">
              <w:rPr>
                <w:lang w:eastAsia="ja-JP"/>
              </w:rPr>
              <w:t>DC_2A-29A-30A_n260H</w:t>
            </w:r>
          </w:p>
          <w:p w14:paraId="342D700D" w14:textId="77777777" w:rsidR="00BD3D3D" w:rsidRPr="001F078B" w:rsidRDefault="00BD3D3D" w:rsidP="00BD3D3D">
            <w:pPr>
              <w:pStyle w:val="TAC"/>
              <w:rPr>
                <w:lang w:eastAsia="ja-JP"/>
              </w:rPr>
            </w:pPr>
            <w:r w:rsidRPr="001F078B">
              <w:rPr>
                <w:lang w:eastAsia="ja-JP"/>
              </w:rPr>
              <w:t>DC_2A-29A-30A_n260I</w:t>
            </w:r>
          </w:p>
          <w:p w14:paraId="4E306110" w14:textId="77777777" w:rsidR="00BD3D3D" w:rsidRPr="001F078B" w:rsidRDefault="00BD3D3D" w:rsidP="00BD3D3D">
            <w:pPr>
              <w:pStyle w:val="TAC"/>
              <w:rPr>
                <w:lang w:val="en-US" w:eastAsia="ja-JP"/>
              </w:rPr>
            </w:pPr>
            <w:r w:rsidRPr="001F078B">
              <w:rPr>
                <w:lang w:eastAsia="ja-JP"/>
              </w:rPr>
              <w:t>DC_2A-29A-30A_n260</w:t>
            </w:r>
            <w:r w:rsidRPr="001F078B">
              <w:rPr>
                <w:lang w:val="en-US" w:eastAsia="ja-JP"/>
              </w:rPr>
              <w:t>J</w:t>
            </w:r>
          </w:p>
          <w:p w14:paraId="31088173" w14:textId="77777777" w:rsidR="00BD3D3D" w:rsidRPr="001F078B" w:rsidRDefault="00BD3D3D" w:rsidP="00BD3D3D">
            <w:pPr>
              <w:pStyle w:val="TAC"/>
              <w:rPr>
                <w:lang w:val="en-US" w:eastAsia="ja-JP"/>
              </w:rPr>
            </w:pPr>
            <w:r w:rsidRPr="001F078B">
              <w:rPr>
                <w:lang w:eastAsia="ja-JP"/>
              </w:rPr>
              <w:t>DC_2A-29A-30A_n260</w:t>
            </w:r>
            <w:r w:rsidRPr="001F078B">
              <w:rPr>
                <w:lang w:val="en-US" w:eastAsia="ja-JP"/>
              </w:rPr>
              <w:t>K</w:t>
            </w:r>
          </w:p>
          <w:p w14:paraId="2E5ADC10" w14:textId="77777777" w:rsidR="00BD3D3D" w:rsidRPr="001F078B" w:rsidRDefault="00BD3D3D" w:rsidP="00BD3D3D">
            <w:pPr>
              <w:pStyle w:val="TAC"/>
              <w:rPr>
                <w:lang w:eastAsia="ja-JP"/>
              </w:rPr>
            </w:pPr>
            <w:r w:rsidRPr="001F078B">
              <w:rPr>
                <w:lang w:eastAsia="ja-JP"/>
              </w:rPr>
              <w:t>DC_2A-29A-30A_n260L</w:t>
            </w:r>
          </w:p>
          <w:p w14:paraId="6EB92FFF" w14:textId="77777777" w:rsidR="00BD3D3D" w:rsidRPr="001F078B" w:rsidRDefault="00BD3D3D" w:rsidP="00BD3D3D">
            <w:pPr>
              <w:pStyle w:val="TAC"/>
              <w:rPr>
                <w:rFonts w:cs="Arial"/>
                <w:lang w:eastAsia="ja-JP"/>
              </w:rPr>
            </w:pPr>
            <w:r w:rsidRPr="001F078B">
              <w:rPr>
                <w:lang w:eastAsia="ja-JP"/>
              </w:rPr>
              <w:t>DC_2A-29A-30A_n260M</w:t>
            </w:r>
          </w:p>
        </w:tc>
        <w:tc>
          <w:tcPr>
            <w:tcW w:w="4815" w:type="dxa"/>
            <w:tcMar>
              <w:top w:w="28" w:type="dxa"/>
              <w:left w:w="28" w:type="dxa"/>
              <w:bottom w:w="28" w:type="dxa"/>
              <w:right w:w="28" w:type="dxa"/>
            </w:tcMar>
          </w:tcPr>
          <w:p w14:paraId="51732FD7" w14:textId="77777777" w:rsidR="00BD3D3D" w:rsidRPr="001F078B" w:rsidRDefault="00BD3D3D" w:rsidP="00BD3D3D">
            <w:pPr>
              <w:pStyle w:val="TAC"/>
              <w:rPr>
                <w:lang w:val="en-US" w:eastAsia="fi-FI"/>
              </w:rPr>
            </w:pPr>
            <w:r w:rsidRPr="001F078B">
              <w:rPr>
                <w:lang w:val="en-US" w:eastAsia="fi-FI"/>
              </w:rPr>
              <w:t>DC_2A_n260A</w:t>
            </w:r>
          </w:p>
          <w:p w14:paraId="4AFF1BA7" w14:textId="77777777" w:rsidR="00BD3D3D" w:rsidRPr="001F078B" w:rsidRDefault="00BD3D3D" w:rsidP="00BD3D3D">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BD3D3D" w:rsidRPr="001F078B" w14:paraId="27A678A6" w14:textId="77777777" w:rsidTr="00BD3D3D">
        <w:trPr>
          <w:trHeight w:val="187"/>
          <w:jc w:val="center"/>
        </w:trPr>
        <w:tc>
          <w:tcPr>
            <w:tcW w:w="4814" w:type="dxa"/>
            <w:shd w:val="clear" w:color="auto" w:fill="auto"/>
            <w:noWrap/>
            <w:tcMar>
              <w:top w:w="28" w:type="dxa"/>
              <w:left w:w="28" w:type="dxa"/>
              <w:bottom w:w="28" w:type="dxa"/>
              <w:right w:w="28" w:type="dxa"/>
            </w:tcMar>
          </w:tcPr>
          <w:p w14:paraId="76E1EE70" w14:textId="77777777" w:rsidR="00BD3D3D" w:rsidRPr="001F078B" w:rsidRDefault="00BD3D3D" w:rsidP="00BD3D3D">
            <w:pPr>
              <w:pStyle w:val="TAC"/>
              <w:rPr>
                <w:rFonts w:cs="Arial"/>
                <w:lang w:eastAsia="ja-JP"/>
              </w:rPr>
            </w:pPr>
            <w:r w:rsidRPr="001F078B">
              <w:rPr>
                <w:lang w:eastAsia="ja-JP"/>
              </w:rPr>
              <w:t>DC_2A-2A-29A-30A_n260A</w:t>
            </w:r>
          </w:p>
        </w:tc>
        <w:tc>
          <w:tcPr>
            <w:tcW w:w="4815" w:type="dxa"/>
            <w:tcMar>
              <w:top w:w="28" w:type="dxa"/>
              <w:left w:w="28" w:type="dxa"/>
              <w:bottom w:w="28" w:type="dxa"/>
              <w:right w:w="28" w:type="dxa"/>
            </w:tcMar>
          </w:tcPr>
          <w:p w14:paraId="54852B2F" w14:textId="77777777" w:rsidR="00BD3D3D" w:rsidRPr="001F078B" w:rsidRDefault="00BD3D3D" w:rsidP="00BD3D3D">
            <w:pPr>
              <w:pStyle w:val="TAC"/>
              <w:rPr>
                <w:lang w:val="en-US" w:eastAsia="fi-FI"/>
              </w:rPr>
            </w:pPr>
            <w:r w:rsidRPr="001F078B">
              <w:rPr>
                <w:lang w:val="en-US" w:eastAsia="fi-FI"/>
              </w:rPr>
              <w:t>DC_2A_n260A</w:t>
            </w:r>
          </w:p>
          <w:p w14:paraId="13D68484" w14:textId="77777777" w:rsidR="00BD3D3D" w:rsidRPr="001F078B" w:rsidRDefault="00BD3D3D" w:rsidP="00BD3D3D">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BD3D3D" w:rsidRPr="001F078B" w14:paraId="0DE2AD71" w14:textId="77777777" w:rsidTr="00BD3D3D">
        <w:trPr>
          <w:trHeight w:val="187"/>
          <w:jc w:val="center"/>
        </w:trPr>
        <w:tc>
          <w:tcPr>
            <w:tcW w:w="4814" w:type="dxa"/>
            <w:shd w:val="clear" w:color="auto" w:fill="auto"/>
            <w:noWrap/>
            <w:tcMar>
              <w:top w:w="28" w:type="dxa"/>
              <w:left w:w="28" w:type="dxa"/>
              <w:bottom w:w="28" w:type="dxa"/>
              <w:right w:w="28" w:type="dxa"/>
            </w:tcMar>
          </w:tcPr>
          <w:p w14:paraId="386F30BA" w14:textId="77777777" w:rsidR="00BD3D3D" w:rsidRPr="001F078B" w:rsidRDefault="00BD3D3D" w:rsidP="00BD3D3D">
            <w:pPr>
              <w:pStyle w:val="TAC"/>
              <w:rPr>
                <w:lang w:eastAsia="ja-JP"/>
              </w:rPr>
            </w:pPr>
            <w:r w:rsidRPr="001F078B">
              <w:rPr>
                <w:lang w:eastAsia="ja-JP"/>
              </w:rPr>
              <w:t>DC_2A-30A-66A_n260A</w:t>
            </w:r>
          </w:p>
          <w:p w14:paraId="1CAD20CC" w14:textId="77777777" w:rsidR="00BD3D3D" w:rsidRPr="001F078B" w:rsidRDefault="00BD3D3D" w:rsidP="00BD3D3D">
            <w:pPr>
              <w:pStyle w:val="TAC"/>
              <w:rPr>
                <w:lang w:val="en-US" w:eastAsia="ja-JP"/>
              </w:rPr>
            </w:pPr>
            <w:r w:rsidRPr="001F078B">
              <w:rPr>
                <w:lang w:eastAsia="ja-JP"/>
              </w:rPr>
              <w:t>DC_2A-30A-66A_n260</w:t>
            </w:r>
            <w:r w:rsidRPr="001F078B">
              <w:rPr>
                <w:lang w:val="en-US" w:eastAsia="ja-JP"/>
              </w:rPr>
              <w:t>G</w:t>
            </w:r>
          </w:p>
          <w:p w14:paraId="38CFE1B1" w14:textId="77777777" w:rsidR="00BD3D3D" w:rsidRPr="001F078B" w:rsidRDefault="00BD3D3D" w:rsidP="00BD3D3D">
            <w:pPr>
              <w:pStyle w:val="TAC"/>
              <w:rPr>
                <w:lang w:val="en-US" w:eastAsia="ja-JP"/>
              </w:rPr>
            </w:pPr>
            <w:r w:rsidRPr="001F078B">
              <w:rPr>
                <w:lang w:eastAsia="ja-JP"/>
              </w:rPr>
              <w:t>DC_2A-30A-66A_n260</w:t>
            </w:r>
            <w:r w:rsidRPr="001F078B">
              <w:rPr>
                <w:lang w:val="en-US" w:eastAsia="ja-JP"/>
              </w:rPr>
              <w:t>H</w:t>
            </w:r>
          </w:p>
          <w:p w14:paraId="1A1203E4" w14:textId="77777777" w:rsidR="00BD3D3D" w:rsidRPr="001F078B" w:rsidRDefault="00BD3D3D" w:rsidP="00BD3D3D">
            <w:pPr>
              <w:pStyle w:val="TAC"/>
              <w:rPr>
                <w:lang w:val="en-US" w:eastAsia="ja-JP"/>
              </w:rPr>
            </w:pPr>
            <w:r w:rsidRPr="001F078B">
              <w:rPr>
                <w:lang w:eastAsia="ja-JP"/>
              </w:rPr>
              <w:t>DC_2A-30A-66A_n260</w:t>
            </w:r>
            <w:r w:rsidRPr="001F078B">
              <w:rPr>
                <w:lang w:val="en-US" w:eastAsia="ja-JP"/>
              </w:rPr>
              <w:t>I</w:t>
            </w:r>
          </w:p>
          <w:p w14:paraId="402C0B55" w14:textId="77777777" w:rsidR="00BD3D3D" w:rsidRPr="001F078B" w:rsidRDefault="00BD3D3D" w:rsidP="00BD3D3D">
            <w:pPr>
              <w:pStyle w:val="TAC"/>
              <w:rPr>
                <w:lang w:val="en-US" w:eastAsia="ja-JP"/>
              </w:rPr>
            </w:pPr>
            <w:r w:rsidRPr="001F078B">
              <w:rPr>
                <w:lang w:eastAsia="ja-JP"/>
              </w:rPr>
              <w:t>DC_2A-30A-66A_n260</w:t>
            </w:r>
            <w:r w:rsidRPr="001F078B">
              <w:rPr>
                <w:lang w:val="en-US" w:eastAsia="ja-JP"/>
              </w:rPr>
              <w:t>J</w:t>
            </w:r>
          </w:p>
          <w:p w14:paraId="74BB9CFC" w14:textId="77777777" w:rsidR="00BD3D3D" w:rsidRPr="001F078B" w:rsidRDefault="00BD3D3D" w:rsidP="00BD3D3D">
            <w:pPr>
              <w:pStyle w:val="TAC"/>
              <w:rPr>
                <w:lang w:eastAsia="ja-JP"/>
              </w:rPr>
            </w:pPr>
            <w:r w:rsidRPr="001F078B">
              <w:rPr>
                <w:lang w:eastAsia="ja-JP"/>
              </w:rPr>
              <w:t>DC_2A-30A-66A_n260K</w:t>
            </w:r>
          </w:p>
          <w:p w14:paraId="5C8258F8" w14:textId="77777777" w:rsidR="00BD3D3D" w:rsidRPr="001F078B" w:rsidRDefault="00BD3D3D" w:rsidP="00BD3D3D">
            <w:pPr>
              <w:pStyle w:val="TAC"/>
              <w:rPr>
                <w:lang w:eastAsia="ja-JP"/>
              </w:rPr>
            </w:pPr>
            <w:r w:rsidRPr="001F078B">
              <w:rPr>
                <w:lang w:eastAsia="ja-JP"/>
              </w:rPr>
              <w:t>DC_2A-30A-66A_n260L</w:t>
            </w:r>
          </w:p>
          <w:p w14:paraId="0F9C11D1" w14:textId="77777777" w:rsidR="00BD3D3D" w:rsidRPr="001F078B" w:rsidRDefault="00BD3D3D" w:rsidP="00BD3D3D">
            <w:pPr>
              <w:pStyle w:val="TAC"/>
              <w:rPr>
                <w:rFonts w:cs="Arial"/>
                <w:lang w:eastAsia="ja-JP"/>
              </w:rPr>
            </w:pPr>
            <w:r w:rsidRPr="001F078B">
              <w:rPr>
                <w:lang w:eastAsia="ja-JP"/>
              </w:rPr>
              <w:t>DC_2A-30A-66A_n260</w:t>
            </w:r>
            <w:r w:rsidRPr="001F078B">
              <w:rPr>
                <w:lang w:val="en-US" w:eastAsia="ja-JP"/>
              </w:rPr>
              <w:t>M</w:t>
            </w:r>
          </w:p>
        </w:tc>
        <w:tc>
          <w:tcPr>
            <w:tcW w:w="4815" w:type="dxa"/>
            <w:tcMar>
              <w:top w:w="28" w:type="dxa"/>
              <w:left w:w="28" w:type="dxa"/>
              <w:bottom w:w="28" w:type="dxa"/>
              <w:right w:w="28" w:type="dxa"/>
            </w:tcMar>
          </w:tcPr>
          <w:p w14:paraId="71642BBB" w14:textId="77777777" w:rsidR="00BD3D3D" w:rsidRPr="001F078B" w:rsidRDefault="00BD3D3D" w:rsidP="00BD3D3D">
            <w:pPr>
              <w:pStyle w:val="TAC"/>
              <w:rPr>
                <w:lang w:val="en-US" w:eastAsia="fi-FI"/>
              </w:rPr>
            </w:pPr>
            <w:r w:rsidRPr="001F078B">
              <w:rPr>
                <w:lang w:val="en-US" w:eastAsia="fi-FI"/>
              </w:rPr>
              <w:t>DC_2A_n260A</w:t>
            </w:r>
          </w:p>
          <w:p w14:paraId="2AEE969A"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1E145A8E" w14:textId="77777777" w:rsidR="00BD3D3D" w:rsidRPr="001F078B" w:rsidRDefault="00BD3D3D" w:rsidP="00BD3D3D">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BD3D3D" w:rsidRPr="001F078B" w14:paraId="4A2D3B59" w14:textId="77777777" w:rsidTr="00BD3D3D">
        <w:trPr>
          <w:trHeight w:val="187"/>
          <w:jc w:val="center"/>
        </w:trPr>
        <w:tc>
          <w:tcPr>
            <w:tcW w:w="4814" w:type="dxa"/>
            <w:shd w:val="clear" w:color="auto" w:fill="auto"/>
            <w:noWrap/>
            <w:tcMar>
              <w:top w:w="28" w:type="dxa"/>
              <w:left w:w="28" w:type="dxa"/>
              <w:bottom w:w="28" w:type="dxa"/>
              <w:right w:w="28" w:type="dxa"/>
            </w:tcMar>
          </w:tcPr>
          <w:p w14:paraId="4C246FD6" w14:textId="77777777" w:rsidR="00BD3D3D" w:rsidRPr="001F078B" w:rsidRDefault="00BD3D3D" w:rsidP="00BD3D3D">
            <w:pPr>
              <w:pStyle w:val="TAC"/>
              <w:rPr>
                <w:rFonts w:cs="Arial"/>
                <w:lang w:eastAsia="ja-JP"/>
              </w:rPr>
            </w:pPr>
            <w:r w:rsidRPr="001F078B">
              <w:rPr>
                <w:lang w:eastAsia="ja-JP"/>
              </w:rPr>
              <w:lastRenderedPageBreak/>
              <w:t>DC_2A-30A-66A-66A_n260A</w:t>
            </w:r>
          </w:p>
        </w:tc>
        <w:tc>
          <w:tcPr>
            <w:tcW w:w="4815" w:type="dxa"/>
            <w:tcMar>
              <w:top w:w="28" w:type="dxa"/>
              <w:left w:w="28" w:type="dxa"/>
              <w:bottom w:w="28" w:type="dxa"/>
              <w:right w:w="28" w:type="dxa"/>
            </w:tcMar>
          </w:tcPr>
          <w:p w14:paraId="2CE34FE4" w14:textId="77777777" w:rsidR="00BD3D3D" w:rsidRPr="001F078B" w:rsidRDefault="00BD3D3D" w:rsidP="00BD3D3D">
            <w:pPr>
              <w:pStyle w:val="TAC"/>
              <w:rPr>
                <w:lang w:val="en-US" w:eastAsia="fi-FI"/>
              </w:rPr>
            </w:pPr>
            <w:r w:rsidRPr="001F078B">
              <w:rPr>
                <w:lang w:val="en-US" w:eastAsia="fi-FI"/>
              </w:rPr>
              <w:t>DC_2A_n260A</w:t>
            </w:r>
          </w:p>
          <w:p w14:paraId="277CADEE"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75293D9A" w14:textId="77777777" w:rsidR="00BD3D3D" w:rsidRPr="001F078B" w:rsidRDefault="00BD3D3D" w:rsidP="00BD3D3D">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BD3D3D" w:rsidRPr="001F078B" w14:paraId="79470752" w14:textId="77777777" w:rsidTr="00BD3D3D">
        <w:trPr>
          <w:trHeight w:val="187"/>
          <w:jc w:val="center"/>
        </w:trPr>
        <w:tc>
          <w:tcPr>
            <w:tcW w:w="4814" w:type="dxa"/>
            <w:shd w:val="clear" w:color="auto" w:fill="auto"/>
            <w:noWrap/>
            <w:tcMar>
              <w:top w:w="28" w:type="dxa"/>
              <w:left w:w="28" w:type="dxa"/>
              <w:bottom w:w="28" w:type="dxa"/>
              <w:right w:w="28" w:type="dxa"/>
            </w:tcMar>
          </w:tcPr>
          <w:p w14:paraId="444AAFA8" w14:textId="77777777" w:rsidR="00BD3D3D" w:rsidRDefault="00BD3D3D" w:rsidP="00BD3D3D">
            <w:pPr>
              <w:pStyle w:val="TAC"/>
              <w:rPr>
                <w:rFonts w:cs="Arial"/>
                <w:lang w:eastAsia="zh-CN"/>
              </w:rPr>
            </w:pPr>
            <w:r>
              <w:rPr>
                <w:rFonts w:cs="Arial"/>
                <w:lang w:eastAsia="zh-CN"/>
              </w:rPr>
              <w:t>DC_2A-46A-66A_n261A</w:t>
            </w:r>
          </w:p>
          <w:p w14:paraId="00419035" w14:textId="77777777" w:rsidR="00BD3D3D" w:rsidRDefault="00BD3D3D" w:rsidP="00BD3D3D">
            <w:pPr>
              <w:pStyle w:val="TAC"/>
              <w:rPr>
                <w:rFonts w:cs="Arial"/>
                <w:lang w:eastAsia="zh-CN"/>
              </w:rPr>
            </w:pPr>
            <w:r>
              <w:rPr>
                <w:rFonts w:cs="Arial"/>
                <w:lang w:eastAsia="zh-CN"/>
              </w:rPr>
              <w:t>DC_2A-46C-66A_n261A</w:t>
            </w:r>
          </w:p>
          <w:p w14:paraId="6E46025D" w14:textId="77777777" w:rsidR="00BD3D3D" w:rsidRPr="001F078B" w:rsidRDefault="00BD3D3D" w:rsidP="00BD3D3D">
            <w:pPr>
              <w:pStyle w:val="TAC"/>
              <w:rPr>
                <w:lang w:eastAsia="ja-JP"/>
              </w:rPr>
            </w:pPr>
            <w:r>
              <w:rPr>
                <w:rFonts w:cs="Arial"/>
                <w:lang w:eastAsia="zh-CN"/>
              </w:rPr>
              <w:t>DC_2A-46D-66A_n261A</w:t>
            </w:r>
          </w:p>
        </w:tc>
        <w:tc>
          <w:tcPr>
            <w:tcW w:w="4815" w:type="dxa"/>
            <w:tcMar>
              <w:top w:w="28" w:type="dxa"/>
              <w:left w:w="28" w:type="dxa"/>
              <w:bottom w:w="28" w:type="dxa"/>
              <w:right w:w="28" w:type="dxa"/>
            </w:tcMar>
          </w:tcPr>
          <w:p w14:paraId="0ED5A413" w14:textId="77777777" w:rsidR="00BD3D3D" w:rsidRDefault="00BD3D3D" w:rsidP="00BD3D3D">
            <w:pPr>
              <w:pStyle w:val="TAC"/>
              <w:rPr>
                <w:rFonts w:cs="Arial"/>
                <w:lang w:eastAsia="zh-CN"/>
              </w:rPr>
            </w:pPr>
            <w:r>
              <w:rPr>
                <w:rFonts w:cs="Arial"/>
                <w:lang w:eastAsia="zh-CN"/>
              </w:rPr>
              <w:t>DC_2A_n261A</w:t>
            </w:r>
          </w:p>
          <w:p w14:paraId="35041930" w14:textId="77777777" w:rsidR="00BD3D3D" w:rsidRPr="001F078B" w:rsidRDefault="00BD3D3D" w:rsidP="00BD3D3D">
            <w:pPr>
              <w:pStyle w:val="TAC"/>
              <w:rPr>
                <w:lang w:val="en-US" w:eastAsia="fi-FI"/>
              </w:rPr>
            </w:pPr>
            <w:r>
              <w:rPr>
                <w:rFonts w:cs="Arial"/>
                <w:lang w:eastAsia="zh-CN"/>
              </w:rPr>
              <w:t>DC_66A_n261A</w:t>
            </w:r>
          </w:p>
        </w:tc>
      </w:tr>
      <w:tr w:rsidR="00BD3D3D" w:rsidRPr="001F078B" w14:paraId="1384C31E" w14:textId="77777777" w:rsidTr="00BD3D3D">
        <w:trPr>
          <w:trHeight w:val="187"/>
          <w:jc w:val="center"/>
        </w:trPr>
        <w:tc>
          <w:tcPr>
            <w:tcW w:w="4814" w:type="dxa"/>
            <w:shd w:val="clear" w:color="auto" w:fill="auto"/>
            <w:noWrap/>
            <w:tcMar>
              <w:top w:w="28" w:type="dxa"/>
              <w:left w:w="28" w:type="dxa"/>
              <w:bottom w:w="28" w:type="dxa"/>
              <w:right w:w="28" w:type="dxa"/>
            </w:tcMar>
          </w:tcPr>
          <w:p w14:paraId="34F0E088" w14:textId="77777777" w:rsidR="00BD3D3D" w:rsidRDefault="00BD3D3D" w:rsidP="00BD3D3D">
            <w:pPr>
              <w:pStyle w:val="TAC"/>
              <w:rPr>
                <w:rFonts w:cs="Arial"/>
                <w:lang w:eastAsia="zh-CN"/>
              </w:rPr>
            </w:pPr>
            <w:r>
              <w:rPr>
                <w:rFonts w:cs="Arial"/>
                <w:lang w:eastAsia="zh-CN"/>
              </w:rPr>
              <w:t>DC_2A-46A-66A_n261(2A)</w:t>
            </w:r>
          </w:p>
          <w:p w14:paraId="17E2921B" w14:textId="77777777" w:rsidR="00BD3D3D" w:rsidRDefault="00BD3D3D" w:rsidP="00BD3D3D">
            <w:pPr>
              <w:pStyle w:val="TAC"/>
              <w:rPr>
                <w:rFonts w:cs="Arial"/>
                <w:lang w:eastAsia="zh-CN"/>
              </w:rPr>
            </w:pPr>
            <w:r>
              <w:rPr>
                <w:rFonts w:cs="Arial"/>
                <w:lang w:eastAsia="zh-CN"/>
              </w:rPr>
              <w:t>DC_2A-46C-66A_n261(2A)</w:t>
            </w:r>
          </w:p>
          <w:p w14:paraId="6A0BE156" w14:textId="77777777" w:rsidR="00BD3D3D" w:rsidRPr="001F078B" w:rsidRDefault="00BD3D3D" w:rsidP="00BD3D3D">
            <w:pPr>
              <w:pStyle w:val="TAC"/>
              <w:rPr>
                <w:lang w:eastAsia="ja-JP"/>
              </w:rPr>
            </w:pPr>
            <w:r>
              <w:rPr>
                <w:rFonts w:cs="Arial"/>
                <w:lang w:eastAsia="zh-CN"/>
              </w:rPr>
              <w:t>DC_2A-46D-66A_n261(2A)</w:t>
            </w:r>
          </w:p>
        </w:tc>
        <w:tc>
          <w:tcPr>
            <w:tcW w:w="4815" w:type="dxa"/>
            <w:tcMar>
              <w:top w:w="28" w:type="dxa"/>
              <w:left w:w="28" w:type="dxa"/>
              <w:bottom w:w="28" w:type="dxa"/>
              <w:right w:w="28" w:type="dxa"/>
            </w:tcMar>
          </w:tcPr>
          <w:p w14:paraId="64D07DAD" w14:textId="77777777" w:rsidR="00BD3D3D" w:rsidRDefault="00BD3D3D" w:rsidP="00BD3D3D">
            <w:pPr>
              <w:pStyle w:val="TAC"/>
              <w:rPr>
                <w:rFonts w:cs="Arial"/>
                <w:lang w:eastAsia="zh-CN"/>
              </w:rPr>
            </w:pPr>
            <w:r>
              <w:rPr>
                <w:rFonts w:cs="Arial"/>
                <w:lang w:eastAsia="zh-CN"/>
              </w:rPr>
              <w:t>DC_2A_n261A</w:t>
            </w:r>
          </w:p>
          <w:p w14:paraId="2D724318" w14:textId="77777777" w:rsidR="00BD3D3D" w:rsidRPr="001F078B" w:rsidRDefault="00BD3D3D" w:rsidP="00BD3D3D">
            <w:pPr>
              <w:pStyle w:val="TAC"/>
              <w:rPr>
                <w:lang w:val="en-US" w:eastAsia="fi-FI"/>
              </w:rPr>
            </w:pPr>
            <w:r>
              <w:rPr>
                <w:rFonts w:cs="Arial"/>
                <w:lang w:eastAsia="zh-CN"/>
              </w:rPr>
              <w:t>DC_66A_n261A</w:t>
            </w:r>
          </w:p>
        </w:tc>
      </w:tr>
      <w:tr w:rsidR="00BD3D3D" w:rsidRPr="001F078B" w14:paraId="28DF3550" w14:textId="77777777" w:rsidTr="00BD3D3D">
        <w:trPr>
          <w:trHeight w:val="187"/>
          <w:jc w:val="center"/>
        </w:trPr>
        <w:tc>
          <w:tcPr>
            <w:tcW w:w="4814" w:type="dxa"/>
            <w:shd w:val="clear" w:color="auto" w:fill="auto"/>
            <w:noWrap/>
            <w:tcMar>
              <w:top w:w="28" w:type="dxa"/>
              <w:left w:w="28" w:type="dxa"/>
              <w:bottom w:w="28" w:type="dxa"/>
              <w:right w:w="28" w:type="dxa"/>
            </w:tcMar>
          </w:tcPr>
          <w:p w14:paraId="673E0FBE" w14:textId="77777777" w:rsidR="00BD3D3D" w:rsidRPr="001F078B" w:rsidRDefault="00BD3D3D" w:rsidP="00BD3D3D">
            <w:pPr>
              <w:pStyle w:val="TAC"/>
              <w:rPr>
                <w:lang w:val="en-US" w:eastAsia="fi-FI"/>
              </w:rPr>
            </w:pPr>
            <w:r w:rsidRPr="001F078B">
              <w:rPr>
                <w:lang w:val="en-US" w:eastAsia="fi-FI"/>
              </w:rPr>
              <w:t>DC_3A-5A-7A_n257A</w:t>
            </w:r>
            <w:r w:rsidRPr="001F078B">
              <w:rPr>
                <w:vertAlign w:val="superscript"/>
                <w:lang w:val="en-US" w:eastAsia="zh-CN"/>
              </w:rPr>
              <w:t>2</w:t>
            </w:r>
          </w:p>
          <w:p w14:paraId="52EECE8E" w14:textId="77777777" w:rsidR="00BD3D3D" w:rsidRPr="001F078B" w:rsidRDefault="00BD3D3D" w:rsidP="00BD3D3D">
            <w:pPr>
              <w:pStyle w:val="TAC"/>
              <w:rPr>
                <w:rFonts w:eastAsia="Malgun Gothic"/>
                <w:lang w:eastAsia="ko-KR"/>
              </w:rPr>
            </w:pPr>
            <w:r w:rsidRPr="001F078B">
              <w:t>DC_3A-5A-7A_n257</w:t>
            </w:r>
            <w:r w:rsidRPr="001F078B">
              <w:rPr>
                <w:rFonts w:eastAsia="Malgun Gothic"/>
                <w:lang w:eastAsia="ko-KR"/>
              </w:rPr>
              <w:t>D</w:t>
            </w:r>
          </w:p>
          <w:p w14:paraId="2E76F1F5" w14:textId="77777777" w:rsidR="00BD3D3D" w:rsidRPr="001F078B" w:rsidRDefault="00BD3D3D" w:rsidP="00BD3D3D">
            <w:pPr>
              <w:pStyle w:val="TAC"/>
              <w:rPr>
                <w:rFonts w:eastAsia="Malgun Gothic"/>
                <w:lang w:eastAsia="ko-KR"/>
              </w:rPr>
            </w:pPr>
            <w:r w:rsidRPr="001F078B">
              <w:t>DC_3A-5A-7A_n257</w:t>
            </w:r>
            <w:r w:rsidRPr="001F078B">
              <w:rPr>
                <w:rFonts w:eastAsia="Malgun Gothic"/>
                <w:lang w:eastAsia="ko-KR"/>
              </w:rPr>
              <w:t>E</w:t>
            </w:r>
          </w:p>
          <w:p w14:paraId="242D0BB6" w14:textId="77777777" w:rsidR="00BD3D3D" w:rsidRPr="001F078B" w:rsidRDefault="00BD3D3D" w:rsidP="00BD3D3D">
            <w:pPr>
              <w:pStyle w:val="TAC"/>
              <w:rPr>
                <w:rFonts w:eastAsia="Malgun Gothic"/>
                <w:lang w:eastAsia="ko-KR"/>
              </w:rPr>
            </w:pPr>
            <w:r w:rsidRPr="001F078B">
              <w:t>DC_3A-5A-7A_n257F</w:t>
            </w:r>
          </w:p>
          <w:p w14:paraId="6F27186F" w14:textId="77777777" w:rsidR="00BD3D3D" w:rsidRPr="001F078B" w:rsidRDefault="00BD3D3D" w:rsidP="00BD3D3D">
            <w:pPr>
              <w:pStyle w:val="TAC"/>
              <w:rPr>
                <w:rFonts w:eastAsia="Malgun Gothic"/>
                <w:lang w:eastAsia="ko-KR"/>
              </w:rPr>
            </w:pPr>
            <w:r w:rsidRPr="001F078B">
              <w:t>DC_3A-5A-7A_n257</w:t>
            </w:r>
            <w:r w:rsidRPr="001F078B">
              <w:rPr>
                <w:rFonts w:eastAsia="Malgun Gothic"/>
                <w:lang w:eastAsia="ko-KR"/>
              </w:rPr>
              <w:t>G</w:t>
            </w:r>
          </w:p>
          <w:p w14:paraId="49E159ED" w14:textId="77777777" w:rsidR="00BD3D3D" w:rsidRPr="001F078B" w:rsidRDefault="00BD3D3D" w:rsidP="00BD3D3D">
            <w:pPr>
              <w:pStyle w:val="TAC"/>
              <w:rPr>
                <w:rFonts w:eastAsia="Malgun Gothic"/>
                <w:lang w:eastAsia="ko-KR"/>
              </w:rPr>
            </w:pPr>
            <w:r w:rsidRPr="001F078B">
              <w:t>DC_3A-5A-7A_n257</w:t>
            </w:r>
            <w:r w:rsidRPr="001F078B">
              <w:rPr>
                <w:rFonts w:eastAsia="Malgun Gothic"/>
                <w:lang w:eastAsia="ko-KR"/>
              </w:rPr>
              <w:t>H</w:t>
            </w:r>
          </w:p>
          <w:p w14:paraId="6543BFD3" w14:textId="77777777" w:rsidR="00BD3D3D" w:rsidRPr="001F078B" w:rsidRDefault="00BD3D3D" w:rsidP="00BD3D3D">
            <w:pPr>
              <w:pStyle w:val="TAC"/>
              <w:rPr>
                <w:rFonts w:eastAsia="Malgun Gothic"/>
                <w:lang w:eastAsia="ko-KR"/>
              </w:rPr>
            </w:pPr>
            <w:r w:rsidRPr="001F078B">
              <w:t>DC_3A-5A-7A_n257</w:t>
            </w:r>
            <w:r w:rsidRPr="001F078B">
              <w:rPr>
                <w:rFonts w:eastAsia="Malgun Gothic"/>
                <w:lang w:eastAsia="ko-KR"/>
              </w:rPr>
              <w:t>I</w:t>
            </w:r>
          </w:p>
          <w:p w14:paraId="7322DC9D" w14:textId="77777777" w:rsidR="00BD3D3D" w:rsidRPr="001F078B" w:rsidRDefault="00BD3D3D" w:rsidP="00BD3D3D">
            <w:pPr>
              <w:pStyle w:val="TAC"/>
              <w:rPr>
                <w:rFonts w:eastAsia="Malgun Gothic"/>
                <w:lang w:eastAsia="ko-KR"/>
              </w:rPr>
            </w:pPr>
            <w:r w:rsidRPr="001F078B">
              <w:t>DC_3A-5A-7A_n257</w:t>
            </w:r>
            <w:r w:rsidRPr="001F078B">
              <w:rPr>
                <w:rFonts w:eastAsia="Malgun Gothic"/>
                <w:lang w:eastAsia="ko-KR"/>
              </w:rPr>
              <w:t>J</w:t>
            </w:r>
          </w:p>
          <w:p w14:paraId="1B766082" w14:textId="77777777" w:rsidR="00BD3D3D" w:rsidRPr="001F078B" w:rsidRDefault="00BD3D3D" w:rsidP="00BD3D3D">
            <w:pPr>
              <w:pStyle w:val="TAC"/>
              <w:rPr>
                <w:rFonts w:eastAsia="Malgun Gothic"/>
                <w:lang w:eastAsia="ko-KR"/>
              </w:rPr>
            </w:pPr>
            <w:r w:rsidRPr="001F078B">
              <w:t>DC_3A-5A-7A_n257</w:t>
            </w:r>
            <w:r w:rsidRPr="001F078B">
              <w:rPr>
                <w:rFonts w:eastAsia="Malgun Gothic"/>
                <w:lang w:eastAsia="ko-KR"/>
              </w:rPr>
              <w:t>K</w:t>
            </w:r>
          </w:p>
          <w:p w14:paraId="27611D3D" w14:textId="77777777" w:rsidR="00BD3D3D" w:rsidRPr="001F078B" w:rsidRDefault="00BD3D3D" w:rsidP="00BD3D3D">
            <w:pPr>
              <w:pStyle w:val="TAC"/>
              <w:rPr>
                <w:rFonts w:eastAsia="Malgun Gothic"/>
                <w:lang w:eastAsia="ko-KR"/>
              </w:rPr>
            </w:pPr>
            <w:r w:rsidRPr="001F078B">
              <w:t>DC_3A-5A-7A_n257</w:t>
            </w:r>
            <w:r w:rsidRPr="001F078B">
              <w:rPr>
                <w:rFonts w:eastAsia="Malgun Gothic"/>
                <w:lang w:eastAsia="ko-KR"/>
              </w:rPr>
              <w:t>L</w:t>
            </w:r>
          </w:p>
          <w:p w14:paraId="53AB87F9" w14:textId="77777777" w:rsidR="00BD3D3D" w:rsidRPr="001F078B" w:rsidRDefault="00BD3D3D" w:rsidP="00BD3D3D">
            <w:pPr>
              <w:pStyle w:val="TAC"/>
              <w:rPr>
                <w:noProof/>
                <w:lang w:eastAsia="zh-CN"/>
              </w:rPr>
            </w:pPr>
            <w:r w:rsidRPr="001F078B">
              <w:t>DC_3A-5A-7A_n257M</w:t>
            </w:r>
          </w:p>
        </w:tc>
        <w:tc>
          <w:tcPr>
            <w:tcW w:w="4815" w:type="dxa"/>
            <w:tcMar>
              <w:top w:w="28" w:type="dxa"/>
              <w:left w:w="28" w:type="dxa"/>
              <w:bottom w:w="28" w:type="dxa"/>
              <w:right w:w="28" w:type="dxa"/>
            </w:tcMar>
          </w:tcPr>
          <w:p w14:paraId="768C3AFD" w14:textId="77777777" w:rsidR="00BD3D3D" w:rsidRPr="001F078B" w:rsidRDefault="00BD3D3D" w:rsidP="00BD3D3D">
            <w:pPr>
              <w:pStyle w:val="TAC"/>
              <w:rPr>
                <w:lang w:val="en-US" w:eastAsia="fi-FI"/>
              </w:rPr>
            </w:pPr>
            <w:r w:rsidRPr="001F078B">
              <w:rPr>
                <w:lang w:val="en-US" w:eastAsia="fi-FI"/>
              </w:rPr>
              <w:t>DC_3A_n257A</w:t>
            </w:r>
          </w:p>
          <w:p w14:paraId="7CBFEC73" w14:textId="77777777" w:rsidR="00BD3D3D" w:rsidRPr="001F078B" w:rsidRDefault="00BD3D3D" w:rsidP="00BD3D3D">
            <w:pPr>
              <w:pStyle w:val="TAC"/>
              <w:rPr>
                <w:lang w:val="en-US" w:eastAsia="fi-FI"/>
              </w:rPr>
            </w:pPr>
            <w:r w:rsidRPr="001F078B">
              <w:rPr>
                <w:lang w:val="en-US" w:eastAsia="fi-FI"/>
              </w:rPr>
              <w:t>DC_5A_n257A</w:t>
            </w:r>
          </w:p>
          <w:p w14:paraId="69DEF162" w14:textId="77777777" w:rsidR="00BD3D3D" w:rsidRPr="001F078B" w:rsidRDefault="00BD3D3D" w:rsidP="00BD3D3D">
            <w:pPr>
              <w:pStyle w:val="TAC"/>
              <w:rPr>
                <w:noProof/>
                <w:lang w:eastAsia="zh-CN"/>
              </w:rPr>
            </w:pPr>
            <w:r w:rsidRPr="001F078B">
              <w:rPr>
                <w:lang w:val="en-US" w:eastAsia="fi-FI"/>
              </w:rPr>
              <w:t>DC_7A_n257A</w:t>
            </w:r>
          </w:p>
        </w:tc>
      </w:tr>
      <w:tr w:rsidR="00BD3D3D" w:rsidRPr="001F078B" w14:paraId="4958CC0D" w14:textId="77777777" w:rsidTr="00BD3D3D">
        <w:trPr>
          <w:trHeight w:val="187"/>
          <w:jc w:val="center"/>
        </w:trPr>
        <w:tc>
          <w:tcPr>
            <w:tcW w:w="4814" w:type="dxa"/>
            <w:shd w:val="clear" w:color="auto" w:fill="auto"/>
            <w:noWrap/>
            <w:tcMar>
              <w:top w:w="28" w:type="dxa"/>
              <w:left w:w="28" w:type="dxa"/>
              <w:bottom w:w="28" w:type="dxa"/>
              <w:right w:w="28" w:type="dxa"/>
            </w:tcMar>
          </w:tcPr>
          <w:p w14:paraId="160D0971" w14:textId="77777777" w:rsidR="00BD3D3D" w:rsidRPr="001F078B" w:rsidRDefault="00BD3D3D" w:rsidP="00BD3D3D">
            <w:pPr>
              <w:pStyle w:val="TAC"/>
              <w:rPr>
                <w:lang w:val="en-US" w:eastAsia="fi-FI"/>
              </w:rPr>
            </w:pPr>
            <w:r w:rsidRPr="000E5B8D">
              <w:rPr>
                <w:lang w:eastAsia="fi-FI"/>
              </w:rPr>
              <w:t>DC_3A-5A-7A-7A_n257A</w:t>
            </w:r>
            <w:r w:rsidRPr="000E5B8D">
              <w:rPr>
                <w:rFonts w:hint="eastAsia"/>
                <w:vertAlign w:val="superscript"/>
                <w:lang w:eastAsia="zh-CN"/>
              </w:rPr>
              <w:t>2</w:t>
            </w:r>
          </w:p>
          <w:p w14:paraId="0D30038E" w14:textId="77777777" w:rsidR="00BD3D3D" w:rsidRPr="001F078B" w:rsidRDefault="00BD3D3D" w:rsidP="00BD3D3D">
            <w:pPr>
              <w:pStyle w:val="TAC"/>
              <w:rPr>
                <w:rFonts w:eastAsia="Malgun Gothic"/>
                <w:lang w:eastAsia="ko-KR"/>
              </w:rPr>
            </w:pPr>
            <w:r w:rsidRPr="001F078B">
              <w:t>DC_3A-5A-7A-7A_n257</w:t>
            </w:r>
            <w:r w:rsidRPr="001F078B">
              <w:rPr>
                <w:rFonts w:eastAsia="Malgun Gothic"/>
                <w:lang w:eastAsia="ko-KR"/>
              </w:rPr>
              <w:t>D</w:t>
            </w:r>
          </w:p>
          <w:p w14:paraId="0605075A" w14:textId="77777777" w:rsidR="00BD3D3D" w:rsidRPr="001F078B" w:rsidRDefault="00BD3D3D" w:rsidP="00BD3D3D">
            <w:pPr>
              <w:pStyle w:val="TAC"/>
              <w:rPr>
                <w:rFonts w:eastAsia="Malgun Gothic"/>
                <w:lang w:eastAsia="ko-KR"/>
              </w:rPr>
            </w:pPr>
            <w:r w:rsidRPr="001F078B">
              <w:t>DC_3A-5A-7A-7A_n257</w:t>
            </w:r>
            <w:r w:rsidRPr="001F078B">
              <w:rPr>
                <w:rFonts w:eastAsia="Malgun Gothic"/>
                <w:lang w:eastAsia="ko-KR"/>
              </w:rPr>
              <w:t>E</w:t>
            </w:r>
          </w:p>
          <w:p w14:paraId="09F7B3FB" w14:textId="77777777" w:rsidR="00BD3D3D" w:rsidRPr="001F078B" w:rsidRDefault="00BD3D3D" w:rsidP="00BD3D3D">
            <w:pPr>
              <w:pStyle w:val="TAC"/>
              <w:rPr>
                <w:rFonts w:eastAsia="Malgun Gothic"/>
                <w:lang w:eastAsia="ko-KR"/>
              </w:rPr>
            </w:pPr>
            <w:r w:rsidRPr="001F078B">
              <w:t>DC_3A-5A-7A-7A_n257F</w:t>
            </w:r>
          </w:p>
          <w:p w14:paraId="7EC06511" w14:textId="77777777" w:rsidR="00BD3D3D" w:rsidRPr="001F078B" w:rsidRDefault="00BD3D3D" w:rsidP="00BD3D3D">
            <w:pPr>
              <w:pStyle w:val="TAC"/>
              <w:rPr>
                <w:rFonts w:eastAsia="Malgun Gothic"/>
                <w:lang w:eastAsia="ko-KR"/>
              </w:rPr>
            </w:pPr>
            <w:r w:rsidRPr="001F078B">
              <w:t>DC_3A-5A-7A-7A_n257</w:t>
            </w:r>
            <w:r w:rsidRPr="001F078B">
              <w:rPr>
                <w:rFonts w:eastAsia="Malgun Gothic"/>
                <w:lang w:eastAsia="ko-KR"/>
              </w:rPr>
              <w:t>G</w:t>
            </w:r>
          </w:p>
          <w:p w14:paraId="35F248EB" w14:textId="77777777" w:rsidR="00BD3D3D" w:rsidRPr="001F078B" w:rsidRDefault="00BD3D3D" w:rsidP="00BD3D3D">
            <w:pPr>
              <w:pStyle w:val="TAC"/>
              <w:rPr>
                <w:rFonts w:eastAsia="Malgun Gothic"/>
                <w:lang w:eastAsia="ko-KR"/>
              </w:rPr>
            </w:pPr>
            <w:r w:rsidRPr="001F078B">
              <w:t>DC_3A-5A-7A-7A_n257</w:t>
            </w:r>
            <w:r w:rsidRPr="001F078B">
              <w:rPr>
                <w:rFonts w:eastAsia="Malgun Gothic"/>
                <w:lang w:eastAsia="ko-KR"/>
              </w:rPr>
              <w:t>H</w:t>
            </w:r>
          </w:p>
          <w:p w14:paraId="2AE43012" w14:textId="77777777" w:rsidR="00BD3D3D" w:rsidRPr="001F078B" w:rsidRDefault="00BD3D3D" w:rsidP="00BD3D3D">
            <w:pPr>
              <w:pStyle w:val="TAC"/>
              <w:rPr>
                <w:rFonts w:eastAsia="Malgun Gothic"/>
                <w:lang w:eastAsia="ko-KR"/>
              </w:rPr>
            </w:pPr>
            <w:r w:rsidRPr="001F078B">
              <w:t>DC_3A-5A-7A-7A_n257</w:t>
            </w:r>
            <w:r w:rsidRPr="001F078B">
              <w:rPr>
                <w:rFonts w:eastAsia="Malgun Gothic"/>
                <w:lang w:eastAsia="ko-KR"/>
              </w:rPr>
              <w:t>I</w:t>
            </w:r>
          </w:p>
          <w:p w14:paraId="0F14EE12" w14:textId="77777777" w:rsidR="00BD3D3D" w:rsidRPr="001F078B" w:rsidRDefault="00BD3D3D" w:rsidP="00BD3D3D">
            <w:pPr>
              <w:pStyle w:val="TAC"/>
              <w:rPr>
                <w:rFonts w:eastAsia="Malgun Gothic"/>
                <w:lang w:eastAsia="ko-KR"/>
              </w:rPr>
            </w:pPr>
            <w:r w:rsidRPr="001F078B">
              <w:t>DC_3A-5A-7A-7A_n257</w:t>
            </w:r>
            <w:r w:rsidRPr="001F078B">
              <w:rPr>
                <w:rFonts w:eastAsia="Malgun Gothic"/>
                <w:lang w:eastAsia="ko-KR"/>
              </w:rPr>
              <w:t>J</w:t>
            </w:r>
          </w:p>
          <w:p w14:paraId="30FDDF9D" w14:textId="77777777" w:rsidR="00BD3D3D" w:rsidRPr="001F078B" w:rsidRDefault="00BD3D3D" w:rsidP="00BD3D3D">
            <w:pPr>
              <w:pStyle w:val="TAC"/>
              <w:rPr>
                <w:rFonts w:eastAsia="Malgun Gothic"/>
                <w:lang w:eastAsia="ko-KR"/>
              </w:rPr>
            </w:pPr>
            <w:r w:rsidRPr="001F078B">
              <w:t>DC_3A-5A-7A-7A_n257</w:t>
            </w:r>
            <w:r w:rsidRPr="001F078B">
              <w:rPr>
                <w:rFonts w:eastAsia="Malgun Gothic"/>
                <w:lang w:eastAsia="ko-KR"/>
              </w:rPr>
              <w:t>K</w:t>
            </w:r>
          </w:p>
          <w:p w14:paraId="167850EC" w14:textId="77777777" w:rsidR="00BD3D3D" w:rsidRPr="001F078B" w:rsidRDefault="00BD3D3D" w:rsidP="00BD3D3D">
            <w:pPr>
              <w:pStyle w:val="TAC"/>
              <w:rPr>
                <w:rFonts w:eastAsia="Malgun Gothic"/>
                <w:lang w:eastAsia="ko-KR"/>
              </w:rPr>
            </w:pPr>
            <w:r w:rsidRPr="001F078B">
              <w:t>DC_3A-5A-7A-7A_n257</w:t>
            </w:r>
            <w:r w:rsidRPr="001F078B">
              <w:rPr>
                <w:rFonts w:eastAsia="Malgun Gothic"/>
                <w:lang w:eastAsia="ko-KR"/>
              </w:rPr>
              <w:t>L</w:t>
            </w:r>
          </w:p>
          <w:p w14:paraId="20C51AC5" w14:textId="77777777" w:rsidR="00BD3D3D" w:rsidRPr="001F078B" w:rsidRDefault="00BD3D3D" w:rsidP="00BD3D3D">
            <w:pPr>
              <w:pStyle w:val="TAC"/>
              <w:rPr>
                <w:lang w:val="fi-FI" w:eastAsia="fi-FI"/>
              </w:rPr>
            </w:pPr>
            <w:r w:rsidRPr="001F078B">
              <w:t>DC_3A-5A-7A-7A_n257M</w:t>
            </w:r>
          </w:p>
        </w:tc>
        <w:tc>
          <w:tcPr>
            <w:tcW w:w="4815" w:type="dxa"/>
            <w:tcMar>
              <w:top w:w="28" w:type="dxa"/>
              <w:left w:w="28" w:type="dxa"/>
              <w:bottom w:w="28" w:type="dxa"/>
              <w:right w:w="28" w:type="dxa"/>
            </w:tcMar>
          </w:tcPr>
          <w:p w14:paraId="44A0B169" w14:textId="77777777" w:rsidR="00BD3D3D" w:rsidRPr="001F078B" w:rsidRDefault="00BD3D3D" w:rsidP="00BD3D3D">
            <w:pPr>
              <w:pStyle w:val="TAC"/>
              <w:rPr>
                <w:lang w:val="en-US" w:eastAsia="fi-FI"/>
              </w:rPr>
            </w:pPr>
            <w:r w:rsidRPr="001F078B">
              <w:rPr>
                <w:lang w:val="en-US" w:eastAsia="fi-FI"/>
              </w:rPr>
              <w:t>DC_3A_n257A</w:t>
            </w:r>
          </w:p>
          <w:p w14:paraId="63C2EBAC" w14:textId="77777777" w:rsidR="00BD3D3D" w:rsidRPr="001F078B" w:rsidRDefault="00BD3D3D" w:rsidP="00BD3D3D">
            <w:pPr>
              <w:pStyle w:val="TAC"/>
              <w:rPr>
                <w:lang w:val="en-US" w:eastAsia="fi-FI"/>
              </w:rPr>
            </w:pPr>
            <w:r w:rsidRPr="001F078B">
              <w:rPr>
                <w:lang w:val="en-US" w:eastAsia="fi-FI"/>
              </w:rPr>
              <w:t>DC_5A_n257A</w:t>
            </w:r>
          </w:p>
          <w:p w14:paraId="47D82037" w14:textId="77777777" w:rsidR="00BD3D3D" w:rsidRPr="001F078B" w:rsidRDefault="00BD3D3D" w:rsidP="00BD3D3D">
            <w:pPr>
              <w:pStyle w:val="TAC"/>
              <w:rPr>
                <w:lang w:val="en-US" w:eastAsia="fi-FI"/>
              </w:rPr>
            </w:pPr>
            <w:r w:rsidRPr="001F078B">
              <w:rPr>
                <w:lang w:val="en-US" w:eastAsia="fi-FI"/>
              </w:rPr>
              <w:t>DC_7A_n257A</w:t>
            </w:r>
          </w:p>
        </w:tc>
      </w:tr>
      <w:tr w:rsidR="00BD3D3D" w:rsidRPr="001F078B" w14:paraId="49CF207A" w14:textId="77777777" w:rsidTr="00BD3D3D">
        <w:trPr>
          <w:trHeight w:val="187"/>
          <w:jc w:val="center"/>
        </w:trPr>
        <w:tc>
          <w:tcPr>
            <w:tcW w:w="4814" w:type="dxa"/>
            <w:shd w:val="clear" w:color="auto" w:fill="auto"/>
            <w:noWrap/>
            <w:tcMar>
              <w:top w:w="28" w:type="dxa"/>
              <w:left w:w="28" w:type="dxa"/>
              <w:bottom w:w="28" w:type="dxa"/>
              <w:right w:w="28" w:type="dxa"/>
            </w:tcMar>
          </w:tcPr>
          <w:p w14:paraId="6E98E20A" w14:textId="77777777" w:rsidR="00BD3D3D" w:rsidRPr="001F078B" w:rsidRDefault="00BD3D3D" w:rsidP="00BD3D3D">
            <w:pPr>
              <w:pStyle w:val="TAC"/>
              <w:rPr>
                <w:rFonts w:cs="Arial"/>
                <w:lang w:eastAsia="ja-JP"/>
              </w:rPr>
            </w:pPr>
            <w:r w:rsidRPr="001F078B">
              <w:rPr>
                <w:rFonts w:cs="Arial"/>
                <w:lang w:eastAsia="ja-JP"/>
              </w:rPr>
              <w:lastRenderedPageBreak/>
              <w:t>DC_3A-18A-42A_n257A</w:t>
            </w:r>
          </w:p>
          <w:p w14:paraId="7A24993C" w14:textId="77777777" w:rsidR="00BD3D3D" w:rsidRPr="001F078B" w:rsidRDefault="00BD3D3D" w:rsidP="00BD3D3D">
            <w:pPr>
              <w:pStyle w:val="TAC"/>
              <w:rPr>
                <w:rFonts w:eastAsia="MS Mincho" w:cs="Arial"/>
                <w:lang w:eastAsia="ja-JP"/>
              </w:rPr>
            </w:pPr>
            <w:r w:rsidRPr="001F078B">
              <w:rPr>
                <w:rFonts w:eastAsia="MS Mincho" w:cs="Arial"/>
                <w:lang w:eastAsia="ja-JP"/>
              </w:rPr>
              <w:t>DC_3A-18A-42A_n257D</w:t>
            </w:r>
          </w:p>
          <w:p w14:paraId="69177985" w14:textId="77777777" w:rsidR="00BD3D3D" w:rsidRPr="001F078B" w:rsidRDefault="00BD3D3D" w:rsidP="00BD3D3D">
            <w:pPr>
              <w:pStyle w:val="TAC"/>
              <w:rPr>
                <w:rFonts w:eastAsia="MS Mincho" w:cs="Arial"/>
                <w:lang w:eastAsia="ja-JP"/>
              </w:rPr>
            </w:pPr>
            <w:r w:rsidRPr="001F078B">
              <w:rPr>
                <w:rFonts w:eastAsia="MS Mincho" w:cs="Arial"/>
                <w:lang w:eastAsia="ja-JP"/>
              </w:rPr>
              <w:t>DC_3A-18A-42A_n257E</w:t>
            </w:r>
          </w:p>
          <w:p w14:paraId="449DE4B8" w14:textId="77777777" w:rsidR="00BD3D3D" w:rsidRPr="001F078B" w:rsidRDefault="00BD3D3D" w:rsidP="00BD3D3D">
            <w:pPr>
              <w:pStyle w:val="TAC"/>
              <w:rPr>
                <w:rFonts w:cs="Arial"/>
                <w:lang w:eastAsia="ja-JP"/>
              </w:rPr>
            </w:pPr>
            <w:r w:rsidRPr="001F078B">
              <w:rPr>
                <w:rFonts w:cs="Arial"/>
                <w:lang w:eastAsia="ja-JP"/>
              </w:rPr>
              <w:t>DC_3A-18A-42A_n257F</w:t>
            </w:r>
          </w:p>
          <w:p w14:paraId="785C34EA" w14:textId="77777777" w:rsidR="00BD3D3D" w:rsidRPr="001F078B" w:rsidRDefault="00BD3D3D" w:rsidP="00BD3D3D">
            <w:pPr>
              <w:pStyle w:val="TAC"/>
              <w:rPr>
                <w:rFonts w:eastAsia="MS Mincho" w:cs="Arial"/>
                <w:lang w:eastAsia="ja-JP"/>
              </w:rPr>
            </w:pPr>
            <w:r w:rsidRPr="001F078B">
              <w:rPr>
                <w:rFonts w:eastAsia="MS Mincho" w:cs="Arial"/>
                <w:lang w:eastAsia="ja-JP"/>
              </w:rPr>
              <w:t>DC_3A-18A-42A_n257G</w:t>
            </w:r>
          </w:p>
          <w:p w14:paraId="0466FF8E" w14:textId="77777777" w:rsidR="00BD3D3D" w:rsidRPr="001F078B" w:rsidRDefault="00BD3D3D" w:rsidP="00BD3D3D">
            <w:pPr>
              <w:pStyle w:val="TAC"/>
              <w:rPr>
                <w:rFonts w:eastAsia="MS Mincho" w:cs="Arial"/>
                <w:lang w:eastAsia="ja-JP"/>
              </w:rPr>
            </w:pPr>
            <w:r w:rsidRPr="001F078B">
              <w:rPr>
                <w:rFonts w:eastAsia="MS Mincho" w:cs="Arial"/>
                <w:lang w:eastAsia="ja-JP"/>
              </w:rPr>
              <w:t>DC_3A-18A-42A_n257H</w:t>
            </w:r>
          </w:p>
          <w:p w14:paraId="7E669883" w14:textId="77777777" w:rsidR="00BD3D3D" w:rsidRPr="001F078B" w:rsidRDefault="00BD3D3D" w:rsidP="00BD3D3D">
            <w:pPr>
              <w:pStyle w:val="TAC"/>
              <w:rPr>
                <w:rFonts w:eastAsia="MS Mincho" w:cs="Arial"/>
                <w:lang w:eastAsia="ja-JP"/>
              </w:rPr>
            </w:pPr>
            <w:r w:rsidRPr="001F078B">
              <w:rPr>
                <w:rFonts w:eastAsia="MS Mincho" w:cs="Arial"/>
                <w:lang w:eastAsia="ja-JP"/>
              </w:rPr>
              <w:t>DC_3A-18A-42A_n257I</w:t>
            </w:r>
          </w:p>
          <w:p w14:paraId="40F5E70E" w14:textId="77777777" w:rsidR="00BD3D3D" w:rsidRPr="001F078B" w:rsidRDefault="00BD3D3D" w:rsidP="00BD3D3D">
            <w:pPr>
              <w:pStyle w:val="TAC"/>
              <w:rPr>
                <w:rFonts w:eastAsia="MS Mincho" w:cs="Arial"/>
                <w:lang w:eastAsia="ja-JP"/>
              </w:rPr>
            </w:pPr>
            <w:r w:rsidRPr="001F078B">
              <w:rPr>
                <w:rFonts w:eastAsia="MS Mincho" w:cs="Arial"/>
                <w:lang w:eastAsia="ja-JP"/>
              </w:rPr>
              <w:t>DC_3A-18A-42A_n257J</w:t>
            </w:r>
          </w:p>
          <w:p w14:paraId="34ADDB87" w14:textId="77777777" w:rsidR="00BD3D3D" w:rsidRPr="001F078B" w:rsidRDefault="00BD3D3D" w:rsidP="00BD3D3D">
            <w:pPr>
              <w:pStyle w:val="TAC"/>
              <w:rPr>
                <w:rFonts w:eastAsia="MS Mincho" w:cs="Arial"/>
                <w:lang w:eastAsia="ja-JP"/>
              </w:rPr>
            </w:pPr>
            <w:r w:rsidRPr="001F078B">
              <w:rPr>
                <w:rFonts w:eastAsia="MS Mincho" w:cs="Arial"/>
                <w:lang w:eastAsia="ja-JP"/>
              </w:rPr>
              <w:t>DC_3A-18A-42A_n257K</w:t>
            </w:r>
          </w:p>
          <w:p w14:paraId="0CCBA2E9" w14:textId="77777777" w:rsidR="00BD3D3D" w:rsidRPr="001F078B" w:rsidRDefault="00BD3D3D" w:rsidP="00BD3D3D">
            <w:pPr>
              <w:pStyle w:val="TAC"/>
              <w:rPr>
                <w:rFonts w:eastAsia="MS Mincho" w:cs="Arial"/>
                <w:lang w:eastAsia="ja-JP"/>
              </w:rPr>
            </w:pPr>
            <w:r w:rsidRPr="001F078B">
              <w:rPr>
                <w:rFonts w:eastAsia="MS Mincho" w:cs="Arial"/>
                <w:lang w:eastAsia="ja-JP"/>
              </w:rPr>
              <w:t>DC_3A-18A-42A_n257L</w:t>
            </w:r>
          </w:p>
          <w:p w14:paraId="7B358874" w14:textId="77777777" w:rsidR="00BD3D3D" w:rsidRPr="001F078B" w:rsidRDefault="00BD3D3D" w:rsidP="00BD3D3D">
            <w:pPr>
              <w:pStyle w:val="TAC"/>
              <w:rPr>
                <w:rFonts w:cs="Arial"/>
                <w:lang w:eastAsia="ja-JP"/>
              </w:rPr>
            </w:pPr>
            <w:r w:rsidRPr="001F078B">
              <w:rPr>
                <w:rFonts w:cs="Arial"/>
                <w:lang w:eastAsia="ja-JP"/>
              </w:rPr>
              <w:t>DC_3A-18A-42A_n257M</w:t>
            </w:r>
          </w:p>
          <w:p w14:paraId="4FC0B2BD" w14:textId="77777777" w:rsidR="00BD3D3D" w:rsidRPr="001F078B" w:rsidRDefault="00BD3D3D" w:rsidP="00BD3D3D">
            <w:pPr>
              <w:pStyle w:val="TAC"/>
              <w:rPr>
                <w:rFonts w:cs="Arial"/>
                <w:lang w:eastAsia="ja-JP"/>
              </w:rPr>
            </w:pPr>
            <w:r w:rsidRPr="001F078B">
              <w:rPr>
                <w:rFonts w:cs="Arial"/>
                <w:lang w:eastAsia="ja-JP"/>
              </w:rPr>
              <w:t>DC_3A-18A-42C_n257A</w:t>
            </w:r>
          </w:p>
          <w:p w14:paraId="2E95EC61" w14:textId="77777777" w:rsidR="00BD3D3D" w:rsidRPr="001F078B" w:rsidRDefault="00BD3D3D" w:rsidP="00BD3D3D">
            <w:pPr>
              <w:pStyle w:val="TAC"/>
              <w:rPr>
                <w:rFonts w:eastAsia="MS Mincho" w:cs="Arial"/>
                <w:lang w:eastAsia="ja-JP"/>
              </w:rPr>
            </w:pPr>
            <w:r w:rsidRPr="001F078B">
              <w:rPr>
                <w:rFonts w:eastAsia="MS Mincho" w:cs="Arial"/>
                <w:lang w:eastAsia="ja-JP"/>
              </w:rPr>
              <w:t>DC_3A-18A-42C_n257D</w:t>
            </w:r>
          </w:p>
          <w:p w14:paraId="489A1869" w14:textId="77777777" w:rsidR="00BD3D3D" w:rsidRPr="001F078B" w:rsidRDefault="00BD3D3D" w:rsidP="00BD3D3D">
            <w:pPr>
              <w:pStyle w:val="TAC"/>
              <w:rPr>
                <w:rFonts w:eastAsia="MS Mincho" w:cs="Arial"/>
                <w:lang w:eastAsia="ja-JP"/>
              </w:rPr>
            </w:pPr>
            <w:r w:rsidRPr="001F078B">
              <w:rPr>
                <w:rFonts w:eastAsia="MS Mincho" w:cs="Arial"/>
                <w:lang w:eastAsia="ja-JP"/>
              </w:rPr>
              <w:t>DC_3A-18A-42C_n257E</w:t>
            </w:r>
          </w:p>
          <w:p w14:paraId="5AA73F72" w14:textId="77777777" w:rsidR="00BD3D3D" w:rsidRPr="001F078B" w:rsidRDefault="00BD3D3D" w:rsidP="00BD3D3D">
            <w:pPr>
              <w:pStyle w:val="TAC"/>
              <w:rPr>
                <w:rFonts w:cs="Arial"/>
                <w:lang w:eastAsia="ja-JP"/>
              </w:rPr>
            </w:pPr>
            <w:r w:rsidRPr="001F078B">
              <w:rPr>
                <w:rFonts w:cs="Arial"/>
                <w:lang w:eastAsia="ja-JP"/>
              </w:rPr>
              <w:t>DC_3A-18A-42C_n257F</w:t>
            </w:r>
          </w:p>
          <w:p w14:paraId="5D39E74E" w14:textId="77777777" w:rsidR="00BD3D3D" w:rsidRPr="001F078B" w:rsidRDefault="00BD3D3D" w:rsidP="00BD3D3D">
            <w:pPr>
              <w:pStyle w:val="TAC"/>
              <w:rPr>
                <w:rFonts w:eastAsia="MS Mincho" w:cs="Arial"/>
                <w:lang w:eastAsia="ja-JP"/>
              </w:rPr>
            </w:pPr>
            <w:r w:rsidRPr="001F078B">
              <w:rPr>
                <w:rFonts w:eastAsia="MS Mincho" w:cs="Arial"/>
                <w:lang w:eastAsia="ja-JP"/>
              </w:rPr>
              <w:t>DC_3A-18A-42C_n257G</w:t>
            </w:r>
          </w:p>
          <w:p w14:paraId="116B94F3" w14:textId="77777777" w:rsidR="00BD3D3D" w:rsidRPr="001F078B" w:rsidRDefault="00BD3D3D" w:rsidP="00BD3D3D">
            <w:pPr>
              <w:pStyle w:val="TAC"/>
              <w:rPr>
                <w:rFonts w:eastAsia="MS Mincho" w:cs="Arial"/>
                <w:lang w:eastAsia="ja-JP"/>
              </w:rPr>
            </w:pPr>
            <w:r w:rsidRPr="001F078B">
              <w:rPr>
                <w:rFonts w:eastAsia="MS Mincho" w:cs="Arial"/>
                <w:lang w:eastAsia="ja-JP"/>
              </w:rPr>
              <w:t>DC_3A-18A-42C_n257H</w:t>
            </w:r>
          </w:p>
          <w:p w14:paraId="673DDA2F" w14:textId="77777777" w:rsidR="00BD3D3D" w:rsidRPr="001F078B" w:rsidRDefault="00BD3D3D" w:rsidP="00BD3D3D">
            <w:pPr>
              <w:pStyle w:val="TAC"/>
              <w:rPr>
                <w:rFonts w:eastAsia="MS Mincho" w:cs="Arial"/>
                <w:lang w:eastAsia="ja-JP"/>
              </w:rPr>
            </w:pPr>
            <w:r w:rsidRPr="001F078B">
              <w:rPr>
                <w:rFonts w:eastAsia="MS Mincho" w:cs="Arial"/>
                <w:lang w:eastAsia="ja-JP"/>
              </w:rPr>
              <w:t>DC_3A-18A-42C_n257I</w:t>
            </w:r>
          </w:p>
          <w:p w14:paraId="4AE827D9" w14:textId="77777777" w:rsidR="00BD3D3D" w:rsidRPr="001F078B" w:rsidRDefault="00BD3D3D" w:rsidP="00BD3D3D">
            <w:pPr>
              <w:pStyle w:val="TAC"/>
              <w:rPr>
                <w:rFonts w:eastAsia="MS Mincho" w:cs="Arial"/>
                <w:lang w:eastAsia="ja-JP"/>
              </w:rPr>
            </w:pPr>
            <w:r w:rsidRPr="001F078B">
              <w:rPr>
                <w:rFonts w:eastAsia="MS Mincho" w:cs="Arial"/>
                <w:lang w:eastAsia="ja-JP"/>
              </w:rPr>
              <w:t>DC_3A-18A-42C_n257J</w:t>
            </w:r>
          </w:p>
          <w:p w14:paraId="474D8374" w14:textId="77777777" w:rsidR="00BD3D3D" w:rsidRPr="001F078B" w:rsidRDefault="00BD3D3D" w:rsidP="00BD3D3D">
            <w:pPr>
              <w:pStyle w:val="TAC"/>
              <w:rPr>
                <w:rFonts w:eastAsia="MS Mincho" w:cs="Arial"/>
                <w:lang w:eastAsia="ja-JP"/>
              </w:rPr>
            </w:pPr>
            <w:r w:rsidRPr="001F078B">
              <w:rPr>
                <w:rFonts w:eastAsia="MS Mincho" w:cs="Arial"/>
                <w:lang w:eastAsia="ja-JP"/>
              </w:rPr>
              <w:t>DC_3A-18A-42C_n257K</w:t>
            </w:r>
          </w:p>
          <w:p w14:paraId="03B8C7E5" w14:textId="77777777" w:rsidR="00BD3D3D" w:rsidRPr="001F078B" w:rsidRDefault="00BD3D3D" w:rsidP="00BD3D3D">
            <w:pPr>
              <w:pStyle w:val="TAC"/>
              <w:rPr>
                <w:rFonts w:eastAsia="MS Mincho" w:cs="Arial"/>
                <w:lang w:eastAsia="ja-JP"/>
              </w:rPr>
            </w:pPr>
            <w:r w:rsidRPr="001F078B">
              <w:rPr>
                <w:rFonts w:eastAsia="MS Mincho" w:cs="Arial"/>
                <w:lang w:eastAsia="ja-JP"/>
              </w:rPr>
              <w:t>DC_3A-18A-42C_n257L</w:t>
            </w:r>
          </w:p>
          <w:p w14:paraId="62D94BFE" w14:textId="77777777" w:rsidR="00BD3D3D" w:rsidRPr="000E5B8D" w:rsidRDefault="00BD3D3D" w:rsidP="00BD3D3D">
            <w:pPr>
              <w:pStyle w:val="TAC"/>
              <w:rPr>
                <w:lang w:eastAsia="fi-FI"/>
              </w:rPr>
            </w:pPr>
            <w:r w:rsidRPr="001F078B">
              <w:rPr>
                <w:rFonts w:cs="Arial"/>
                <w:lang w:eastAsia="ja-JP"/>
              </w:rPr>
              <w:t>DC_3A-18A-42C_n257M</w:t>
            </w:r>
          </w:p>
        </w:tc>
        <w:tc>
          <w:tcPr>
            <w:tcW w:w="4815" w:type="dxa"/>
            <w:tcMar>
              <w:top w:w="28" w:type="dxa"/>
              <w:left w:w="28" w:type="dxa"/>
              <w:bottom w:w="28" w:type="dxa"/>
              <w:right w:w="28" w:type="dxa"/>
            </w:tcMar>
          </w:tcPr>
          <w:p w14:paraId="45454B21" w14:textId="77777777" w:rsidR="00BD3D3D" w:rsidRDefault="00BD3D3D" w:rsidP="00BD3D3D">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0E60147F" w14:textId="77777777" w:rsidR="00BD3D3D" w:rsidRDefault="00BD3D3D" w:rsidP="00BD3D3D">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16FF0802" w14:textId="77777777" w:rsidR="00BD3D3D" w:rsidRDefault="00BD3D3D" w:rsidP="00BD3D3D">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50E2ED39" w14:textId="77777777" w:rsidR="00BD3D3D" w:rsidRDefault="00BD3D3D" w:rsidP="00BD3D3D">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2CB37BE6" w14:textId="77777777" w:rsidR="00BD3D3D" w:rsidRDefault="00BD3D3D" w:rsidP="00BD3D3D">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7CA4F85F" w14:textId="77777777" w:rsidR="00BD3D3D" w:rsidRDefault="00BD3D3D" w:rsidP="00BD3D3D">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5FD96233" w14:textId="77777777" w:rsidR="00BD3D3D" w:rsidRDefault="00BD3D3D" w:rsidP="00BD3D3D">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31992AF3" w14:textId="77777777" w:rsidR="00BD3D3D" w:rsidRDefault="00BD3D3D" w:rsidP="00BD3D3D">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5C117FBF" w14:textId="77777777" w:rsidR="00BD3D3D" w:rsidRDefault="00BD3D3D" w:rsidP="00BD3D3D">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265EA991" w14:textId="77777777" w:rsidR="00BD3D3D" w:rsidRDefault="00BD3D3D" w:rsidP="00BD3D3D">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189BD7BA" w14:textId="77777777" w:rsidR="00BD3D3D" w:rsidRDefault="00BD3D3D" w:rsidP="00BD3D3D">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2DAFA8F4" w14:textId="77777777" w:rsidR="00BD3D3D" w:rsidRDefault="00BD3D3D" w:rsidP="00BD3D3D">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46F15CD3" w14:textId="77777777" w:rsidR="00BD3D3D" w:rsidRDefault="00BD3D3D" w:rsidP="00BD3D3D">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3482EFBB" w14:textId="77777777" w:rsidR="00BD3D3D" w:rsidRDefault="00BD3D3D" w:rsidP="00BD3D3D">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1E33B40C" w14:textId="77777777" w:rsidR="00BD3D3D" w:rsidRDefault="00BD3D3D" w:rsidP="00BD3D3D">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408F0567" w14:textId="77777777" w:rsidR="00BD3D3D" w:rsidRPr="001F078B" w:rsidRDefault="00BD3D3D" w:rsidP="00BD3D3D">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BD3D3D" w:rsidRPr="001F078B" w14:paraId="5D636D57" w14:textId="77777777" w:rsidTr="00BD3D3D">
        <w:trPr>
          <w:trHeight w:val="187"/>
          <w:jc w:val="center"/>
        </w:trPr>
        <w:tc>
          <w:tcPr>
            <w:tcW w:w="4814" w:type="dxa"/>
            <w:shd w:val="clear" w:color="auto" w:fill="auto"/>
            <w:noWrap/>
            <w:tcMar>
              <w:top w:w="28" w:type="dxa"/>
              <w:left w:w="28" w:type="dxa"/>
              <w:bottom w:w="28" w:type="dxa"/>
              <w:right w:w="28" w:type="dxa"/>
            </w:tcMar>
          </w:tcPr>
          <w:p w14:paraId="2A1DBCEB" w14:textId="77777777" w:rsidR="00BD3D3D" w:rsidRPr="001F078B" w:rsidRDefault="00BD3D3D" w:rsidP="00BD3D3D">
            <w:pPr>
              <w:pStyle w:val="TAC"/>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51E5399E" w14:textId="77777777" w:rsidR="00BD3D3D" w:rsidRPr="001F078B" w:rsidRDefault="00BD3D3D" w:rsidP="00BD3D3D">
            <w:pPr>
              <w:pStyle w:val="TAC"/>
              <w:rPr>
                <w:lang w:val="en-US" w:eastAsia="fi-FI"/>
              </w:rPr>
            </w:pPr>
            <w:r w:rsidRPr="001F078B">
              <w:rPr>
                <w:lang w:val="en-US" w:eastAsia="fi-FI"/>
              </w:rPr>
              <w:t>DC_3A_n257A</w:t>
            </w:r>
          </w:p>
          <w:p w14:paraId="61E04FB8" w14:textId="77777777" w:rsidR="00BD3D3D" w:rsidRPr="001F078B" w:rsidRDefault="00BD3D3D" w:rsidP="00BD3D3D">
            <w:pPr>
              <w:pStyle w:val="TAC"/>
              <w:rPr>
                <w:lang w:val="en-US" w:eastAsia="fi-FI"/>
              </w:rPr>
            </w:pPr>
            <w:r w:rsidRPr="001F078B">
              <w:rPr>
                <w:lang w:val="en-US" w:eastAsia="fi-FI"/>
              </w:rPr>
              <w:t>DC_19A_n257A</w:t>
            </w:r>
          </w:p>
          <w:p w14:paraId="755F2034" w14:textId="77777777" w:rsidR="00BD3D3D" w:rsidRPr="001F078B" w:rsidRDefault="00BD3D3D" w:rsidP="00BD3D3D">
            <w:pPr>
              <w:pStyle w:val="TAC"/>
              <w:rPr>
                <w:noProof/>
                <w:lang w:eastAsia="zh-CN"/>
              </w:rPr>
            </w:pPr>
            <w:r w:rsidRPr="001F078B">
              <w:rPr>
                <w:lang w:val="en-US" w:eastAsia="fi-FI"/>
              </w:rPr>
              <w:t>DC_21A_n257A</w:t>
            </w:r>
          </w:p>
        </w:tc>
      </w:tr>
      <w:tr w:rsidR="00BD3D3D" w:rsidRPr="001F078B" w14:paraId="2B488886" w14:textId="77777777" w:rsidTr="00BD3D3D">
        <w:trPr>
          <w:trHeight w:val="187"/>
          <w:jc w:val="center"/>
        </w:trPr>
        <w:tc>
          <w:tcPr>
            <w:tcW w:w="4814" w:type="dxa"/>
            <w:shd w:val="clear" w:color="auto" w:fill="auto"/>
            <w:noWrap/>
            <w:tcMar>
              <w:top w:w="28" w:type="dxa"/>
              <w:left w:w="28" w:type="dxa"/>
              <w:bottom w:w="28" w:type="dxa"/>
              <w:right w:w="28" w:type="dxa"/>
            </w:tcMar>
          </w:tcPr>
          <w:p w14:paraId="4A668596" w14:textId="77777777" w:rsidR="00BD3D3D" w:rsidRPr="001F078B" w:rsidRDefault="00BD3D3D" w:rsidP="00BD3D3D">
            <w:pPr>
              <w:pStyle w:val="TAC"/>
              <w:rPr>
                <w:lang w:val="en-US" w:eastAsia="fi-FI"/>
              </w:rPr>
            </w:pPr>
            <w:r w:rsidRPr="001F078B">
              <w:rPr>
                <w:lang w:val="en-US" w:eastAsia="fi-FI"/>
              </w:rPr>
              <w:t>DC_3A-19A-42A_n257A</w:t>
            </w:r>
          </w:p>
          <w:p w14:paraId="5A1FA34F" w14:textId="77777777" w:rsidR="00BD3D3D" w:rsidRPr="001F078B" w:rsidRDefault="00BD3D3D" w:rsidP="00BD3D3D">
            <w:pPr>
              <w:pStyle w:val="TAC"/>
              <w:rPr>
                <w:lang w:eastAsia="ja-JP"/>
              </w:rPr>
            </w:pPr>
            <w:r w:rsidRPr="001F078B">
              <w:rPr>
                <w:rFonts w:cs="Arial"/>
                <w:lang w:eastAsia="ja-JP"/>
              </w:rPr>
              <w:t>DC</w:t>
            </w:r>
            <w:r w:rsidRPr="001F078B">
              <w:rPr>
                <w:rFonts w:cs="Arial"/>
              </w:rPr>
              <w:t>_</w:t>
            </w:r>
            <w:r w:rsidRPr="001F078B">
              <w:rPr>
                <w:rFonts w:cs="Arial"/>
                <w:lang w:eastAsia="ja-JP"/>
              </w:rPr>
              <w:t>3A-19A-42A_n257D</w:t>
            </w:r>
          </w:p>
          <w:p w14:paraId="0AC8E30C" w14:textId="77777777" w:rsidR="00BD3D3D" w:rsidRPr="001F078B" w:rsidRDefault="00BD3D3D" w:rsidP="00BD3D3D">
            <w:pPr>
              <w:pStyle w:val="TAC"/>
              <w:rPr>
                <w:lang w:eastAsia="ja-JP"/>
              </w:rPr>
            </w:pPr>
            <w:r w:rsidRPr="001F078B">
              <w:rPr>
                <w:rFonts w:cs="Arial"/>
                <w:lang w:eastAsia="ja-JP"/>
              </w:rPr>
              <w:t>DC</w:t>
            </w:r>
            <w:r w:rsidRPr="001F078B">
              <w:rPr>
                <w:rFonts w:cs="Arial"/>
              </w:rPr>
              <w:t>_</w:t>
            </w:r>
            <w:r w:rsidRPr="001F078B">
              <w:rPr>
                <w:rFonts w:cs="Arial"/>
                <w:lang w:eastAsia="ja-JP"/>
              </w:rPr>
              <w:t>3A-19A-42A_n257E</w:t>
            </w:r>
          </w:p>
          <w:p w14:paraId="57BAF290"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39F868C9" w14:textId="77777777" w:rsidR="00BD3D3D" w:rsidRPr="001F078B" w:rsidRDefault="00BD3D3D" w:rsidP="00BD3D3D">
            <w:pPr>
              <w:pStyle w:val="TAC"/>
              <w:rPr>
                <w:lang w:eastAsia="ja-JP"/>
              </w:rPr>
            </w:pPr>
            <w:r w:rsidRPr="001F078B">
              <w:rPr>
                <w:rFonts w:cs="Arial"/>
                <w:lang w:eastAsia="ja-JP"/>
              </w:rPr>
              <w:t>DC</w:t>
            </w:r>
            <w:r w:rsidRPr="001F078B">
              <w:rPr>
                <w:rFonts w:cs="Arial"/>
              </w:rPr>
              <w:t>_</w:t>
            </w:r>
            <w:r w:rsidRPr="001F078B">
              <w:rPr>
                <w:rFonts w:cs="Arial"/>
                <w:lang w:eastAsia="ja-JP"/>
              </w:rPr>
              <w:t>3A-19A-42A_n257G</w:t>
            </w:r>
          </w:p>
          <w:p w14:paraId="09D8C522" w14:textId="77777777" w:rsidR="00BD3D3D" w:rsidRPr="001F078B" w:rsidRDefault="00BD3D3D" w:rsidP="00BD3D3D">
            <w:pPr>
              <w:pStyle w:val="TAC"/>
              <w:rPr>
                <w:lang w:eastAsia="ja-JP"/>
              </w:rPr>
            </w:pPr>
            <w:r w:rsidRPr="001F078B">
              <w:rPr>
                <w:rFonts w:cs="Arial"/>
                <w:lang w:eastAsia="ja-JP"/>
              </w:rPr>
              <w:t>DC</w:t>
            </w:r>
            <w:r w:rsidRPr="001F078B">
              <w:rPr>
                <w:rFonts w:cs="Arial"/>
              </w:rPr>
              <w:t>_</w:t>
            </w:r>
            <w:r w:rsidRPr="001F078B">
              <w:rPr>
                <w:rFonts w:cs="Arial"/>
                <w:lang w:eastAsia="ja-JP"/>
              </w:rPr>
              <w:t>3A-19A-42A_n257H</w:t>
            </w:r>
          </w:p>
          <w:p w14:paraId="5C0F6239" w14:textId="77777777" w:rsidR="00BD3D3D" w:rsidRPr="001F078B" w:rsidRDefault="00BD3D3D" w:rsidP="00BD3D3D">
            <w:pPr>
              <w:pStyle w:val="TAC"/>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5537F960" w14:textId="77777777" w:rsidR="00BD3D3D" w:rsidRPr="001F078B" w:rsidRDefault="00BD3D3D" w:rsidP="00BD3D3D">
            <w:pPr>
              <w:pStyle w:val="TAC"/>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5F66BB74" w14:textId="77777777" w:rsidR="00BD3D3D" w:rsidRPr="001F078B" w:rsidRDefault="00BD3D3D" w:rsidP="00BD3D3D">
            <w:pPr>
              <w:pStyle w:val="TAC"/>
              <w:rPr>
                <w:lang w:eastAsia="ja-JP"/>
              </w:rPr>
            </w:pPr>
            <w:r w:rsidRPr="001F078B">
              <w:rPr>
                <w:rFonts w:cs="Arial"/>
                <w:lang w:eastAsia="ja-JP"/>
              </w:rPr>
              <w:t>DC</w:t>
            </w:r>
            <w:r w:rsidRPr="001F078B">
              <w:rPr>
                <w:rFonts w:cs="Arial"/>
              </w:rPr>
              <w:t>_</w:t>
            </w:r>
            <w:r w:rsidRPr="001F078B">
              <w:rPr>
                <w:rFonts w:cs="Arial"/>
                <w:lang w:eastAsia="ja-JP"/>
              </w:rPr>
              <w:t>3A-19A-42C_n257D</w:t>
            </w:r>
          </w:p>
          <w:p w14:paraId="03323A58" w14:textId="77777777" w:rsidR="00BD3D3D" w:rsidRPr="001F078B" w:rsidRDefault="00BD3D3D" w:rsidP="00BD3D3D">
            <w:pPr>
              <w:pStyle w:val="TAC"/>
              <w:rPr>
                <w:lang w:eastAsia="ja-JP"/>
              </w:rPr>
            </w:pPr>
            <w:r w:rsidRPr="001F078B">
              <w:rPr>
                <w:rFonts w:cs="Arial"/>
                <w:lang w:eastAsia="ja-JP"/>
              </w:rPr>
              <w:t>DC</w:t>
            </w:r>
            <w:r w:rsidRPr="001F078B">
              <w:rPr>
                <w:rFonts w:cs="Arial"/>
              </w:rPr>
              <w:t>_</w:t>
            </w:r>
            <w:r w:rsidRPr="001F078B">
              <w:rPr>
                <w:rFonts w:cs="Arial"/>
                <w:lang w:eastAsia="ja-JP"/>
              </w:rPr>
              <w:t>3A-19A-42C_n257E</w:t>
            </w:r>
          </w:p>
          <w:p w14:paraId="38F4F658"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289B668A" w14:textId="77777777" w:rsidR="00BD3D3D" w:rsidRPr="001F078B" w:rsidRDefault="00BD3D3D" w:rsidP="00BD3D3D">
            <w:pPr>
              <w:pStyle w:val="TAC"/>
              <w:rPr>
                <w:lang w:eastAsia="ja-JP"/>
              </w:rPr>
            </w:pPr>
            <w:r w:rsidRPr="001F078B">
              <w:rPr>
                <w:rFonts w:cs="Arial"/>
                <w:lang w:eastAsia="ja-JP"/>
              </w:rPr>
              <w:t>DC</w:t>
            </w:r>
            <w:r w:rsidRPr="001F078B">
              <w:rPr>
                <w:rFonts w:cs="Arial"/>
              </w:rPr>
              <w:t>_</w:t>
            </w:r>
            <w:r w:rsidRPr="001F078B">
              <w:rPr>
                <w:rFonts w:cs="Arial"/>
                <w:lang w:eastAsia="ja-JP"/>
              </w:rPr>
              <w:t>3A-19A-42C_n257G</w:t>
            </w:r>
          </w:p>
          <w:p w14:paraId="6CB97B12" w14:textId="77777777" w:rsidR="00BD3D3D" w:rsidRPr="001F078B" w:rsidRDefault="00BD3D3D" w:rsidP="00BD3D3D">
            <w:pPr>
              <w:pStyle w:val="TAC"/>
              <w:rPr>
                <w:lang w:eastAsia="ja-JP"/>
              </w:rPr>
            </w:pPr>
            <w:r w:rsidRPr="001F078B">
              <w:rPr>
                <w:rFonts w:cs="Arial"/>
                <w:lang w:eastAsia="ja-JP"/>
              </w:rPr>
              <w:t>DC</w:t>
            </w:r>
            <w:r w:rsidRPr="001F078B">
              <w:rPr>
                <w:rFonts w:cs="Arial"/>
              </w:rPr>
              <w:t>_</w:t>
            </w:r>
            <w:r w:rsidRPr="001F078B">
              <w:rPr>
                <w:rFonts w:cs="Arial"/>
                <w:lang w:eastAsia="ja-JP"/>
              </w:rPr>
              <w:t>3A-19A-42C_n257H</w:t>
            </w:r>
          </w:p>
          <w:p w14:paraId="22B3518F"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544CA3B4"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1B31188B"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45875267"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73712550" w14:textId="77777777" w:rsidR="00BD3D3D" w:rsidRPr="001F078B" w:rsidRDefault="00BD3D3D" w:rsidP="00BD3D3D">
            <w:pPr>
              <w:pStyle w:val="TAC"/>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tcPr>
          <w:p w14:paraId="56B15D7B" w14:textId="77777777" w:rsidR="00BD3D3D" w:rsidRPr="001F078B" w:rsidRDefault="00BD3D3D" w:rsidP="00BD3D3D">
            <w:pPr>
              <w:pStyle w:val="TAC"/>
              <w:rPr>
                <w:lang w:val="en-US" w:eastAsia="fi-FI"/>
              </w:rPr>
            </w:pPr>
            <w:r w:rsidRPr="001F078B">
              <w:rPr>
                <w:lang w:val="en-US" w:eastAsia="fi-FI"/>
              </w:rPr>
              <w:t>DC_3A_n257A</w:t>
            </w:r>
          </w:p>
          <w:p w14:paraId="6D5C156B" w14:textId="77777777" w:rsidR="00BD3D3D" w:rsidRPr="001F078B" w:rsidRDefault="00BD3D3D" w:rsidP="00BD3D3D">
            <w:pPr>
              <w:pStyle w:val="TAC"/>
              <w:rPr>
                <w:lang w:val="en-US" w:eastAsia="fi-FI"/>
              </w:rPr>
            </w:pPr>
            <w:r w:rsidRPr="001F078B">
              <w:rPr>
                <w:lang w:val="en-US" w:eastAsia="fi-FI"/>
              </w:rPr>
              <w:t>DC_3A_n257D</w:t>
            </w:r>
          </w:p>
          <w:p w14:paraId="00AE8CA1" w14:textId="77777777" w:rsidR="00BD3D3D" w:rsidRPr="000E5B8D" w:rsidRDefault="00BD3D3D" w:rsidP="00BD3D3D">
            <w:pPr>
              <w:pStyle w:val="TAC"/>
              <w:rPr>
                <w:lang w:eastAsia="fi-FI"/>
              </w:rPr>
            </w:pPr>
            <w:r w:rsidRPr="000E5B8D">
              <w:rPr>
                <w:lang w:eastAsia="fi-FI"/>
              </w:rPr>
              <w:t>DC_3A_n257G</w:t>
            </w:r>
          </w:p>
          <w:p w14:paraId="4355BF8D" w14:textId="77777777" w:rsidR="00BD3D3D" w:rsidRPr="000E5B8D" w:rsidRDefault="00BD3D3D" w:rsidP="00BD3D3D">
            <w:pPr>
              <w:pStyle w:val="TAC"/>
              <w:rPr>
                <w:lang w:eastAsia="fi-FI"/>
              </w:rPr>
            </w:pPr>
            <w:r w:rsidRPr="000E5B8D">
              <w:rPr>
                <w:lang w:eastAsia="fi-FI"/>
              </w:rPr>
              <w:t>DC_3A_n257H</w:t>
            </w:r>
          </w:p>
          <w:p w14:paraId="4BA24D81" w14:textId="77777777" w:rsidR="00BD3D3D" w:rsidRPr="001F078B" w:rsidRDefault="00BD3D3D" w:rsidP="00BD3D3D">
            <w:pPr>
              <w:pStyle w:val="TAC"/>
              <w:rPr>
                <w:lang w:val="en-US" w:eastAsia="fi-FI"/>
              </w:rPr>
            </w:pPr>
            <w:r w:rsidRPr="000E5B8D">
              <w:rPr>
                <w:lang w:eastAsia="fi-FI"/>
              </w:rPr>
              <w:t>DC_3A_n257I</w:t>
            </w:r>
          </w:p>
          <w:p w14:paraId="2C842588" w14:textId="77777777" w:rsidR="00BD3D3D" w:rsidRPr="001F078B" w:rsidRDefault="00BD3D3D" w:rsidP="00BD3D3D">
            <w:pPr>
              <w:pStyle w:val="TAC"/>
              <w:rPr>
                <w:lang w:val="en-US" w:eastAsia="fi-FI"/>
              </w:rPr>
            </w:pPr>
            <w:r w:rsidRPr="001F078B">
              <w:rPr>
                <w:lang w:val="en-US" w:eastAsia="fi-FI"/>
              </w:rPr>
              <w:t>DC_19A_n257A</w:t>
            </w:r>
          </w:p>
          <w:p w14:paraId="64A099D0" w14:textId="77777777" w:rsidR="00BD3D3D" w:rsidRPr="001F078B" w:rsidRDefault="00BD3D3D" w:rsidP="00BD3D3D">
            <w:pPr>
              <w:pStyle w:val="TAC"/>
              <w:rPr>
                <w:lang w:val="en-US" w:eastAsia="fi-FI"/>
              </w:rPr>
            </w:pPr>
            <w:r w:rsidRPr="001F078B">
              <w:rPr>
                <w:lang w:val="en-US" w:eastAsia="fi-FI"/>
              </w:rPr>
              <w:t>DC_19A_n257D</w:t>
            </w:r>
          </w:p>
          <w:p w14:paraId="00399E60" w14:textId="77777777" w:rsidR="00BD3D3D" w:rsidRPr="000E5B8D" w:rsidRDefault="00BD3D3D" w:rsidP="00BD3D3D">
            <w:pPr>
              <w:pStyle w:val="TAC"/>
              <w:rPr>
                <w:lang w:eastAsia="fi-FI"/>
              </w:rPr>
            </w:pPr>
            <w:r w:rsidRPr="000E5B8D">
              <w:rPr>
                <w:lang w:eastAsia="fi-FI"/>
              </w:rPr>
              <w:t>DC_19A_n257G</w:t>
            </w:r>
          </w:p>
          <w:p w14:paraId="3D7D8C3C" w14:textId="77777777" w:rsidR="00BD3D3D" w:rsidRPr="000E5B8D" w:rsidRDefault="00BD3D3D" w:rsidP="00BD3D3D">
            <w:pPr>
              <w:pStyle w:val="TAC"/>
              <w:rPr>
                <w:lang w:eastAsia="fi-FI"/>
              </w:rPr>
            </w:pPr>
            <w:r w:rsidRPr="000E5B8D">
              <w:rPr>
                <w:lang w:eastAsia="fi-FI"/>
              </w:rPr>
              <w:t>DC_19A_n257H</w:t>
            </w:r>
          </w:p>
          <w:p w14:paraId="1479BEF4" w14:textId="77777777" w:rsidR="00BD3D3D" w:rsidRPr="001F078B" w:rsidRDefault="00BD3D3D" w:rsidP="00BD3D3D">
            <w:pPr>
              <w:pStyle w:val="TAC"/>
              <w:rPr>
                <w:lang w:val="en-US" w:eastAsia="fi-FI"/>
              </w:rPr>
            </w:pPr>
            <w:r w:rsidRPr="000E5B8D">
              <w:rPr>
                <w:lang w:eastAsia="fi-FI"/>
              </w:rPr>
              <w:t>DC_19A_n257I</w:t>
            </w:r>
          </w:p>
          <w:p w14:paraId="1D9F60BF" w14:textId="77777777" w:rsidR="00BD3D3D" w:rsidRPr="001F078B" w:rsidRDefault="00BD3D3D" w:rsidP="00BD3D3D">
            <w:pPr>
              <w:pStyle w:val="TAC"/>
              <w:rPr>
                <w:lang w:val="en-US" w:eastAsia="fi-FI"/>
              </w:rPr>
            </w:pPr>
            <w:r w:rsidRPr="001F078B">
              <w:rPr>
                <w:lang w:val="en-US" w:eastAsia="fi-FI"/>
              </w:rPr>
              <w:t>DC_42A_n257A</w:t>
            </w:r>
          </w:p>
          <w:p w14:paraId="064F4B85" w14:textId="77777777" w:rsidR="00BD3D3D" w:rsidRPr="001F078B" w:rsidRDefault="00BD3D3D" w:rsidP="00BD3D3D">
            <w:pPr>
              <w:pStyle w:val="TAC"/>
              <w:rPr>
                <w:lang w:val="en-US" w:eastAsia="fi-FI"/>
              </w:rPr>
            </w:pPr>
            <w:r w:rsidRPr="001F078B">
              <w:rPr>
                <w:lang w:val="en-US" w:eastAsia="fi-FI"/>
              </w:rPr>
              <w:t>DC_42A_n257D</w:t>
            </w:r>
          </w:p>
          <w:p w14:paraId="2B10CF69" w14:textId="77777777" w:rsidR="00BD3D3D" w:rsidRPr="000E5B8D" w:rsidRDefault="00BD3D3D" w:rsidP="00BD3D3D">
            <w:pPr>
              <w:pStyle w:val="TAC"/>
              <w:rPr>
                <w:lang w:eastAsia="fi-FI"/>
              </w:rPr>
            </w:pPr>
            <w:r w:rsidRPr="000E5B8D">
              <w:rPr>
                <w:lang w:eastAsia="fi-FI"/>
              </w:rPr>
              <w:t>DC_42A_n257G</w:t>
            </w:r>
          </w:p>
          <w:p w14:paraId="3EF1BB6C" w14:textId="77777777" w:rsidR="00BD3D3D" w:rsidRPr="000E5B8D" w:rsidRDefault="00BD3D3D" w:rsidP="00BD3D3D">
            <w:pPr>
              <w:pStyle w:val="TAC"/>
              <w:rPr>
                <w:lang w:eastAsia="fi-FI"/>
              </w:rPr>
            </w:pPr>
            <w:r w:rsidRPr="000E5B8D">
              <w:rPr>
                <w:lang w:eastAsia="fi-FI"/>
              </w:rPr>
              <w:t>DC_42A_n257H</w:t>
            </w:r>
          </w:p>
          <w:p w14:paraId="5AAFF4A0" w14:textId="77777777" w:rsidR="00BD3D3D" w:rsidRPr="001F078B" w:rsidRDefault="00BD3D3D" w:rsidP="00BD3D3D">
            <w:pPr>
              <w:pStyle w:val="TAC"/>
              <w:rPr>
                <w:noProof/>
                <w:lang w:eastAsia="zh-CN"/>
              </w:rPr>
            </w:pPr>
            <w:r w:rsidRPr="000E5B8D">
              <w:rPr>
                <w:lang w:eastAsia="fi-FI"/>
              </w:rPr>
              <w:t>DC_42A_n257I</w:t>
            </w:r>
          </w:p>
        </w:tc>
      </w:tr>
      <w:tr w:rsidR="00BD3D3D" w:rsidRPr="001F078B" w14:paraId="7879EB13" w14:textId="77777777" w:rsidTr="00BD3D3D">
        <w:trPr>
          <w:trHeight w:val="187"/>
          <w:jc w:val="center"/>
        </w:trPr>
        <w:tc>
          <w:tcPr>
            <w:tcW w:w="4814" w:type="dxa"/>
            <w:shd w:val="clear" w:color="auto" w:fill="auto"/>
            <w:noWrap/>
            <w:tcMar>
              <w:top w:w="28" w:type="dxa"/>
              <w:left w:w="28" w:type="dxa"/>
              <w:bottom w:w="28" w:type="dxa"/>
              <w:right w:w="28" w:type="dxa"/>
            </w:tcMar>
          </w:tcPr>
          <w:p w14:paraId="18AA53D3" w14:textId="77777777" w:rsidR="00BD3D3D" w:rsidRPr="001F078B" w:rsidRDefault="00BD3D3D" w:rsidP="00BD3D3D">
            <w:pPr>
              <w:pStyle w:val="TAC"/>
            </w:pPr>
            <w:r w:rsidRPr="001F078B">
              <w:rPr>
                <w:lang w:eastAsia="ja-JP"/>
              </w:rPr>
              <w:lastRenderedPageBreak/>
              <w:t>DC</w:t>
            </w:r>
            <w:r w:rsidRPr="001F078B">
              <w:t>_</w:t>
            </w:r>
            <w:r w:rsidRPr="001F078B">
              <w:rPr>
                <w:lang w:eastAsia="ja-JP"/>
              </w:rPr>
              <w:t>3A-21A-42A_n257</w:t>
            </w:r>
            <w:r w:rsidRPr="001F078B">
              <w:t>A</w:t>
            </w:r>
          </w:p>
          <w:p w14:paraId="595E82A5" w14:textId="77777777" w:rsidR="00BD3D3D" w:rsidRPr="001F078B" w:rsidRDefault="00BD3D3D" w:rsidP="00BD3D3D">
            <w:pPr>
              <w:pStyle w:val="TAC"/>
              <w:rPr>
                <w:lang w:eastAsia="ja-JP"/>
              </w:rPr>
            </w:pPr>
            <w:r w:rsidRPr="001F078B">
              <w:rPr>
                <w:rFonts w:cs="Arial"/>
                <w:lang w:eastAsia="ja-JP"/>
              </w:rPr>
              <w:t>DC</w:t>
            </w:r>
            <w:r w:rsidRPr="001F078B">
              <w:rPr>
                <w:rFonts w:cs="Arial"/>
              </w:rPr>
              <w:t>_</w:t>
            </w:r>
            <w:r w:rsidRPr="001F078B">
              <w:rPr>
                <w:rFonts w:cs="Arial"/>
                <w:lang w:eastAsia="ja-JP"/>
              </w:rPr>
              <w:t>3A-21A-42A_n257D</w:t>
            </w:r>
          </w:p>
          <w:p w14:paraId="19C6C83D" w14:textId="77777777" w:rsidR="00BD3D3D" w:rsidRPr="001F078B" w:rsidRDefault="00BD3D3D" w:rsidP="00BD3D3D">
            <w:pPr>
              <w:pStyle w:val="TAC"/>
              <w:rPr>
                <w:lang w:eastAsia="ja-JP"/>
              </w:rPr>
            </w:pPr>
            <w:r w:rsidRPr="001F078B">
              <w:rPr>
                <w:rFonts w:cs="Arial"/>
                <w:lang w:eastAsia="ja-JP"/>
              </w:rPr>
              <w:t>DC</w:t>
            </w:r>
            <w:r w:rsidRPr="001F078B">
              <w:rPr>
                <w:rFonts w:cs="Arial"/>
              </w:rPr>
              <w:t>_</w:t>
            </w:r>
            <w:r w:rsidRPr="001F078B">
              <w:rPr>
                <w:rFonts w:cs="Arial"/>
                <w:lang w:eastAsia="ja-JP"/>
              </w:rPr>
              <w:t>3A-21A-42A_n257E</w:t>
            </w:r>
          </w:p>
          <w:p w14:paraId="79FC8CE5"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68B62AFE" w14:textId="77777777" w:rsidR="00BD3D3D" w:rsidRPr="001F078B" w:rsidRDefault="00BD3D3D" w:rsidP="00BD3D3D">
            <w:pPr>
              <w:pStyle w:val="TAC"/>
              <w:rPr>
                <w:lang w:eastAsia="ja-JP"/>
              </w:rPr>
            </w:pPr>
            <w:r w:rsidRPr="001F078B">
              <w:rPr>
                <w:rFonts w:cs="Arial"/>
                <w:lang w:eastAsia="ja-JP"/>
              </w:rPr>
              <w:t>DC</w:t>
            </w:r>
            <w:r w:rsidRPr="001F078B">
              <w:rPr>
                <w:rFonts w:cs="Arial"/>
              </w:rPr>
              <w:t>_</w:t>
            </w:r>
            <w:r w:rsidRPr="001F078B">
              <w:rPr>
                <w:rFonts w:cs="Arial"/>
                <w:lang w:eastAsia="ja-JP"/>
              </w:rPr>
              <w:t>3A-21A-42A_n257G</w:t>
            </w:r>
          </w:p>
          <w:p w14:paraId="2F9C5194" w14:textId="77777777" w:rsidR="00BD3D3D" w:rsidRPr="001F078B" w:rsidRDefault="00BD3D3D" w:rsidP="00BD3D3D">
            <w:pPr>
              <w:pStyle w:val="TAC"/>
              <w:rPr>
                <w:lang w:eastAsia="ja-JP"/>
              </w:rPr>
            </w:pPr>
            <w:r w:rsidRPr="001F078B">
              <w:rPr>
                <w:rFonts w:cs="Arial"/>
                <w:lang w:eastAsia="ja-JP"/>
              </w:rPr>
              <w:t>DC</w:t>
            </w:r>
            <w:r w:rsidRPr="001F078B">
              <w:rPr>
                <w:rFonts w:cs="Arial"/>
              </w:rPr>
              <w:t>_</w:t>
            </w:r>
            <w:r w:rsidRPr="001F078B">
              <w:rPr>
                <w:rFonts w:cs="Arial"/>
                <w:lang w:eastAsia="ja-JP"/>
              </w:rPr>
              <w:t>3A-21A-42A_n257H</w:t>
            </w:r>
          </w:p>
          <w:p w14:paraId="1AF2658C" w14:textId="77777777" w:rsidR="00BD3D3D" w:rsidRPr="001F078B" w:rsidRDefault="00BD3D3D" w:rsidP="00BD3D3D">
            <w:pPr>
              <w:pStyle w:val="TAC"/>
              <w:rPr>
                <w:lang w:eastAsia="zh-CN"/>
              </w:rPr>
            </w:pPr>
            <w:r w:rsidRPr="001F078B">
              <w:rPr>
                <w:rFonts w:cs="Arial"/>
                <w:lang w:eastAsia="ja-JP"/>
              </w:rPr>
              <w:t>DC</w:t>
            </w:r>
            <w:r w:rsidRPr="001F078B">
              <w:rPr>
                <w:rFonts w:cs="Arial"/>
              </w:rPr>
              <w:t>_</w:t>
            </w:r>
            <w:r w:rsidRPr="001F078B">
              <w:rPr>
                <w:rFonts w:cs="Arial"/>
                <w:lang w:eastAsia="ja-JP"/>
              </w:rPr>
              <w:t>3A-21A-42A_n257I</w:t>
            </w:r>
          </w:p>
          <w:p w14:paraId="602E69F9" w14:textId="77777777" w:rsidR="00BD3D3D" w:rsidRPr="001F078B" w:rsidRDefault="00BD3D3D" w:rsidP="00BD3D3D">
            <w:pPr>
              <w:pStyle w:val="TAC"/>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6FA4658C" w14:textId="77777777" w:rsidR="00BD3D3D" w:rsidRPr="001F078B" w:rsidRDefault="00BD3D3D" w:rsidP="00BD3D3D">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10D8A1E0" w14:textId="77777777" w:rsidR="00BD3D3D" w:rsidRPr="001F078B" w:rsidRDefault="00BD3D3D" w:rsidP="00BD3D3D">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61C6C525" w14:textId="77777777" w:rsidR="00BD3D3D" w:rsidRPr="001F078B" w:rsidRDefault="00BD3D3D" w:rsidP="00BD3D3D">
            <w:pPr>
              <w:pStyle w:val="TAC"/>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2186142E" w14:textId="77777777" w:rsidR="00BD3D3D" w:rsidRPr="001F078B" w:rsidRDefault="00BD3D3D" w:rsidP="00BD3D3D">
            <w:pPr>
              <w:pStyle w:val="TAC"/>
              <w:rPr>
                <w:lang w:eastAsia="ja-JP"/>
              </w:rPr>
            </w:pPr>
            <w:r w:rsidRPr="001F078B">
              <w:rPr>
                <w:rFonts w:cs="Arial"/>
                <w:lang w:eastAsia="ja-JP"/>
              </w:rPr>
              <w:t>DC</w:t>
            </w:r>
            <w:r w:rsidRPr="001F078B">
              <w:rPr>
                <w:rFonts w:cs="Arial"/>
              </w:rPr>
              <w:t>_</w:t>
            </w:r>
            <w:r w:rsidRPr="001F078B">
              <w:rPr>
                <w:rFonts w:cs="Arial"/>
                <w:lang w:eastAsia="ja-JP"/>
              </w:rPr>
              <w:t>3A-21A-42C_n257G</w:t>
            </w:r>
          </w:p>
          <w:p w14:paraId="2FC0E63A" w14:textId="77777777" w:rsidR="00BD3D3D" w:rsidRPr="001F078B" w:rsidRDefault="00BD3D3D" w:rsidP="00BD3D3D">
            <w:pPr>
              <w:pStyle w:val="TAC"/>
              <w:rPr>
                <w:lang w:eastAsia="ja-JP"/>
              </w:rPr>
            </w:pPr>
            <w:r w:rsidRPr="001F078B">
              <w:rPr>
                <w:rFonts w:cs="Arial"/>
                <w:lang w:eastAsia="ja-JP"/>
              </w:rPr>
              <w:t>DC</w:t>
            </w:r>
            <w:r w:rsidRPr="001F078B">
              <w:rPr>
                <w:rFonts w:cs="Arial"/>
              </w:rPr>
              <w:t>_</w:t>
            </w:r>
            <w:r w:rsidRPr="001F078B">
              <w:rPr>
                <w:rFonts w:cs="Arial"/>
                <w:lang w:eastAsia="ja-JP"/>
              </w:rPr>
              <w:t>3A-21A-42C_n257H</w:t>
            </w:r>
          </w:p>
          <w:p w14:paraId="164D1DC8"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277C4BE9"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667903B5"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4B901D55"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72C212E7" w14:textId="77777777" w:rsidR="00BD3D3D" w:rsidRPr="001F078B" w:rsidRDefault="00BD3D3D" w:rsidP="00BD3D3D">
            <w:pPr>
              <w:pStyle w:val="TAC"/>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tcPr>
          <w:p w14:paraId="1A5C1DA2" w14:textId="77777777" w:rsidR="00BD3D3D" w:rsidRPr="001F078B" w:rsidRDefault="00BD3D3D" w:rsidP="00BD3D3D">
            <w:pPr>
              <w:pStyle w:val="TAC"/>
            </w:pPr>
            <w:r w:rsidRPr="001F078B">
              <w:rPr>
                <w:lang w:eastAsia="ja-JP"/>
              </w:rPr>
              <w:t>DC</w:t>
            </w:r>
            <w:r w:rsidRPr="001F078B">
              <w:t>_</w:t>
            </w:r>
            <w:r w:rsidRPr="001F078B">
              <w:rPr>
                <w:lang w:eastAsia="ja-JP"/>
              </w:rPr>
              <w:t>3A_n257</w:t>
            </w:r>
            <w:r w:rsidRPr="001F078B">
              <w:t>A</w:t>
            </w:r>
          </w:p>
          <w:p w14:paraId="5AE9911D" w14:textId="77777777" w:rsidR="00BD3D3D" w:rsidRPr="001F078B" w:rsidRDefault="00BD3D3D" w:rsidP="00BD3D3D">
            <w:pPr>
              <w:pStyle w:val="TAC"/>
              <w:rPr>
                <w:lang w:val="en-US" w:eastAsia="fi-FI"/>
              </w:rPr>
            </w:pPr>
            <w:r w:rsidRPr="001F078B">
              <w:rPr>
                <w:lang w:val="en-US" w:eastAsia="fi-FI"/>
              </w:rPr>
              <w:t>DC_3A_n257D</w:t>
            </w:r>
          </w:p>
          <w:p w14:paraId="4D70E764" w14:textId="77777777" w:rsidR="00BD3D3D" w:rsidRPr="000E5B8D" w:rsidRDefault="00BD3D3D" w:rsidP="00BD3D3D">
            <w:pPr>
              <w:pStyle w:val="TAC"/>
              <w:rPr>
                <w:lang w:eastAsia="fi-FI"/>
              </w:rPr>
            </w:pPr>
            <w:r w:rsidRPr="000E5B8D">
              <w:rPr>
                <w:lang w:eastAsia="fi-FI"/>
              </w:rPr>
              <w:t>DC_3A_n257G</w:t>
            </w:r>
          </w:p>
          <w:p w14:paraId="7F69C9B5" w14:textId="77777777" w:rsidR="00BD3D3D" w:rsidRPr="000E5B8D" w:rsidRDefault="00BD3D3D" w:rsidP="00BD3D3D">
            <w:pPr>
              <w:pStyle w:val="TAC"/>
              <w:rPr>
                <w:lang w:eastAsia="fi-FI"/>
              </w:rPr>
            </w:pPr>
            <w:r w:rsidRPr="000E5B8D">
              <w:rPr>
                <w:lang w:eastAsia="fi-FI"/>
              </w:rPr>
              <w:t>DC_3A_n257H</w:t>
            </w:r>
          </w:p>
          <w:p w14:paraId="186C118D" w14:textId="77777777" w:rsidR="00BD3D3D" w:rsidRPr="001F078B" w:rsidRDefault="00BD3D3D" w:rsidP="00BD3D3D">
            <w:pPr>
              <w:pStyle w:val="TAC"/>
              <w:rPr>
                <w:lang w:val="en-US" w:eastAsia="fi-FI"/>
              </w:rPr>
            </w:pPr>
            <w:r w:rsidRPr="000E5B8D">
              <w:rPr>
                <w:lang w:eastAsia="fi-FI"/>
              </w:rPr>
              <w:t>DC_3A_n257I</w:t>
            </w:r>
          </w:p>
          <w:p w14:paraId="04EA1E2D" w14:textId="77777777" w:rsidR="00BD3D3D" w:rsidRPr="001F078B" w:rsidRDefault="00BD3D3D" w:rsidP="00BD3D3D">
            <w:pPr>
              <w:pStyle w:val="TAC"/>
            </w:pPr>
            <w:r w:rsidRPr="001F078B">
              <w:rPr>
                <w:lang w:eastAsia="ja-JP"/>
              </w:rPr>
              <w:t>DC</w:t>
            </w:r>
            <w:r w:rsidRPr="001F078B">
              <w:t>_</w:t>
            </w:r>
            <w:r w:rsidRPr="001F078B">
              <w:rPr>
                <w:lang w:eastAsia="ja-JP"/>
              </w:rPr>
              <w:t>21A_n257</w:t>
            </w:r>
            <w:r w:rsidRPr="001F078B">
              <w:t>A</w:t>
            </w:r>
          </w:p>
          <w:p w14:paraId="2494508F" w14:textId="77777777" w:rsidR="00BD3D3D" w:rsidRPr="001F078B" w:rsidRDefault="00BD3D3D" w:rsidP="00BD3D3D">
            <w:pPr>
              <w:pStyle w:val="TAC"/>
              <w:rPr>
                <w:lang w:val="en-US" w:eastAsia="fi-FI"/>
              </w:rPr>
            </w:pPr>
            <w:r w:rsidRPr="001F078B">
              <w:rPr>
                <w:lang w:val="en-US" w:eastAsia="fi-FI"/>
              </w:rPr>
              <w:t>DC_21A_n257D</w:t>
            </w:r>
          </w:p>
          <w:p w14:paraId="68E337DE" w14:textId="77777777" w:rsidR="00BD3D3D" w:rsidRPr="000E5B8D" w:rsidRDefault="00BD3D3D" w:rsidP="00BD3D3D">
            <w:pPr>
              <w:pStyle w:val="TAC"/>
              <w:rPr>
                <w:lang w:eastAsia="fi-FI"/>
              </w:rPr>
            </w:pPr>
            <w:r w:rsidRPr="000E5B8D">
              <w:rPr>
                <w:lang w:eastAsia="fi-FI"/>
              </w:rPr>
              <w:t>DC_21A_n257G</w:t>
            </w:r>
          </w:p>
          <w:p w14:paraId="6FE32925" w14:textId="77777777" w:rsidR="00BD3D3D" w:rsidRPr="000E5B8D" w:rsidRDefault="00BD3D3D" w:rsidP="00BD3D3D">
            <w:pPr>
              <w:pStyle w:val="TAC"/>
              <w:rPr>
                <w:lang w:eastAsia="fi-FI"/>
              </w:rPr>
            </w:pPr>
            <w:r w:rsidRPr="000E5B8D">
              <w:rPr>
                <w:lang w:eastAsia="fi-FI"/>
              </w:rPr>
              <w:t>DC_21A_n257H</w:t>
            </w:r>
          </w:p>
          <w:p w14:paraId="78AE670D" w14:textId="77777777" w:rsidR="00BD3D3D" w:rsidRPr="001F078B" w:rsidRDefault="00BD3D3D" w:rsidP="00BD3D3D">
            <w:pPr>
              <w:pStyle w:val="TAC"/>
              <w:rPr>
                <w:lang w:val="en-US" w:eastAsia="fi-FI"/>
              </w:rPr>
            </w:pPr>
            <w:r w:rsidRPr="000E5B8D">
              <w:rPr>
                <w:lang w:eastAsia="fi-FI"/>
              </w:rPr>
              <w:t>DC_21A_n257I</w:t>
            </w:r>
          </w:p>
          <w:p w14:paraId="55B44C3E" w14:textId="77777777" w:rsidR="00BD3D3D" w:rsidRPr="001F078B" w:rsidRDefault="00BD3D3D" w:rsidP="00BD3D3D">
            <w:pPr>
              <w:pStyle w:val="TAC"/>
              <w:rPr>
                <w:lang w:eastAsia="ja-JP"/>
              </w:rPr>
            </w:pPr>
            <w:r w:rsidRPr="001F078B">
              <w:rPr>
                <w:lang w:eastAsia="ja-JP"/>
              </w:rPr>
              <w:t>DC</w:t>
            </w:r>
            <w:r w:rsidRPr="001F078B">
              <w:t>_</w:t>
            </w:r>
            <w:r w:rsidRPr="001F078B">
              <w:rPr>
                <w:lang w:eastAsia="ja-JP"/>
              </w:rPr>
              <w:t>42A_n257</w:t>
            </w:r>
            <w:r w:rsidRPr="001F078B">
              <w:t>A</w:t>
            </w:r>
          </w:p>
          <w:p w14:paraId="00DDBD5F" w14:textId="77777777" w:rsidR="00BD3D3D" w:rsidRPr="001F078B" w:rsidRDefault="00BD3D3D" w:rsidP="00BD3D3D">
            <w:pPr>
              <w:pStyle w:val="TAC"/>
            </w:pPr>
            <w:r w:rsidRPr="001F078B">
              <w:rPr>
                <w:lang w:eastAsia="ja-JP"/>
              </w:rPr>
              <w:t>DC</w:t>
            </w:r>
            <w:r w:rsidRPr="001F078B">
              <w:t>_</w:t>
            </w:r>
            <w:r w:rsidRPr="001F078B">
              <w:rPr>
                <w:lang w:eastAsia="ja-JP"/>
              </w:rPr>
              <w:t>42A_n257D</w:t>
            </w:r>
          </w:p>
          <w:p w14:paraId="55B686A1" w14:textId="77777777" w:rsidR="00BD3D3D" w:rsidRPr="000E5B8D" w:rsidRDefault="00BD3D3D" w:rsidP="00BD3D3D">
            <w:pPr>
              <w:pStyle w:val="TAC"/>
              <w:rPr>
                <w:lang w:eastAsia="fi-FI"/>
              </w:rPr>
            </w:pPr>
            <w:r w:rsidRPr="000E5B8D">
              <w:rPr>
                <w:lang w:eastAsia="fi-FI"/>
              </w:rPr>
              <w:t>DC_42A_n257G</w:t>
            </w:r>
          </w:p>
          <w:p w14:paraId="5657B344" w14:textId="77777777" w:rsidR="00BD3D3D" w:rsidRPr="000E5B8D" w:rsidRDefault="00BD3D3D" w:rsidP="00BD3D3D">
            <w:pPr>
              <w:pStyle w:val="TAC"/>
              <w:rPr>
                <w:lang w:eastAsia="fi-FI"/>
              </w:rPr>
            </w:pPr>
            <w:r w:rsidRPr="000E5B8D">
              <w:rPr>
                <w:lang w:eastAsia="fi-FI"/>
              </w:rPr>
              <w:t>DC_42A_n257H</w:t>
            </w:r>
          </w:p>
          <w:p w14:paraId="7D8528C4" w14:textId="77777777" w:rsidR="00BD3D3D" w:rsidRPr="001F078B" w:rsidRDefault="00BD3D3D" w:rsidP="00BD3D3D">
            <w:pPr>
              <w:pStyle w:val="TAC"/>
              <w:rPr>
                <w:noProof/>
                <w:lang w:eastAsia="zh-CN"/>
              </w:rPr>
            </w:pPr>
            <w:r w:rsidRPr="000E5B8D">
              <w:rPr>
                <w:lang w:eastAsia="fi-FI"/>
              </w:rPr>
              <w:t>DC_42A_n257I</w:t>
            </w:r>
          </w:p>
        </w:tc>
      </w:tr>
      <w:tr w:rsidR="00BD3D3D" w:rsidRPr="001F078B" w14:paraId="75591324" w14:textId="77777777" w:rsidTr="00BD3D3D">
        <w:trPr>
          <w:trHeight w:val="187"/>
          <w:jc w:val="center"/>
        </w:trPr>
        <w:tc>
          <w:tcPr>
            <w:tcW w:w="4814" w:type="dxa"/>
            <w:shd w:val="clear" w:color="auto" w:fill="auto"/>
            <w:noWrap/>
            <w:tcMar>
              <w:top w:w="28" w:type="dxa"/>
              <w:left w:w="28" w:type="dxa"/>
              <w:bottom w:w="28" w:type="dxa"/>
              <w:right w:w="28" w:type="dxa"/>
            </w:tcMar>
          </w:tcPr>
          <w:p w14:paraId="783C2C1D" w14:textId="77777777" w:rsidR="00BD3D3D" w:rsidRPr="008319F1" w:rsidRDefault="00BD3D3D" w:rsidP="00BD3D3D">
            <w:pPr>
              <w:pStyle w:val="TAC"/>
              <w:rPr>
                <w:rFonts w:cs="Arial"/>
                <w:b/>
                <w:lang w:eastAsia="ja-JP"/>
              </w:rPr>
            </w:pPr>
            <w:r w:rsidRPr="008319F1">
              <w:rPr>
                <w:rFonts w:cs="Arial"/>
                <w:lang w:eastAsia="ja-JP"/>
              </w:rPr>
              <w:t>DC_3A-28A-41A_n257A</w:t>
            </w:r>
          </w:p>
          <w:p w14:paraId="37754A40" w14:textId="77777777" w:rsidR="00BD3D3D" w:rsidRPr="008319F1" w:rsidRDefault="00BD3D3D" w:rsidP="00BD3D3D">
            <w:pPr>
              <w:pStyle w:val="TAC"/>
              <w:rPr>
                <w:rFonts w:cs="Arial"/>
                <w:b/>
                <w:lang w:eastAsia="ja-JP"/>
              </w:rPr>
            </w:pPr>
            <w:r w:rsidRPr="008319F1">
              <w:rPr>
                <w:rFonts w:cs="Arial"/>
                <w:lang w:eastAsia="ja-JP"/>
              </w:rPr>
              <w:t>DC_3A-28A-41A_n257G</w:t>
            </w:r>
          </w:p>
          <w:p w14:paraId="29AE3A84" w14:textId="77777777" w:rsidR="00BD3D3D" w:rsidRPr="00F713C8" w:rsidRDefault="00BD3D3D" w:rsidP="00BD3D3D">
            <w:pPr>
              <w:pStyle w:val="TAC"/>
              <w:rPr>
                <w:rFonts w:cs="Arial"/>
                <w:b/>
                <w:lang w:eastAsia="ja-JP"/>
              </w:rPr>
            </w:pPr>
            <w:r w:rsidRPr="00F713C8">
              <w:rPr>
                <w:rFonts w:cs="Arial"/>
                <w:lang w:eastAsia="ja-JP"/>
              </w:rPr>
              <w:t>DC_3A-28A-41A_n257H</w:t>
            </w:r>
          </w:p>
          <w:p w14:paraId="1C079573" w14:textId="77777777" w:rsidR="00BD3D3D" w:rsidRPr="00F713C8" w:rsidRDefault="00BD3D3D" w:rsidP="00BD3D3D">
            <w:pPr>
              <w:pStyle w:val="TAC"/>
              <w:rPr>
                <w:rFonts w:cs="Arial"/>
                <w:b/>
                <w:lang w:eastAsia="ja-JP"/>
              </w:rPr>
            </w:pPr>
            <w:r w:rsidRPr="00F713C8">
              <w:rPr>
                <w:rFonts w:cs="Arial"/>
                <w:lang w:eastAsia="ja-JP"/>
              </w:rPr>
              <w:t>DC_3A-28A-41A_n257I</w:t>
            </w:r>
          </w:p>
          <w:p w14:paraId="69FD18CB" w14:textId="77777777" w:rsidR="00BD3D3D" w:rsidRPr="00F713C8" w:rsidRDefault="00BD3D3D" w:rsidP="00BD3D3D">
            <w:pPr>
              <w:pStyle w:val="TAC"/>
              <w:rPr>
                <w:rFonts w:cs="Arial"/>
                <w:b/>
                <w:lang w:eastAsia="ja-JP"/>
              </w:rPr>
            </w:pPr>
            <w:r w:rsidRPr="00F713C8">
              <w:rPr>
                <w:rFonts w:cs="Arial"/>
                <w:lang w:eastAsia="ja-JP"/>
              </w:rPr>
              <w:t>DC_3A-28A-41C_n257A</w:t>
            </w:r>
          </w:p>
          <w:p w14:paraId="2DAD108B" w14:textId="77777777" w:rsidR="00BD3D3D" w:rsidRPr="00F713C8" w:rsidRDefault="00BD3D3D" w:rsidP="00BD3D3D">
            <w:pPr>
              <w:pStyle w:val="TAC"/>
              <w:rPr>
                <w:rFonts w:cs="Arial"/>
                <w:b/>
                <w:lang w:eastAsia="ja-JP"/>
              </w:rPr>
            </w:pPr>
            <w:r w:rsidRPr="00F713C8">
              <w:rPr>
                <w:rFonts w:cs="Arial"/>
                <w:lang w:eastAsia="ja-JP"/>
              </w:rPr>
              <w:t>DC_3A-28A-41C_n257G</w:t>
            </w:r>
          </w:p>
          <w:p w14:paraId="63607471" w14:textId="77777777" w:rsidR="00BD3D3D" w:rsidRPr="00F713C8" w:rsidRDefault="00BD3D3D" w:rsidP="00BD3D3D">
            <w:pPr>
              <w:pStyle w:val="TAC"/>
              <w:rPr>
                <w:rFonts w:cs="Arial"/>
                <w:b/>
                <w:lang w:eastAsia="ja-JP"/>
              </w:rPr>
            </w:pPr>
            <w:r w:rsidRPr="00F713C8">
              <w:rPr>
                <w:rFonts w:cs="Arial"/>
                <w:lang w:eastAsia="ja-JP"/>
              </w:rPr>
              <w:t>DC_3A-28A-41C_n257H</w:t>
            </w:r>
          </w:p>
          <w:p w14:paraId="06600BFD" w14:textId="77777777" w:rsidR="00BD3D3D" w:rsidRPr="001F078B" w:rsidRDefault="00BD3D3D" w:rsidP="00BD3D3D">
            <w:pPr>
              <w:pStyle w:val="TAC"/>
              <w:rPr>
                <w:lang w:eastAsia="ja-JP"/>
              </w:rPr>
            </w:pPr>
            <w:r w:rsidRPr="008319F1">
              <w:rPr>
                <w:rFonts w:cs="Arial"/>
                <w:lang w:eastAsia="ja-JP"/>
              </w:rPr>
              <w:t>DC_3A-28A-41C_n257I</w:t>
            </w:r>
          </w:p>
        </w:tc>
        <w:tc>
          <w:tcPr>
            <w:tcW w:w="4815" w:type="dxa"/>
            <w:tcMar>
              <w:top w:w="28" w:type="dxa"/>
              <w:left w:w="28" w:type="dxa"/>
              <w:bottom w:w="28" w:type="dxa"/>
              <w:right w:w="28" w:type="dxa"/>
            </w:tcMar>
          </w:tcPr>
          <w:p w14:paraId="2DB8A2D5" w14:textId="77777777" w:rsidR="00BD3D3D" w:rsidRPr="00C563D2" w:rsidRDefault="00BD3D3D" w:rsidP="00BD3D3D">
            <w:pPr>
              <w:pStyle w:val="TAC"/>
              <w:rPr>
                <w:b/>
                <w:lang w:eastAsia="ja-JP"/>
              </w:rPr>
            </w:pPr>
            <w:r w:rsidRPr="00C563D2">
              <w:rPr>
                <w:lang w:eastAsia="fi-FI"/>
              </w:rPr>
              <w:t>DC_3A_</w:t>
            </w:r>
            <w:r w:rsidRPr="00C563D2">
              <w:rPr>
                <w:lang w:eastAsia="ja-JP"/>
              </w:rPr>
              <w:t>n257A</w:t>
            </w:r>
          </w:p>
          <w:p w14:paraId="1F4B8884" w14:textId="77777777" w:rsidR="00BD3D3D" w:rsidRPr="00C563D2" w:rsidRDefault="00BD3D3D" w:rsidP="00BD3D3D">
            <w:pPr>
              <w:pStyle w:val="TAC"/>
              <w:rPr>
                <w:b/>
                <w:lang w:eastAsia="ja-JP"/>
              </w:rPr>
            </w:pPr>
            <w:r w:rsidRPr="00C563D2">
              <w:rPr>
                <w:lang w:eastAsia="fi-FI"/>
              </w:rPr>
              <w:t>DC_3A_</w:t>
            </w:r>
            <w:r w:rsidRPr="00C563D2">
              <w:rPr>
                <w:lang w:eastAsia="ja-JP"/>
              </w:rPr>
              <w:t>n257G</w:t>
            </w:r>
          </w:p>
          <w:p w14:paraId="2FC10034" w14:textId="77777777" w:rsidR="00BD3D3D" w:rsidRPr="00C563D2" w:rsidRDefault="00BD3D3D" w:rsidP="00BD3D3D">
            <w:pPr>
              <w:pStyle w:val="TAC"/>
              <w:rPr>
                <w:b/>
                <w:lang w:eastAsia="ja-JP"/>
              </w:rPr>
            </w:pPr>
            <w:r w:rsidRPr="00C563D2">
              <w:rPr>
                <w:lang w:eastAsia="fi-FI"/>
              </w:rPr>
              <w:t>DC_3A_</w:t>
            </w:r>
            <w:r w:rsidRPr="00C563D2">
              <w:rPr>
                <w:lang w:eastAsia="ja-JP"/>
              </w:rPr>
              <w:t>n257H</w:t>
            </w:r>
          </w:p>
          <w:p w14:paraId="1A3192F9" w14:textId="77777777" w:rsidR="00BD3D3D" w:rsidRPr="00C563D2" w:rsidRDefault="00BD3D3D" w:rsidP="00BD3D3D">
            <w:pPr>
              <w:pStyle w:val="TAC"/>
              <w:rPr>
                <w:b/>
                <w:lang w:eastAsia="ja-JP"/>
              </w:rPr>
            </w:pPr>
            <w:r w:rsidRPr="00C563D2">
              <w:rPr>
                <w:lang w:eastAsia="fi-FI"/>
              </w:rPr>
              <w:t>DC_3A_</w:t>
            </w:r>
            <w:r w:rsidRPr="00C563D2">
              <w:rPr>
                <w:lang w:eastAsia="ja-JP"/>
              </w:rPr>
              <w:t>n257I</w:t>
            </w:r>
          </w:p>
          <w:p w14:paraId="7AE02A41" w14:textId="77777777" w:rsidR="00BD3D3D" w:rsidRPr="00F713C8" w:rsidRDefault="00BD3D3D" w:rsidP="00BD3D3D">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F713C8">
              <w:rPr>
                <w:lang w:val="en-US" w:eastAsia="ja-JP"/>
              </w:rPr>
              <w:t>n257</w:t>
            </w:r>
            <w:r w:rsidRPr="00F713C8">
              <w:rPr>
                <w:lang w:val="en-US" w:eastAsia="fi-FI"/>
              </w:rPr>
              <w:t>A</w:t>
            </w:r>
          </w:p>
          <w:p w14:paraId="04C1EA9D" w14:textId="77777777" w:rsidR="00BD3D3D" w:rsidRPr="006911D6" w:rsidRDefault="00BD3D3D" w:rsidP="00BD3D3D">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6911D6">
              <w:rPr>
                <w:lang w:val="en-US" w:eastAsia="ja-JP"/>
              </w:rPr>
              <w:t>n257</w:t>
            </w:r>
            <w:r w:rsidRPr="006911D6">
              <w:rPr>
                <w:lang w:val="en-US" w:eastAsia="fi-FI"/>
              </w:rPr>
              <w:t>G</w:t>
            </w:r>
          </w:p>
          <w:p w14:paraId="1E524B33" w14:textId="77777777" w:rsidR="00BD3D3D" w:rsidRPr="006911D6" w:rsidRDefault="00BD3D3D" w:rsidP="00BD3D3D">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H</w:t>
            </w:r>
          </w:p>
          <w:p w14:paraId="561BA5EA" w14:textId="77777777" w:rsidR="00BD3D3D" w:rsidRPr="006911D6" w:rsidRDefault="00BD3D3D" w:rsidP="00BD3D3D">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I</w:t>
            </w:r>
          </w:p>
          <w:p w14:paraId="7DB8D94C" w14:textId="77777777" w:rsidR="00BD3D3D" w:rsidRPr="006911D6" w:rsidRDefault="00BD3D3D" w:rsidP="00BD3D3D">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A</w:t>
            </w:r>
          </w:p>
          <w:p w14:paraId="377529E7" w14:textId="77777777" w:rsidR="00BD3D3D" w:rsidRPr="006911D6" w:rsidRDefault="00BD3D3D" w:rsidP="00BD3D3D">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G</w:t>
            </w:r>
          </w:p>
          <w:p w14:paraId="24D54EF9" w14:textId="77777777" w:rsidR="00BD3D3D" w:rsidRPr="00563032" w:rsidRDefault="00BD3D3D" w:rsidP="00BD3D3D">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H</w:t>
            </w:r>
          </w:p>
          <w:p w14:paraId="264367F2" w14:textId="77777777" w:rsidR="00BD3D3D" w:rsidRPr="00563032" w:rsidRDefault="00BD3D3D" w:rsidP="00BD3D3D">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I</w:t>
            </w:r>
          </w:p>
          <w:p w14:paraId="02F77F51" w14:textId="77777777" w:rsidR="00BD3D3D" w:rsidRPr="00563032" w:rsidRDefault="00BD3D3D" w:rsidP="00BD3D3D">
            <w:pPr>
              <w:pStyle w:val="TAC"/>
              <w:rPr>
                <w:b/>
                <w:lang w:val="en-US" w:eastAsia="fi-FI"/>
              </w:rPr>
            </w:pPr>
            <w:r w:rsidRPr="00563032">
              <w:rPr>
                <w:lang w:val="en-US" w:eastAsia="fi-FI"/>
              </w:rPr>
              <w:t>DC_</w:t>
            </w:r>
            <w:r w:rsidRPr="00563032">
              <w:rPr>
                <w:lang w:val="en-US" w:eastAsia="ja-JP"/>
              </w:rPr>
              <w:t>41</w:t>
            </w:r>
            <w:r w:rsidRPr="00563032">
              <w:rPr>
                <w:lang w:val="en-US" w:eastAsia="fi-FI"/>
              </w:rPr>
              <w:t>C_</w:t>
            </w:r>
            <w:r w:rsidRPr="00563032">
              <w:rPr>
                <w:lang w:val="en-US" w:eastAsia="ja-JP"/>
              </w:rPr>
              <w:t>n257</w:t>
            </w:r>
            <w:r w:rsidRPr="00563032">
              <w:rPr>
                <w:lang w:val="en-US" w:eastAsia="fi-FI"/>
              </w:rPr>
              <w:t>A</w:t>
            </w:r>
          </w:p>
          <w:p w14:paraId="6BDBF614" w14:textId="77777777" w:rsidR="00BD3D3D" w:rsidRPr="0077013D" w:rsidRDefault="00BD3D3D" w:rsidP="00BD3D3D">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G</w:t>
            </w:r>
          </w:p>
          <w:p w14:paraId="707C4B2F" w14:textId="77777777" w:rsidR="00BD3D3D" w:rsidRPr="0077013D" w:rsidRDefault="00BD3D3D" w:rsidP="00BD3D3D">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H</w:t>
            </w:r>
          </w:p>
          <w:p w14:paraId="6B5D4CD2" w14:textId="77777777" w:rsidR="00BD3D3D" w:rsidRPr="001F078B" w:rsidRDefault="00BD3D3D" w:rsidP="00BD3D3D">
            <w:pPr>
              <w:pStyle w:val="TAC"/>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BD3D3D" w:rsidRPr="001F078B" w14:paraId="59E5C498" w14:textId="77777777" w:rsidTr="00BD3D3D">
        <w:trPr>
          <w:trHeight w:val="187"/>
          <w:jc w:val="center"/>
        </w:trPr>
        <w:tc>
          <w:tcPr>
            <w:tcW w:w="4814" w:type="dxa"/>
            <w:shd w:val="clear" w:color="auto" w:fill="auto"/>
            <w:noWrap/>
            <w:tcMar>
              <w:top w:w="28" w:type="dxa"/>
              <w:left w:w="28" w:type="dxa"/>
              <w:bottom w:w="28" w:type="dxa"/>
              <w:right w:w="28" w:type="dxa"/>
            </w:tcMar>
          </w:tcPr>
          <w:p w14:paraId="754039D8" w14:textId="77777777" w:rsidR="00BD3D3D" w:rsidRDefault="00BD3D3D" w:rsidP="00BD3D3D">
            <w:pPr>
              <w:pStyle w:val="TAC"/>
              <w:rPr>
                <w:lang w:val="en-US" w:eastAsia="zh-CN"/>
              </w:rPr>
            </w:pPr>
            <w:r>
              <w:rPr>
                <w:lang w:val="en-US" w:eastAsia="fi-FI"/>
              </w:rPr>
              <w:lastRenderedPageBreak/>
              <w:t>DC_3A-28A-42A_n257A</w:t>
            </w:r>
          </w:p>
          <w:p w14:paraId="3BF817B8" w14:textId="77777777" w:rsidR="00BD3D3D" w:rsidRDefault="00BD3D3D" w:rsidP="00BD3D3D">
            <w:pPr>
              <w:pStyle w:val="TAC"/>
              <w:rPr>
                <w:lang w:val="en-US" w:eastAsia="fi-FI"/>
              </w:rPr>
            </w:pPr>
            <w:r>
              <w:rPr>
                <w:lang w:val="en-US" w:eastAsia="fi-FI"/>
              </w:rPr>
              <w:t>DC_3A-28A-42A_n257D</w:t>
            </w:r>
          </w:p>
          <w:p w14:paraId="37B2B840" w14:textId="77777777" w:rsidR="00BD3D3D" w:rsidRDefault="00BD3D3D" w:rsidP="00BD3D3D">
            <w:pPr>
              <w:pStyle w:val="TAC"/>
              <w:rPr>
                <w:lang w:val="en-US" w:eastAsia="fi-FI"/>
              </w:rPr>
            </w:pPr>
            <w:r>
              <w:rPr>
                <w:lang w:val="en-US" w:eastAsia="fi-FI"/>
              </w:rPr>
              <w:t>DC_3A-28A-42A_n257G</w:t>
            </w:r>
          </w:p>
          <w:p w14:paraId="5E5330E3" w14:textId="77777777" w:rsidR="00BD3D3D" w:rsidRDefault="00BD3D3D" w:rsidP="00BD3D3D">
            <w:pPr>
              <w:pStyle w:val="TAC"/>
              <w:rPr>
                <w:lang w:val="en-US" w:eastAsia="fi-FI"/>
              </w:rPr>
            </w:pPr>
            <w:r>
              <w:rPr>
                <w:lang w:val="en-US" w:eastAsia="fi-FI"/>
              </w:rPr>
              <w:t>DC_3A-28A-42A_n257H</w:t>
            </w:r>
          </w:p>
          <w:p w14:paraId="388752CD" w14:textId="77777777" w:rsidR="00BD3D3D" w:rsidRDefault="00BD3D3D" w:rsidP="00BD3D3D">
            <w:pPr>
              <w:pStyle w:val="TAC"/>
              <w:rPr>
                <w:lang w:val="en-US" w:eastAsia="fi-FI"/>
              </w:rPr>
            </w:pPr>
            <w:r>
              <w:rPr>
                <w:lang w:val="en-US" w:eastAsia="fi-FI"/>
              </w:rPr>
              <w:t>DC_3A-28A-42A_n257I</w:t>
            </w:r>
          </w:p>
          <w:p w14:paraId="3A805040" w14:textId="77777777" w:rsidR="00BD3D3D" w:rsidRDefault="00BD3D3D" w:rsidP="00BD3D3D">
            <w:pPr>
              <w:pStyle w:val="TAC"/>
              <w:rPr>
                <w:lang w:val="en-US" w:eastAsia="fi-FI"/>
              </w:rPr>
            </w:pPr>
            <w:r>
              <w:rPr>
                <w:lang w:val="en-US" w:eastAsia="fi-FI"/>
              </w:rPr>
              <w:t>DC_3A-28A-42C_n257A</w:t>
            </w:r>
          </w:p>
          <w:p w14:paraId="67936F8E" w14:textId="77777777" w:rsidR="00BD3D3D" w:rsidRDefault="00BD3D3D" w:rsidP="00BD3D3D">
            <w:pPr>
              <w:pStyle w:val="TAC"/>
              <w:rPr>
                <w:lang w:val="en-US" w:eastAsia="fi-FI"/>
              </w:rPr>
            </w:pPr>
            <w:r>
              <w:rPr>
                <w:lang w:val="en-US" w:eastAsia="fi-FI"/>
              </w:rPr>
              <w:t>DC_3A-28A-42C_n257D</w:t>
            </w:r>
          </w:p>
          <w:p w14:paraId="1E2B7F4B" w14:textId="77777777" w:rsidR="00BD3D3D" w:rsidRDefault="00BD3D3D" w:rsidP="00BD3D3D">
            <w:pPr>
              <w:pStyle w:val="TAC"/>
              <w:rPr>
                <w:lang w:val="en-US" w:eastAsia="fi-FI"/>
              </w:rPr>
            </w:pPr>
            <w:r>
              <w:rPr>
                <w:lang w:val="en-US" w:eastAsia="fi-FI"/>
              </w:rPr>
              <w:t>DC_3A-28A-42C_n257G</w:t>
            </w:r>
          </w:p>
          <w:p w14:paraId="05BF1885" w14:textId="77777777" w:rsidR="00BD3D3D" w:rsidRDefault="00BD3D3D" w:rsidP="00BD3D3D">
            <w:pPr>
              <w:pStyle w:val="TAC"/>
              <w:rPr>
                <w:lang w:val="en-US" w:eastAsia="fi-FI"/>
              </w:rPr>
            </w:pPr>
            <w:r>
              <w:rPr>
                <w:lang w:val="en-US" w:eastAsia="fi-FI"/>
              </w:rPr>
              <w:t>DC_3A-28A-42C_n257H</w:t>
            </w:r>
          </w:p>
          <w:p w14:paraId="0F1C699B" w14:textId="77777777" w:rsidR="00BD3D3D" w:rsidRPr="001F078B" w:rsidRDefault="00BD3D3D" w:rsidP="00BD3D3D">
            <w:pPr>
              <w:pStyle w:val="TAC"/>
              <w:rPr>
                <w:noProof/>
                <w:lang w:eastAsia="zh-CN"/>
              </w:rPr>
            </w:pPr>
            <w:r>
              <w:rPr>
                <w:lang w:val="en-US" w:eastAsia="fi-FI"/>
              </w:rPr>
              <w:t>DC_3A-28A-42C_n257I</w:t>
            </w:r>
          </w:p>
        </w:tc>
        <w:tc>
          <w:tcPr>
            <w:tcW w:w="4815" w:type="dxa"/>
            <w:tcMar>
              <w:top w:w="28" w:type="dxa"/>
              <w:left w:w="28" w:type="dxa"/>
              <w:bottom w:w="28" w:type="dxa"/>
              <w:right w:w="28" w:type="dxa"/>
            </w:tcMar>
          </w:tcPr>
          <w:p w14:paraId="500C1721" w14:textId="77777777" w:rsidR="00BD3D3D" w:rsidRDefault="00BD3D3D" w:rsidP="00BD3D3D">
            <w:pPr>
              <w:pStyle w:val="TAC"/>
              <w:rPr>
                <w:lang w:val="en-US" w:eastAsia="fi-FI"/>
              </w:rPr>
            </w:pPr>
            <w:r>
              <w:rPr>
                <w:lang w:val="en-US" w:eastAsia="fi-FI"/>
              </w:rPr>
              <w:t>DC_3A_n257A</w:t>
            </w:r>
          </w:p>
          <w:p w14:paraId="7AE03330" w14:textId="77777777" w:rsidR="00BD3D3D" w:rsidRDefault="00BD3D3D" w:rsidP="00BD3D3D">
            <w:pPr>
              <w:pStyle w:val="TAC"/>
              <w:rPr>
                <w:lang w:val="en-US" w:eastAsia="fi-FI"/>
              </w:rPr>
            </w:pPr>
            <w:r>
              <w:rPr>
                <w:lang w:val="en-US" w:eastAsia="fi-FI"/>
              </w:rPr>
              <w:t>DC_3A_n257G</w:t>
            </w:r>
          </w:p>
          <w:p w14:paraId="0618AF5A" w14:textId="77777777" w:rsidR="00BD3D3D" w:rsidRDefault="00BD3D3D" w:rsidP="00BD3D3D">
            <w:pPr>
              <w:pStyle w:val="TAC"/>
              <w:rPr>
                <w:lang w:val="en-US" w:eastAsia="fi-FI"/>
              </w:rPr>
            </w:pPr>
            <w:r>
              <w:rPr>
                <w:lang w:val="en-US" w:eastAsia="fi-FI"/>
              </w:rPr>
              <w:t>DC_3A_n257H</w:t>
            </w:r>
          </w:p>
          <w:p w14:paraId="7C0BCD5C" w14:textId="77777777" w:rsidR="00BD3D3D" w:rsidRDefault="00BD3D3D" w:rsidP="00BD3D3D">
            <w:pPr>
              <w:pStyle w:val="TAC"/>
              <w:rPr>
                <w:lang w:val="en-US" w:eastAsia="fi-FI"/>
              </w:rPr>
            </w:pPr>
            <w:r>
              <w:rPr>
                <w:lang w:val="en-US" w:eastAsia="fi-FI"/>
              </w:rPr>
              <w:t>DC_3A_n257I</w:t>
            </w:r>
          </w:p>
          <w:p w14:paraId="6BD22F11" w14:textId="77777777" w:rsidR="00BD3D3D" w:rsidRDefault="00BD3D3D" w:rsidP="00BD3D3D">
            <w:pPr>
              <w:pStyle w:val="TAC"/>
              <w:rPr>
                <w:lang w:val="en-US" w:eastAsia="fi-FI"/>
              </w:rPr>
            </w:pPr>
            <w:r>
              <w:rPr>
                <w:lang w:val="en-US" w:eastAsia="fi-FI"/>
              </w:rPr>
              <w:t>DC_28A_n257A</w:t>
            </w:r>
          </w:p>
          <w:p w14:paraId="796487B3" w14:textId="77777777" w:rsidR="00BD3D3D" w:rsidRDefault="00BD3D3D" w:rsidP="00BD3D3D">
            <w:pPr>
              <w:pStyle w:val="TAC"/>
              <w:rPr>
                <w:lang w:val="en-US" w:eastAsia="fi-FI"/>
              </w:rPr>
            </w:pPr>
            <w:r>
              <w:rPr>
                <w:lang w:val="en-US" w:eastAsia="fi-FI"/>
              </w:rPr>
              <w:t>DC_28A_n257G</w:t>
            </w:r>
          </w:p>
          <w:p w14:paraId="20B6C6DB" w14:textId="77777777" w:rsidR="00BD3D3D" w:rsidRDefault="00BD3D3D" w:rsidP="00BD3D3D">
            <w:pPr>
              <w:pStyle w:val="TAC"/>
              <w:rPr>
                <w:lang w:val="en-US" w:eastAsia="fi-FI"/>
              </w:rPr>
            </w:pPr>
            <w:r>
              <w:rPr>
                <w:lang w:val="en-US" w:eastAsia="fi-FI"/>
              </w:rPr>
              <w:t>DC_28A_n257H</w:t>
            </w:r>
          </w:p>
          <w:p w14:paraId="1EF77788" w14:textId="77777777" w:rsidR="00BD3D3D" w:rsidRDefault="00BD3D3D" w:rsidP="00BD3D3D">
            <w:pPr>
              <w:pStyle w:val="TAC"/>
              <w:rPr>
                <w:lang w:val="en-US" w:eastAsia="fi-FI"/>
              </w:rPr>
            </w:pPr>
            <w:r>
              <w:rPr>
                <w:lang w:val="en-US" w:eastAsia="fi-FI"/>
              </w:rPr>
              <w:t>DC_28A_n257I</w:t>
            </w:r>
          </w:p>
          <w:p w14:paraId="16B16A2F" w14:textId="77777777" w:rsidR="00BD3D3D" w:rsidRDefault="00BD3D3D" w:rsidP="00BD3D3D">
            <w:pPr>
              <w:pStyle w:val="TAC"/>
              <w:rPr>
                <w:lang w:val="en-US" w:eastAsia="fi-FI"/>
              </w:rPr>
            </w:pPr>
            <w:r>
              <w:rPr>
                <w:lang w:val="en-US" w:eastAsia="fi-FI"/>
              </w:rPr>
              <w:t>DC_42A_n257A</w:t>
            </w:r>
          </w:p>
          <w:p w14:paraId="2F435562" w14:textId="77777777" w:rsidR="00BD3D3D" w:rsidRDefault="00BD3D3D" w:rsidP="00BD3D3D">
            <w:pPr>
              <w:pStyle w:val="TAC"/>
              <w:rPr>
                <w:lang w:val="en-US" w:eastAsia="fi-FI"/>
              </w:rPr>
            </w:pPr>
            <w:r>
              <w:rPr>
                <w:lang w:val="en-US" w:eastAsia="fi-FI"/>
              </w:rPr>
              <w:t>DC_42A_n257G</w:t>
            </w:r>
          </w:p>
          <w:p w14:paraId="452F4EF1" w14:textId="77777777" w:rsidR="00BD3D3D" w:rsidRDefault="00BD3D3D" w:rsidP="00BD3D3D">
            <w:pPr>
              <w:pStyle w:val="TAC"/>
              <w:rPr>
                <w:lang w:val="en-US" w:eastAsia="fi-FI"/>
              </w:rPr>
            </w:pPr>
            <w:r>
              <w:rPr>
                <w:lang w:val="en-US" w:eastAsia="fi-FI"/>
              </w:rPr>
              <w:t>DC_42A_n257H</w:t>
            </w:r>
          </w:p>
          <w:p w14:paraId="42F4522F" w14:textId="77777777" w:rsidR="00BD3D3D" w:rsidRDefault="00BD3D3D" w:rsidP="00BD3D3D">
            <w:pPr>
              <w:pStyle w:val="TAC"/>
              <w:rPr>
                <w:lang w:val="en-US" w:eastAsia="fi-FI"/>
              </w:rPr>
            </w:pPr>
            <w:r>
              <w:rPr>
                <w:lang w:val="en-US" w:eastAsia="fi-FI"/>
              </w:rPr>
              <w:t>DC_42A_n257I</w:t>
            </w:r>
          </w:p>
          <w:p w14:paraId="3201BEB9" w14:textId="77777777" w:rsidR="00BD3D3D" w:rsidRDefault="00BD3D3D" w:rsidP="00BD3D3D">
            <w:pPr>
              <w:pStyle w:val="TAC"/>
              <w:rPr>
                <w:lang w:val="en-US" w:eastAsia="fi-FI"/>
              </w:rPr>
            </w:pPr>
            <w:r>
              <w:rPr>
                <w:lang w:val="en-US" w:eastAsia="fi-FI"/>
              </w:rPr>
              <w:t>DC_42C_n257A</w:t>
            </w:r>
          </w:p>
          <w:p w14:paraId="07FE9D65" w14:textId="77777777" w:rsidR="00BD3D3D" w:rsidRDefault="00BD3D3D" w:rsidP="00BD3D3D">
            <w:pPr>
              <w:pStyle w:val="TAC"/>
              <w:rPr>
                <w:lang w:val="en-US" w:eastAsia="fi-FI"/>
              </w:rPr>
            </w:pPr>
            <w:r>
              <w:rPr>
                <w:lang w:val="en-US" w:eastAsia="fi-FI"/>
              </w:rPr>
              <w:t>DC_42C_n257G</w:t>
            </w:r>
          </w:p>
          <w:p w14:paraId="4DE8EB88" w14:textId="77777777" w:rsidR="00BD3D3D" w:rsidRDefault="00BD3D3D" w:rsidP="00BD3D3D">
            <w:pPr>
              <w:pStyle w:val="TAC"/>
              <w:rPr>
                <w:lang w:val="en-US" w:eastAsia="fi-FI"/>
              </w:rPr>
            </w:pPr>
            <w:r>
              <w:rPr>
                <w:lang w:val="en-US" w:eastAsia="fi-FI"/>
              </w:rPr>
              <w:t>DC_42C_n257H</w:t>
            </w:r>
          </w:p>
          <w:p w14:paraId="7BA090F3" w14:textId="77777777" w:rsidR="00BD3D3D" w:rsidRPr="001F078B" w:rsidRDefault="00BD3D3D" w:rsidP="00BD3D3D">
            <w:pPr>
              <w:pStyle w:val="TAC"/>
              <w:rPr>
                <w:noProof/>
                <w:lang w:eastAsia="zh-CN"/>
              </w:rPr>
            </w:pPr>
            <w:r>
              <w:rPr>
                <w:lang w:val="en-US" w:eastAsia="fi-FI"/>
              </w:rPr>
              <w:t>DC_42C_n257I</w:t>
            </w:r>
          </w:p>
        </w:tc>
      </w:tr>
      <w:tr w:rsidR="00BD3D3D" w:rsidRPr="002665C4" w14:paraId="464F6839" w14:textId="77777777" w:rsidTr="00BD3D3D">
        <w:trPr>
          <w:trHeight w:val="187"/>
          <w:jc w:val="center"/>
        </w:trPr>
        <w:tc>
          <w:tcPr>
            <w:tcW w:w="4814" w:type="dxa"/>
            <w:shd w:val="clear" w:color="auto" w:fill="auto"/>
            <w:noWrap/>
            <w:tcMar>
              <w:top w:w="28" w:type="dxa"/>
              <w:left w:w="28" w:type="dxa"/>
              <w:bottom w:w="28" w:type="dxa"/>
              <w:right w:w="28" w:type="dxa"/>
            </w:tcMar>
          </w:tcPr>
          <w:p w14:paraId="5EB3E10B" w14:textId="77777777" w:rsidR="00BD3D3D" w:rsidRPr="001F078B" w:rsidRDefault="00BD3D3D" w:rsidP="00BD3D3D">
            <w:pPr>
              <w:pStyle w:val="TAC"/>
              <w:rPr>
                <w:rFonts w:cs="Arial"/>
                <w:lang w:eastAsia="ja-JP"/>
              </w:rPr>
            </w:pPr>
            <w:r w:rsidRPr="001F078B">
              <w:rPr>
                <w:rFonts w:cs="Arial"/>
                <w:lang w:eastAsia="ja-JP"/>
              </w:rPr>
              <w:lastRenderedPageBreak/>
              <w:t>DC</w:t>
            </w:r>
            <w:r w:rsidRPr="001F078B">
              <w:rPr>
                <w:rFonts w:cs="Arial"/>
              </w:rPr>
              <w:t>_</w:t>
            </w:r>
            <w:r w:rsidRPr="001F078B">
              <w:rPr>
                <w:rFonts w:cs="Arial"/>
                <w:lang w:eastAsia="ja-JP"/>
              </w:rPr>
              <w:t>3A-41A-42A_n257A</w:t>
            </w:r>
          </w:p>
          <w:p w14:paraId="35CD5D6E" w14:textId="77777777" w:rsidR="00BD3D3D" w:rsidRPr="001F078B" w:rsidRDefault="00BD3D3D" w:rsidP="00BD3D3D">
            <w:pPr>
              <w:pStyle w:val="TAC"/>
              <w:rPr>
                <w:rFonts w:eastAsia="MS Mincho" w:cs="Arial"/>
                <w:lang w:eastAsia="ja-JP"/>
              </w:rPr>
            </w:pPr>
            <w:r w:rsidRPr="001F078B">
              <w:rPr>
                <w:rFonts w:eastAsia="MS Mincho" w:cs="Arial"/>
                <w:lang w:eastAsia="ja-JP"/>
              </w:rPr>
              <w:t>DC_3A-41A-42A_n257D</w:t>
            </w:r>
          </w:p>
          <w:p w14:paraId="22861729" w14:textId="77777777" w:rsidR="00BD3D3D" w:rsidRPr="001F078B" w:rsidRDefault="00BD3D3D" w:rsidP="00BD3D3D">
            <w:pPr>
              <w:pStyle w:val="TAC"/>
              <w:rPr>
                <w:rFonts w:eastAsia="MS Mincho" w:cs="Arial"/>
                <w:lang w:eastAsia="ja-JP"/>
              </w:rPr>
            </w:pPr>
            <w:r w:rsidRPr="001F078B">
              <w:rPr>
                <w:rFonts w:eastAsia="MS Mincho" w:cs="Arial"/>
                <w:lang w:eastAsia="ja-JP"/>
              </w:rPr>
              <w:t>DC_3A-41A-42A_n257E</w:t>
            </w:r>
          </w:p>
          <w:p w14:paraId="0D333D57" w14:textId="77777777" w:rsidR="00BD3D3D" w:rsidRPr="001F078B" w:rsidRDefault="00BD3D3D" w:rsidP="00BD3D3D">
            <w:pPr>
              <w:pStyle w:val="TAC"/>
              <w:rPr>
                <w:rFonts w:cs="Arial"/>
                <w:lang w:eastAsia="ja-JP"/>
              </w:rPr>
            </w:pPr>
            <w:r w:rsidRPr="001F078B">
              <w:rPr>
                <w:rFonts w:cs="Arial"/>
                <w:lang w:eastAsia="ja-JP"/>
              </w:rPr>
              <w:t>DC_3A-41A-42A_n257F</w:t>
            </w:r>
          </w:p>
          <w:p w14:paraId="01C4E3FD" w14:textId="77777777" w:rsidR="00BD3D3D" w:rsidRPr="001F078B" w:rsidRDefault="00BD3D3D" w:rsidP="00BD3D3D">
            <w:pPr>
              <w:pStyle w:val="TAC"/>
              <w:rPr>
                <w:rFonts w:eastAsia="MS Mincho" w:cs="Arial"/>
                <w:lang w:eastAsia="ja-JP"/>
              </w:rPr>
            </w:pPr>
            <w:r w:rsidRPr="001F078B">
              <w:rPr>
                <w:rFonts w:eastAsia="MS Mincho" w:cs="Arial"/>
                <w:lang w:eastAsia="ja-JP"/>
              </w:rPr>
              <w:t>DC_3A-41A-42A_n257G</w:t>
            </w:r>
          </w:p>
          <w:p w14:paraId="796B08EB" w14:textId="77777777" w:rsidR="00BD3D3D" w:rsidRPr="001F078B" w:rsidRDefault="00BD3D3D" w:rsidP="00BD3D3D">
            <w:pPr>
              <w:pStyle w:val="TAC"/>
              <w:rPr>
                <w:rFonts w:eastAsia="MS Mincho" w:cs="Arial"/>
                <w:lang w:eastAsia="ja-JP"/>
              </w:rPr>
            </w:pPr>
            <w:r w:rsidRPr="001F078B">
              <w:rPr>
                <w:rFonts w:eastAsia="MS Mincho" w:cs="Arial"/>
                <w:lang w:eastAsia="ja-JP"/>
              </w:rPr>
              <w:t>DC_3A-41A-42A_n257H</w:t>
            </w:r>
          </w:p>
          <w:p w14:paraId="1A421F6E" w14:textId="77777777" w:rsidR="00BD3D3D" w:rsidRPr="001F078B" w:rsidRDefault="00BD3D3D" w:rsidP="00BD3D3D">
            <w:pPr>
              <w:pStyle w:val="TAC"/>
              <w:rPr>
                <w:rFonts w:eastAsia="MS Mincho" w:cs="Arial"/>
                <w:lang w:eastAsia="ja-JP"/>
              </w:rPr>
            </w:pPr>
            <w:r w:rsidRPr="001F078B">
              <w:rPr>
                <w:rFonts w:eastAsia="MS Mincho" w:cs="Arial"/>
                <w:lang w:eastAsia="ja-JP"/>
              </w:rPr>
              <w:t>DC_3A-41A-42A_n257I</w:t>
            </w:r>
          </w:p>
          <w:p w14:paraId="75BC7355" w14:textId="77777777" w:rsidR="00BD3D3D" w:rsidRPr="001F078B" w:rsidRDefault="00BD3D3D" w:rsidP="00BD3D3D">
            <w:pPr>
              <w:pStyle w:val="TAC"/>
              <w:rPr>
                <w:rFonts w:eastAsia="MS Mincho" w:cs="Arial"/>
                <w:lang w:eastAsia="ja-JP"/>
              </w:rPr>
            </w:pPr>
            <w:r w:rsidRPr="001F078B">
              <w:rPr>
                <w:rFonts w:eastAsia="MS Mincho" w:cs="Arial"/>
                <w:lang w:eastAsia="ja-JP"/>
              </w:rPr>
              <w:t>DC_3A-41A-42A_n257J</w:t>
            </w:r>
          </w:p>
          <w:p w14:paraId="59A182CE" w14:textId="77777777" w:rsidR="00BD3D3D" w:rsidRPr="001F078B" w:rsidRDefault="00BD3D3D" w:rsidP="00BD3D3D">
            <w:pPr>
              <w:pStyle w:val="TAC"/>
              <w:rPr>
                <w:rFonts w:eastAsia="MS Mincho" w:cs="Arial"/>
                <w:lang w:eastAsia="ja-JP"/>
              </w:rPr>
            </w:pPr>
            <w:r w:rsidRPr="001F078B">
              <w:rPr>
                <w:rFonts w:eastAsia="MS Mincho" w:cs="Arial"/>
                <w:lang w:eastAsia="ja-JP"/>
              </w:rPr>
              <w:t>DC_3A-41A-42A_n257K</w:t>
            </w:r>
          </w:p>
          <w:p w14:paraId="24240DA7" w14:textId="77777777" w:rsidR="00BD3D3D" w:rsidRPr="001F078B" w:rsidRDefault="00BD3D3D" w:rsidP="00BD3D3D">
            <w:pPr>
              <w:pStyle w:val="TAC"/>
              <w:rPr>
                <w:rFonts w:eastAsia="MS Mincho" w:cs="Arial"/>
                <w:lang w:eastAsia="ja-JP"/>
              </w:rPr>
            </w:pPr>
            <w:r w:rsidRPr="001F078B">
              <w:rPr>
                <w:rFonts w:eastAsia="MS Mincho" w:cs="Arial"/>
                <w:lang w:eastAsia="ja-JP"/>
              </w:rPr>
              <w:t>DC_3A-41A-42A_n257L</w:t>
            </w:r>
          </w:p>
          <w:p w14:paraId="162C79F7" w14:textId="77777777" w:rsidR="00BD3D3D" w:rsidRPr="001F078B" w:rsidRDefault="00BD3D3D" w:rsidP="00BD3D3D">
            <w:pPr>
              <w:pStyle w:val="TAC"/>
              <w:rPr>
                <w:rFonts w:cs="Arial"/>
                <w:lang w:eastAsia="ja-JP"/>
              </w:rPr>
            </w:pPr>
            <w:r w:rsidRPr="001F078B">
              <w:rPr>
                <w:rFonts w:cs="Arial"/>
                <w:lang w:eastAsia="ja-JP"/>
              </w:rPr>
              <w:t>DC_3A-41A-42A_n257M</w:t>
            </w:r>
          </w:p>
          <w:p w14:paraId="434FB858"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14:paraId="645FE9F9" w14:textId="77777777" w:rsidR="00BD3D3D" w:rsidRPr="001F078B" w:rsidRDefault="00BD3D3D" w:rsidP="00BD3D3D">
            <w:pPr>
              <w:pStyle w:val="TAC"/>
              <w:rPr>
                <w:rFonts w:eastAsia="MS Mincho" w:cs="Arial"/>
                <w:lang w:eastAsia="ja-JP"/>
              </w:rPr>
            </w:pPr>
            <w:r w:rsidRPr="001F078B">
              <w:rPr>
                <w:rFonts w:eastAsia="MS Mincho" w:cs="Arial"/>
                <w:lang w:eastAsia="ja-JP"/>
              </w:rPr>
              <w:t>DC_3A-41A-42C_n257D</w:t>
            </w:r>
          </w:p>
          <w:p w14:paraId="4E9FE5C6" w14:textId="77777777" w:rsidR="00BD3D3D" w:rsidRPr="001F078B" w:rsidRDefault="00BD3D3D" w:rsidP="00BD3D3D">
            <w:pPr>
              <w:pStyle w:val="TAC"/>
              <w:rPr>
                <w:rFonts w:eastAsia="MS Mincho" w:cs="Arial"/>
                <w:lang w:eastAsia="ja-JP"/>
              </w:rPr>
            </w:pPr>
            <w:r w:rsidRPr="001F078B">
              <w:rPr>
                <w:rFonts w:eastAsia="MS Mincho" w:cs="Arial"/>
                <w:lang w:eastAsia="ja-JP"/>
              </w:rPr>
              <w:t>DC_3A-41A-42C_n257E</w:t>
            </w:r>
          </w:p>
          <w:p w14:paraId="673EC17B" w14:textId="77777777" w:rsidR="00BD3D3D" w:rsidRPr="001F078B" w:rsidRDefault="00BD3D3D" w:rsidP="00BD3D3D">
            <w:pPr>
              <w:pStyle w:val="TAC"/>
              <w:rPr>
                <w:rFonts w:cs="Arial"/>
                <w:lang w:eastAsia="ja-JP"/>
              </w:rPr>
            </w:pPr>
            <w:r w:rsidRPr="001F078B">
              <w:rPr>
                <w:rFonts w:cs="Arial"/>
                <w:lang w:eastAsia="ja-JP"/>
              </w:rPr>
              <w:t>DC_3A-41A-42C_n257F</w:t>
            </w:r>
          </w:p>
          <w:p w14:paraId="6D9182BE" w14:textId="77777777" w:rsidR="00BD3D3D" w:rsidRPr="001F078B" w:rsidRDefault="00BD3D3D" w:rsidP="00BD3D3D">
            <w:pPr>
              <w:pStyle w:val="TAC"/>
              <w:rPr>
                <w:rFonts w:eastAsia="MS Mincho" w:cs="Arial"/>
                <w:lang w:eastAsia="ja-JP"/>
              </w:rPr>
            </w:pPr>
            <w:r w:rsidRPr="001F078B">
              <w:rPr>
                <w:rFonts w:eastAsia="MS Mincho" w:cs="Arial"/>
                <w:lang w:eastAsia="ja-JP"/>
              </w:rPr>
              <w:t>DC_3A-41A-42C_n257G</w:t>
            </w:r>
          </w:p>
          <w:p w14:paraId="0251A4EB" w14:textId="77777777" w:rsidR="00BD3D3D" w:rsidRPr="001F078B" w:rsidRDefault="00BD3D3D" w:rsidP="00BD3D3D">
            <w:pPr>
              <w:pStyle w:val="TAC"/>
              <w:rPr>
                <w:rFonts w:eastAsia="MS Mincho" w:cs="Arial"/>
                <w:lang w:eastAsia="ja-JP"/>
              </w:rPr>
            </w:pPr>
            <w:r w:rsidRPr="001F078B">
              <w:rPr>
                <w:rFonts w:eastAsia="MS Mincho" w:cs="Arial"/>
                <w:lang w:eastAsia="ja-JP"/>
              </w:rPr>
              <w:t>DC_3A-41A-42C_n257H</w:t>
            </w:r>
          </w:p>
          <w:p w14:paraId="11308272" w14:textId="77777777" w:rsidR="00BD3D3D" w:rsidRPr="001F078B" w:rsidRDefault="00BD3D3D" w:rsidP="00BD3D3D">
            <w:pPr>
              <w:pStyle w:val="TAC"/>
              <w:rPr>
                <w:rFonts w:eastAsia="MS Mincho" w:cs="Arial"/>
                <w:lang w:eastAsia="ja-JP"/>
              </w:rPr>
            </w:pPr>
            <w:r w:rsidRPr="001F078B">
              <w:rPr>
                <w:rFonts w:eastAsia="MS Mincho" w:cs="Arial"/>
                <w:lang w:eastAsia="ja-JP"/>
              </w:rPr>
              <w:t>DC_3A-41A-42C_n257I</w:t>
            </w:r>
          </w:p>
          <w:p w14:paraId="0D09164D" w14:textId="77777777" w:rsidR="00BD3D3D" w:rsidRPr="001F078B" w:rsidRDefault="00BD3D3D" w:rsidP="00BD3D3D">
            <w:pPr>
              <w:pStyle w:val="TAC"/>
              <w:rPr>
                <w:rFonts w:eastAsia="MS Mincho" w:cs="Arial"/>
                <w:lang w:eastAsia="ja-JP"/>
              </w:rPr>
            </w:pPr>
            <w:r w:rsidRPr="001F078B">
              <w:rPr>
                <w:rFonts w:eastAsia="MS Mincho" w:cs="Arial"/>
                <w:lang w:eastAsia="ja-JP"/>
              </w:rPr>
              <w:t>DC_3A-41A-42C_n257J</w:t>
            </w:r>
          </w:p>
          <w:p w14:paraId="30A94C02" w14:textId="77777777" w:rsidR="00BD3D3D" w:rsidRPr="001F078B" w:rsidRDefault="00BD3D3D" w:rsidP="00BD3D3D">
            <w:pPr>
              <w:pStyle w:val="TAC"/>
              <w:rPr>
                <w:rFonts w:eastAsia="MS Mincho" w:cs="Arial"/>
                <w:lang w:eastAsia="ja-JP"/>
              </w:rPr>
            </w:pPr>
            <w:r w:rsidRPr="001F078B">
              <w:rPr>
                <w:rFonts w:eastAsia="MS Mincho" w:cs="Arial"/>
                <w:lang w:eastAsia="ja-JP"/>
              </w:rPr>
              <w:t>DC_3A-41A-42C_n257K</w:t>
            </w:r>
          </w:p>
          <w:p w14:paraId="69D5BFDE" w14:textId="77777777" w:rsidR="00BD3D3D" w:rsidRPr="001F078B" w:rsidRDefault="00BD3D3D" w:rsidP="00BD3D3D">
            <w:pPr>
              <w:pStyle w:val="TAC"/>
              <w:rPr>
                <w:rFonts w:eastAsia="MS Mincho" w:cs="Arial"/>
                <w:lang w:eastAsia="ja-JP"/>
              </w:rPr>
            </w:pPr>
            <w:r w:rsidRPr="001F078B">
              <w:rPr>
                <w:rFonts w:eastAsia="MS Mincho" w:cs="Arial"/>
                <w:lang w:eastAsia="ja-JP"/>
              </w:rPr>
              <w:t>DC_3A-41A-42C_n257L</w:t>
            </w:r>
          </w:p>
          <w:p w14:paraId="482E8B01" w14:textId="77777777" w:rsidR="00BD3D3D" w:rsidRPr="001F078B" w:rsidRDefault="00BD3D3D" w:rsidP="00BD3D3D">
            <w:pPr>
              <w:pStyle w:val="TAC"/>
              <w:rPr>
                <w:rFonts w:cs="Arial"/>
                <w:lang w:eastAsia="ja-JP"/>
              </w:rPr>
            </w:pPr>
            <w:r w:rsidRPr="001F078B">
              <w:rPr>
                <w:rFonts w:cs="Arial"/>
                <w:lang w:eastAsia="ja-JP"/>
              </w:rPr>
              <w:t>DC_3A-41A-42C_n257M</w:t>
            </w:r>
          </w:p>
          <w:p w14:paraId="3C9779A8"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14:paraId="1A230923" w14:textId="77777777" w:rsidR="00BD3D3D" w:rsidRPr="001F078B" w:rsidRDefault="00BD3D3D" w:rsidP="00BD3D3D">
            <w:pPr>
              <w:pStyle w:val="TAC"/>
              <w:rPr>
                <w:rFonts w:eastAsia="MS Mincho" w:cs="Arial"/>
                <w:lang w:eastAsia="ja-JP"/>
              </w:rPr>
            </w:pPr>
            <w:r w:rsidRPr="001F078B">
              <w:rPr>
                <w:rFonts w:eastAsia="MS Mincho" w:cs="Arial"/>
                <w:lang w:eastAsia="ja-JP"/>
              </w:rPr>
              <w:t>DC_3A-41C-42A_n257D</w:t>
            </w:r>
          </w:p>
          <w:p w14:paraId="4D2234CB" w14:textId="77777777" w:rsidR="00BD3D3D" w:rsidRPr="001F078B" w:rsidRDefault="00BD3D3D" w:rsidP="00BD3D3D">
            <w:pPr>
              <w:pStyle w:val="TAC"/>
              <w:rPr>
                <w:rFonts w:eastAsia="MS Mincho" w:cs="Arial"/>
                <w:lang w:eastAsia="ja-JP"/>
              </w:rPr>
            </w:pPr>
            <w:r w:rsidRPr="001F078B">
              <w:rPr>
                <w:rFonts w:eastAsia="MS Mincho" w:cs="Arial"/>
                <w:lang w:eastAsia="ja-JP"/>
              </w:rPr>
              <w:t>DC_3A-41C-42A_n257E</w:t>
            </w:r>
          </w:p>
          <w:p w14:paraId="3450289D" w14:textId="77777777" w:rsidR="00BD3D3D" w:rsidRPr="001F078B" w:rsidRDefault="00BD3D3D" w:rsidP="00BD3D3D">
            <w:pPr>
              <w:pStyle w:val="TAC"/>
              <w:rPr>
                <w:rFonts w:cs="Arial"/>
                <w:lang w:eastAsia="ja-JP"/>
              </w:rPr>
            </w:pPr>
            <w:r w:rsidRPr="001F078B">
              <w:rPr>
                <w:rFonts w:cs="Arial"/>
                <w:lang w:eastAsia="ja-JP"/>
              </w:rPr>
              <w:t>DC_3A-41C-42A_n257F</w:t>
            </w:r>
          </w:p>
          <w:p w14:paraId="0232D2D9" w14:textId="77777777" w:rsidR="00BD3D3D" w:rsidRPr="001F078B" w:rsidRDefault="00BD3D3D" w:rsidP="00BD3D3D">
            <w:pPr>
              <w:pStyle w:val="TAC"/>
              <w:rPr>
                <w:rFonts w:eastAsia="MS Mincho" w:cs="Arial"/>
                <w:lang w:eastAsia="ja-JP"/>
              </w:rPr>
            </w:pPr>
            <w:r w:rsidRPr="001F078B">
              <w:rPr>
                <w:rFonts w:eastAsia="MS Mincho" w:cs="Arial"/>
                <w:lang w:eastAsia="ja-JP"/>
              </w:rPr>
              <w:t>DC_3A-41C-42A_n257G</w:t>
            </w:r>
          </w:p>
          <w:p w14:paraId="72CF9111" w14:textId="77777777" w:rsidR="00BD3D3D" w:rsidRPr="001F078B" w:rsidRDefault="00BD3D3D" w:rsidP="00BD3D3D">
            <w:pPr>
              <w:pStyle w:val="TAC"/>
              <w:rPr>
                <w:rFonts w:eastAsia="MS Mincho" w:cs="Arial"/>
                <w:lang w:eastAsia="ja-JP"/>
              </w:rPr>
            </w:pPr>
            <w:r w:rsidRPr="001F078B">
              <w:rPr>
                <w:rFonts w:eastAsia="MS Mincho" w:cs="Arial"/>
                <w:lang w:eastAsia="ja-JP"/>
              </w:rPr>
              <w:t>DC_3A-41C-42A_n257H</w:t>
            </w:r>
          </w:p>
          <w:p w14:paraId="1FFD28E6" w14:textId="77777777" w:rsidR="00BD3D3D" w:rsidRPr="001F078B" w:rsidRDefault="00BD3D3D" w:rsidP="00BD3D3D">
            <w:pPr>
              <w:pStyle w:val="TAC"/>
              <w:rPr>
                <w:rFonts w:eastAsia="MS Mincho" w:cs="Arial"/>
                <w:lang w:eastAsia="ja-JP"/>
              </w:rPr>
            </w:pPr>
            <w:r w:rsidRPr="001F078B">
              <w:rPr>
                <w:rFonts w:eastAsia="MS Mincho" w:cs="Arial"/>
                <w:lang w:eastAsia="ja-JP"/>
              </w:rPr>
              <w:t>DC_3A-41C-42A_n257I</w:t>
            </w:r>
          </w:p>
          <w:p w14:paraId="4E16C35D" w14:textId="77777777" w:rsidR="00BD3D3D" w:rsidRPr="001F078B" w:rsidRDefault="00BD3D3D" w:rsidP="00BD3D3D">
            <w:pPr>
              <w:pStyle w:val="TAC"/>
              <w:rPr>
                <w:rFonts w:eastAsia="MS Mincho" w:cs="Arial"/>
                <w:lang w:eastAsia="ja-JP"/>
              </w:rPr>
            </w:pPr>
            <w:r w:rsidRPr="001F078B">
              <w:rPr>
                <w:rFonts w:eastAsia="MS Mincho" w:cs="Arial"/>
                <w:lang w:eastAsia="ja-JP"/>
              </w:rPr>
              <w:t>DC_3A-41C-42A_n257J</w:t>
            </w:r>
          </w:p>
          <w:p w14:paraId="5A51AF62" w14:textId="77777777" w:rsidR="00BD3D3D" w:rsidRPr="001F078B" w:rsidRDefault="00BD3D3D" w:rsidP="00BD3D3D">
            <w:pPr>
              <w:pStyle w:val="TAC"/>
              <w:rPr>
                <w:rFonts w:eastAsia="MS Mincho" w:cs="Arial"/>
                <w:lang w:eastAsia="ja-JP"/>
              </w:rPr>
            </w:pPr>
            <w:r w:rsidRPr="001F078B">
              <w:rPr>
                <w:rFonts w:eastAsia="MS Mincho" w:cs="Arial"/>
                <w:lang w:eastAsia="ja-JP"/>
              </w:rPr>
              <w:t>DC_3A-41C-42A_n257K</w:t>
            </w:r>
          </w:p>
          <w:p w14:paraId="0AC23253" w14:textId="77777777" w:rsidR="00BD3D3D" w:rsidRPr="001F078B" w:rsidRDefault="00BD3D3D" w:rsidP="00BD3D3D">
            <w:pPr>
              <w:pStyle w:val="TAC"/>
              <w:rPr>
                <w:rFonts w:eastAsia="MS Mincho" w:cs="Arial"/>
                <w:lang w:eastAsia="ja-JP"/>
              </w:rPr>
            </w:pPr>
            <w:r w:rsidRPr="001F078B">
              <w:rPr>
                <w:rFonts w:eastAsia="MS Mincho" w:cs="Arial"/>
                <w:lang w:eastAsia="ja-JP"/>
              </w:rPr>
              <w:t>DC_3A-41C-42A_n257L</w:t>
            </w:r>
          </w:p>
          <w:p w14:paraId="571146F5" w14:textId="77777777" w:rsidR="00BD3D3D" w:rsidRPr="001F078B" w:rsidRDefault="00BD3D3D" w:rsidP="00BD3D3D">
            <w:pPr>
              <w:pStyle w:val="TAC"/>
              <w:rPr>
                <w:rFonts w:cs="Arial"/>
                <w:lang w:eastAsia="ja-JP"/>
              </w:rPr>
            </w:pPr>
            <w:r w:rsidRPr="001F078B">
              <w:rPr>
                <w:rFonts w:cs="Arial"/>
                <w:lang w:eastAsia="ja-JP"/>
              </w:rPr>
              <w:t>DC_3A-41C-42A_n257M</w:t>
            </w:r>
          </w:p>
          <w:p w14:paraId="4CDC16AB" w14:textId="77777777" w:rsidR="00BD3D3D" w:rsidRPr="001F078B" w:rsidRDefault="00BD3D3D" w:rsidP="00BD3D3D">
            <w:pPr>
              <w:pStyle w:val="TAC"/>
              <w:rPr>
                <w:lang w:val="en-US" w:eastAsia="fi-FI"/>
              </w:rPr>
            </w:pPr>
            <w:r w:rsidRPr="001F078B">
              <w:rPr>
                <w:lang w:val="en-US" w:eastAsia="fi-FI"/>
              </w:rPr>
              <w:t>DC_3A-41C-42C_n257A</w:t>
            </w:r>
          </w:p>
          <w:p w14:paraId="325E8D04" w14:textId="77777777" w:rsidR="00BD3D3D" w:rsidRPr="001F078B" w:rsidRDefault="00BD3D3D" w:rsidP="00BD3D3D">
            <w:pPr>
              <w:pStyle w:val="TAC"/>
              <w:rPr>
                <w:lang w:val="en-US" w:eastAsia="fi-FI"/>
              </w:rPr>
            </w:pPr>
            <w:r w:rsidRPr="001F078B">
              <w:rPr>
                <w:lang w:val="en-US" w:eastAsia="fi-FI"/>
              </w:rPr>
              <w:t>DC_3A-41C-42C_n257D</w:t>
            </w:r>
          </w:p>
          <w:p w14:paraId="7054A5B2" w14:textId="77777777" w:rsidR="00BD3D3D" w:rsidRPr="001F078B" w:rsidRDefault="00BD3D3D" w:rsidP="00BD3D3D">
            <w:pPr>
              <w:pStyle w:val="TAC"/>
              <w:rPr>
                <w:lang w:val="en-US" w:eastAsia="fi-FI"/>
              </w:rPr>
            </w:pPr>
            <w:r w:rsidRPr="001F078B">
              <w:rPr>
                <w:lang w:val="en-US" w:eastAsia="fi-FI"/>
              </w:rPr>
              <w:t>DC_3A-41C-42C_n257E</w:t>
            </w:r>
          </w:p>
          <w:p w14:paraId="7A65964C" w14:textId="77777777" w:rsidR="00BD3D3D" w:rsidRPr="001F078B" w:rsidRDefault="00BD3D3D" w:rsidP="00BD3D3D">
            <w:pPr>
              <w:pStyle w:val="TAC"/>
              <w:rPr>
                <w:lang w:val="en-US" w:eastAsia="fi-FI"/>
              </w:rPr>
            </w:pPr>
            <w:r w:rsidRPr="001F078B">
              <w:rPr>
                <w:lang w:val="en-US" w:eastAsia="fi-FI"/>
              </w:rPr>
              <w:t>DC_3A-41C-42C_n257F</w:t>
            </w:r>
          </w:p>
          <w:p w14:paraId="2643CC89" w14:textId="77777777" w:rsidR="00BD3D3D" w:rsidRPr="001F078B" w:rsidRDefault="00BD3D3D" w:rsidP="00BD3D3D">
            <w:pPr>
              <w:pStyle w:val="TAC"/>
              <w:rPr>
                <w:lang w:val="en-US" w:eastAsia="fi-FI"/>
              </w:rPr>
            </w:pPr>
            <w:r w:rsidRPr="001F078B">
              <w:rPr>
                <w:lang w:val="en-US" w:eastAsia="fi-FI"/>
              </w:rPr>
              <w:t>DC_3A-41C-42C_n257G</w:t>
            </w:r>
          </w:p>
          <w:p w14:paraId="120A5F0A" w14:textId="77777777" w:rsidR="00BD3D3D" w:rsidRPr="001F078B" w:rsidRDefault="00BD3D3D" w:rsidP="00BD3D3D">
            <w:pPr>
              <w:pStyle w:val="TAC"/>
              <w:rPr>
                <w:lang w:val="en-US" w:eastAsia="fi-FI"/>
              </w:rPr>
            </w:pPr>
            <w:r w:rsidRPr="001F078B">
              <w:rPr>
                <w:lang w:val="en-US" w:eastAsia="fi-FI"/>
              </w:rPr>
              <w:t>DC_3A-41C-42C_n257H</w:t>
            </w:r>
          </w:p>
          <w:p w14:paraId="32ECD01C" w14:textId="77777777" w:rsidR="00BD3D3D" w:rsidRPr="001F078B" w:rsidRDefault="00BD3D3D" w:rsidP="00BD3D3D">
            <w:pPr>
              <w:pStyle w:val="TAC"/>
              <w:rPr>
                <w:lang w:val="en-US" w:eastAsia="fi-FI"/>
              </w:rPr>
            </w:pPr>
            <w:r w:rsidRPr="001F078B">
              <w:rPr>
                <w:lang w:val="en-US" w:eastAsia="fi-FI"/>
              </w:rPr>
              <w:t>DC_3A-41C-42C_n257I</w:t>
            </w:r>
          </w:p>
          <w:p w14:paraId="41F894F8" w14:textId="77777777" w:rsidR="00BD3D3D" w:rsidRPr="001F078B" w:rsidRDefault="00BD3D3D" w:rsidP="00BD3D3D">
            <w:pPr>
              <w:pStyle w:val="TAC"/>
              <w:rPr>
                <w:lang w:val="en-US" w:eastAsia="fi-FI"/>
              </w:rPr>
            </w:pPr>
            <w:r w:rsidRPr="001F078B">
              <w:rPr>
                <w:lang w:val="en-US" w:eastAsia="fi-FI"/>
              </w:rPr>
              <w:t>DC_3A-41C-42C_n257J</w:t>
            </w:r>
          </w:p>
          <w:p w14:paraId="7877BCEA" w14:textId="77777777" w:rsidR="00BD3D3D" w:rsidRPr="001F078B" w:rsidRDefault="00BD3D3D" w:rsidP="00BD3D3D">
            <w:pPr>
              <w:pStyle w:val="TAC"/>
              <w:rPr>
                <w:lang w:val="en-US" w:eastAsia="fi-FI"/>
              </w:rPr>
            </w:pPr>
            <w:r w:rsidRPr="001F078B">
              <w:rPr>
                <w:lang w:val="en-US" w:eastAsia="fi-FI"/>
              </w:rPr>
              <w:t>DC_3A-41C-42C_n257K</w:t>
            </w:r>
          </w:p>
          <w:p w14:paraId="24976082" w14:textId="77777777" w:rsidR="00BD3D3D" w:rsidRPr="001F078B" w:rsidRDefault="00BD3D3D" w:rsidP="00BD3D3D">
            <w:pPr>
              <w:pStyle w:val="TAC"/>
              <w:rPr>
                <w:lang w:val="en-US" w:eastAsia="fi-FI"/>
              </w:rPr>
            </w:pPr>
            <w:r w:rsidRPr="001F078B">
              <w:rPr>
                <w:lang w:val="en-US" w:eastAsia="fi-FI"/>
              </w:rPr>
              <w:t>DC_3A-41C-42C_n257L</w:t>
            </w:r>
          </w:p>
          <w:p w14:paraId="5E5E2CAC" w14:textId="77777777" w:rsidR="00BD3D3D" w:rsidRPr="000E5B8D" w:rsidRDefault="00BD3D3D" w:rsidP="00BD3D3D">
            <w:pPr>
              <w:pStyle w:val="TAC"/>
              <w:rPr>
                <w:lang w:eastAsia="fi-FI"/>
              </w:rPr>
            </w:pPr>
            <w:r w:rsidRPr="001F078B">
              <w:rPr>
                <w:lang w:val="en-US" w:eastAsia="fi-FI"/>
              </w:rPr>
              <w:t>DC_3A-41C-42C_n257M</w:t>
            </w:r>
          </w:p>
        </w:tc>
        <w:tc>
          <w:tcPr>
            <w:tcW w:w="4815" w:type="dxa"/>
            <w:tcMar>
              <w:top w:w="28" w:type="dxa"/>
              <w:left w:w="28" w:type="dxa"/>
              <w:bottom w:w="28" w:type="dxa"/>
              <w:right w:w="28" w:type="dxa"/>
            </w:tcMar>
          </w:tcPr>
          <w:p w14:paraId="5DE4AD55" w14:textId="77777777" w:rsidR="00BD3D3D" w:rsidRDefault="00BD3D3D" w:rsidP="00BD3D3D">
            <w:pPr>
              <w:pStyle w:val="TAC"/>
            </w:pPr>
            <w:r>
              <w:rPr>
                <w:lang w:eastAsia="ja-JP"/>
              </w:rPr>
              <w:t>DC</w:t>
            </w:r>
            <w:r>
              <w:t>_</w:t>
            </w:r>
            <w:r>
              <w:rPr>
                <w:lang w:eastAsia="ja-JP"/>
              </w:rPr>
              <w:t>3A_n257</w:t>
            </w:r>
            <w:r>
              <w:t>A</w:t>
            </w:r>
          </w:p>
          <w:p w14:paraId="28DA7078" w14:textId="77777777" w:rsidR="00BD3D3D" w:rsidRDefault="00BD3D3D" w:rsidP="00BD3D3D">
            <w:pPr>
              <w:pStyle w:val="TAC"/>
            </w:pPr>
            <w:r>
              <w:rPr>
                <w:lang w:eastAsia="ja-JP"/>
              </w:rPr>
              <w:t>DC</w:t>
            </w:r>
            <w:r>
              <w:t>_</w:t>
            </w:r>
            <w:r>
              <w:rPr>
                <w:lang w:eastAsia="ja-JP"/>
              </w:rPr>
              <w:t>3A_n257</w:t>
            </w:r>
            <w:r>
              <w:t>G</w:t>
            </w:r>
          </w:p>
          <w:p w14:paraId="5F197639" w14:textId="77777777" w:rsidR="00BD3D3D" w:rsidRDefault="00BD3D3D" w:rsidP="00BD3D3D">
            <w:pPr>
              <w:pStyle w:val="TAC"/>
            </w:pPr>
            <w:r>
              <w:rPr>
                <w:lang w:eastAsia="ja-JP"/>
              </w:rPr>
              <w:t>DC</w:t>
            </w:r>
            <w:r>
              <w:t>_</w:t>
            </w:r>
            <w:r>
              <w:rPr>
                <w:lang w:eastAsia="ja-JP"/>
              </w:rPr>
              <w:t>3A_n257</w:t>
            </w:r>
            <w:r>
              <w:t>H</w:t>
            </w:r>
          </w:p>
          <w:p w14:paraId="6ED93F3F" w14:textId="77777777" w:rsidR="00BD3D3D" w:rsidRDefault="00BD3D3D" w:rsidP="00BD3D3D">
            <w:pPr>
              <w:pStyle w:val="TAC"/>
            </w:pPr>
            <w:r>
              <w:rPr>
                <w:lang w:eastAsia="ja-JP"/>
              </w:rPr>
              <w:t>DC</w:t>
            </w:r>
            <w:r>
              <w:t>_</w:t>
            </w:r>
            <w:r>
              <w:rPr>
                <w:lang w:eastAsia="ja-JP"/>
              </w:rPr>
              <w:t>3A_n257</w:t>
            </w:r>
            <w:r>
              <w:t>I</w:t>
            </w:r>
          </w:p>
          <w:p w14:paraId="1F5C4C39" w14:textId="77777777" w:rsidR="00BD3D3D" w:rsidRDefault="00BD3D3D" w:rsidP="00BD3D3D">
            <w:pPr>
              <w:pStyle w:val="TAC"/>
            </w:pPr>
            <w:r>
              <w:rPr>
                <w:lang w:eastAsia="ja-JP"/>
              </w:rPr>
              <w:t>DC</w:t>
            </w:r>
            <w:r>
              <w:t>_</w:t>
            </w:r>
            <w:r>
              <w:rPr>
                <w:lang w:eastAsia="ja-JP"/>
              </w:rPr>
              <w:t>41A_n257</w:t>
            </w:r>
            <w:r>
              <w:t>A</w:t>
            </w:r>
          </w:p>
          <w:p w14:paraId="32E4F5C2" w14:textId="77777777" w:rsidR="00BD3D3D" w:rsidRDefault="00BD3D3D" w:rsidP="00BD3D3D">
            <w:pPr>
              <w:pStyle w:val="TAC"/>
            </w:pPr>
            <w:r>
              <w:rPr>
                <w:lang w:eastAsia="ja-JP"/>
              </w:rPr>
              <w:t>DC</w:t>
            </w:r>
            <w:r>
              <w:t>_</w:t>
            </w:r>
            <w:r>
              <w:rPr>
                <w:lang w:eastAsia="ja-JP"/>
              </w:rPr>
              <w:t>41A_n257</w:t>
            </w:r>
            <w:r>
              <w:t>G</w:t>
            </w:r>
          </w:p>
          <w:p w14:paraId="14B4DF28" w14:textId="77777777" w:rsidR="00BD3D3D" w:rsidRDefault="00BD3D3D" w:rsidP="00BD3D3D">
            <w:pPr>
              <w:pStyle w:val="TAC"/>
            </w:pPr>
            <w:r>
              <w:rPr>
                <w:lang w:eastAsia="ja-JP"/>
              </w:rPr>
              <w:t>DC</w:t>
            </w:r>
            <w:r>
              <w:t>_</w:t>
            </w:r>
            <w:r>
              <w:rPr>
                <w:lang w:eastAsia="ja-JP"/>
              </w:rPr>
              <w:t>41A_n257</w:t>
            </w:r>
            <w:r>
              <w:t>H</w:t>
            </w:r>
          </w:p>
          <w:p w14:paraId="79E1C689" w14:textId="77777777" w:rsidR="00BD3D3D" w:rsidRDefault="00BD3D3D" w:rsidP="00BD3D3D">
            <w:pPr>
              <w:pStyle w:val="TAC"/>
            </w:pPr>
            <w:r>
              <w:rPr>
                <w:lang w:eastAsia="ja-JP"/>
              </w:rPr>
              <w:t>DC</w:t>
            </w:r>
            <w:r>
              <w:t>_</w:t>
            </w:r>
            <w:r>
              <w:rPr>
                <w:lang w:eastAsia="ja-JP"/>
              </w:rPr>
              <w:t>41A_n257</w:t>
            </w:r>
            <w:r>
              <w:t>I</w:t>
            </w:r>
          </w:p>
          <w:p w14:paraId="658A8122" w14:textId="77777777" w:rsidR="00BD3D3D" w:rsidRDefault="00BD3D3D" w:rsidP="00BD3D3D">
            <w:pPr>
              <w:pStyle w:val="TAC"/>
            </w:pPr>
            <w:r>
              <w:rPr>
                <w:lang w:eastAsia="ja-JP"/>
              </w:rPr>
              <w:t>DC</w:t>
            </w:r>
            <w:r>
              <w:t>_</w:t>
            </w:r>
            <w:r>
              <w:rPr>
                <w:lang w:eastAsia="ja-JP"/>
              </w:rPr>
              <w:t>41C_n257</w:t>
            </w:r>
            <w:r>
              <w:t>A</w:t>
            </w:r>
          </w:p>
          <w:p w14:paraId="0D88EFDD" w14:textId="77777777" w:rsidR="00BD3D3D" w:rsidRPr="0077013D" w:rsidRDefault="00BD3D3D" w:rsidP="00BD3D3D">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14:paraId="5966A416" w14:textId="77777777" w:rsidR="00BD3D3D" w:rsidRPr="0077013D" w:rsidRDefault="00BD3D3D" w:rsidP="00BD3D3D">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14:paraId="51B1BFAD" w14:textId="77777777" w:rsidR="00BD3D3D" w:rsidRPr="0077013D" w:rsidRDefault="00BD3D3D" w:rsidP="00BD3D3D">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14:paraId="2B1327F7" w14:textId="77777777" w:rsidR="00BD3D3D" w:rsidRDefault="00BD3D3D" w:rsidP="00BD3D3D">
            <w:pPr>
              <w:pStyle w:val="TAC"/>
            </w:pPr>
            <w:r>
              <w:rPr>
                <w:lang w:eastAsia="ja-JP"/>
              </w:rPr>
              <w:t>DC</w:t>
            </w:r>
            <w:r>
              <w:t>_</w:t>
            </w:r>
            <w:r>
              <w:rPr>
                <w:lang w:eastAsia="ja-JP"/>
              </w:rPr>
              <w:t>42A_n257</w:t>
            </w:r>
            <w:r>
              <w:t>A</w:t>
            </w:r>
          </w:p>
          <w:p w14:paraId="18F0F996" w14:textId="77777777" w:rsidR="00BD3D3D" w:rsidRDefault="00BD3D3D" w:rsidP="00BD3D3D">
            <w:pPr>
              <w:pStyle w:val="TAC"/>
            </w:pPr>
            <w:r>
              <w:rPr>
                <w:lang w:eastAsia="ja-JP"/>
              </w:rPr>
              <w:t>DC</w:t>
            </w:r>
            <w:r>
              <w:t>_</w:t>
            </w:r>
            <w:r>
              <w:rPr>
                <w:lang w:eastAsia="ja-JP"/>
              </w:rPr>
              <w:t>42A_n257</w:t>
            </w:r>
            <w:r>
              <w:t>G</w:t>
            </w:r>
          </w:p>
          <w:p w14:paraId="6FA3B493" w14:textId="77777777" w:rsidR="00BD3D3D" w:rsidRDefault="00BD3D3D" w:rsidP="00BD3D3D">
            <w:pPr>
              <w:pStyle w:val="TAC"/>
            </w:pPr>
            <w:r>
              <w:rPr>
                <w:lang w:eastAsia="ja-JP"/>
              </w:rPr>
              <w:t>DC</w:t>
            </w:r>
            <w:r>
              <w:t>_</w:t>
            </w:r>
            <w:r>
              <w:rPr>
                <w:lang w:eastAsia="ja-JP"/>
              </w:rPr>
              <w:t>42A_n257</w:t>
            </w:r>
            <w:r>
              <w:t>H</w:t>
            </w:r>
          </w:p>
          <w:p w14:paraId="7653575F" w14:textId="77777777" w:rsidR="00BD3D3D" w:rsidRDefault="00BD3D3D" w:rsidP="00BD3D3D">
            <w:pPr>
              <w:pStyle w:val="TAC"/>
            </w:pPr>
            <w:r>
              <w:rPr>
                <w:lang w:eastAsia="ja-JP"/>
              </w:rPr>
              <w:t>DC</w:t>
            </w:r>
            <w:r>
              <w:t>_</w:t>
            </w:r>
            <w:r>
              <w:rPr>
                <w:lang w:eastAsia="ja-JP"/>
              </w:rPr>
              <w:t>42A_n257</w:t>
            </w:r>
            <w:r>
              <w:t>I</w:t>
            </w:r>
          </w:p>
          <w:p w14:paraId="764BCDF8" w14:textId="77777777" w:rsidR="00BD3D3D" w:rsidRDefault="00BD3D3D" w:rsidP="00BD3D3D">
            <w:pPr>
              <w:pStyle w:val="TAC"/>
            </w:pPr>
            <w:r>
              <w:rPr>
                <w:lang w:eastAsia="ja-JP"/>
              </w:rPr>
              <w:t>DC</w:t>
            </w:r>
            <w:r>
              <w:t>_</w:t>
            </w:r>
            <w:r>
              <w:rPr>
                <w:lang w:eastAsia="ja-JP"/>
              </w:rPr>
              <w:t>42C_n257</w:t>
            </w:r>
            <w:r>
              <w:t>A</w:t>
            </w:r>
          </w:p>
          <w:p w14:paraId="5529AA0A" w14:textId="77777777" w:rsidR="00BD3D3D" w:rsidRDefault="00BD3D3D" w:rsidP="00BD3D3D">
            <w:pPr>
              <w:pStyle w:val="TAC"/>
            </w:pPr>
            <w:r>
              <w:rPr>
                <w:lang w:eastAsia="ja-JP"/>
              </w:rPr>
              <w:t>DC</w:t>
            </w:r>
            <w:r>
              <w:t>_</w:t>
            </w:r>
            <w:r>
              <w:rPr>
                <w:lang w:eastAsia="ja-JP"/>
              </w:rPr>
              <w:t>42C_n257</w:t>
            </w:r>
            <w:r>
              <w:t>G</w:t>
            </w:r>
          </w:p>
          <w:p w14:paraId="3A6D20B8" w14:textId="77777777" w:rsidR="00BD3D3D" w:rsidRPr="0077013D" w:rsidRDefault="00BD3D3D" w:rsidP="00BD3D3D">
            <w:pPr>
              <w:pStyle w:val="TAC"/>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14:paraId="078CF994" w14:textId="77777777" w:rsidR="00BD3D3D" w:rsidRPr="002B2EA9" w:rsidRDefault="00BD3D3D" w:rsidP="00BD3D3D">
            <w:pPr>
              <w:pStyle w:val="TAC"/>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BD3D3D" w:rsidRPr="001F078B" w14:paraId="549664ED" w14:textId="77777777" w:rsidTr="00BD3D3D">
        <w:trPr>
          <w:trHeight w:val="187"/>
          <w:jc w:val="center"/>
        </w:trPr>
        <w:tc>
          <w:tcPr>
            <w:tcW w:w="4814" w:type="dxa"/>
            <w:shd w:val="clear" w:color="auto" w:fill="auto"/>
            <w:noWrap/>
            <w:tcMar>
              <w:top w:w="28" w:type="dxa"/>
              <w:left w:w="28" w:type="dxa"/>
              <w:bottom w:w="28" w:type="dxa"/>
              <w:right w:w="28" w:type="dxa"/>
            </w:tcMar>
          </w:tcPr>
          <w:p w14:paraId="6F5E3B28" w14:textId="77777777" w:rsidR="00BD3D3D" w:rsidRPr="001F078B" w:rsidRDefault="00BD3D3D" w:rsidP="00BD3D3D">
            <w:pPr>
              <w:pStyle w:val="TAC"/>
              <w:rPr>
                <w:rFonts w:cs="Arial"/>
                <w:lang w:eastAsia="ja-JP"/>
              </w:rPr>
            </w:pPr>
            <w:r w:rsidRPr="001F078B">
              <w:rPr>
                <w:rFonts w:cs="Arial"/>
                <w:lang w:eastAsia="ja-JP"/>
              </w:rPr>
              <w:lastRenderedPageBreak/>
              <w:t>DC_5A-30A-66A_n260A</w:t>
            </w:r>
          </w:p>
          <w:p w14:paraId="0D104F51" w14:textId="77777777" w:rsidR="00BD3D3D" w:rsidRPr="001F078B" w:rsidRDefault="00BD3D3D" w:rsidP="00BD3D3D">
            <w:pPr>
              <w:pStyle w:val="TAC"/>
              <w:rPr>
                <w:rFonts w:cs="Arial"/>
                <w:lang w:eastAsia="ja-JP"/>
              </w:rPr>
            </w:pPr>
            <w:r w:rsidRPr="001F078B">
              <w:rPr>
                <w:rFonts w:cs="Arial"/>
                <w:lang w:eastAsia="ja-JP"/>
              </w:rPr>
              <w:t>DC_5A-30A-66A_n260G</w:t>
            </w:r>
          </w:p>
          <w:p w14:paraId="45BF8B8D" w14:textId="77777777" w:rsidR="00BD3D3D" w:rsidRPr="001F078B" w:rsidRDefault="00BD3D3D" w:rsidP="00BD3D3D">
            <w:pPr>
              <w:pStyle w:val="TAC"/>
              <w:rPr>
                <w:rFonts w:cs="Arial"/>
                <w:lang w:eastAsia="ja-JP"/>
              </w:rPr>
            </w:pPr>
            <w:r w:rsidRPr="001F078B">
              <w:rPr>
                <w:rFonts w:cs="Arial"/>
                <w:lang w:eastAsia="ja-JP"/>
              </w:rPr>
              <w:t>DC_5A-30A-66A_n260H</w:t>
            </w:r>
          </w:p>
          <w:p w14:paraId="605971BE" w14:textId="77777777" w:rsidR="00BD3D3D" w:rsidRPr="001F078B" w:rsidRDefault="00BD3D3D" w:rsidP="00BD3D3D">
            <w:pPr>
              <w:pStyle w:val="TAC"/>
              <w:rPr>
                <w:rFonts w:cs="Arial"/>
                <w:lang w:eastAsia="ja-JP"/>
              </w:rPr>
            </w:pPr>
            <w:r w:rsidRPr="001F078B">
              <w:rPr>
                <w:rFonts w:cs="Arial"/>
                <w:lang w:eastAsia="ja-JP"/>
              </w:rPr>
              <w:t>DC_5A-30A-66A_n260I</w:t>
            </w:r>
          </w:p>
          <w:p w14:paraId="626D77D6" w14:textId="77777777" w:rsidR="00BD3D3D" w:rsidRPr="001F078B" w:rsidRDefault="00BD3D3D" w:rsidP="00BD3D3D">
            <w:pPr>
              <w:pStyle w:val="TAC"/>
              <w:rPr>
                <w:rFonts w:cs="Arial"/>
                <w:lang w:val="en-US" w:eastAsia="ja-JP"/>
              </w:rPr>
            </w:pPr>
            <w:r w:rsidRPr="001F078B">
              <w:rPr>
                <w:rFonts w:cs="Arial"/>
                <w:lang w:eastAsia="ja-JP"/>
              </w:rPr>
              <w:t>DC_5A-30A-66A_n260</w:t>
            </w:r>
            <w:r w:rsidRPr="001F078B">
              <w:rPr>
                <w:rFonts w:cs="Arial"/>
                <w:lang w:val="en-US" w:eastAsia="ja-JP"/>
              </w:rPr>
              <w:t>J</w:t>
            </w:r>
          </w:p>
          <w:p w14:paraId="1C9B4993" w14:textId="77777777" w:rsidR="00BD3D3D" w:rsidRPr="001F078B" w:rsidRDefault="00BD3D3D" w:rsidP="00BD3D3D">
            <w:pPr>
              <w:pStyle w:val="TAC"/>
              <w:rPr>
                <w:rFonts w:cs="Arial"/>
                <w:lang w:eastAsia="ja-JP"/>
              </w:rPr>
            </w:pPr>
            <w:r w:rsidRPr="001F078B">
              <w:rPr>
                <w:rFonts w:cs="Arial"/>
                <w:lang w:eastAsia="ja-JP"/>
              </w:rPr>
              <w:t>DC_5A-30A-66A_n260K</w:t>
            </w:r>
          </w:p>
          <w:p w14:paraId="0C625769" w14:textId="77777777" w:rsidR="00BD3D3D" w:rsidRPr="001F078B" w:rsidRDefault="00BD3D3D" w:rsidP="00BD3D3D">
            <w:pPr>
              <w:pStyle w:val="TAC"/>
              <w:rPr>
                <w:rFonts w:cs="Arial"/>
                <w:lang w:eastAsia="ja-JP"/>
              </w:rPr>
            </w:pPr>
            <w:r w:rsidRPr="001F078B">
              <w:rPr>
                <w:rFonts w:cs="Arial"/>
                <w:lang w:eastAsia="ja-JP"/>
              </w:rPr>
              <w:t>DC_5A-30A-66A_n260L</w:t>
            </w:r>
          </w:p>
          <w:p w14:paraId="33C003CE" w14:textId="77777777" w:rsidR="00BD3D3D" w:rsidRPr="001F078B" w:rsidRDefault="00BD3D3D" w:rsidP="00BD3D3D">
            <w:pPr>
              <w:pStyle w:val="TAC"/>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tcPr>
          <w:p w14:paraId="685EB333" w14:textId="77777777" w:rsidR="00BD3D3D" w:rsidRPr="001F078B" w:rsidRDefault="00BD3D3D" w:rsidP="00BD3D3D">
            <w:pPr>
              <w:pStyle w:val="TAC"/>
              <w:rPr>
                <w:lang w:val="en-US" w:eastAsia="fi-FI"/>
              </w:rPr>
            </w:pPr>
            <w:r w:rsidRPr="001F078B">
              <w:rPr>
                <w:lang w:val="en-US" w:eastAsia="fi-FI"/>
              </w:rPr>
              <w:t>DC_5A_n260A</w:t>
            </w:r>
          </w:p>
          <w:p w14:paraId="140DA2AB"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6A262640"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BD3D3D" w:rsidRPr="001F078B" w14:paraId="0D253D0E" w14:textId="77777777" w:rsidTr="00BD3D3D">
        <w:trPr>
          <w:trHeight w:val="187"/>
          <w:jc w:val="center"/>
        </w:trPr>
        <w:tc>
          <w:tcPr>
            <w:tcW w:w="4814" w:type="dxa"/>
            <w:shd w:val="clear" w:color="auto" w:fill="auto"/>
            <w:noWrap/>
            <w:tcMar>
              <w:top w:w="28" w:type="dxa"/>
              <w:left w:w="28" w:type="dxa"/>
              <w:bottom w:w="28" w:type="dxa"/>
              <w:right w:w="28" w:type="dxa"/>
            </w:tcMar>
          </w:tcPr>
          <w:p w14:paraId="28AAC5B8" w14:textId="77777777" w:rsidR="00BD3D3D" w:rsidRPr="001F078B" w:rsidRDefault="00BD3D3D" w:rsidP="00BD3D3D">
            <w:pPr>
              <w:pStyle w:val="TAC"/>
              <w:rPr>
                <w:lang w:val="fi-FI" w:eastAsia="fi-FI"/>
              </w:rPr>
            </w:pPr>
            <w:r w:rsidRPr="001F078B">
              <w:rPr>
                <w:rFonts w:cs="Arial"/>
                <w:lang w:eastAsia="ja-JP"/>
              </w:rPr>
              <w:t>DC_5A-30A-66A-66A_n260A</w:t>
            </w:r>
          </w:p>
        </w:tc>
        <w:tc>
          <w:tcPr>
            <w:tcW w:w="4815" w:type="dxa"/>
            <w:tcMar>
              <w:top w:w="28" w:type="dxa"/>
              <w:left w:w="28" w:type="dxa"/>
              <w:bottom w:w="28" w:type="dxa"/>
              <w:right w:w="28" w:type="dxa"/>
            </w:tcMar>
          </w:tcPr>
          <w:p w14:paraId="3A6FF3B8" w14:textId="77777777" w:rsidR="00BD3D3D" w:rsidRPr="001F078B" w:rsidRDefault="00BD3D3D" w:rsidP="00BD3D3D">
            <w:pPr>
              <w:pStyle w:val="TAC"/>
              <w:rPr>
                <w:lang w:val="en-US" w:eastAsia="fi-FI"/>
              </w:rPr>
            </w:pPr>
            <w:r w:rsidRPr="001F078B">
              <w:rPr>
                <w:lang w:val="en-US" w:eastAsia="fi-FI"/>
              </w:rPr>
              <w:t>DC_5A_n260A</w:t>
            </w:r>
          </w:p>
          <w:p w14:paraId="73E5A572"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C08EAD1"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BD3D3D" w:rsidRPr="001F078B" w14:paraId="4A5F56AB" w14:textId="77777777" w:rsidTr="00BD3D3D">
        <w:trPr>
          <w:trHeight w:val="187"/>
          <w:jc w:val="center"/>
        </w:trPr>
        <w:tc>
          <w:tcPr>
            <w:tcW w:w="4814" w:type="dxa"/>
            <w:shd w:val="clear" w:color="auto" w:fill="auto"/>
            <w:noWrap/>
            <w:tcMar>
              <w:top w:w="28" w:type="dxa"/>
              <w:left w:w="28" w:type="dxa"/>
              <w:bottom w:w="28" w:type="dxa"/>
              <w:right w:w="28" w:type="dxa"/>
            </w:tcMar>
          </w:tcPr>
          <w:p w14:paraId="68A3EF7E" w14:textId="77777777" w:rsidR="00BD3D3D" w:rsidRPr="001F078B" w:rsidRDefault="00BD3D3D" w:rsidP="00BD3D3D">
            <w:pPr>
              <w:pStyle w:val="TAC"/>
              <w:rPr>
                <w:rFonts w:cs="Arial"/>
                <w:lang w:eastAsia="ja-JP"/>
              </w:rPr>
            </w:pPr>
            <w:r w:rsidRPr="001F078B">
              <w:rPr>
                <w:rFonts w:cs="Arial"/>
                <w:lang w:eastAsia="ja-JP"/>
              </w:rPr>
              <w:t>DC_12A-30A-66A_n260A</w:t>
            </w:r>
          </w:p>
          <w:p w14:paraId="74279175" w14:textId="77777777" w:rsidR="00BD3D3D" w:rsidRPr="001F078B" w:rsidRDefault="00BD3D3D" w:rsidP="00BD3D3D">
            <w:pPr>
              <w:pStyle w:val="TAC"/>
              <w:rPr>
                <w:rFonts w:cs="Arial"/>
                <w:lang w:val="en-US" w:eastAsia="ja-JP"/>
              </w:rPr>
            </w:pPr>
            <w:r w:rsidRPr="001F078B">
              <w:rPr>
                <w:rFonts w:cs="Arial"/>
                <w:lang w:eastAsia="ja-JP"/>
              </w:rPr>
              <w:t>DC_12A-30A-66A_n260</w:t>
            </w:r>
            <w:r w:rsidRPr="001F078B">
              <w:rPr>
                <w:rFonts w:cs="Arial"/>
                <w:lang w:val="en-US" w:eastAsia="ja-JP"/>
              </w:rPr>
              <w:t>G</w:t>
            </w:r>
          </w:p>
          <w:p w14:paraId="2D0429CB" w14:textId="77777777" w:rsidR="00BD3D3D" w:rsidRPr="001F078B" w:rsidRDefault="00BD3D3D" w:rsidP="00BD3D3D">
            <w:pPr>
              <w:pStyle w:val="TAC"/>
              <w:rPr>
                <w:rFonts w:cs="Arial"/>
                <w:lang w:eastAsia="ja-JP"/>
              </w:rPr>
            </w:pPr>
            <w:r w:rsidRPr="001F078B">
              <w:rPr>
                <w:rFonts w:cs="Arial"/>
                <w:lang w:eastAsia="ja-JP"/>
              </w:rPr>
              <w:t>DC_12A-30A-66A_n260H</w:t>
            </w:r>
          </w:p>
          <w:p w14:paraId="13C426FE" w14:textId="77777777" w:rsidR="00BD3D3D" w:rsidRPr="001F078B" w:rsidRDefault="00BD3D3D" w:rsidP="00BD3D3D">
            <w:pPr>
              <w:pStyle w:val="TAC"/>
              <w:rPr>
                <w:rFonts w:cs="Arial"/>
                <w:lang w:eastAsia="ja-JP"/>
              </w:rPr>
            </w:pPr>
            <w:r w:rsidRPr="001F078B">
              <w:rPr>
                <w:rFonts w:cs="Arial"/>
                <w:lang w:eastAsia="ja-JP"/>
              </w:rPr>
              <w:t>DC_12A-30A-66A_n260I</w:t>
            </w:r>
          </w:p>
          <w:p w14:paraId="6718945F" w14:textId="77777777" w:rsidR="00BD3D3D" w:rsidRPr="001F078B" w:rsidRDefault="00BD3D3D" w:rsidP="00BD3D3D">
            <w:pPr>
              <w:pStyle w:val="TAC"/>
              <w:rPr>
                <w:rFonts w:cs="Arial"/>
                <w:lang w:eastAsia="ja-JP"/>
              </w:rPr>
            </w:pPr>
            <w:r w:rsidRPr="001F078B">
              <w:rPr>
                <w:rFonts w:cs="Arial"/>
                <w:lang w:eastAsia="ja-JP"/>
              </w:rPr>
              <w:t>DC_12A-30A-66A_n260J</w:t>
            </w:r>
          </w:p>
          <w:p w14:paraId="3500DFE5" w14:textId="77777777" w:rsidR="00BD3D3D" w:rsidRPr="001F078B" w:rsidRDefault="00BD3D3D" w:rsidP="00BD3D3D">
            <w:pPr>
              <w:pStyle w:val="TAC"/>
              <w:rPr>
                <w:rFonts w:cs="Arial"/>
                <w:lang w:val="en-US" w:eastAsia="ja-JP"/>
              </w:rPr>
            </w:pPr>
            <w:r w:rsidRPr="001F078B">
              <w:rPr>
                <w:rFonts w:cs="Arial"/>
                <w:lang w:eastAsia="ja-JP"/>
              </w:rPr>
              <w:t>DC_12A-30A-66A_n260</w:t>
            </w:r>
            <w:r w:rsidRPr="001F078B">
              <w:rPr>
                <w:rFonts w:cs="Arial"/>
                <w:lang w:val="en-US" w:eastAsia="ja-JP"/>
              </w:rPr>
              <w:t>K</w:t>
            </w:r>
          </w:p>
          <w:p w14:paraId="7D9A36CB" w14:textId="77777777" w:rsidR="00BD3D3D" w:rsidRPr="001F078B" w:rsidRDefault="00BD3D3D" w:rsidP="00BD3D3D">
            <w:pPr>
              <w:pStyle w:val="TAC"/>
              <w:rPr>
                <w:rFonts w:cs="Arial"/>
                <w:lang w:eastAsia="ja-JP"/>
              </w:rPr>
            </w:pPr>
            <w:r w:rsidRPr="001F078B">
              <w:rPr>
                <w:rFonts w:cs="Arial"/>
                <w:lang w:eastAsia="ja-JP"/>
              </w:rPr>
              <w:t>DC_12A-30A-66A_n260L</w:t>
            </w:r>
          </w:p>
          <w:p w14:paraId="20350B73" w14:textId="77777777" w:rsidR="00BD3D3D" w:rsidRPr="001F078B" w:rsidRDefault="00BD3D3D" w:rsidP="00BD3D3D">
            <w:pPr>
              <w:pStyle w:val="TAC"/>
              <w:rPr>
                <w:lang w:val="en-US" w:eastAsia="fi-FI"/>
              </w:rPr>
            </w:pPr>
            <w:r w:rsidRPr="001F078B">
              <w:rPr>
                <w:rFonts w:cs="Arial"/>
                <w:lang w:eastAsia="ja-JP"/>
              </w:rPr>
              <w:t>DC_12A-30A-66A_n260M</w:t>
            </w:r>
          </w:p>
        </w:tc>
        <w:tc>
          <w:tcPr>
            <w:tcW w:w="4815" w:type="dxa"/>
            <w:tcMar>
              <w:top w:w="28" w:type="dxa"/>
              <w:left w:w="28" w:type="dxa"/>
              <w:bottom w:w="28" w:type="dxa"/>
              <w:right w:w="28" w:type="dxa"/>
            </w:tcMar>
          </w:tcPr>
          <w:p w14:paraId="2E04FE70" w14:textId="77777777" w:rsidR="00BD3D3D" w:rsidRPr="001F078B" w:rsidRDefault="00BD3D3D" w:rsidP="00BD3D3D">
            <w:pPr>
              <w:pStyle w:val="TAC"/>
              <w:rPr>
                <w:lang w:val="en-US" w:eastAsia="fi-FI"/>
              </w:rPr>
            </w:pPr>
            <w:r w:rsidRPr="001F078B">
              <w:rPr>
                <w:lang w:val="en-US" w:eastAsia="fi-FI"/>
              </w:rPr>
              <w:t>DC_12A_n260A</w:t>
            </w:r>
          </w:p>
          <w:p w14:paraId="10A1E95B"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2E81F34B"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BD3D3D" w:rsidRPr="001F078B" w14:paraId="4A2657A2" w14:textId="77777777" w:rsidTr="00BD3D3D">
        <w:trPr>
          <w:trHeight w:val="187"/>
          <w:jc w:val="center"/>
        </w:trPr>
        <w:tc>
          <w:tcPr>
            <w:tcW w:w="4814" w:type="dxa"/>
            <w:shd w:val="clear" w:color="auto" w:fill="auto"/>
            <w:noWrap/>
            <w:tcMar>
              <w:top w:w="28" w:type="dxa"/>
              <w:left w:w="28" w:type="dxa"/>
              <w:bottom w:w="28" w:type="dxa"/>
              <w:right w:w="28" w:type="dxa"/>
            </w:tcMar>
          </w:tcPr>
          <w:p w14:paraId="468CB078" w14:textId="77777777" w:rsidR="00BD3D3D" w:rsidRPr="001F078B" w:rsidRDefault="00BD3D3D" w:rsidP="00BD3D3D">
            <w:pPr>
              <w:pStyle w:val="TAC"/>
              <w:rPr>
                <w:lang w:val="fi-FI" w:eastAsia="fi-FI"/>
              </w:rPr>
            </w:pPr>
            <w:r w:rsidRPr="001F078B">
              <w:rPr>
                <w:rFonts w:cs="Arial"/>
                <w:lang w:eastAsia="ja-JP"/>
              </w:rPr>
              <w:t>DC_12A-30A-66A-66A_n260A</w:t>
            </w:r>
          </w:p>
        </w:tc>
        <w:tc>
          <w:tcPr>
            <w:tcW w:w="4815" w:type="dxa"/>
            <w:tcMar>
              <w:top w:w="28" w:type="dxa"/>
              <w:left w:w="28" w:type="dxa"/>
              <w:bottom w:w="28" w:type="dxa"/>
              <w:right w:w="28" w:type="dxa"/>
            </w:tcMar>
          </w:tcPr>
          <w:p w14:paraId="1E5AB6F9" w14:textId="77777777" w:rsidR="00BD3D3D" w:rsidRPr="001F078B" w:rsidRDefault="00BD3D3D" w:rsidP="00BD3D3D">
            <w:pPr>
              <w:pStyle w:val="TAC"/>
              <w:rPr>
                <w:lang w:val="en-US" w:eastAsia="fi-FI"/>
              </w:rPr>
            </w:pPr>
            <w:r w:rsidRPr="001F078B">
              <w:rPr>
                <w:lang w:val="en-US" w:eastAsia="fi-FI"/>
              </w:rPr>
              <w:t>DC_12A_n260A</w:t>
            </w:r>
          </w:p>
          <w:p w14:paraId="192A3DF5"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0497AF22" w14:textId="77777777" w:rsidR="00BD3D3D" w:rsidRPr="001F078B" w:rsidRDefault="00BD3D3D" w:rsidP="00BD3D3D">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BD3D3D" w:rsidRPr="001F078B" w14:paraId="7BB9595D" w14:textId="77777777" w:rsidTr="00BD3D3D">
        <w:trPr>
          <w:trHeight w:val="187"/>
          <w:jc w:val="center"/>
        </w:trPr>
        <w:tc>
          <w:tcPr>
            <w:tcW w:w="4814" w:type="dxa"/>
            <w:shd w:val="clear" w:color="auto" w:fill="auto"/>
            <w:noWrap/>
            <w:tcMar>
              <w:top w:w="28" w:type="dxa"/>
              <w:left w:w="28" w:type="dxa"/>
              <w:bottom w:w="28" w:type="dxa"/>
              <w:right w:w="28" w:type="dxa"/>
            </w:tcMar>
          </w:tcPr>
          <w:p w14:paraId="3BFCC91A" w14:textId="77777777" w:rsidR="00BD3D3D" w:rsidRPr="001F078B" w:rsidRDefault="00BD3D3D" w:rsidP="00BD3D3D">
            <w:pPr>
              <w:pStyle w:val="TAC"/>
              <w:rPr>
                <w:rFonts w:eastAsia="MS Mincho" w:cs="Arial"/>
                <w:b/>
                <w:szCs w:val="18"/>
                <w:lang w:val="en-US" w:eastAsia="ja-JP"/>
              </w:rPr>
            </w:pPr>
            <w:r w:rsidRPr="001F078B">
              <w:rPr>
                <w:rFonts w:eastAsia="MS Mincho" w:cs="Arial"/>
                <w:szCs w:val="18"/>
                <w:lang w:eastAsia="ja-JP"/>
              </w:rPr>
              <w:lastRenderedPageBreak/>
              <w:t>DC_14A-30A-66A_n260</w:t>
            </w:r>
            <w:r w:rsidRPr="001F078B">
              <w:rPr>
                <w:rFonts w:eastAsia="MS Mincho" w:cs="Arial"/>
                <w:szCs w:val="18"/>
                <w:lang w:val="en-US" w:eastAsia="ja-JP"/>
              </w:rPr>
              <w:t>A</w:t>
            </w:r>
          </w:p>
          <w:p w14:paraId="6BBBCFD2"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G</w:t>
            </w:r>
          </w:p>
          <w:p w14:paraId="1F20A247"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H</w:t>
            </w:r>
          </w:p>
          <w:p w14:paraId="41FE425A"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I</w:t>
            </w:r>
          </w:p>
          <w:p w14:paraId="52445840"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J</w:t>
            </w:r>
          </w:p>
          <w:p w14:paraId="22FA7C1F"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K</w:t>
            </w:r>
          </w:p>
          <w:p w14:paraId="7E78882D"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L</w:t>
            </w:r>
          </w:p>
          <w:p w14:paraId="710D1B28" w14:textId="77777777" w:rsidR="00BD3D3D" w:rsidRPr="001F078B" w:rsidRDefault="00BD3D3D" w:rsidP="00BD3D3D">
            <w:pPr>
              <w:pStyle w:val="TAC"/>
              <w:rPr>
                <w:rFonts w:cs="Arial"/>
                <w:lang w:eastAsia="ja-JP"/>
              </w:rPr>
            </w:pPr>
            <w:r w:rsidRPr="001F078B">
              <w:rPr>
                <w:rFonts w:eastAsia="MS Mincho" w:cs="Arial"/>
                <w:szCs w:val="18"/>
                <w:lang w:eastAsia="ja-JP"/>
              </w:rPr>
              <w:t>DC_14A-30A-66A_n260M</w:t>
            </w:r>
          </w:p>
        </w:tc>
        <w:tc>
          <w:tcPr>
            <w:tcW w:w="4815" w:type="dxa"/>
            <w:tcMar>
              <w:top w:w="28" w:type="dxa"/>
              <w:left w:w="28" w:type="dxa"/>
              <w:bottom w:w="28" w:type="dxa"/>
              <w:right w:w="28" w:type="dxa"/>
            </w:tcMar>
          </w:tcPr>
          <w:p w14:paraId="1ED7D4A1" w14:textId="77777777" w:rsidR="00BD3D3D"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5904EB25"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2CBDCF4C"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08C65CD2"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CE39F55"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03645ED1"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3C9630B9"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68D7F6E8" w14:textId="77777777" w:rsidR="00BD3D3D" w:rsidRPr="001F078B" w:rsidRDefault="00BD3D3D" w:rsidP="00BD3D3D">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402809FB" w14:textId="77777777" w:rsidR="00BD3D3D"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5B13CB02"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215FE9FD"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77A055B7"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5D054045"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D7F7B66"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0EADB3DA"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38D963B9" w14:textId="77777777" w:rsidR="00BD3D3D" w:rsidRPr="000E5B8D" w:rsidRDefault="00BD3D3D" w:rsidP="00BD3D3D">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06D38C86" w14:textId="77777777" w:rsidR="00BD3D3D"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7CC29BC3"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50DE72B0"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00E2A4AE"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11D4596B"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1A7705D0"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6326B46B"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5EE469BD" w14:textId="77777777" w:rsidR="00BD3D3D" w:rsidRPr="001F078B" w:rsidRDefault="00BD3D3D" w:rsidP="00BD3D3D">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BD3D3D" w:rsidRPr="001F078B" w14:paraId="3E3BF1AE" w14:textId="77777777" w:rsidTr="00BD3D3D">
        <w:trPr>
          <w:trHeight w:val="187"/>
          <w:jc w:val="center"/>
        </w:trPr>
        <w:tc>
          <w:tcPr>
            <w:tcW w:w="4814" w:type="dxa"/>
            <w:shd w:val="clear" w:color="auto" w:fill="auto"/>
            <w:noWrap/>
            <w:tcMar>
              <w:top w:w="28" w:type="dxa"/>
              <w:left w:w="28" w:type="dxa"/>
              <w:bottom w:w="28" w:type="dxa"/>
              <w:right w:w="28" w:type="dxa"/>
            </w:tcMar>
          </w:tcPr>
          <w:p w14:paraId="10A63F99" w14:textId="77777777" w:rsidR="00BD3D3D" w:rsidRPr="001F078B" w:rsidRDefault="00BD3D3D" w:rsidP="00BD3D3D">
            <w:pPr>
              <w:pStyle w:val="TAC"/>
              <w:rPr>
                <w:rFonts w:eastAsia="MS Mincho" w:cs="Arial"/>
                <w:b/>
                <w:szCs w:val="18"/>
                <w:lang w:val="en-US" w:eastAsia="ja-JP"/>
              </w:rPr>
            </w:pPr>
            <w:r w:rsidRPr="001F078B">
              <w:rPr>
                <w:rFonts w:eastAsia="MS Mincho" w:cs="Arial"/>
                <w:szCs w:val="18"/>
                <w:lang w:eastAsia="ja-JP"/>
              </w:rPr>
              <w:lastRenderedPageBreak/>
              <w:t>DC_14A-30A-66A-66A_n260</w:t>
            </w:r>
            <w:r w:rsidRPr="001F078B">
              <w:rPr>
                <w:rFonts w:eastAsia="MS Mincho" w:cs="Arial"/>
                <w:szCs w:val="18"/>
                <w:lang w:val="en-US" w:eastAsia="ja-JP"/>
              </w:rPr>
              <w:t>A</w:t>
            </w:r>
          </w:p>
          <w:p w14:paraId="54E278F8"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G</w:t>
            </w:r>
          </w:p>
          <w:p w14:paraId="0F479844"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H</w:t>
            </w:r>
          </w:p>
          <w:p w14:paraId="48A917D5"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I</w:t>
            </w:r>
          </w:p>
          <w:p w14:paraId="1A0429E3"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J</w:t>
            </w:r>
          </w:p>
          <w:p w14:paraId="2CC7A556"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K</w:t>
            </w:r>
          </w:p>
          <w:p w14:paraId="021E8CBE" w14:textId="77777777" w:rsidR="00BD3D3D" w:rsidRPr="001F078B" w:rsidRDefault="00BD3D3D" w:rsidP="00BD3D3D">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L</w:t>
            </w:r>
          </w:p>
          <w:p w14:paraId="690A06D9" w14:textId="77777777" w:rsidR="00BD3D3D" w:rsidRPr="001F078B" w:rsidRDefault="00BD3D3D" w:rsidP="00BD3D3D">
            <w:pPr>
              <w:pStyle w:val="TAC"/>
              <w:rPr>
                <w:rFonts w:cs="Arial"/>
                <w:lang w:eastAsia="ja-JP"/>
              </w:rPr>
            </w:pPr>
            <w:r w:rsidRPr="001F078B">
              <w:rPr>
                <w:rFonts w:eastAsia="MS Mincho" w:cs="Arial"/>
                <w:szCs w:val="18"/>
                <w:lang w:eastAsia="ja-JP"/>
              </w:rPr>
              <w:t>DC_14A-30A-66A-66A_n260M</w:t>
            </w:r>
          </w:p>
        </w:tc>
        <w:tc>
          <w:tcPr>
            <w:tcW w:w="4815" w:type="dxa"/>
            <w:tcMar>
              <w:top w:w="28" w:type="dxa"/>
              <w:left w:w="28" w:type="dxa"/>
              <w:bottom w:w="28" w:type="dxa"/>
              <w:right w:w="28" w:type="dxa"/>
            </w:tcMar>
          </w:tcPr>
          <w:p w14:paraId="40B5AB05" w14:textId="77777777" w:rsidR="00BD3D3D"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146EB6C9"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7666F9EF"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678F3983"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7C9E41CF"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5E4F9FA1"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FABC007"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6AF28C88" w14:textId="77777777" w:rsidR="00BD3D3D" w:rsidRPr="001F078B" w:rsidRDefault="00BD3D3D" w:rsidP="00BD3D3D">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6061BE3" w14:textId="77777777" w:rsidR="00BD3D3D"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6368D59D"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47D7D581"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3E269E2A"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6A8E851A"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78951A19"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0B172141"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11636AF2" w14:textId="77777777" w:rsidR="00BD3D3D" w:rsidRPr="000E5B8D" w:rsidRDefault="00BD3D3D" w:rsidP="00BD3D3D">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2E0A7F76" w14:textId="77777777" w:rsidR="00BD3D3D"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63C89886"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21903189"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3C91AFA"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451CCA3A"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7C86F200"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5FFEEF85" w14:textId="77777777" w:rsidR="00BD3D3D" w:rsidRPr="001F078B" w:rsidRDefault="00BD3D3D" w:rsidP="00BD3D3D">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5237B588" w14:textId="77777777" w:rsidR="00BD3D3D" w:rsidRPr="001F078B" w:rsidRDefault="00BD3D3D" w:rsidP="00BD3D3D">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BD3D3D" w:rsidRPr="001F078B" w14:paraId="676D735D" w14:textId="77777777" w:rsidTr="00BD3D3D">
        <w:trPr>
          <w:trHeight w:val="187"/>
          <w:jc w:val="center"/>
        </w:trPr>
        <w:tc>
          <w:tcPr>
            <w:tcW w:w="4814" w:type="dxa"/>
            <w:shd w:val="clear" w:color="auto" w:fill="auto"/>
            <w:noWrap/>
            <w:tcMar>
              <w:top w:w="28" w:type="dxa"/>
              <w:left w:w="28" w:type="dxa"/>
              <w:bottom w:w="28" w:type="dxa"/>
              <w:right w:w="28" w:type="dxa"/>
            </w:tcMar>
          </w:tcPr>
          <w:p w14:paraId="1CB380CC" w14:textId="77777777" w:rsidR="00BD3D3D" w:rsidRPr="001F078B" w:rsidRDefault="00BD3D3D" w:rsidP="00BD3D3D">
            <w:pPr>
              <w:pStyle w:val="TAC"/>
              <w:rPr>
                <w:vertAlign w:val="superscript"/>
                <w:lang w:val="en-US" w:eastAsia="zh-CN"/>
              </w:rPr>
            </w:pPr>
            <w:r w:rsidRPr="001F078B">
              <w:t>DC_19A-21A-42A_n257A</w:t>
            </w:r>
            <w:r w:rsidRPr="001F078B">
              <w:rPr>
                <w:vertAlign w:val="superscript"/>
                <w:lang w:val="en-US" w:eastAsia="zh-CN"/>
              </w:rPr>
              <w:t>2</w:t>
            </w:r>
          </w:p>
          <w:p w14:paraId="2D60CAC2" w14:textId="77777777" w:rsidR="00BD3D3D" w:rsidRPr="001F078B" w:rsidRDefault="00BD3D3D" w:rsidP="00BD3D3D">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14:paraId="754F343D" w14:textId="77777777" w:rsidR="00BD3D3D" w:rsidRPr="001F078B" w:rsidRDefault="00BD3D3D" w:rsidP="00BD3D3D">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14:paraId="7A93F81A" w14:textId="77777777" w:rsidR="00BD3D3D" w:rsidRPr="000E5B8D" w:rsidRDefault="00BD3D3D" w:rsidP="00BD3D3D">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14:paraId="19A1E5AC" w14:textId="77777777" w:rsidR="00BD3D3D" w:rsidRPr="001F078B" w:rsidRDefault="00BD3D3D" w:rsidP="00BD3D3D">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72F4C46F" w14:textId="77777777" w:rsidR="00BD3D3D" w:rsidRPr="001F078B" w:rsidRDefault="00BD3D3D" w:rsidP="00BD3D3D">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3320C512" w14:textId="77777777" w:rsidR="00BD3D3D" w:rsidRPr="001F078B" w:rsidRDefault="00BD3D3D" w:rsidP="00BD3D3D">
            <w:pPr>
              <w:pStyle w:val="TAC"/>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14:paraId="0B350900" w14:textId="77777777" w:rsidR="00BD3D3D" w:rsidRPr="001F078B" w:rsidRDefault="00BD3D3D" w:rsidP="00BD3D3D">
            <w:pPr>
              <w:pStyle w:val="TAC"/>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0CA70717" w14:textId="77777777" w:rsidR="00BD3D3D" w:rsidRPr="001F078B" w:rsidRDefault="00BD3D3D" w:rsidP="00BD3D3D">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7EC7B8C5" w14:textId="77777777" w:rsidR="00BD3D3D" w:rsidRPr="001F078B" w:rsidRDefault="00BD3D3D" w:rsidP="00BD3D3D">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4F085F57" w14:textId="77777777" w:rsidR="00BD3D3D" w:rsidRPr="000E5B8D" w:rsidRDefault="00BD3D3D" w:rsidP="00BD3D3D">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14:paraId="0F3E7D87" w14:textId="77777777" w:rsidR="00BD3D3D" w:rsidRPr="001F078B" w:rsidRDefault="00BD3D3D" w:rsidP="00BD3D3D">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6B624D40" w14:textId="77777777" w:rsidR="00BD3D3D" w:rsidRPr="001F078B" w:rsidRDefault="00BD3D3D" w:rsidP="00BD3D3D">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353A8CB5" w14:textId="77777777" w:rsidR="00BD3D3D" w:rsidRPr="001F078B" w:rsidRDefault="00BD3D3D" w:rsidP="00BD3D3D">
            <w:pPr>
              <w:pStyle w:val="TAC"/>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5" w:type="dxa"/>
            <w:tcMar>
              <w:top w:w="28" w:type="dxa"/>
              <w:left w:w="28" w:type="dxa"/>
              <w:bottom w:w="28" w:type="dxa"/>
              <w:right w:w="28" w:type="dxa"/>
            </w:tcMar>
          </w:tcPr>
          <w:p w14:paraId="2234CA5B"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5E43CD4A"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6A276D9E"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05A52928"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2C28A672"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2E861EC2"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6A56CCEB"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1F004869"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68E6B357"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757B1094"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0D380743"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397B54CE" w14:textId="77777777" w:rsidR="00BD3D3D" w:rsidRPr="001F078B" w:rsidRDefault="00BD3D3D" w:rsidP="00BD3D3D">
            <w:pPr>
              <w:pStyle w:val="TAC"/>
            </w:pPr>
            <w:r w:rsidRPr="001F078B">
              <w:rPr>
                <w:rFonts w:cs="Arial"/>
                <w:lang w:eastAsia="ja-JP"/>
              </w:rPr>
              <w:t>DC</w:t>
            </w:r>
            <w:r w:rsidRPr="001F078B">
              <w:rPr>
                <w:rFonts w:cs="Arial"/>
              </w:rPr>
              <w:t>_</w:t>
            </w:r>
            <w:r w:rsidRPr="001F078B">
              <w:rPr>
                <w:rFonts w:cs="Arial"/>
                <w:lang w:eastAsia="ja-JP"/>
              </w:rPr>
              <w:t>42A_n257D</w:t>
            </w:r>
          </w:p>
          <w:p w14:paraId="4B7136E8"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5154347A" w14:textId="77777777" w:rsidR="00BD3D3D" w:rsidRPr="001F078B" w:rsidRDefault="00BD3D3D" w:rsidP="00BD3D3D">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266E1020" w14:textId="77777777" w:rsidR="00BD3D3D" w:rsidRPr="001F078B" w:rsidRDefault="00BD3D3D" w:rsidP="00BD3D3D">
            <w:pPr>
              <w:pStyle w:val="TAC"/>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BD3D3D" w:rsidRPr="001F078B" w14:paraId="1CCE7CD2" w14:textId="77777777" w:rsidTr="00BD3D3D">
        <w:trPr>
          <w:trHeight w:val="187"/>
          <w:jc w:val="center"/>
        </w:trPr>
        <w:tc>
          <w:tcPr>
            <w:tcW w:w="4814" w:type="dxa"/>
            <w:shd w:val="clear" w:color="auto" w:fill="auto"/>
            <w:noWrap/>
            <w:tcMar>
              <w:top w:w="28" w:type="dxa"/>
              <w:left w:w="28" w:type="dxa"/>
              <w:bottom w:w="28" w:type="dxa"/>
              <w:right w:w="28" w:type="dxa"/>
            </w:tcMar>
          </w:tcPr>
          <w:p w14:paraId="6CEFAB85" w14:textId="77777777" w:rsidR="00BD3D3D" w:rsidRPr="001F078B" w:rsidRDefault="00BD3D3D" w:rsidP="00BD3D3D">
            <w:pPr>
              <w:pStyle w:val="TAC"/>
              <w:rPr>
                <w:lang w:val="en-US" w:eastAsia="zh-CN"/>
              </w:rPr>
            </w:pPr>
            <w:r w:rsidRPr="001F078B">
              <w:rPr>
                <w:lang w:val="en-US" w:eastAsia="fi-FI"/>
              </w:rPr>
              <w:t>DC_21A-28A-42A_n257A</w:t>
            </w:r>
            <w:r w:rsidRPr="001F078B">
              <w:rPr>
                <w:vertAlign w:val="superscript"/>
                <w:lang w:val="en-US" w:eastAsia="zh-CN"/>
              </w:rPr>
              <w:t>2</w:t>
            </w:r>
          </w:p>
          <w:p w14:paraId="41940D5E" w14:textId="77777777" w:rsidR="00BD3D3D" w:rsidRPr="001F078B" w:rsidRDefault="00BD3D3D" w:rsidP="00BD3D3D">
            <w:pPr>
              <w:pStyle w:val="TAC"/>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tcPr>
          <w:p w14:paraId="67D1B952" w14:textId="77777777" w:rsidR="00BD3D3D" w:rsidRPr="001F078B" w:rsidRDefault="00BD3D3D" w:rsidP="00BD3D3D">
            <w:pPr>
              <w:pStyle w:val="TAC"/>
              <w:rPr>
                <w:lang w:val="en-US" w:eastAsia="fi-FI"/>
              </w:rPr>
            </w:pPr>
            <w:r w:rsidRPr="001F078B">
              <w:rPr>
                <w:lang w:val="en-US" w:eastAsia="fi-FI"/>
              </w:rPr>
              <w:t>DC_21A_n257A</w:t>
            </w:r>
          </w:p>
          <w:p w14:paraId="73BF6763" w14:textId="77777777" w:rsidR="00BD3D3D" w:rsidRPr="001F078B" w:rsidRDefault="00BD3D3D" w:rsidP="00BD3D3D">
            <w:pPr>
              <w:pStyle w:val="TAC"/>
              <w:rPr>
                <w:lang w:val="en-US" w:eastAsia="fi-FI"/>
              </w:rPr>
            </w:pPr>
            <w:r w:rsidRPr="001F078B">
              <w:rPr>
                <w:lang w:val="en-US" w:eastAsia="fi-FI"/>
              </w:rPr>
              <w:t>DC_28A_n257A</w:t>
            </w:r>
          </w:p>
          <w:p w14:paraId="10EE30B0" w14:textId="77777777" w:rsidR="00BD3D3D" w:rsidRPr="001F078B" w:rsidRDefault="00BD3D3D" w:rsidP="00BD3D3D">
            <w:pPr>
              <w:pStyle w:val="TAC"/>
              <w:rPr>
                <w:noProof/>
                <w:lang w:eastAsia="zh-CN"/>
              </w:rPr>
            </w:pPr>
            <w:r w:rsidRPr="001F078B">
              <w:rPr>
                <w:lang w:val="en-US" w:eastAsia="fi-FI"/>
              </w:rPr>
              <w:t>DC_42A_n257A</w:t>
            </w:r>
          </w:p>
        </w:tc>
      </w:tr>
      <w:tr w:rsidR="00BD3D3D" w:rsidRPr="002665C4" w14:paraId="7B670B5C" w14:textId="77777777" w:rsidTr="00BD3D3D">
        <w:trPr>
          <w:trHeight w:val="187"/>
          <w:jc w:val="center"/>
        </w:trPr>
        <w:tc>
          <w:tcPr>
            <w:tcW w:w="4814" w:type="dxa"/>
            <w:shd w:val="clear" w:color="auto" w:fill="auto"/>
            <w:noWrap/>
            <w:tcMar>
              <w:top w:w="28" w:type="dxa"/>
              <w:left w:w="28" w:type="dxa"/>
              <w:bottom w:w="28" w:type="dxa"/>
              <w:right w:w="28" w:type="dxa"/>
            </w:tcMar>
          </w:tcPr>
          <w:p w14:paraId="38975690" w14:textId="77777777" w:rsidR="00BD3D3D" w:rsidRDefault="00BD3D3D" w:rsidP="00BD3D3D">
            <w:pPr>
              <w:pStyle w:val="TAC"/>
              <w:rPr>
                <w:b/>
                <w:lang w:val="en-US" w:eastAsia="fi-FI"/>
              </w:rPr>
            </w:pPr>
            <w:r w:rsidRPr="004427B4">
              <w:rPr>
                <w:lang w:val="en-US" w:eastAsia="fi-FI"/>
              </w:rPr>
              <w:lastRenderedPageBreak/>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n257A</w:t>
            </w:r>
          </w:p>
          <w:p w14:paraId="20E096B9" w14:textId="77777777" w:rsidR="00BD3D3D" w:rsidRDefault="00BD3D3D" w:rsidP="00BD3D3D">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n257G</w:t>
            </w:r>
          </w:p>
          <w:p w14:paraId="63030AD3" w14:textId="77777777" w:rsidR="00BD3D3D" w:rsidRDefault="00BD3D3D" w:rsidP="00BD3D3D">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n257H</w:t>
            </w:r>
          </w:p>
          <w:p w14:paraId="06C335C5" w14:textId="77777777" w:rsidR="00BD3D3D" w:rsidRDefault="00BD3D3D" w:rsidP="00BD3D3D">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n257I</w:t>
            </w:r>
          </w:p>
          <w:p w14:paraId="09F27660" w14:textId="77777777" w:rsidR="00BD3D3D" w:rsidRDefault="00BD3D3D" w:rsidP="00BD3D3D">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n257A</w:t>
            </w:r>
          </w:p>
          <w:p w14:paraId="35B3F001" w14:textId="77777777" w:rsidR="00BD3D3D" w:rsidRDefault="00BD3D3D" w:rsidP="00BD3D3D">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n257G</w:t>
            </w:r>
          </w:p>
          <w:p w14:paraId="530B39DE" w14:textId="77777777" w:rsidR="00BD3D3D" w:rsidRDefault="00BD3D3D" w:rsidP="00BD3D3D">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n257H</w:t>
            </w:r>
          </w:p>
          <w:p w14:paraId="70B7DBE0" w14:textId="77777777" w:rsidR="00BD3D3D" w:rsidRDefault="00BD3D3D" w:rsidP="00BD3D3D">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n257I</w:t>
            </w:r>
          </w:p>
          <w:p w14:paraId="587B2599" w14:textId="77777777" w:rsidR="00BD3D3D" w:rsidRDefault="00BD3D3D" w:rsidP="00BD3D3D">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n257A</w:t>
            </w:r>
          </w:p>
          <w:p w14:paraId="075E36ED" w14:textId="77777777" w:rsidR="00BD3D3D" w:rsidRDefault="00BD3D3D" w:rsidP="00BD3D3D">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n257G</w:t>
            </w:r>
          </w:p>
          <w:p w14:paraId="446DDB7E" w14:textId="77777777" w:rsidR="00BD3D3D" w:rsidRDefault="00BD3D3D" w:rsidP="00BD3D3D">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n257H</w:t>
            </w:r>
          </w:p>
          <w:p w14:paraId="458A4FDC" w14:textId="77777777" w:rsidR="00BD3D3D" w:rsidRDefault="00BD3D3D" w:rsidP="00BD3D3D">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n257I</w:t>
            </w:r>
          </w:p>
          <w:p w14:paraId="662671A7" w14:textId="77777777" w:rsidR="00BD3D3D" w:rsidRDefault="00BD3D3D" w:rsidP="00BD3D3D">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n257A</w:t>
            </w:r>
          </w:p>
          <w:p w14:paraId="6BE2FF7D" w14:textId="77777777" w:rsidR="00BD3D3D" w:rsidRDefault="00BD3D3D" w:rsidP="00BD3D3D">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n257G</w:t>
            </w:r>
          </w:p>
          <w:p w14:paraId="7E7046DB" w14:textId="77777777" w:rsidR="00BD3D3D" w:rsidRDefault="00BD3D3D" w:rsidP="00BD3D3D">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n257H</w:t>
            </w:r>
          </w:p>
          <w:p w14:paraId="345B47DB" w14:textId="77777777" w:rsidR="00BD3D3D" w:rsidRPr="001F078B" w:rsidRDefault="00BD3D3D" w:rsidP="00BD3D3D">
            <w:pPr>
              <w:pStyle w:val="TAC"/>
              <w:rPr>
                <w:lang w:val="en-US" w:eastAsia="fi-FI"/>
              </w:rPr>
            </w:pPr>
            <w:r w:rsidRPr="00910960">
              <w:rPr>
                <w:lang w:val="en-US" w:eastAsia="fi-FI"/>
              </w:rPr>
              <w:t>DC_28A-41C-42C_n257I</w:t>
            </w:r>
          </w:p>
        </w:tc>
        <w:tc>
          <w:tcPr>
            <w:tcW w:w="4815" w:type="dxa"/>
            <w:tcMar>
              <w:top w:w="28" w:type="dxa"/>
              <w:left w:w="28" w:type="dxa"/>
              <w:bottom w:w="28" w:type="dxa"/>
              <w:right w:w="28" w:type="dxa"/>
            </w:tcMar>
          </w:tcPr>
          <w:p w14:paraId="2CE05F9F" w14:textId="77777777" w:rsidR="00BD3D3D" w:rsidRDefault="00BD3D3D" w:rsidP="00BD3D3D">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36C1200B" w14:textId="77777777" w:rsidR="00BD3D3D" w:rsidRDefault="00BD3D3D" w:rsidP="00BD3D3D">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29F71233" w14:textId="77777777" w:rsidR="00BD3D3D" w:rsidRDefault="00BD3D3D" w:rsidP="00BD3D3D">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0681FDF5" w14:textId="77777777" w:rsidR="00BD3D3D" w:rsidRDefault="00BD3D3D" w:rsidP="00BD3D3D">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43F841CC" w14:textId="77777777" w:rsidR="00BD3D3D" w:rsidRDefault="00BD3D3D" w:rsidP="00BD3D3D">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260105E1" w14:textId="77777777" w:rsidR="00BD3D3D" w:rsidRDefault="00BD3D3D" w:rsidP="00BD3D3D">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104B4941" w14:textId="77777777" w:rsidR="00BD3D3D" w:rsidRDefault="00BD3D3D" w:rsidP="00BD3D3D">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33460527" w14:textId="77777777" w:rsidR="00BD3D3D" w:rsidRDefault="00BD3D3D" w:rsidP="00BD3D3D">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20406809" w14:textId="77777777" w:rsidR="00BD3D3D" w:rsidRDefault="00BD3D3D" w:rsidP="00BD3D3D">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61E3E3F4" w14:textId="77777777" w:rsidR="00BD3D3D" w:rsidRPr="008E650F" w:rsidRDefault="00BD3D3D" w:rsidP="00BD3D3D">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G</w:t>
            </w:r>
          </w:p>
          <w:p w14:paraId="7EACFACD" w14:textId="77777777" w:rsidR="00BD3D3D" w:rsidRPr="008E650F" w:rsidRDefault="00BD3D3D" w:rsidP="00BD3D3D">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H</w:t>
            </w:r>
          </w:p>
          <w:p w14:paraId="4D1E91A5" w14:textId="77777777" w:rsidR="00BD3D3D" w:rsidRPr="008E650F" w:rsidRDefault="00BD3D3D" w:rsidP="00BD3D3D">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I</w:t>
            </w:r>
          </w:p>
          <w:p w14:paraId="28C6347E" w14:textId="77777777" w:rsidR="00BD3D3D" w:rsidRDefault="00BD3D3D" w:rsidP="00BD3D3D">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56D89F89" w14:textId="77777777" w:rsidR="00BD3D3D" w:rsidRDefault="00BD3D3D" w:rsidP="00BD3D3D">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4F6D3BD6" w14:textId="77777777" w:rsidR="00BD3D3D" w:rsidRDefault="00BD3D3D" w:rsidP="00BD3D3D">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2C9D5E41" w14:textId="77777777" w:rsidR="00BD3D3D" w:rsidRDefault="00BD3D3D" w:rsidP="00BD3D3D">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2C35B177" w14:textId="77777777" w:rsidR="00BD3D3D" w:rsidRDefault="00BD3D3D" w:rsidP="00BD3D3D">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22E5F182" w14:textId="77777777" w:rsidR="00BD3D3D" w:rsidRPr="0011614D" w:rsidRDefault="00BD3D3D" w:rsidP="00BD3D3D">
            <w:pPr>
              <w:pStyle w:val="TAC"/>
              <w:rPr>
                <w:b/>
                <w:lang w:val="en-US" w:eastAsia="fi-FI"/>
              </w:rPr>
            </w:pPr>
            <w:r w:rsidRPr="0011614D">
              <w:rPr>
                <w:lang w:val="en-US" w:eastAsia="fi-FI"/>
              </w:rPr>
              <w:t>DC_</w:t>
            </w:r>
            <w:r w:rsidRPr="0011614D">
              <w:rPr>
                <w:lang w:val="en-US" w:eastAsia="ja-JP"/>
              </w:rPr>
              <w:t>42</w:t>
            </w:r>
            <w:r w:rsidRPr="0011614D">
              <w:rPr>
                <w:lang w:val="en-US" w:eastAsia="fi-FI"/>
              </w:rPr>
              <w:t>C_</w:t>
            </w:r>
            <w:r w:rsidRPr="0011614D">
              <w:rPr>
                <w:lang w:val="en-US" w:eastAsia="ja-JP"/>
              </w:rPr>
              <w:t>n257</w:t>
            </w:r>
            <w:r w:rsidRPr="0011614D">
              <w:rPr>
                <w:lang w:val="en-US" w:eastAsia="fi-FI"/>
              </w:rPr>
              <w:t>G</w:t>
            </w:r>
          </w:p>
          <w:p w14:paraId="6A6EC272" w14:textId="77777777" w:rsidR="00BD3D3D" w:rsidRDefault="00BD3D3D" w:rsidP="00BD3D3D">
            <w:pPr>
              <w:pStyle w:val="TAC"/>
              <w:rPr>
                <w:b/>
                <w:lang w:val="sv-SE"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H</w:t>
            </w:r>
          </w:p>
          <w:p w14:paraId="36266E6D" w14:textId="77777777" w:rsidR="00BD3D3D" w:rsidRPr="00C563D2" w:rsidRDefault="00BD3D3D" w:rsidP="00BD3D3D">
            <w:pPr>
              <w:pStyle w:val="TAC"/>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BD3D3D" w:rsidRPr="001F078B" w14:paraId="74092FF7" w14:textId="77777777" w:rsidTr="00BD3D3D">
        <w:trPr>
          <w:trHeight w:val="187"/>
          <w:jc w:val="center"/>
        </w:trPr>
        <w:tc>
          <w:tcPr>
            <w:tcW w:w="9629" w:type="dxa"/>
            <w:gridSpan w:val="2"/>
            <w:shd w:val="clear" w:color="auto" w:fill="auto"/>
            <w:noWrap/>
            <w:tcMar>
              <w:top w:w="28" w:type="dxa"/>
              <w:left w:w="28" w:type="dxa"/>
              <w:bottom w:w="28" w:type="dxa"/>
              <w:right w:w="28" w:type="dxa"/>
            </w:tcMar>
            <w:vAlign w:val="center"/>
          </w:tcPr>
          <w:p w14:paraId="3B2BB85E" w14:textId="77777777" w:rsidR="00BD3D3D" w:rsidRPr="001F078B" w:rsidRDefault="00BD3D3D" w:rsidP="00BD3D3D">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174CB003" w14:textId="77777777" w:rsidR="00BD3D3D" w:rsidRPr="001F078B" w:rsidRDefault="00BD3D3D" w:rsidP="00BD3D3D">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p>
        </w:tc>
      </w:tr>
    </w:tbl>
    <w:p w14:paraId="1F81FE82" w14:textId="77777777" w:rsidR="00BD3D3D" w:rsidRPr="00E062F1" w:rsidRDefault="00BD3D3D" w:rsidP="00BD3D3D"/>
    <w:p w14:paraId="590D8ABB" w14:textId="77777777" w:rsidR="00BD3D3D" w:rsidRPr="00E062F1" w:rsidRDefault="00BD3D3D" w:rsidP="00BD3D3D">
      <w:pPr>
        <w:pStyle w:val="Heading4"/>
      </w:pPr>
      <w:bookmarkStart w:id="1309" w:name="_Toc21351533"/>
      <w:bookmarkStart w:id="1310" w:name="_Toc29807115"/>
      <w:bookmarkStart w:id="1311" w:name="_Toc36648829"/>
      <w:bookmarkStart w:id="1312" w:name="_Toc36651554"/>
      <w:bookmarkStart w:id="1313" w:name="_Toc37256488"/>
      <w:bookmarkStart w:id="1314" w:name="_Toc37256829"/>
      <w:bookmarkStart w:id="1315" w:name="_Toc45890526"/>
      <w:bookmarkStart w:id="1316" w:name="_Toc45891750"/>
      <w:bookmarkStart w:id="1317" w:name="_Toc45892160"/>
      <w:bookmarkStart w:id="1318" w:name="_Toc45892570"/>
      <w:bookmarkStart w:id="1319" w:name="_Toc52352983"/>
      <w:bookmarkStart w:id="1320" w:name="_Toc53174806"/>
      <w:bookmarkStart w:id="1321" w:name="_Toc61375955"/>
      <w:bookmarkStart w:id="1322" w:name="_Toc61376367"/>
      <w:r w:rsidRPr="00E062F1">
        <w:lastRenderedPageBreak/>
        <w:t>5.5B.5.4</w:t>
      </w:r>
      <w:r w:rsidRPr="00E062F1">
        <w:tab/>
        <w:t>Inter-band EN-DC configurations including FR2 (five bands)</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7790090A" w14:textId="77777777" w:rsidR="00BD3D3D" w:rsidRPr="00E062F1" w:rsidRDefault="00BD3D3D" w:rsidP="00BD3D3D">
      <w:pPr>
        <w:pStyle w:val="TH"/>
      </w:pPr>
      <w:r w:rsidRPr="00E062F1">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BD3D3D" w:rsidRPr="00E062F1" w14:paraId="2B7F3815" w14:textId="77777777" w:rsidTr="00BD3D3D">
        <w:trPr>
          <w:trHeight w:val="187"/>
          <w:tblHeader/>
          <w:jc w:val="center"/>
        </w:trPr>
        <w:tc>
          <w:tcPr>
            <w:tcW w:w="5098" w:type="dxa"/>
            <w:shd w:val="clear" w:color="auto" w:fill="auto"/>
            <w:tcMar>
              <w:top w:w="28" w:type="dxa"/>
              <w:left w:w="28" w:type="dxa"/>
              <w:bottom w:w="28" w:type="dxa"/>
              <w:right w:w="28" w:type="dxa"/>
            </w:tcMar>
            <w:hideMark/>
          </w:tcPr>
          <w:p w14:paraId="6BB7AE0E" w14:textId="77777777" w:rsidR="00BD3D3D" w:rsidRPr="00E062F1" w:rsidRDefault="00BD3D3D" w:rsidP="00BD3D3D">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tcPr>
          <w:p w14:paraId="009D3ECF" w14:textId="77777777" w:rsidR="00BD3D3D" w:rsidRPr="00E062F1" w:rsidDel="00C35823" w:rsidRDefault="00BD3D3D" w:rsidP="00BD3D3D">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BD3D3D" w:rsidRPr="00E062F1" w14:paraId="5C164682" w14:textId="77777777" w:rsidTr="00BD3D3D">
        <w:trPr>
          <w:trHeight w:val="187"/>
          <w:jc w:val="center"/>
        </w:trPr>
        <w:tc>
          <w:tcPr>
            <w:tcW w:w="5098" w:type="dxa"/>
            <w:shd w:val="clear" w:color="auto" w:fill="auto"/>
            <w:noWrap/>
            <w:tcMar>
              <w:top w:w="28" w:type="dxa"/>
              <w:left w:w="28" w:type="dxa"/>
              <w:bottom w:w="28" w:type="dxa"/>
              <w:right w:w="28" w:type="dxa"/>
            </w:tcMar>
          </w:tcPr>
          <w:p w14:paraId="4A974FE7" w14:textId="77777777" w:rsidR="00BD3D3D" w:rsidRPr="00E062F1" w:rsidRDefault="00BD3D3D" w:rsidP="00BD3D3D">
            <w:pPr>
              <w:pStyle w:val="TAC"/>
            </w:pPr>
            <w:r w:rsidRPr="00E062F1">
              <w:t>DC_1A-3A-5A-7A_n257A</w:t>
            </w:r>
          </w:p>
          <w:p w14:paraId="29E120D5" w14:textId="77777777" w:rsidR="00BD3D3D" w:rsidRPr="00E062F1" w:rsidRDefault="00BD3D3D" w:rsidP="00BD3D3D">
            <w:pPr>
              <w:pStyle w:val="TAC"/>
              <w:rPr>
                <w:rFonts w:eastAsia="Malgun Gothic"/>
                <w:lang w:eastAsia="ko-KR"/>
              </w:rPr>
            </w:pPr>
            <w:r w:rsidRPr="00E062F1">
              <w:t>DC_1A-3A-5A-7A_n257</w:t>
            </w:r>
            <w:r w:rsidRPr="00E062F1">
              <w:rPr>
                <w:rFonts w:eastAsia="Malgun Gothic"/>
                <w:lang w:eastAsia="ko-KR"/>
              </w:rPr>
              <w:t>D</w:t>
            </w:r>
          </w:p>
          <w:p w14:paraId="3CB54752" w14:textId="77777777" w:rsidR="00BD3D3D" w:rsidRPr="00E062F1" w:rsidRDefault="00BD3D3D" w:rsidP="00BD3D3D">
            <w:pPr>
              <w:pStyle w:val="TAC"/>
              <w:rPr>
                <w:rFonts w:eastAsia="Malgun Gothic"/>
                <w:lang w:eastAsia="ko-KR"/>
              </w:rPr>
            </w:pPr>
            <w:r w:rsidRPr="00E062F1">
              <w:t>DC_1A-3A-5A-7A_n257</w:t>
            </w:r>
            <w:r w:rsidRPr="00E062F1">
              <w:rPr>
                <w:rFonts w:eastAsia="Malgun Gothic"/>
                <w:lang w:eastAsia="ko-KR"/>
              </w:rPr>
              <w:t>E</w:t>
            </w:r>
          </w:p>
          <w:p w14:paraId="117DFA9F" w14:textId="77777777" w:rsidR="00BD3D3D" w:rsidRPr="00E062F1" w:rsidRDefault="00BD3D3D" w:rsidP="00BD3D3D">
            <w:pPr>
              <w:pStyle w:val="TAC"/>
              <w:rPr>
                <w:rFonts w:eastAsia="Malgun Gothic"/>
                <w:lang w:eastAsia="ko-KR"/>
              </w:rPr>
            </w:pPr>
            <w:r w:rsidRPr="00E062F1">
              <w:t>DC_1A-3A-5A-7A_n257F</w:t>
            </w:r>
          </w:p>
          <w:p w14:paraId="29045378" w14:textId="77777777" w:rsidR="00BD3D3D" w:rsidRPr="00E062F1" w:rsidRDefault="00BD3D3D" w:rsidP="00BD3D3D">
            <w:pPr>
              <w:pStyle w:val="TAC"/>
              <w:rPr>
                <w:rFonts w:eastAsia="Malgun Gothic"/>
                <w:lang w:eastAsia="ko-KR"/>
              </w:rPr>
            </w:pPr>
            <w:r w:rsidRPr="00E062F1">
              <w:t>DC_1A-3A-5A-7A_n257</w:t>
            </w:r>
            <w:r w:rsidRPr="00E062F1">
              <w:rPr>
                <w:rFonts w:eastAsia="Malgun Gothic"/>
                <w:lang w:eastAsia="ko-KR"/>
              </w:rPr>
              <w:t>G</w:t>
            </w:r>
          </w:p>
          <w:p w14:paraId="2602F4CB" w14:textId="77777777" w:rsidR="00BD3D3D" w:rsidRPr="00E062F1" w:rsidRDefault="00BD3D3D" w:rsidP="00BD3D3D">
            <w:pPr>
              <w:pStyle w:val="TAC"/>
              <w:rPr>
                <w:rFonts w:eastAsia="Malgun Gothic"/>
                <w:lang w:eastAsia="ko-KR"/>
              </w:rPr>
            </w:pPr>
            <w:r w:rsidRPr="00E062F1">
              <w:t>DC_1A-3A-5A-7A_n257</w:t>
            </w:r>
            <w:r w:rsidRPr="00E062F1">
              <w:rPr>
                <w:rFonts w:eastAsia="Malgun Gothic"/>
                <w:lang w:eastAsia="ko-KR"/>
              </w:rPr>
              <w:t>H</w:t>
            </w:r>
          </w:p>
          <w:p w14:paraId="5A75CD30" w14:textId="77777777" w:rsidR="00BD3D3D" w:rsidRPr="00E062F1" w:rsidRDefault="00BD3D3D" w:rsidP="00BD3D3D">
            <w:pPr>
              <w:pStyle w:val="TAC"/>
              <w:rPr>
                <w:rFonts w:eastAsia="Malgun Gothic"/>
                <w:lang w:eastAsia="ko-KR"/>
              </w:rPr>
            </w:pPr>
            <w:r w:rsidRPr="00E062F1">
              <w:t>DC_1A-3A-5A-7A_n257</w:t>
            </w:r>
            <w:r w:rsidRPr="00E062F1">
              <w:rPr>
                <w:rFonts w:eastAsia="Malgun Gothic"/>
                <w:lang w:eastAsia="ko-KR"/>
              </w:rPr>
              <w:t>I</w:t>
            </w:r>
          </w:p>
          <w:p w14:paraId="744D822D" w14:textId="77777777" w:rsidR="00BD3D3D" w:rsidRPr="00E062F1" w:rsidRDefault="00BD3D3D" w:rsidP="00BD3D3D">
            <w:pPr>
              <w:pStyle w:val="TAC"/>
              <w:rPr>
                <w:rFonts w:eastAsia="Malgun Gothic"/>
                <w:lang w:eastAsia="ko-KR"/>
              </w:rPr>
            </w:pPr>
            <w:r w:rsidRPr="00E062F1">
              <w:t>DC_1A-3A-5A-7A_n257</w:t>
            </w:r>
            <w:r w:rsidRPr="00E062F1">
              <w:rPr>
                <w:rFonts w:eastAsia="Malgun Gothic"/>
                <w:lang w:eastAsia="ko-KR"/>
              </w:rPr>
              <w:t>J</w:t>
            </w:r>
          </w:p>
          <w:p w14:paraId="5C87ED16" w14:textId="77777777" w:rsidR="00BD3D3D" w:rsidRPr="00E062F1" w:rsidRDefault="00BD3D3D" w:rsidP="00BD3D3D">
            <w:pPr>
              <w:pStyle w:val="TAC"/>
              <w:rPr>
                <w:rFonts w:eastAsia="Malgun Gothic"/>
                <w:lang w:eastAsia="ko-KR"/>
              </w:rPr>
            </w:pPr>
            <w:r w:rsidRPr="00E062F1">
              <w:t>DC_1A-3A-5A-7A_n257</w:t>
            </w:r>
            <w:r w:rsidRPr="00E062F1">
              <w:rPr>
                <w:rFonts w:eastAsia="Malgun Gothic"/>
                <w:lang w:eastAsia="ko-KR"/>
              </w:rPr>
              <w:t>K</w:t>
            </w:r>
          </w:p>
          <w:p w14:paraId="659F3ED4" w14:textId="77777777" w:rsidR="00BD3D3D" w:rsidRPr="00E062F1" w:rsidRDefault="00BD3D3D" w:rsidP="00BD3D3D">
            <w:pPr>
              <w:pStyle w:val="TAC"/>
              <w:rPr>
                <w:rFonts w:eastAsia="Malgun Gothic"/>
                <w:lang w:eastAsia="ko-KR"/>
              </w:rPr>
            </w:pPr>
            <w:r w:rsidRPr="00E062F1">
              <w:t>DC_1A-3A-5A-7A_n257</w:t>
            </w:r>
            <w:r w:rsidRPr="00E062F1">
              <w:rPr>
                <w:rFonts w:eastAsia="Malgun Gothic"/>
                <w:lang w:eastAsia="ko-KR"/>
              </w:rPr>
              <w:t>L</w:t>
            </w:r>
          </w:p>
          <w:p w14:paraId="293A430D" w14:textId="77777777" w:rsidR="00BD3D3D" w:rsidRPr="00E062F1" w:rsidRDefault="00BD3D3D" w:rsidP="00BD3D3D">
            <w:pPr>
              <w:pStyle w:val="TAC"/>
              <w:rPr>
                <w:lang w:eastAsia="fi-FI"/>
              </w:rPr>
            </w:pPr>
            <w:r w:rsidRPr="00E062F1">
              <w:t>DC_1A-3A-5A-7A_n257M</w:t>
            </w:r>
          </w:p>
        </w:tc>
        <w:tc>
          <w:tcPr>
            <w:tcW w:w="4533" w:type="dxa"/>
            <w:tcMar>
              <w:top w:w="28" w:type="dxa"/>
              <w:left w:w="28" w:type="dxa"/>
              <w:bottom w:w="28" w:type="dxa"/>
              <w:right w:w="28" w:type="dxa"/>
            </w:tcMar>
          </w:tcPr>
          <w:p w14:paraId="3B2B231D" w14:textId="77777777" w:rsidR="00BD3D3D" w:rsidRPr="00E062F1" w:rsidRDefault="00BD3D3D" w:rsidP="00BD3D3D">
            <w:pPr>
              <w:pStyle w:val="TAC"/>
            </w:pPr>
            <w:r w:rsidRPr="00E062F1">
              <w:t>DC_</w:t>
            </w:r>
            <w:r w:rsidRPr="00E062F1">
              <w:rPr>
                <w:rFonts w:eastAsia="Malgun Gothic"/>
              </w:rPr>
              <w:t>1A_</w:t>
            </w:r>
            <w:r w:rsidRPr="00E062F1">
              <w:t>n25</w:t>
            </w:r>
            <w:r w:rsidRPr="00E062F1">
              <w:rPr>
                <w:rFonts w:eastAsia="Malgun Gothic"/>
              </w:rPr>
              <w:t>7</w:t>
            </w:r>
            <w:r w:rsidRPr="00E062F1">
              <w:t>A</w:t>
            </w:r>
          </w:p>
          <w:p w14:paraId="00EEDDC4" w14:textId="77777777" w:rsidR="00BD3D3D" w:rsidRPr="00E062F1" w:rsidRDefault="00BD3D3D" w:rsidP="00BD3D3D">
            <w:pPr>
              <w:pStyle w:val="TAC"/>
            </w:pPr>
            <w:r w:rsidRPr="00E062F1">
              <w:t>DC_</w:t>
            </w:r>
            <w:r w:rsidRPr="00E062F1">
              <w:rPr>
                <w:rFonts w:eastAsia="Malgun Gothic"/>
              </w:rPr>
              <w:t>3A_</w:t>
            </w:r>
            <w:r w:rsidRPr="00E062F1">
              <w:t>n25</w:t>
            </w:r>
            <w:r w:rsidRPr="00E062F1">
              <w:rPr>
                <w:rFonts w:eastAsia="Malgun Gothic"/>
              </w:rPr>
              <w:t>7</w:t>
            </w:r>
            <w:r w:rsidRPr="00E062F1">
              <w:t>A</w:t>
            </w:r>
          </w:p>
          <w:p w14:paraId="66BE4D97" w14:textId="77777777" w:rsidR="00BD3D3D" w:rsidRPr="00E062F1" w:rsidRDefault="00BD3D3D" w:rsidP="00BD3D3D">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2DB38C33" w14:textId="77777777" w:rsidR="00BD3D3D" w:rsidRPr="00E062F1" w:rsidRDefault="00BD3D3D" w:rsidP="00BD3D3D">
            <w:pPr>
              <w:pStyle w:val="TAC"/>
              <w:rPr>
                <w:lang w:eastAsia="fi-FI"/>
              </w:rPr>
            </w:pPr>
            <w:r w:rsidRPr="00E062F1">
              <w:t>DC_</w:t>
            </w:r>
            <w:r w:rsidRPr="00E062F1">
              <w:rPr>
                <w:rFonts w:eastAsia="Malgun Gothic"/>
              </w:rPr>
              <w:t>7A</w:t>
            </w:r>
            <w:r w:rsidRPr="00E062F1">
              <w:t>_n25</w:t>
            </w:r>
            <w:r w:rsidRPr="00E062F1">
              <w:rPr>
                <w:rFonts w:eastAsia="Malgun Gothic"/>
              </w:rPr>
              <w:t>7</w:t>
            </w:r>
            <w:r w:rsidRPr="00E062F1">
              <w:t>A</w:t>
            </w:r>
          </w:p>
        </w:tc>
      </w:tr>
      <w:tr w:rsidR="00BD3D3D" w:rsidRPr="00E062F1" w14:paraId="218D7C08" w14:textId="77777777" w:rsidTr="00BD3D3D">
        <w:trPr>
          <w:trHeight w:val="187"/>
          <w:jc w:val="center"/>
        </w:trPr>
        <w:tc>
          <w:tcPr>
            <w:tcW w:w="5098" w:type="dxa"/>
            <w:shd w:val="clear" w:color="auto" w:fill="auto"/>
            <w:noWrap/>
            <w:tcMar>
              <w:top w:w="28" w:type="dxa"/>
              <w:left w:w="28" w:type="dxa"/>
              <w:bottom w:w="28" w:type="dxa"/>
              <w:right w:w="28" w:type="dxa"/>
            </w:tcMar>
          </w:tcPr>
          <w:p w14:paraId="5D9BDC17" w14:textId="77777777" w:rsidR="00BD3D3D" w:rsidRPr="00E062F1" w:rsidRDefault="00BD3D3D" w:rsidP="00BD3D3D">
            <w:pPr>
              <w:pStyle w:val="TAC"/>
            </w:pPr>
            <w:r w:rsidRPr="00E062F1">
              <w:t>DC_1A-3A-5A-7A</w:t>
            </w:r>
            <w:r w:rsidRPr="00E062F1">
              <w:rPr>
                <w:lang w:eastAsia="zh-CN"/>
              </w:rPr>
              <w:t>-7A</w:t>
            </w:r>
            <w:r w:rsidRPr="00E062F1">
              <w:t>_n257A</w:t>
            </w:r>
            <w:r w:rsidRPr="00E062F1">
              <w:rPr>
                <w:vertAlign w:val="superscript"/>
                <w:lang w:eastAsia="zh-CN"/>
              </w:rPr>
              <w:t>2</w:t>
            </w:r>
          </w:p>
          <w:p w14:paraId="3F5749A7" w14:textId="77777777" w:rsidR="00BD3D3D" w:rsidRPr="00E062F1" w:rsidRDefault="00BD3D3D" w:rsidP="00BD3D3D">
            <w:pPr>
              <w:pStyle w:val="TAC"/>
              <w:rPr>
                <w:rFonts w:eastAsia="Malgun Gothic"/>
                <w:lang w:eastAsia="ko-KR"/>
              </w:rPr>
            </w:pPr>
            <w:r w:rsidRPr="00E062F1">
              <w:t>DC_1A-3A-5A-7A-7A_n257</w:t>
            </w:r>
            <w:r w:rsidRPr="00E062F1">
              <w:rPr>
                <w:rFonts w:eastAsia="Malgun Gothic"/>
                <w:lang w:eastAsia="ko-KR"/>
              </w:rPr>
              <w:t>D</w:t>
            </w:r>
          </w:p>
          <w:p w14:paraId="12B169B5" w14:textId="77777777" w:rsidR="00BD3D3D" w:rsidRPr="00E062F1" w:rsidRDefault="00BD3D3D" w:rsidP="00BD3D3D">
            <w:pPr>
              <w:pStyle w:val="TAC"/>
              <w:rPr>
                <w:rFonts w:eastAsia="Malgun Gothic"/>
                <w:lang w:eastAsia="ko-KR"/>
              </w:rPr>
            </w:pPr>
            <w:r w:rsidRPr="00E062F1">
              <w:t>DC_1A-3A-5A-7A-7A_n257</w:t>
            </w:r>
            <w:r w:rsidRPr="00E062F1">
              <w:rPr>
                <w:rFonts w:eastAsia="Malgun Gothic"/>
                <w:lang w:eastAsia="ko-KR"/>
              </w:rPr>
              <w:t>E</w:t>
            </w:r>
          </w:p>
          <w:p w14:paraId="3B30F6A8" w14:textId="77777777" w:rsidR="00BD3D3D" w:rsidRPr="00E062F1" w:rsidRDefault="00BD3D3D" w:rsidP="00BD3D3D">
            <w:pPr>
              <w:pStyle w:val="TAC"/>
              <w:rPr>
                <w:rFonts w:eastAsia="Malgun Gothic"/>
                <w:lang w:eastAsia="ko-KR"/>
              </w:rPr>
            </w:pPr>
            <w:r w:rsidRPr="00E062F1">
              <w:t>DC_1A-3A-5A-7A-7A_n257F</w:t>
            </w:r>
          </w:p>
          <w:p w14:paraId="607363D2" w14:textId="77777777" w:rsidR="00BD3D3D" w:rsidRPr="00E062F1" w:rsidRDefault="00BD3D3D" w:rsidP="00BD3D3D">
            <w:pPr>
              <w:pStyle w:val="TAC"/>
              <w:rPr>
                <w:rFonts w:eastAsia="Malgun Gothic"/>
                <w:lang w:eastAsia="ko-KR"/>
              </w:rPr>
            </w:pPr>
            <w:r w:rsidRPr="00E062F1">
              <w:t>DC_1A-3A-5A-7A-7A_n257</w:t>
            </w:r>
            <w:r w:rsidRPr="00E062F1">
              <w:rPr>
                <w:rFonts w:eastAsia="Malgun Gothic"/>
                <w:lang w:eastAsia="ko-KR"/>
              </w:rPr>
              <w:t>G</w:t>
            </w:r>
          </w:p>
          <w:p w14:paraId="45C9527E" w14:textId="77777777" w:rsidR="00BD3D3D" w:rsidRPr="00E062F1" w:rsidRDefault="00BD3D3D" w:rsidP="00BD3D3D">
            <w:pPr>
              <w:pStyle w:val="TAC"/>
              <w:rPr>
                <w:rFonts w:eastAsia="Malgun Gothic"/>
                <w:lang w:eastAsia="ko-KR"/>
              </w:rPr>
            </w:pPr>
            <w:r w:rsidRPr="00E062F1">
              <w:t>DC_1A-3A-5A-7A-7A_n257</w:t>
            </w:r>
            <w:r w:rsidRPr="00E062F1">
              <w:rPr>
                <w:rFonts w:eastAsia="Malgun Gothic"/>
                <w:lang w:eastAsia="ko-KR"/>
              </w:rPr>
              <w:t>H</w:t>
            </w:r>
          </w:p>
          <w:p w14:paraId="576E987E" w14:textId="77777777" w:rsidR="00BD3D3D" w:rsidRPr="00E062F1" w:rsidRDefault="00BD3D3D" w:rsidP="00BD3D3D">
            <w:pPr>
              <w:pStyle w:val="TAC"/>
              <w:rPr>
                <w:rFonts w:eastAsia="Malgun Gothic"/>
                <w:lang w:eastAsia="ko-KR"/>
              </w:rPr>
            </w:pPr>
            <w:r w:rsidRPr="00E062F1">
              <w:t>DC_1A-3A-5A-7A-7A_n257</w:t>
            </w:r>
            <w:r w:rsidRPr="00E062F1">
              <w:rPr>
                <w:rFonts w:eastAsia="Malgun Gothic"/>
                <w:lang w:eastAsia="ko-KR"/>
              </w:rPr>
              <w:t>I</w:t>
            </w:r>
          </w:p>
          <w:p w14:paraId="48DD091E" w14:textId="77777777" w:rsidR="00BD3D3D" w:rsidRPr="00E062F1" w:rsidRDefault="00BD3D3D" w:rsidP="00BD3D3D">
            <w:pPr>
              <w:pStyle w:val="TAC"/>
              <w:rPr>
                <w:rFonts w:eastAsia="Malgun Gothic"/>
                <w:lang w:eastAsia="ko-KR"/>
              </w:rPr>
            </w:pPr>
            <w:r w:rsidRPr="00E062F1">
              <w:t>DC_1A-3A-5A-7A-7A_n257</w:t>
            </w:r>
            <w:r w:rsidRPr="00E062F1">
              <w:rPr>
                <w:rFonts w:eastAsia="Malgun Gothic"/>
                <w:lang w:eastAsia="ko-KR"/>
              </w:rPr>
              <w:t>J</w:t>
            </w:r>
          </w:p>
          <w:p w14:paraId="62B39A97" w14:textId="77777777" w:rsidR="00BD3D3D" w:rsidRPr="00E062F1" w:rsidRDefault="00BD3D3D" w:rsidP="00BD3D3D">
            <w:pPr>
              <w:pStyle w:val="TAC"/>
              <w:rPr>
                <w:rFonts w:eastAsia="Malgun Gothic"/>
                <w:lang w:eastAsia="ko-KR"/>
              </w:rPr>
            </w:pPr>
            <w:r w:rsidRPr="00E062F1">
              <w:t>DC_1A-3A-5A-7A-7A_n257</w:t>
            </w:r>
            <w:r w:rsidRPr="00E062F1">
              <w:rPr>
                <w:rFonts w:eastAsia="Malgun Gothic"/>
                <w:lang w:eastAsia="ko-KR"/>
              </w:rPr>
              <w:t>K</w:t>
            </w:r>
          </w:p>
          <w:p w14:paraId="1F3E72C4" w14:textId="77777777" w:rsidR="00BD3D3D" w:rsidRPr="00E062F1" w:rsidRDefault="00BD3D3D" w:rsidP="00BD3D3D">
            <w:pPr>
              <w:pStyle w:val="TAC"/>
              <w:rPr>
                <w:rFonts w:eastAsia="Malgun Gothic"/>
                <w:lang w:eastAsia="ko-KR"/>
              </w:rPr>
            </w:pPr>
            <w:r w:rsidRPr="00E062F1">
              <w:t>DC_1A-3A-5A-7A-7A_n257</w:t>
            </w:r>
            <w:r w:rsidRPr="00E062F1">
              <w:rPr>
                <w:rFonts w:eastAsia="Malgun Gothic"/>
                <w:lang w:eastAsia="ko-KR"/>
              </w:rPr>
              <w:t>L</w:t>
            </w:r>
          </w:p>
          <w:p w14:paraId="39C58FDC" w14:textId="77777777" w:rsidR="00BD3D3D" w:rsidRPr="00E062F1" w:rsidRDefault="00BD3D3D" w:rsidP="00BD3D3D">
            <w:pPr>
              <w:pStyle w:val="TAC"/>
            </w:pPr>
            <w:r w:rsidRPr="00E062F1">
              <w:t>DC_1A-3A-5A-7A-7A_n257M</w:t>
            </w:r>
          </w:p>
        </w:tc>
        <w:tc>
          <w:tcPr>
            <w:tcW w:w="4533" w:type="dxa"/>
            <w:tcMar>
              <w:top w:w="28" w:type="dxa"/>
              <w:left w:w="28" w:type="dxa"/>
              <w:bottom w:w="28" w:type="dxa"/>
              <w:right w:w="28" w:type="dxa"/>
            </w:tcMar>
          </w:tcPr>
          <w:p w14:paraId="6B2CCFC6" w14:textId="77777777" w:rsidR="00BD3D3D" w:rsidRPr="00E062F1" w:rsidRDefault="00BD3D3D" w:rsidP="00BD3D3D">
            <w:pPr>
              <w:pStyle w:val="TAC"/>
            </w:pPr>
            <w:r w:rsidRPr="00E062F1">
              <w:t>DC_</w:t>
            </w:r>
            <w:r w:rsidRPr="00E062F1">
              <w:rPr>
                <w:rFonts w:eastAsia="Malgun Gothic"/>
              </w:rPr>
              <w:t>1A_</w:t>
            </w:r>
            <w:r w:rsidRPr="00E062F1">
              <w:t>n25</w:t>
            </w:r>
            <w:r w:rsidRPr="00E062F1">
              <w:rPr>
                <w:rFonts w:eastAsia="Malgun Gothic"/>
              </w:rPr>
              <w:t>7</w:t>
            </w:r>
            <w:r w:rsidRPr="00E062F1">
              <w:t>A</w:t>
            </w:r>
          </w:p>
          <w:p w14:paraId="312BCB81" w14:textId="77777777" w:rsidR="00BD3D3D" w:rsidRPr="00E062F1" w:rsidRDefault="00BD3D3D" w:rsidP="00BD3D3D">
            <w:pPr>
              <w:pStyle w:val="TAC"/>
            </w:pPr>
            <w:r w:rsidRPr="00E062F1">
              <w:t>DC_</w:t>
            </w:r>
            <w:r w:rsidRPr="00E062F1">
              <w:rPr>
                <w:rFonts w:eastAsia="Malgun Gothic"/>
              </w:rPr>
              <w:t>3A_</w:t>
            </w:r>
            <w:r w:rsidRPr="00E062F1">
              <w:t>n25</w:t>
            </w:r>
            <w:r w:rsidRPr="00E062F1">
              <w:rPr>
                <w:rFonts w:eastAsia="Malgun Gothic"/>
              </w:rPr>
              <w:t>7</w:t>
            </w:r>
            <w:r w:rsidRPr="00E062F1">
              <w:t>A</w:t>
            </w:r>
          </w:p>
          <w:p w14:paraId="782ACEFB" w14:textId="77777777" w:rsidR="00BD3D3D" w:rsidRPr="00E062F1" w:rsidRDefault="00BD3D3D" w:rsidP="00BD3D3D">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1D535917" w14:textId="77777777" w:rsidR="00BD3D3D" w:rsidRPr="00E062F1" w:rsidRDefault="00BD3D3D" w:rsidP="00BD3D3D">
            <w:pPr>
              <w:pStyle w:val="TAC"/>
            </w:pPr>
            <w:r w:rsidRPr="00E062F1">
              <w:t>DC_</w:t>
            </w:r>
            <w:r w:rsidRPr="00E062F1">
              <w:rPr>
                <w:rFonts w:eastAsia="Malgun Gothic"/>
              </w:rPr>
              <w:t>7A</w:t>
            </w:r>
            <w:r w:rsidRPr="00E062F1">
              <w:t>_n25</w:t>
            </w:r>
            <w:r w:rsidRPr="00E062F1">
              <w:rPr>
                <w:rFonts w:eastAsia="Malgun Gothic"/>
              </w:rPr>
              <w:t>7</w:t>
            </w:r>
            <w:r w:rsidRPr="00E062F1">
              <w:t>A</w:t>
            </w:r>
          </w:p>
        </w:tc>
      </w:tr>
      <w:tr w:rsidR="00BD3D3D" w:rsidRPr="002665C4" w14:paraId="316068D9" w14:textId="77777777" w:rsidTr="00BD3D3D">
        <w:trPr>
          <w:trHeight w:val="187"/>
          <w:jc w:val="center"/>
        </w:trPr>
        <w:tc>
          <w:tcPr>
            <w:tcW w:w="5098" w:type="dxa"/>
            <w:shd w:val="clear" w:color="auto" w:fill="auto"/>
            <w:noWrap/>
            <w:tcMar>
              <w:top w:w="28" w:type="dxa"/>
              <w:left w:w="28" w:type="dxa"/>
              <w:bottom w:w="28" w:type="dxa"/>
              <w:right w:w="28" w:type="dxa"/>
            </w:tcMar>
          </w:tcPr>
          <w:p w14:paraId="4BDC0CFB" w14:textId="77777777" w:rsidR="00BD3D3D" w:rsidRPr="00E062F1" w:rsidRDefault="00BD3D3D" w:rsidP="00BD3D3D">
            <w:pPr>
              <w:pStyle w:val="TAC"/>
            </w:pPr>
            <w:r w:rsidRPr="00E062F1">
              <w:t>DC_1A-3A-18A-42A_n257A</w:t>
            </w:r>
          </w:p>
          <w:p w14:paraId="53EADD5D" w14:textId="77777777" w:rsidR="00BD3D3D" w:rsidRPr="00E062F1" w:rsidRDefault="00BD3D3D" w:rsidP="00BD3D3D">
            <w:pPr>
              <w:pStyle w:val="TAC"/>
              <w:rPr>
                <w:lang w:eastAsia="ja-JP"/>
              </w:rPr>
            </w:pPr>
            <w:r w:rsidRPr="00E062F1">
              <w:rPr>
                <w:lang w:eastAsia="ja-JP"/>
              </w:rPr>
              <w:t>DC_1A-3A-18A-42A_n257D</w:t>
            </w:r>
          </w:p>
          <w:p w14:paraId="743B0D00" w14:textId="77777777" w:rsidR="00BD3D3D" w:rsidRPr="00E062F1" w:rsidRDefault="00BD3D3D" w:rsidP="00BD3D3D">
            <w:pPr>
              <w:pStyle w:val="TAC"/>
            </w:pPr>
            <w:r w:rsidRPr="00E062F1">
              <w:rPr>
                <w:lang w:eastAsia="ja-JP"/>
              </w:rPr>
              <w:t>DC_1A-3A-18A-42A_n257E</w:t>
            </w:r>
          </w:p>
          <w:p w14:paraId="186EBF80" w14:textId="77777777" w:rsidR="00BD3D3D" w:rsidRPr="00E062F1" w:rsidRDefault="00BD3D3D" w:rsidP="00BD3D3D">
            <w:pPr>
              <w:pStyle w:val="TAC"/>
            </w:pPr>
            <w:r w:rsidRPr="00E062F1">
              <w:t>DC_1A-3A-18A-42A_n257F</w:t>
            </w:r>
          </w:p>
          <w:p w14:paraId="6BB546C6" w14:textId="77777777" w:rsidR="00BD3D3D" w:rsidRPr="00E062F1" w:rsidRDefault="00BD3D3D" w:rsidP="00BD3D3D">
            <w:pPr>
              <w:pStyle w:val="TAC"/>
              <w:rPr>
                <w:lang w:eastAsia="ja-JP"/>
              </w:rPr>
            </w:pPr>
            <w:r w:rsidRPr="00E062F1">
              <w:rPr>
                <w:lang w:eastAsia="ja-JP"/>
              </w:rPr>
              <w:t>DC_1A-3A-18A-42A_n257G</w:t>
            </w:r>
          </w:p>
          <w:p w14:paraId="2468F964" w14:textId="77777777" w:rsidR="00BD3D3D" w:rsidRPr="00E062F1" w:rsidRDefault="00BD3D3D" w:rsidP="00BD3D3D">
            <w:pPr>
              <w:pStyle w:val="TAC"/>
              <w:rPr>
                <w:lang w:eastAsia="ja-JP"/>
              </w:rPr>
            </w:pPr>
            <w:r w:rsidRPr="00E062F1">
              <w:rPr>
                <w:lang w:eastAsia="ja-JP"/>
              </w:rPr>
              <w:t>DC_1A-3A-18A-42A_n257H</w:t>
            </w:r>
          </w:p>
          <w:p w14:paraId="6A3434B0" w14:textId="77777777" w:rsidR="00BD3D3D" w:rsidRPr="00E062F1" w:rsidRDefault="00BD3D3D" w:rsidP="00BD3D3D">
            <w:pPr>
              <w:pStyle w:val="TAC"/>
              <w:rPr>
                <w:lang w:eastAsia="ja-JP"/>
              </w:rPr>
            </w:pPr>
            <w:r w:rsidRPr="00E062F1">
              <w:rPr>
                <w:lang w:eastAsia="ja-JP"/>
              </w:rPr>
              <w:t>DC_1A-3A-18A-42A_n257I</w:t>
            </w:r>
          </w:p>
          <w:p w14:paraId="6FD62917" w14:textId="77777777" w:rsidR="00BD3D3D" w:rsidRPr="00E062F1" w:rsidRDefault="00BD3D3D" w:rsidP="00BD3D3D">
            <w:pPr>
              <w:pStyle w:val="TAC"/>
              <w:rPr>
                <w:lang w:eastAsia="ja-JP"/>
              </w:rPr>
            </w:pPr>
            <w:r w:rsidRPr="00E062F1">
              <w:rPr>
                <w:lang w:eastAsia="ja-JP"/>
              </w:rPr>
              <w:t>DC_1A-3A-18A-42A_n257J</w:t>
            </w:r>
          </w:p>
          <w:p w14:paraId="05F33971" w14:textId="77777777" w:rsidR="00BD3D3D" w:rsidRPr="00E062F1" w:rsidRDefault="00BD3D3D" w:rsidP="00BD3D3D">
            <w:pPr>
              <w:pStyle w:val="TAC"/>
              <w:rPr>
                <w:lang w:eastAsia="ja-JP"/>
              </w:rPr>
            </w:pPr>
            <w:r w:rsidRPr="00E062F1">
              <w:rPr>
                <w:lang w:eastAsia="ja-JP"/>
              </w:rPr>
              <w:t>DC_1A-3A-18A-42A_n257K</w:t>
            </w:r>
          </w:p>
          <w:p w14:paraId="5EEF4EAF" w14:textId="77777777" w:rsidR="00BD3D3D" w:rsidRPr="00E062F1" w:rsidRDefault="00BD3D3D" w:rsidP="00BD3D3D">
            <w:pPr>
              <w:pStyle w:val="TAC"/>
            </w:pPr>
            <w:r w:rsidRPr="00E062F1">
              <w:rPr>
                <w:lang w:eastAsia="ja-JP"/>
              </w:rPr>
              <w:t>DC_1A-3A-18A-42A_n257L</w:t>
            </w:r>
          </w:p>
          <w:p w14:paraId="1DAA76FA" w14:textId="77777777" w:rsidR="00BD3D3D" w:rsidRPr="00E062F1" w:rsidRDefault="00BD3D3D" w:rsidP="00BD3D3D">
            <w:pPr>
              <w:pStyle w:val="TAC"/>
            </w:pPr>
            <w:r w:rsidRPr="00E062F1">
              <w:t>DC_1A-3A-18A-42A_n257M</w:t>
            </w:r>
          </w:p>
          <w:p w14:paraId="2FA321C6" w14:textId="77777777" w:rsidR="00BD3D3D" w:rsidRPr="00E062F1" w:rsidRDefault="00BD3D3D" w:rsidP="00BD3D3D">
            <w:pPr>
              <w:pStyle w:val="TAC"/>
            </w:pPr>
            <w:r w:rsidRPr="00E062F1">
              <w:t>DC_1A-3A-18A-42C_n257A</w:t>
            </w:r>
          </w:p>
          <w:p w14:paraId="20537150" w14:textId="77777777" w:rsidR="00BD3D3D" w:rsidRPr="00E062F1" w:rsidRDefault="00BD3D3D" w:rsidP="00BD3D3D">
            <w:pPr>
              <w:pStyle w:val="TAC"/>
              <w:rPr>
                <w:lang w:eastAsia="ja-JP"/>
              </w:rPr>
            </w:pPr>
            <w:r w:rsidRPr="00E062F1">
              <w:rPr>
                <w:lang w:eastAsia="ja-JP"/>
              </w:rPr>
              <w:t>DC_1A-3A-18A-42C_n257D</w:t>
            </w:r>
          </w:p>
          <w:p w14:paraId="3C2ECF5F" w14:textId="77777777" w:rsidR="00BD3D3D" w:rsidRPr="00E062F1" w:rsidRDefault="00BD3D3D" w:rsidP="00BD3D3D">
            <w:pPr>
              <w:pStyle w:val="TAC"/>
            </w:pPr>
            <w:r w:rsidRPr="00E062F1">
              <w:rPr>
                <w:lang w:eastAsia="ja-JP"/>
              </w:rPr>
              <w:t>DC_1A-3A-18A-42C_n257E</w:t>
            </w:r>
          </w:p>
          <w:p w14:paraId="6AD64A06" w14:textId="77777777" w:rsidR="00BD3D3D" w:rsidRPr="00E062F1" w:rsidRDefault="00BD3D3D" w:rsidP="00BD3D3D">
            <w:pPr>
              <w:pStyle w:val="TAC"/>
            </w:pPr>
            <w:r w:rsidRPr="00E062F1">
              <w:t>DC_1A-3A-18A-42C_n257F</w:t>
            </w:r>
          </w:p>
          <w:p w14:paraId="39E2B234" w14:textId="77777777" w:rsidR="00BD3D3D" w:rsidRPr="00E062F1" w:rsidRDefault="00BD3D3D" w:rsidP="00BD3D3D">
            <w:pPr>
              <w:pStyle w:val="TAC"/>
              <w:rPr>
                <w:lang w:eastAsia="ja-JP"/>
              </w:rPr>
            </w:pPr>
            <w:r w:rsidRPr="00E062F1">
              <w:rPr>
                <w:lang w:eastAsia="ja-JP"/>
              </w:rPr>
              <w:t>DC_1A-3A-18A-42C_n257G</w:t>
            </w:r>
          </w:p>
          <w:p w14:paraId="48DB4FA1" w14:textId="77777777" w:rsidR="00BD3D3D" w:rsidRPr="00E062F1" w:rsidRDefault="00BD3D3D" w:rsidP="00BD3D3D">
            <w:pPr>
              <w:pStyle w:val="TAC"/>
              <w:rPr>
                <w:lang w:eastAsia="ja-JP"/>
              </w:rPr>
            </w:pPr>
            <w:r w:rsidRPr="00E062F1">
              <w:rPr>
                <w:lang w:eastAsia="ja-JP"/>
              </w:rPr>
              <w:t>DC_1A-3A-18A-42C_n257H</w:t>
            </w:r>
          </w:p>
          <w:p w14:paraId="208AAC0E" w14:textId="77777777" w:rsidR="00BD3D3D" w:rsidRPr="00E062F1" w:rsidRDefault="00BD3D3D" w:rsidP="00BD3D3D">
            <w:pPr>
              <w:pStyle w:val="TAC"/>
              <w:rPr>
                <w:lang w:eastAsia="ja-JP"/>
              </w:rPr>
            </w:pPr>
            <w:r w:rsidRPr="00E062F1">
              <w:rPr>
                <w:lang w:eastAsia="ja-JP"/>
              </w:rPr>
              <w:t>DC_1A-3A-18A-42C_n257I</w:t>
            </w:r>
          </w:p>
          <w:p w14:paraId="02F76364" w14:textId="77777777" w:rsidR="00BD3D3D" w:rsidRPr="00E062F1" w:rsidRDefault="00BD3D3D" w:rsidP="00BD3D3D">
            <w:pPr>
              <w:pStyle w:val="TAC"/>
              <w:rPr>
                <w:lang w:eastAsia="ja-JP"/>
              </w:rPr>
            </w:pPr>
            <w:r w:rsidRPr="00E062F1">
              <w:rPr>
                <w:lang w:eastAsia="ja-JP"/>
              </w:rPr>
              <w:t>DC_1A-3A-18A-42C_n257J</w:t>
            </w:r>
          </w:p>
          <w:p w14:paraId="67AC9FAF" w14:textId="77777777" w:rsidR="00BD3D3D" w:rsidRPr="00E062F1" w:rsidRDefault="00BD3D3D" w:rsidP="00BD3D3D">
            <w:pPr>
              <w:pStyle w:val="TAC"/>
              <w:rPr>
                <w:lang w:eastAsia="ja-JP"/>
              </w:rPr>
            </w:pPr>
            <w:r w:rsidRPr="00E062F1">
              <w:rPr>
                <w:lang w:eastAsia="ja-JP"/>
              </w:rPr>
              <w:t>DC_1A-3A-18A-42C_n257K</w:t>
            </w:r>
          </w:p>
          <w:p w14:paraId="6476EACB" w14:textId="77777777" w:rsidR="00BD3D3D" w:rsidRPr="00E062F1" w:rsidRDefault="00BD3D3D" w:rsidP="00BD3D3D">
            <w:pPr>
              <w:pStyle w:val="TAC"/>
            </w:pPr>
            <w:r w:rsidRPr="00E062F1">
              <w:rPr>
                <w:lang w:eastAsia="ja-JP"/>
              </w:rPr>
              <w:t>DC_1A-3A-18A-42C_n257L</w:t>
            </w:r>
          </w:p>
          <w:p w14:paraId="411A6602" w14:textId="77777777" w:rsidR="00BD3D3D" w:rsidRPr="00E062F1" w:rsidRDefault="00BD3D3D" w:rsidP="00BD3D3D">
            <w:pPr>
              <w:pStyle w:val="TAC"/>
            </w:pPr>
            <w:r w:rsidRPr="00E062F1">
              <w:t>DC_1A-3A-18A-42C_n257M</w:t>
            </w:r>
          </w:p>
        </w:tc>
        <w:tc>
          <w:tcPr>
            <w:tcW w:w="4533" w:type="dxa"/>
            <w:tcMar>
              <w:top w:w="28" w:type="dxa"/>
              <w:left w:w="28" w:type="dxa"/>
              <w:bottom w:w="28" w:type="dxa"/>
              <w:right w:w="28" w:type="dxa"/>
            </w:tcMar>
          </w:tcPr>
          <w:p w14:paraId="2CC822A9" w14:textId="77777777" w:rsidR="00BD3D3D" w:rsidRPr="00E062F1" w:rsidRDefault="00BD3D3D" w:rsidP="00BD3D3D">
            <w:pPr>
              <w:pStyle w:val="TAC"/>
            </w:pPr>
            <w:r w:rsidRPr="00E062F1">
              <w:t>DC_1A_n257A</w:t>
            </w:r>
          </w:p>
          <w:p w14:paraId="14E66F42" w14:textId="77777777" w:rsidR="00BD3D3D" w:rsidRPr="00E062F1" w:rsidRDefault="00BD3D3D" w:rsidP="00BD3D3D">
            <w:pPr>
              <w:pStyle w:val="TAC"/>
              <w:rPr>
                <w:rFonts w:eastAsia="Yu Mincho"/>
              </w:rPr>
            </w:pPr>
            <w:r w:rsidRPr="00E062F1">
              <w:rPr>
                <w:rFonts w:eastAsia="Yu Mincho"/>
              </w:rPr>
              <w:t>DC_1A_n257G</w:t>
            </w:r>
          </w:p>
          <w:p w14:paraId="674703DA" w14:textId="77777777" w:rsidR="00BD3D3D" w:rsidRPr="00E062F1" w:rsidRDefault="00BD3D3D" w:rsidP="00BD3D3D">
            <w:pPr>
              <w:pStyle w:val="TAC"/>
              <w:rPr>
                <w:rFonts w:eastAsia="Yu Mincho"/>
              </w:rPr>
            </w:pPr>
            <w:r w:rsidRPr="00E062F1">
              <w:rPr>
                <w:rFonts w:eastAsia="Yu Mincho"/>
              </w:rPr>
              <w:t>DC_1A_n257H</w:t>
            </w:r>
          </w:p>
          <w:p w14:paraId="2A6BA9F9" w14:textId="77777777" w:rsidR="00BD3D3D" w:rsidRPr="00E062F1" w:rsidRDefault="00BD3D3D" w:rsidP="00BD3D3D">
            <w:pPr>
              <w:pStyle w:val="TAC"/>
              <w:rPr>
                <w:rFonts w:eastAsia="Yu Mincho"/>
              </w:rPr>
            </w:pPr>
            <w:r w:rsidRPr="00E062F1">
              <w:rPr>
                <w:rFonts w:eastAsia="Yu Mincho"/>
              </w:rPr>
              <w:t>DC_1A_n257I</w:t>
            </w:r>
          </w:p>
          <w:p w14:paraId="7F647EE2" w14:textId="77777777" w:rsidR="00BD3D3D" w:rsidRPr="00E062F1" w:rsidRDefault="00BD3D3D" w:rsidP="00BD3D3D">
            <w:pPr>
              <w:pStyle w:val="TAC"/>
            </w:pPr>
            <w:r w:rsidRPr="00E062F1">
              <w:t>DC_3A_n257A</w:t>
            </w:r>
          </w:p>
          <w:p w14:paraId="4D64A49A" w14:textId="77777777" w:rsidR="00BD3D3D" w:rsidRPr="00E062F1" w:rsidRDefault="00BD3D3D" w:rsidP="00BD3D3D">
            <w:pPr>
              <w:pStyle w:val="TAC"/>
              <w:rPr>
                <w:rFonts w:eastAsia="Yu Mincho"/>
              </w:rPr>
            </w:pPr>
            <w:r w:rsidRPr="00E062F1">
              <w:rPr>
                <w:rFonts w:eastAsia="Yu Mincho"/>
              </w:rPr>
              <w:t>DC_3A_n257G</w:t>
            </w:r>
          </w:p>
          <w:p w14:paraId="290B9591" w14:textId="77777777" w:rsidR="00BD3D3D" w:rsidRPr="00E062F1" w:rsidRDefault="00BD3D3D" w:rsidP="00BD3D3D">
            <w:pPr>
              <w:pStyle w:val="TAC"/>
              <w:rPr>
                <w:rFonts w:eastAsia="Yu Mincho"/>
              </w:rPr>
            </w:pPr>
            <w:r w:rsidRPr="00E062F1">
              <w:rPr>
                <w:rFonts w:eastAsia="Yu Mincho"/>
              </w:rPr>
              <w:t>DC_3A_n257H</w:t>
            </w:r>
          </w:p>
          <w:p w14:paraId="3C75AB8D" w14:textId="77777777" w:rsidR="00BD3D3D" w:rsidRPr="00E062F1" w:rsidRDefault="00BD3D3D" w:rsidP="00BD3D3D">
            <w:pPr>
              <w:pStyle w:val="TAC"/>
              <w:rPr>
                <w:rFonts w:eastAsia="Yu Mincho"/>
              </w:rPr>
            </w:pPr>
            <w:r w:rsidRPr="00E062F1">
              <w:rPr>
                <w:rFonts w:eastAsia="Yu Mincho"/>
              </w:rPr>
              <w:t>DC_3A_n257I</w:t>
            </w:r>
          </w:p>
          <w:p w14:paraId="09430BD4" w14:textId="77777777" w:rsidR="00BD3D3D" w:rsidRPr="00E062F1" w:rsidRDefault="00BD3D3D" w:rsidP="00BD3D3D">
            <w:pPr>
              <w:pStyle w:val="TAC"/>
            </w:pPr>
            <w:r w:rsidRPr="00E062F1">
              <w:t>DC_18A_n257A</w:t>
            </w:r>
          </w:p>
          <w:p w14:paraId="6C29820E" w14:textId="77777777" w:rsidR="00BD3D3D" w:rsidRPr="00E062F1" w:rsidRDefault="00BD3D3D" w:rsidP="00BD3D3D">
            <w:pPr>
              <w:pStyle w:val="TAC"/>
              <w:rPr>
                <w:rFonts w:eastAsia="Yu Mincho"/>
              </w:rPr>
            </w:pPr>
            <w:r w:rsidRPr="00E062F1">
              <w:rPr>
                <w:rFonts w:eastAsia="Yu Mincho"/>
              </w:rPr>
              <w:t>DC_18A_n257G</w:t>
            </w:r>
          </w:p>
          <w:p w14:paraId="0F6F3C37" w14:textId="77777777" w:rsidR="00BD3D3D" w:rsidRPr="00E062F1" w:rsidRDefault="00BD3D3D" w:rsidP="00BD3D3D">
            <w:pPr>
              <w:pStyle w:val="TAC"/>
              <w:rPr>
                <w:rFonts w:eastAsia="Yu Mincho"/>
              </w:rPr>
            </w:pPr>
            <w:r w:rsidRPr="00E062F1">
              <w:rPr>
                <w:rFonts w:eastAsia="Yu Mincho"/>
              </w:rPr>
              <w:t>DC_18A_n257H</w:t>
            </w:r>
          </w:p>
          <w:p w14:paraId="3965B776" w14:textId="77777777" w:rsidR="00BD3D3D" w:rsidRPr="00E062F1" w:rsidRDefault="00BD3D3D" w:rsidP="00BD3D3D">
            <w:pPr>
              <w:pStyle w:val="TAC"/>
              <w:rPr>
                <w:rFonts w:eastAsia="Yu Mincho"/>
              </w:rPr>
            </w:pPr>
            <w:r w:rsidRPr="00E062F1">
              <w:rPr>
                <w:rFonts w:eastAsia="Yu Mincho"/>
              </w:rPr>
              <w:t>DC_18A_n257I</w:t>
            </w:r>
          </w:p>
          <w:p w14:paraId="0E3C0D86" w14:textId="77777777" w:rsidR="00BD3D3D" w:rsidRPr="00E062F1" w:rsidRDefault="00BD3D3D" w:rsidP="00BD3D3D">
            <w:pPr>
              <w:pStyle w:val="TAC"/>
            </w:pPr>
            <w:r w:rsidRPr="00E062F1">
              <w:t>DC_42A_n257A</w:t>
            </w:r>
          </w:p>
          <w:p w14:paraId="30DF977C" w14:textId="77777777" w:rsidR="00BD3D3D" w:rsidRPr="00E062F1" w:rsidRDefault="00BD3D3D" w:rsidP="00BD3D3D">
            <w:pPr>
              <w:pStyle w:val="TAC"/>
              <w:rPr>
                <w:rFonts w:eastAsia="Yu Mincho"/>
              </w:rPr>
            </w:pPr>
            <w:r w:rsidRPr="00E062F1">
              <w:rPr>
                <w:rFonts w:eastAsia="Yu Mincho"/>
              </w:rPr>
              <w:t>DC_42A_n257G</w:t>
            </w:r>
          </w:p>
          <w:p w14:paraId="0CC346AB" w14:textId="77777777" w:rsidR="00BD3D3D" w:rsidRPr="00E062F1" w:rsidRDefault="00BD3D3D" w:rsidP="00BD3D3D">
            <w:pPr>
              <w:pStyle w:val="TAC"/>
              <w:rPr>
                <w:rFonts w:eastAsia="Yu Mincho"/>
              </w:rPr>
            </w:pPr>
            <w:r w:rsidRPr="00E062F1">
              <w:rPr>
                <w:rFonts w:eastAsia="Yu Mincho"/>
              </w:rPr>
              <w:t>DC_42A_n257H</w:t>
            </w:r>
          </w:p>
          <w:p w14:paraId="3A7AC0B3" w14:textId="77777777" w:rsidR="00BD3D3D" w:rsidRPr="00E062F1" w:rsidRDefault="00BD3D3D" w:rsidP="00BD3D3D">
            <w:pPr>
              <w:pStyle w:val="TAC"/>
              <w:rPr>
                <w:rFonts w:eastAsia="Yu Mincho"/>
              </w:rPr>
            </w:pPr>
            <w:r w:rsidRPr="00E062F1">
              <w:rPr>
                <w:rFonts w:eastAsia="Yu Mincho"/>
              </w:rPr>
              <w:t>DC_42A_n257I</w:t>
            </w:r>
          </w:p>
          <w:p w14:paraId="123F5DCF" w14:textId="77777777" w:rsidR="00BD3D3D" w:rsidRPr="00E062F1" w:rsidRDefault="00BD3D3D" w:rsidP="00BD3D3D">
            <w:pPr>
              <w:pStyle w:val="TAC"/>
              <w:rPr>
                <w:rFonts w:eastAsia="Yu Mincho"/>
              </w:rPr>
            </w:pPr>
            <w:r w:rsidRPr="00E062F1">
              <w:rPr>
                <w:rFonts w:eastAsia="Yu Mincho"/>
              </w:rPr>
              <w:t>DC_42C_n257A</w:t>
            </w:r>
          </w:p>
          <w:p w14:paraId="23FE8C51" w14:textId="77777777" w:rsidR="00BD3D3D" w:rsidRPr="00E062F1" w:rsidRDefault="00BD3D3D" w:rsidP="00BD3D3D">
            <w:pPr>
              <w:pStyle w:val="TAC"/>
              <w:rPr>
                <w:rFonts w:eastAsia="Yu Mincho"/>
              </w:rPr>
            </w:pPr>
            <w:r w:rsidRPr="00E062F1">
              <w:rPr>
                <w:rFonts w:eastAsia="Yu Mincho"/>
              </w:rPr>
              <w:t>DC_42C_n257G</w:t>
            </w:r>
          </w:p>
          <w:p w14:paraId="7759C927" w14:textId="77777777" w:rsidR="00BD3D3D" w:rsidRPr="00AA54EC" w:rsidRDefault="00BD3D3D" w:rsidP="00BD3D3D">
            <w:pPr>
              <w:pStyle w:val="TAC"/>
              <w:rPr>
                <w:rFonts w:eastAsia="Yu Mincho"/>
                <w:lang w:val="sv-FI"/>
              </w:rPr>
            </w:pPr>
            <w:r w:rsidRPr="00AA54EC">
              <w:rPr>
                <w:rFonts w:eastAsia="Yu Mincho"/>
                <w:lang w:val="sv-FI"/>
              </w:rPr>
              <w:t>DC_42C_n257H</w:t>
            </w:r>
          </w:p>
          <w:p w14:paraId="4A86D32E" w14:textId="77777777" w:rsidR="00BD3D3D" w:rsidRPr="00AA54EC" w:rsidRDefault="00BD3D3D" w:rsidP="00BD3D3D">
            <w:pPr>
              <w:pStyle w:val="TAC"/>
              <w:rPr>
                <w:lang w:val="sv-FI"/>
              </w:rPr>
            </w:pPr>
            <w:r w:rsidRPr="00AA54EC">
              <w:rPr>
                <w:rFonts w:eastAsia="Yu Mincho"/>
                <w:lang w:val="sv-FI"/>
              </w:rPr>
              <w:t>DC_42C_n257I</w:t>
            </w:r>
          </w:p>
        </w:tc>
      </w:tr>
      <w:tr w:rsidR="00BD3D3D" w:rsidRPr="00E062F1" w:rsidDel="007C6F81" w14:paraId="22B29ED0" w14:textId="77777777" w:rsidTr="00BD3D3D">
        <w:trPr>
          <w:trHeight w:val="187"/>
          <w:jc w:val="center"/>
        </w:trPr>
        <w:tc>
          <w:tcPr>
            <w:tcW w:w="5098" w:type="dxa"/>
            <w:shd w:val="clear" w:color="auto" w:fill="auto"/>
            <w:noWrap/>
            <w:tcMar>
              <w:top w:w="28" w:type="dxa"/>
              <w:left w:w="28" w:type="dxa"/>
              <w:bottom w:w="28" w:type="dxa"/>
              <w:right w:w="28" w:type="dxa"/>
            </w:tcMar>
          </w:tcPr>
          <w:p w14:paraId="5AA31E34" w14:textId="77777777" w:rsidR="00BD3D3D" w:rsidRPr="00E062F1" w:rsidRDefault="00BD3D3D" w:rsidP="00BD3D3D">
            <w:pPr>
              <w:pStyle w:val="TAC"/>
              <w:rPr>
                <w:rFonts w:cs="Arial"/>
                <w:lang w:eastAsia="zh-CN"/>
              </w:rPr>
            </w:pPr>
            <w:r w:rsidRPr="00E062F1">
              <w:rPr>
                <w:rFonts w:cs="Arial"/>
                <w:lang w:eastAsia="ja-JP"/>
              </w:rPr>
              <w:lastRenderedPageBreak/>
              <w:t>DC</w:t>
            </w:r>
            <w:r w:rsidRPr="00E062F1">
              <w:rPr>
                <w:rFonts w:cs="Arial"/>
              </w:rPr>
              <w:t>_1A-</w:t>
            </w:r>
            <w:r w:rsidRPr="00E062F1">
              <w:rPr>
                <w:rFonts w:cs="Arial"/>
                <w:lang w:eastAsia="ja-JP"/>
              </w:rPr>
              <w:t>3A-19A-21A_n257A</w:t>
            </w:r>
            <w:r w:rsidRPr="00E062F1">
              <w:rPr>
                <w:vertAlign w:val="superscript"/>
                <w:lang w:eastAsia="zh-CN"/>
              </w:rPr>
              <w:t>2</w:t>
            </w:r>
          </w:p>
          <w:p w14:paraId="3ECA94C5" w14:textId="77777777" w:rsidR="00BD3D3D" w:rsidRPr="00E062F1" w:rsidRDefault="00BD3D3D" w:rsidP="00BD3D3D">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7CBA2846" w14:textId="77777777" w:rsidR="00BD3D3D" w:rsidRPr="00E062F1" w:rsidRDefault="00BD3D3D" w:rsidP="00BD3D3D">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0CA7F60D" w14:textId="77777777" w:rsidR="00BD3D3D" w:rsidRPr="00E062F1" w:rsidDel="007C6F81" w:rsidRDefault="00BD3D3D" w:rsidP="00BD3D3D">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22970480" w14:textId="77777777" w:rsidR="00BD3D3D" w:rsidRPr="00E062F1" w:rsidRDefault="00BD3D3D" w:rsidP="00BD3D3D">
            <w:pPr>
              <w:pStyle w:val="TAC"/>
            </w:pPr>
            <w:r w:rsidRPr="00E062F1">
              <w:t>DC_1A_n257A</w:t>
            </w:r>
          </w:p>
          <w:p w14:paraId="169469AF" w14:textId="77777777" w:rsidR="00BD3D3D" w:rsidRPr="00E062F1" w:rsidRDefault="00BD3D3D" w:rsidP="00BD3D3D">
            <w:pPr>
              <w:pStyle w:val="TAC"/>
            </w:pPr>
            <w:r w:rsidRPr="00E062F1">
              <w:t>DC_3A_n257A</w:t>
            </w:r>
          </w:p>
          <w:p w14:paraId="56A7277A" w14:textId="77777777" w:rsidR="00BD3D3D" w:rsidRPr="00E062F1" w:rsidRDefault="00BD3D3D" w:rsidP="00BD3D3D">
            <w:pPr>
              <w:pStyle w:val="TAC"/>
            </w:pPr>
            <w:r w:rsidRPr="00E062F1">
              <w:t>DC_19A_n257A</w:t>
            </w:r>
          </w:p>
          <w:p w14:paraId="65A26968" w14:textId="77777777" w:rsidR="00BD3D3D" w:rsidRPr="00E062F1" w:rsidDel="007C6F81" w:rsidRDefault="00BD3D3D" w:rsidP="00BD3D3D">
            <w:pPr>
              <w:pStyle w:val="TAC"/>
              <w:rPr>
                <w:lang w:eastAsia="fi-FI"/>
              </w:rPr>
            </w:pPr>
            <w:r w:rsidRPr="00E062F1">
              <w:t>DC_21A_n257A</w:t>
            </w:r>
          </w:p>
        </w:tc>
      </w:tr>
      <w:tr w:rsidR="00BD3D3D" w:rsidRPr="00E062F1" w14:paraId="3D196347" w14:textId="77777777" w:rsidTr="00BD3D3D">
        <w:trPr>
          <w:trHeight w:val="187"/>
          <w:jc w:val="center"/>
        </w:trPr>
        <w:tc>
          <w:tcPr>
            <w:tcW w:w="5098" w:type="dxa"/>
            <w:shd w:val="clear" w:color="auto" w:fill="auto"/>
            <w:noWrap/>
            <w:tcMar>
              <w:top w:w="28" w:type="dxa"/>
              <w:left w:w="28" w:type="dxa"/>
              <w:bottom w:w="28" w:type="dxa"/>
              <w:right w:w="28" w:type="dxa"/>
            </w:tcMar>
          </w:tcPr>
          <w:p w14:paraId="398357D9" w14:textId="77777777" w:rsidR="00BD3D3D" w:rsidRPr="00E062F1" w:rsidRDefault="00BD3D3D" w:rsidP="00BD3D3D">
            <w:pPr>
              <w:pStyle w:val="TAC"/>
              <w:rPr>
                <w:lang w:eastAsia="fi-FI"/>
              </w:rPr>
            </w:pPr>
            <w:r w:rsidRPr="00E062F1">
              <w:rPr>
                <w:lang w:eastAsia="fi-FI"/>
              </w:rPr>
              <w:t>DC_1A-3A-19A-42A_n257A</w:t>
            </w:r>
          </w:p>
          <w:p w14:paraId="7ECDE1D7" w14:textId="77777777" w:rsidR="00BD3D3D" w:rsidRPr="00E062F1" w:rsidRDefault="00BD3D3D" w:rsidP="00BD3D3D">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3B5DF648" w14:textId="77777777" w:rsidR="00BD3D3D" w:rsidRPr="00E062F1" w:rsidRDefault="00BD3D3D" w:rsidP="00BD3D3D">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1EBE07B1"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7B39DB7A" w14:textId="77777777" w:rsidR="00BD3D3D" w:rsidRPr="00E062F1" w:rsidRDefault="00BD3D3D" w:rsidP="00BD3D3D">
            <w:pPr>
              <w:pStyle w:val="TAC"/>
              <w:rPr>
                <w:lang w:eastAsia="fi-FI"/>
              </w:rPr>
            </w:pPr>
            <w:r w:rsidRPr="00E062F1">
              <w:rPr>
                <w:lang w:eastAsia="fi-FI"/>
              </w:rPr>
              <w:t>DC_1A-3A-19A-42A_n257G</w:t>
            </w:r>
          </w:p>
          <w:p w14:paraId="75A5D0C7" w14:textId="77777777" w:rsidR="00BD3D3D" w:rsidRPr="00E062F1" w:rsidRDefault="00BD3D3D" w:rsidP="00BD3D3D">
            <w:pPr>
              <w:pStyle w:val="TAC"/>
              <w:rPr>
                <w:lang w:eastAsia="fi-FI"/>
              </w:rPr>
            </w:pPr>
            <w:r w:rsidRPr="00E062F1">
              <w:rPr>
                <w:lang w:eastAsia="fi-FI"/>
              </w:rPr>
              <w:t>DC_1A-3A-19A-42A_n257H</w:t>
            </w:r>
          </w:p>
          <w:p w14:paraId="75474D10" w14:textId="77777777" w:rsidR="00BD3D3D" w:rsidRPr="00E062F1" w:rsidRDefault="00BD3D3D" w:rsidP="00BD3D3D">
            <w:pPr>
              <w:pStyle w:val="TAC"/>
              <w:rPr>
                <w:lang w:eastAsia="fi-FI"/>
              </w:rPr>
            </w:pPr>
            <w:r w:rsidRPr="00E062F1">
              <w:rPr>
                <w:lang w:eastAsia="fi-FI"/>
              </w:rPr>
              <w:t>DC_1A-3A-19A-42A_n257I</w:t>
            </w:r>
          </w:p>
          <w:p w14:paraId="4B6458DF" w14:textId="77777777" w:rsidR="00BD3D3D" w:rsidRPr="00E062F1" w:rsidRDefault="00BD3D3D" w:rsidP="00BD3D3D">
            <w:pPr>
              <w:pStyle w:val="TAC"/>
              <w:rPr>
                <w:lang w:eastAsia="fi-FI"/>
              </w:rPr>
            </w:pPr>
            <w:r w:rsidRPr="00E062F1">
              <w:rPr>
                <w:lang w:eastAsia="fi-FI"/>
              </w:rPr>
              <w:t>DC_1A-3A-19A-42A_n257J</w:t>
            </w:r>
          </w:p>
          <w:p w14:paraId="63B238CE" w14:textId="77777777" w:rsidR="00BD3D3D" w:rsidRPr="00E062F1" w:rsidRDefault="00BD3D3D" w:rsidP="00BD3D3D">
            <w:pPr>
              <w:pStyle w:val="TAC"/>
              <w:rPr>
                <w:lang w:eastAsia="fi-FI"/>
              </w:rPr>
            </w:pPr>
            <w:r w:rsidRPr="00E062F1">
              <w:rPr>
                <w:lang w:eastAsia="fi-FI"/>
              </w:rPr>
              <w:t>DC_1A-3A-19A-42A_n257K</w:t>
            </w:r>
          </w:p>
          <w:p w14:paraId="473A0FDA" w14:textId="77777777" w:rsidR="00BD3D3D" w:rsidRPr="00E062F1" w:rsidRDefault="00BD3D3D" w:rsidP="00BD3D3D">
            <w:pPr>
              <w:pStyle w:val="TAC"/>
              <w:rPr>
                <w:lang w:eastAsia="fi-FI"/>
              </w:rPr>
            </w:pPr>
            <w:r w:rsidRPr="00E062F1">
              <w:rPr>
                <w:lang w:eastAsia="fi-FI"/>
              </w:rPr>
              <w:t>DC_1A-3A-19A-42A_n257L</w:t>
            </w:r>
          </w:p>
          <w:p w14:paraId="197EEFF2" w14:textId="77777777" w:rsidR="00BD3D3D" w:rsidRPr="00E062F1" w:rsidRDefault="00BD3D3D" w:rsidP="00BD3D3D">
            <w:pPr>
              <w:pStyle w:val="TAC"/>
              <w:rPr>
                <w:rFonts w:cs="Arial"/>
                <w:lang w:eastAsia="zh-CN"/>
              </w:rPr>
            </w:pPr>
            <w:r w:rsidRPr="00E062F1">
              <w:rPr>
                <w:lang w:eastAsia="fi-FI"/>
              </w:rPr>
              <w:t>DC_1A-3A-19A-42A_n257M</w:t>
            </w:r>
          </w:p>
          <w:p w14:paraId="35C7D0E9" w14:textId="77777777" w:rsidR="00BD3D3D" w:rsidRPr="00E062F1" w:rsidRDefault="00BD3D3D" w:rsidP="00BD3D3D">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4DA644C0" w14:textId="77777777" w:rsidR="00BD3D3D" w:rsidRPr="00E062F1" w:rsidRDefault="00BD3D3D" w:rsidP="00BD3D3D">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7EA845E0" w14:textId="77777777" w:rsidR="00BD3D3D" w:rsidRPr="00E062F1" w:rsidRDefault="00BD3D3D" w:rsidP="00BD3D3D">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188D9132" w14:textId="77777777" w:rsidR="00BD3D3D" w:rsidRPr="00E062F1" w:rsidRDefault="00BD3D3D" w:rsidP="00BD3D3D">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0A07F785" w14:textId="77777777" w:rsidR="00BD3D3D" w:rsidRPr="00E062F1" w:rsidRDefault="00BD3D3D" w:rsidP="00BD3D3D">
            <w:pPr>
              <w:pStyle w:val="TAC"/>
              <w:rPr>
                <w:lang w:eastAsia="fi-FI"/>
              </w:rPr>
            </w:pPr>
            <w:r w:rsidRPr="00E062F1">
              <w:rPr>
                <w:lang w:eastAsia="fi-FI"/>
              </w:rPr>
              <w:t>DC_1A-3A-19A-42C_n257G</w:t>
            </w:r>
          </w:p>
          <w:p w14:paraId="6EAF6050" w14:textId="77777777" w:rsidR="00BD3D3D" w:rsidRPr="00E062F1" w:rsidRDefault="00BD3D3D" w:rsidP="00BD3D3D">
            <w:pPr>
              <w:pStyle w:val="TAC"/>
              <w:rPr>
                <w:lang w:eastAsia="fi-FI"/>
              </w:rPr>
            </w:pPr>
            <w:r w:rsidRPr="00E062F1">
              <w:rPr>
                <w:lang w:eastAsia="fi-FI"/>
              </w:rPr>
              <w:t>DC_1A-3A-19A-42C_n257H</w:t>
            </w:r>
          </w:p>
          <w:p w14:paraId="590EC357" w14:textId="77777777" w:rsidR="00BD3D3D" w:rsidRPr="00E062F1" w:rsidRDefault="00BD3D3D" w:rsidP="00BD3D3D">
            <w:pPr>
              <w:pStyle w:val="TAC"/>
              <w:rPr>
                <w:lang w:eastAsia="fi-FI"/>
              </w:rPr>
            </w:pPr>
            <w:r w:rsidRPr="00E062F1">
              <w:rPr>
                <w:lang w:eastAsia="fi-FI"/>
              </w:rPr>
              <w:t>DC_1A-3A-19A-42C_n257I</w:t>
            </w:r>
          </w:p>
          <w:p w14:paraId="2668B833" w14:textId="77777777" w:rsidR="00BD3D3D" w:rsidRPr="00E062F1" w:rsidRDefault="00BD3D3D" w:rsidP="00BD3D3D">
            <w:pPr>
              <w:pStyle w:val="TAC"/>
              <w:rPr>
                <w:lang w:eastAsia="fi-FI"/>
              </w:rPr>
            </w:pPr>
            <w:r w:rsidRPr="00E062F1">
              <w:rPr>
                <w:lang w:eastAsia="fi-FI"/>
              </w:rPr>
              <w:t>DC_1A-3A-19A-42C_n257J</w:t>
            </w:r>
          </w:p>
          <w:p w14:paraId="1A6F3CF8" w14:textId="77777777" w:rsidR="00BD3D3D" w:rsidRPr="00E062F1" w:rsidRDefault="00BD3D3D" w:rsidP="00BD3D3D">
            <w:pPr>
              <w:pStyle w:val="TAC"/>
              <w:rPr>
                <w:lang w:eastAsia="fi-FI"/>
              </w:rPr>
            </w:pPr>
            <w:r w:rsidRPr="00E062F1">
              <w:rPr>
                <w:lang w:eastAsia="fi-FI"/>
              </w:rPr>
              <w:t>DC_1A-3A-19A-42C_n257K</w:t>
            </w:r>
          </w:p>
          <w:p w14:paraId="3882B1AA" w14:textId="77777777" w:rsidR="00BD3D3D" w:rsidRPr="00E062F1" w:rsidRDefault="00BD3D3D" w:rsidP="00BD3D3D">
            <w:pPr>
              <w:pStyle w:val="TAC"/>
              <w:rPr>
                <w:lang w:eastAsia="fi-FI"/>
              </w:rPr>
            </w:pPr>
            <w:r w:rsidRPr="00E062F1">
              <w:rPr>
                <w:lang w:eastAsia="fi-FI"/>
              </w:rPr>
              <w:t>DC_1A-3A-19A-42C_n257L</w:t>
            </w:r>
          </w:p>
          <w:p w14:paraId="08E689BF" w14:textId="77777777" w:rsidR="00BD3D3D" w:rsidRPr="00E062F1" w:rsidRDefault="00BD3D3D" w:rsidP="00BD3D3D">
            <w:pPr>
              <w:pStyle w:val="TAC"/>
              <w:rPr>
                <w:lang w:eastAsia="fi-FI"/>
              </w:rPr>
            </w:pPr>
            <w:r w:rsidRPr="00E062F1">
              <w:rPr>
                <w:lang w:eastAsia="fi-FI"/>
              </w:rPr>
              <w:t>DC_1A-3A-19A-42C_n257M</w:t>
            </w:r>
          </w:p>
        </w:tc>
        <w:tc>
          <w:tcPr>
            <w:tcW w:w="4533" w:type="dxa"/>
            <w:tcMar>
              <w:top w:w="28" w:type="dxa"/>
              <w:left w:w="28" w:type="dxa"/>
              <w:bottom w:w="28" w:type="dxa"/>
              <w:right w:w="28" w:type="dxa"/>
            </w:tcMar>
          </w:tcPr>
          <w:p w14:paraId="0F3F26B4" w14:textId="77777777" w:rsidR="00BD3D3D" w:rsidRPr="00E062F1" w:rsidRDefault="00BD3D3D" w:rsidP="00BD3D3D">
            <w:pPr>
              <w:pStyle w:val="TAC"/>
            </w:pPr>
            <w:r w:rsidRPr="00E062F1">
              <w:t>DC_1A_n257A</w:t>
            </w:r>
          </w:p>
          <w:p w14:paraId="04BC715B" w14:textId="77777777" w:rsidR="00BD3D3D" w:rsidRPr="00E062F1" w:rsidRDefault="00BD3D3D" w:rsidP="00BD3D3D">
            <w:pPr>
              <w:pStyle w:val="TAC"/>
              <w:rPr>
                <w:lang w:eastAsia="ja-JP"/>
              </w:rPr>
            </w:pPr>
            <w:r w:rsidRPr="00E062F1">
              <w:rPr>
                <w:lang w:eastAsia="ja-JP"/>
              </w:rPr>
              <w:t>DC_1A_n257G</w:t>
            </w:r>
          </w:p>
          <w:p w14:paraId="4C5558BF" w14:textId="77777777" w:rsidR="00BD3D3D" w:rsidRPr="00E062F1" w:rsidRDefault="00BD3D3D" w:rsidP="00BD3D3D">
            <w:pPr>
              <w:pStyle w:val="TAC"/>
              <w:rPr>
                <w:lang w:eastAsia="ja-JP"/>
              </w:rPr>
            </w:pPr>
            <w:r w:rsidRPr="00E062F1">
              <w:rPr>
                <w:lang w:eastAsia="ja-JP"/>
              </w:rPr>
              <w:t>DC_1A_n257H</w:t>
            </w:r>
          </w:p>
          <w:p w14:paraId="013A6312" w14:textId="77777777" w:rsidR="00BD3D3D" w:rsidRPr="00E062F1" w:rsidRDefault="00BD3D3D" w:rsidP="00BD3D3D">
            <w:pPr>
              <w:pStyle w:val="TAC"/>
              <w:rPr>
                <w:lang w:eastAsia="ja-JP"/>
              </w:rPr>
            </w:pPr>
            <w:r w:rsidRPr="00E062F1">
              <w:rPr>
                <w:lang w:eastAsia="ja-JP"/>
              </w:rPr>
              <w:t>DC_1A_n257I</w:t>
            </w:r>
          </w:p>
          <w:p w14:paraId="37F74830" w14:textId="77777777" w:rsidR="00BD3D3D" w:rsidRPr="00E062F1" w:rsidRDefault="00BD3D3D" w:rsidP="00BD3D3D">
            <w:pPr>
              <w:pStyle w:val="TAC"/>
              <w:rPr>
                <w:lang w:eastAsia="ja-JP"/>
              </w:rPr>
            </w:pPr>
            <w:r w:rsidRPr="00E062F1">
              <w:rPr>
                <w:lang w:eastAsia="ja-JP"/>
              </w:rPr>
              <w:t>DC_3A_n257A</w:t>
            </w:r>
          </w:p>
          <w:p w14:paraId="24991815" w14:textId="77777777" w:rsidR="00BD3D3D" w:rsidRPr="00E062F1" w:rsidRDefault="00BD3D3D" w:rsidP="00BD3D3D">
            <w:pPr>
              <w:pStyle w:val="TAC"/>
              <w:rPr>
                <w:lang w:eastAsia="ja-JP"/>
              </w:rPr>
            </w:pPr>
            <w:r w:rsidRPr="00E062F1">
              <w:rPr>
                <w:lang w:eastAsia="ja-JP"/>
              </w:rPr>
              <w:t>DC_3A_n257G</w:t>
            </w:r>
          </w:p>
          <w:p w14:paraId="203D96E0" w14:textId="77777777" w:rsidR="00BD3D3D" w:rsidRPr="00E062F1" w:rsidRDefault="00BD3D3D" w:rsidP="00BD3D3D">
            <w:pPr>
              <w:pStyle w:val="TAC"/>
              <w:rPr>
                <w:lang w:eastAsia="ja-JP"/>
              </w:rPr>
            </w:pPr>
            <w:r w:rsidRPr="00E062F1">
              <w:rPr>
                <w:lang w:eastAsia="ja-JP"/>
              </w:rPr>
              <w:t>DC_3A_n257H</w:t>
            </w:r>
          </w:p>
          <w:p w14:paraId="75D1E085" w14:textId="77777777" w:rsidR="00BD3D3D" w:rsidRPr="00E062F1" w:rsidRDefault="00BD3D3D" w:rsidP="00BD3D3D">
            <w:pPr>
              <w:pStyle w:val="TAC"/>
              <w:rPr>
                <w:lang w:eastAsia="ja-JP"/>
              </w:rPr>
            </w:pPr>
            <w:r w:rsidRPr="00E062F1">
              <w:rPr>
                <w:lang w:eastAsia="ja-JP"/>
              </w:rPr>
              <w:t>DC_3A_n257I</w:t>
            </w:r>
          </w:p>
          <w:p w14:paraId="0F9F43A8" w14:textId="77777777" w:rsidR="00BD3D3D" w:rsidRPr="00E062F1" w:rsidRDefault="00BD3D3D" w:rsidP="00BD3D3D">
            <w:pPr>
              <w:pStyle w:val="TAC"/>
              <w:rPr>
                <w:lang w:eastAsia="ja-JP"/>
              </w:rPr>
            </w:pPr>
            <w:r w:rsidRPr="00E062F1">
              <w:rPr>
                <w:lang w:eastAsia="ja-JP"/>
              </w:rPr>
              <w:t>DC_3A_n257J</w:t>
            </w:r>
          </w:p>
          <w:p w14:paraId="6BF348E3" w14:textId="77777777" w:rsidR="00BD3D3D" w:rsidRPr="00E062F1" w:rsidRDefault="00BD3D3D" w:rsidP="00BD3D3D">
            <w:pPr>
              <w:pStyle w:val="TAC"/>
              <w:rPr>
                <w:lang w:eastAsia="ja-JP"/>
              </w:rPr>
            </w:pPr>
            <w:r w:rsidRPr="00E062F1">
              <w:rPr>
                <w:lang w:eastAsia="ja-JP"/>
              </w:rPr>
              <w:t>DC_3A_n257K</w:t>
            </w:r>
          </w:p>
          <w:p w14:paraId="6F4029E4" w14:textId="77777777" w:rsidR="00BD3D3D" w:rsidRPr="00E062F1" w:rsidRDefault="00BD3D3D" w:rsidP="00BD3D3D">
            <w:pPr>
              <w:pStyle w:val="TAC"/>
              <w:rPr>
                <w:lang w:eastAsia="ja-JP"/>
              </w:rPr>
            </w:pPr>
            <w:r w:rsidRPr="00E062F1">
              <w:rPr>
                <w:lang w:eastAsia="ja-JP"/>
              </w:rPr>
              <w:t>DC_3A_n257L</w:t>
            </w:r>
          </w:p>
          <w:p w14:paraId="0B9412BB" w14:textId="77777777" w:rsidR="00BD3D3D" w:rsidRPr="00E062F1" w:rsidRDefault="00BD3D3D" w:rsidP="00BD3D3D">
            <w:pPr>
              <w:pStyle w:val="TAC"/>
              <w:rPr>
                <w:lang w:eastAsia="ja-JP"/>
              </w:rPr>
            </w:pPr>
            <w:r w:rsidRPr="00E062F1">
              <w:rPr>
                <w:lang w:eastAsia="ja-JP"/>
              </w:rPr>
              <w:t>DC_3A_n257M</w:t>
            </w:r>
          </w:p>
          <w:p w14:paraId="4A9F4FFF" w14:textId="77777777" w:rsidR="00BD3D3D" w:rsidRPr="00E062F1" w:rsidRDefault="00BD3D3D" w:rsidP="00BD3D3D">
            <w:pPr>
              <w:pStyle w:val="TAC"/>
            </w:pPr>
            <w:r w:rsidRPr="00E062F1">
              <w:t>DC_19A_n257A</w:t>
            </w:r>
          </w:p>
          <w:p w14:paraId="5CCCCF17" w14:textId="77777777" w:rsidR="00BD3D3D" w:rsidRPr="00E062F1" w:rsidRDefault="00BD3D3D" w:rsidP="00BD3D3D">
            <w:pPr>
              <w:pStyle w:val="TAC"/>
              <w:rPr>
                <w:lang w:eastAsia="ja-JP"/>
              </w:rPr>
            </w:pPr>
            <w:r w:rsidRPr="00E062F1">
              <w:rPr>
                <w:lang w:eastAsia="ja-JP"/>
              </w:rPr>
              <w:t>DC_19A_n257G</w:t>
            </w:r>
          </w:p>
          <w:p w14:paraId="38317CF3" w14:textId="77777777" w:rsidR="00BD3D3D" w:rsidRPr="00E062F1" w:rsidRDefault="00BD3D3D" w:rsidP="00BD3D3D">
            <w:pPr>
              <w:pStyle w:val="TAC"/>
              <w:rPr>
                <w:lang w:eastAsia="ja-JP"/>
              </w:rPr>
            </w:pPr>
            <w:r w:rsidRPr="00E062F1">
              <w:rPr>
                <w:lang w:eastAsia="ja-JP"/>
              </w:rPr>
              <w:t>DC_19A_n257H</w:t>
            </w:r>
          </w:p>
          <w:p w14:paraId="5D9336B7" w14:textId="77777777" w:rsidR="00BD3D3D" w:rsidRPr="00E062F1" w:rsidRDefault="00BD3D3D" w:rsidP="00BD3D3D">
            <w:pPr>
              <w:pStyle w:val="TAC"/>
              <w:rPr>
                <w:lang w:eastAsia="ja-JP"/>
              </w:rPr>
            </w:pPr>
            <w:r w:rsidRPr="00E062F1">
              <w:rPr>
                <w:lang w:eastAsia="ja-JP"/>
              </w:rPr>
              <w:t>DC_19A_n257I</w:t>
            </w:r>
          </w:p>
          <w:p w14:paraId="73A6EC69" w14:textId="77777777" w:rsidR="00BD3D3D" w:rsidRPr="00E062F1" w:rsidRDefault="00BD3D3D" w:rsidP="00BD3D3D">
            <w:pPr>
              <w:pStyle w:val="TAC"/>
            </w:pPr>
            <w:r w:rsidRPr="00E062F1">
              <w:t>DC_42A_n257A</w:t>
            </w:r>
          </w:p>
          <w:p w14:paraId="65C8617E" w14:textId="77777777" w:rsidR="00BD3D3D" w:rsidRPr="00E062F1" w:rsidRDefault="00BD3D3D" w:rsidP="00BD3D3D">
            <w:pPr>
              <w:pStyle w:val="TAC"/>
              <w:rPr>
                <w:lang w:eastAsia="ja-JP"/>
              </w:rPr>
            </w:pPr>
            <w:r w:rsidRPr="00E062F1">
              <w:rPr>
                <w:lang w:eastAsia="ja-JP"/>
              </w:rPr>
              <w:t>DC_42A_n257G</w:t>
            </w:r>
          </w:p>
          <w:p w14:paraId="53510799" w14:textId="77777777" w:rsidR="00BD3D3D" w:rsidRPr="00E062F1" w:rsidRDefault="00BD3D3D" w:rsidP="00BD3D3D">
            <w:pPr>
              <w:pStyle w:val="TAC"/>
              <w:rPr>
                <w:lang w:eastAsia="ja-JP"/>
              </w:rPr>
            </w:pPr>
            <w:r w:rsidRPr="00E062F1">
              <w:rPr>
                <w:lang w:eastAsia="ja-JP"/>
              </w:rPr>
              <w:t>DC_42A_n257H</w:t>
            </w:r>
          </w:p>
          <w:p w14:paraId="669D56D7" w14:textId="77777777" w:rsidR="00BD3D3D" w:rsidRPr="00E062F1" w:rsidRDefault="00BD3D3D" w:rsidP="00BD3D3D">
            <w:pPr>
              <w:pStyle w:val="TAC"/>
              <w:rPr>
                <w:lang w:eastAsia="fi-FI"/>
              </w:rPr>
            </w:pPr>
            <w:r w:rsidRPr="00E062F1">
              <w:rPr>
                <w:lang w:eastAsia="ja-JP"/>
              </w:rPr>
              <w:t>DC_42A_n257I</w:t>
            </w:r>
          </w:p>
        </w:tc>
      </w:tr>
      <w:tr w:rsidR="00BD3D3D" w:rsidRPr="00E062F1" w14:paraId="56FD0500" w14:textId="77777777" w:rsidTr="00BD3D3D">
        <w:trPr>
          <w:trHeight w:val="187"/>
          <w:jc w:val="center"/>
        </w:trPr>
        <w:tc>
          <w:tcPr>
            <w:tcW w:w="5098" w:type="dxa"/>
            <w:shd w:val="clear" w:color="auto" w:fill="auto"/>
            <w:noWrap/>
            <w:tcMar>
              <w:top w:w="28" w:type="dxa"/>
              <w:left w:w="28" w:type="dxa"/>
              <w:bottom w:w="28" w:type="dxa"/>
              <w:right w:w="28" w:type="dxa"/>
            </w:tcMar>
          </w:tcPr>
          <w:p w14:paraId="12026739" w14:textId="77777777" w:rsidR="00BD3D3D" w:rsidRPr="00E062F1" w:rsidRDefault="00BD3D3D" w:rsidP="00BD3D3D">
            <w:pPr>
              <w:pStyle w:val="TAC"/>
              <w:rPr>
                <w:lang w:eastAsia="fi-FI"/>
              </w:rPr>
            </w:pPr>
            <w:r w:rsidRPr="00E062F1">
              <w:rPr>
                <w:rFonts w:cs="Arial"/>
              </w:rPr>
              <w:lastRenderedPageBreak/>
              <w:t>DC_1A-3A-21A-42A_n</w:t>
            </w:r>
            <w:r w:rsidRPr="00E062F1">
              <w:rPr>
                <w:rFonts w:cs="Arial"/>
                <w:lang w:eastAsia="zh-CN"/>
              </w:rPr>
              <w:t>25</w:t>
            </w:r>
            <w:r w:rsidRPr="00E062F1">
              <w:rPr>
                <w:rFonts w:cs="Arial"/>
              </w:rPr>
              <w:t>7A</w:t>
            </w:r>
          </w:p>
          <w:p w14:paraId="013EB3AD" w14:textId="77777777" w:rsidR="00BD3D3D" w:rsidRPr="00E062F1" w:rsidRDefault="00BD3D3D" w:rsidP="00BD3D3D">
            <w:pPr>
              <w:pStyle w:val="TAC"/>
              <w:rPr>
                <w:lang w:eastAsia="fi-FI"/>
              </w:rPr>
            </w:pPr>
            <w:r w:rsidRPr="00E062F1">
              <w:rPr>
                <w:lang w:eastAsia="fi-FI"/>
              </w:rPr>
              <w:t>DC_1A-3A-21A-42A_n257G</w:t>
            </w:r>
          </w:p>
          <w:p w14:paraId="5D7FAFA4" w14:textId="77777777" w:rsidR="00BD3D3D" w:rsidRPr="00E062F1" w:rsidRDefault="00BD3D3D" w:rsidP="00BD3D3D">
            <w:pPr>
              <w:pStyle w:val="TAC"/>
              <w:rPr>
                <w:lang w:eastAsia="fi-FI"/>
              </w:rPr>
            </w:pPr>
            <w:r w:rsidRPr="00E062F1">
              <w:rPr>
                <w:lang w:eastAsia="fi-FI"/>
              </w:rPr>
              <w:t>DC_1A-3A-21A-42A_n257H</w:t>
            </w:r>
          </w:p>
          <w:p w14:paraId="0681FE79" w14:textId="77777777" w:rsidR="00BD3D3D" w:rsidRPr="00E062F1" w:rsidRDefault="00BD3D3D" w:rsidP="00BD3D3D">
            <w:pPr>
              <w:pStyle w:val="TAC"/>
              <w:rPr>
                <w:lang w:eastAsia="fi-FI"/>
              </w:rPr>
            </w:pPr>
            <w:r w:rsidRPr="00E062F1">
              <w:rPr>
                <w:lang w:eastAsia="fi-FI"/>
              </w:rPr>
              <w:t>DC_1A-3A-21A-42A_n257I</w:t>
            </w:r>
          </w:p>
          <w:p w14:paraId="440C295F" w14:textId="77777777" w:rsidR="00BD3D3D" w:rsidRPr="00E062F1" w:rsidRDefault="00BD3D3D" w:rsidP="00BD3D3D">
            <w:pPr>
              <w:pStyle w:val="TAC"/>
              <w:rPr>
                <w:lang w:eastAsia="fi-FI"/>
              </w:rPr>
            </w:pPr>
            <w:r w:rsidRPr="00E062F1">
              <w:rPr>
                <w:lang w:eastAsia="fi-FI"/>
              </w:rPr>
              <w:t>DC_1A-3A-21A-42A_n257J</w:t>
            </w:r>
          </w:p>
          <w:p w14:paraId="219BEAF2" w14:textId="77777777" w:rsidR="00BD3D3D" w:rsidRPr="00E062F1" w:rsidRDefault="00BD3D3D" w:rsidP="00BD3D3D">
            <w:pPr>
              <w:pStyle w:val="TAC"/>
              <w:rPr>
                <w:lang w:eastAsia="fi-FI"/>
              </w:rPr>
            </w:pPr>
            <w:r w:rsidRPr="00E062F1">
              <w:rPr>
                <w:lang w:eastAsia="fi-FI"/>
              </w:rPr>
              <w:t>DC_1A-3A-21A-42A_n257K</w:t>
            </w:r>
          </w:p>
          <w:p w14:paraId="7590F9B0" w14:textId="77777777" w:rsidR="00BD3D3D" w:rsidRPr="00E062F1" w:rsidRDefault="00BD3D3D" w:rsidP="00BD3D3D">
            <w:pPr>
              <w:pStyle w:val="TAC"/>
              <w:rPr>
                <w:lang w:eastAsia="fi-FI"/>
              </w:rPr>
            </w:pPr>
            <w:r w:rsidRPr="00E062F1">
              <w:rPr>
                <w:lang w:eastAsia="fi-FI"/>
              </w:rPr>
              <w:t>DC_1A-3A-21A-42A_n257L</w:t>
            </w:r>
          </w:p>
          <w:p w14:paraId="55C7C27B" w14:textId="77777777" w:rsidR="00BD3D3D" w:rsidRPr="00E062F1" w:rsidRDefault="00BD3D3D" w:rsidP="00BD3D3D">
            <w:pPr>
              <w:pStyle w:val="TAC"/>
              <w:rPr>
                <w:lang w:eastAsia="fi-FI"/>
              </w:rPr>
            </w:pPr>
            <w:r w:rsidRPr="00E062F1">
              <w:rPr>
                <w:lang w:eastAsia="fi-FI"/>
              </w:rPr>
              <w:t>DC_1A-3A-21A-42A_n257M</w:t>
            </w:r>
          </w:p>
          <w:p w14:paraId="6B7CD81A" w14:textId="77777777" w:rsidR="00BD3D3D" w:rsidRPr="00E062F1" w:rsidRDefault="00BD3D3D" w:rsidP="00BD3D3D">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2F7B3B1B" w14:textId="77777777" w:rsidR="00BD3D3D" w:rsidRPr="00E062F1" w:rsidRDefault="00BD3D3D" w:rsidP="00BD3D3D">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259756BF" w14:textId="77777777" w:rsidR="00BD3D3D" w:rsidRPr="00E062F1" w:rsidRDefault="00BD3D3D" w:rsidP="00BD3D3D">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39E7B25B" w14:textId="77777777" w:rsidR="00BD3D3D" w:rsidRPr="00E062F1" w:rsidRDefault="00BD3D3D" w:rsidP="00BD3D3D">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08B22627" w14:textId="77777777" w:rsidR="00BD3D3D" w:rsidRPr="00E062F1" w:rsidRDefault="00BD3D3D" w:rsidP="00BD3D3D">
            <w:pPr>
              <w:pStyle w:val="TAC"/>
              <w:rPr>
                <w:lang w:eastAsia="fi-FI"/>
              </w:rPr>
            </w:pPr>
            <w:r w:rsidRPr="00E062F1">
              <w:rPr>
                <w:lang w:eastAsia="fi-FI"/>
              </w:rPr>
              <w:t>DC_1A-3A-21A-42C_n257G</w:t>
            </w:r>
          </w:p>
          <w:p w14:paraId="356E5885" w14:textId="77777777" w:rsidR="00BD3D3D" w:rsidRPr="00E062F1" w:rsidRDefault="00BD3D3D" w:rsidP="00BD3D3D">
            <w:pPr>
              <w:pStyle w:val="TAC"/>
              <w:rPr>
                <w:lang w:eastAsia="fi-FI"/>
              </w:rPr>
            </w:pPr>
            <w:r w:rsidRPr="00E062F1">
              <w:rPr>
                <w:lang w:eastAsia="fi-FI"/>
              </w:rPr>
              <w:t>DC_1A-3A-21A-42C_n257H</w:t>
            </w:r>
          </w:p>
          <w:p w14:paraId="6546C28D" w14:textId="77777777" w:rsidR="00BD3D3D" w:rsidRPr="00E062F1" w:rsidRDefault="00BD3D3D" w:rsidP="00BD3D3D">
            <w:pPr>
              <w:pStyle w:val="TAC"/>
              <w:rPr>
                <w:lang w:eastAsia="fi-FI"/>
              </w:rPr>
            </w:pPr>
            <w:r w:rsidRPr="00E062F1">
              <w:rPr>
                <w:lang w:eastAsia="fi-FI"/>
              </w:rPr>
              <w:t>DC_1A-3A-21A-42C_n257I</w:t>
            </w:r>
          </w:p>
          <w:p w14:paraId="66A28C10" w14:textId="77777777" w:rsidR="00BD3D3D" w:rsidRPr="00E062F1" w:rsidRDefault="00BD3D3D" w:rsidP="00BD3D3D">
            <w:pPr>
              <w:pStyle w:val="TAC"/>
              <w:rPr>
                <w:lang w:eastAsia="fi-FI"/>
              </w:rPr>
            </w:pPr>
            <w:r w:rsidRPr="00E062F1">
              <w:rPr>
                <w:lang w:eastAsia="fi-FI"/>
              </w:rPr>
              <w:t>DC_1A-3A-21A-42C_n257J</w:t>
            </w:r>
          </w:p>
          <w:p w14:paraId="04E430C9" w14:textId="77777777" w:rsidR="00BD3D3D" w:rsidRPr="00E062F1" w:rsidRDefault="00BD3D3D" w:rsidP="00BD3D3D">
            <w:pPr>
              <w:pStyle w:val="TAC"/>
              <w:rPr>
                <w:lang w:eastAsia="fi-FI"/>
              </w:rPr>
            </w:pPr>
            <w:r w:rsidRPr="00E062F1">
              <w:rPr>
                <w:lang w:eastAsia="fi-FI"/>
              </w:rPr>
              <w:t>DC_1A-3A-21A-42C_n257K</w:t>
            </w:r>
          </w:p>
          <w:p w14:paraId="413042DF" w14:textId="77777777" w:rsidR="00BD3D3D" w:rsidRPr="00E062F1" w:rsidRDefault="00BD3D3D" w:rsidP="00BD3D3D">
            <w:pPr>
              <w:pStyle w:val="TAC"/>
              <w:rPr>
                <w:lang w:eastAsia="fi-FI"/>
              </w:rPr>
            </w:pPr>
            <w:r w:rsidRPr="00E062F1">
              <w:rPr>
                <w:lang w:eastAsia="fi-FI"/>
              </w:rPr>
              <w:t>DC_1A-3A-21A-42C_n257L</w:t>
            </w:r>
          </w:p>
          <w:p w14:paraId="73823329" w14:textId="77777777" w:rsidR="00BD3D3D" w:rsidRPr="00E062F1" w:rsidRDefault="00BD3D3D" w:rsidP="00BD3D3D">
            <w:pPr>
              <w:pStyle w:val="TAC"/>
              <w:rPr>
                <w:lang w:eastAsia="fi-FI"/>
              </w:rPr>
            </w:pPr>
            <w:r w:rsidRPr="00E062F1">
              <w:rPr>
                <w:lang w:eastAsia="fi-FI"/>
              </w:rPr>
              <w:t>DC_1A-3A-21A-42C_n257M</w:t>
            </w:r>
          </w:p>
        </w:tc>
        <w:tc>
          <w:tcPr>
            <w:tcW w:w="4533" w:type="dxa"/>
            <w:tcMar>
              <w:top w:w="28" w:type="dxa"/>
              <w:left w:w="28" w:type="dxa"/>
              <w:bottom w:w="28" w:type="dxa"/>
              <w:right w:w="28" w:type="dxa"/>
            </w:tcMar>
          </w:tcPr>
          <w:p w14:paraId="64F1970A" w14:textId="77777777" w:rsidR="00BD3D3D" w:rsidRPr="00E062F1" w:rsidRDefault="00BD3D3D" w:rsidP="00BD3D3D">
            <w:pPr>
              <w:pStyle w:val="TAC"/>
            </w:pPr>
            <w:r w:rsidRPr="00E062F1">
              <w:t>DC_</w:t>
            </w:r>
            <w:r w:rsidRPr="00E062F1">
              <w:rPr>
                <w:rFonts w:eastAsia="Malgun Gothic"/>
              </w:rPr>
              <w:t>1A_</w:t>
            </w:r>
            <w:r w:rsidRPr="00E062F1">
              <w:t>n</w:t>
            </w:r>
            <w:r w:rsidRPr="00E062F1">
              <w:rPr>
                <w:lang w:eastAsia="zh-CN"/>
              </w:rPr>
              <w:t>257</w:t>
            </w:r>
            <w:r w:rsidRPr="00E062F1">
              <w:t>A</w:t>
            </w:r>
          </w:p>
          <w:p w14:paraId="233C513F" w14:textId="77777777" w:rsidR="00BD3D3D" w:rsidRPr="00E062F1" w:rsidRDefault="00BD3D3D" w:rsidP="00BD3D3D">
            <w:pPr>
              <w:pStyle w:val="TAC"/>
              <w:rPr>
                <w:lang w:eastAsia="ja-JP"/>
              </w:rPr>
            </w:pPr>
            <w:r w:rsidRPr="00E062F1">
              <w:rPr>
                <w:lang w:eastAsia="ja-JP"/>
              </w:rPr>
              <w:t>DC_1A_n257G</w:t>
            </w:r>
          </w:p>
          <w:p w14:paraId="5C05A5F7" w14:textId="77777777" w:rsidR="00BD3D3D" w:rsidRPr="00E062F1" w:rsidRDefault="00BD3D3D" w:rsidP="00BD3D3D">
            <w:pPr>
              <w:pStyle w:val="TAC"/>
              <w:rPr>
                <w:lang w:eastAsia="ja-JP"/>
              </w:rPr>
            </w:pPr>
            <w:r w:rsidRPr="00E062F1">
              <w:rPr>
                <w:lang w:eastAsia="ja-JP"/>
              </w:rPr>
              <w:t>DC_1A_n257H</w:t>
            </w:r>
          </w:p>
          <w:p w14:paraId="5FBCEAE4" w14:textId="77777777" w:rsidR="00BD3D3D" w:rsidRPr="00E062F1" w:rsidRDefault="00BD3D3D" w:rsidP="00BD3D3D">
            <w:pPr>
              <w:pStyle w:val="TAC"/>
              <w:rPr>
                <w:lang w:eastAsia="ja-JP"/>
              </w:rPr>
            </w:pPr>
            <w:r w:rsidRPr="00E062F1">
              <w:rPr>
                <w:lang w:eastAsia="ja-JP"/>
              </w:rPr>
              <w:t>DC_1A_n257I</w:t>
            </w:r>
          </w:p>
          <w:p w14:paraId="6D8C17D3" w14:textId="77777777" w:rsidR="00BD3D3D" w:rsidRPr="00E062F1" w:rsidRDefault="00BD3D3D" w:rsidP="00BD3D3D">
            <w:pPr>
              <w:pStyle w:val="TAC"/>
              <w:rPr>
                <w:lang w:eastAsia="ja-JP"/>
              </w:rPr>
            </w:pPr>
            <w:r w:rsidRPr="00E062F1">
              <w:rPr>
                <w:lang w:eastAsia="ja-JP"/>
              </w:rPr>
              <w:t>DC_3A_n257A</w:t>
            </w:r>
          </w:p>
          <w:p w14:paraId="327AE22E" w14:textId="77777777" w:rsidR="00BD3D3D" w:rsidRPr="00E062F1" w:rsidRDefault="00BD3D3D" w:rsidP="00BD3D3D">
            <w:pPr>
              <w:pStyle w:val="TAC"/>
              <w:rPr>
                <w:lang w:eastAsia="ja-JP"/>
              </w:rPr>
            </w:pPr>
            <w:r w:rsidRPr="00E062F1">
              <w:rPr>
                <w:lang w:eastAsia="ja-JP"/>
              </w:rPr>
              <w:t>DC_3A_n257G</w:t>
            </w:r>
          </w:p>
          <w:p w14:paraId="2F43C12C" w14:textId="77777777" w:rsidR="00BD3D3D" w:rsidRPr="00E062F1" w:rsidRDefault="00BD3D3D" w:rsidP="00BD3D3D">
            <w:pPr>
              <w:pStyle w:val="TAC"/>
              <w:rPr>
                <w:lang w:eastAsia="ja-JP"/>
              </w:rPr>
            </w:pPr>
            <w:r w:rsidRPr="00E062F1">
              <w:rPr>
                <w:lang w:eastAsia="ja-JP"/>
              </w:rPr>
              <w:t>DC_3A_n257H</w:t>
            </w:r>
          </w:p>
          <w:p w14:paraId="5556933E" w14:textId="77777777" w:rsidR="00BD3D3D" w:rsidRPr="00E062F1" w:rsidRDefault="00BD3D3D" w:rsidP="00BD3D3D">
            <w:pPr>
              <w:pStyle w:val="TAC"/>
              <w:rPr>
                <w:lang w:eastAsia="ja-JP"/>
              </w:rPr>
            </w:pPr>
            <w:r w:rsidRPr="00E062F1">
              <w:rPr>
                <w:lang w:eastAsia="ja-JP"/>
              </w:rPr>
              <w:t>DC_3A_n257I</w:t>
            </w:r>
          </w:p>
          <w:p w14:paraId="755B9EB1" w14:textId="77777777" w:rsidR="00BD3D3D" w:rsidRPr="00E062F1" w:rsidRDefault="00BD3D3D" w:rsidP="00BD3D3D">
            <w:pPr>
              <w:pStyle w:val="TAC"/>
              <w:rPr>
                <w:lang w:eastAsia="ja-JP"/>
              </w:rPr>
            </w:pPr>
            <w:r w:rsidRPr="00E062F1">
              <w:rPr>
                <w:lang w:eastAsia="ja-JP"/>
              </w:rPr>
              <w:t>DC_3A_n257J</w:t>
            </w:r>
          </w:p>
          <w:p w14:paraId="56E3DF17" w14:textId="77777777" w:rsidR="00BD3D3D" w:rsidRPr="00E062F1" w:rsidRDefault="00BD3D3D" w:rsidP="00BD3D3D">
            <w:pPr>
              <w:pStyle w:val="TAC"/>
              <w:rPr>
                <w:lang w:eastAsia="ja-JP"/>
              </w:rPr>
            </w:pPr>
            <w:r w:rsidRPr="00E062F1">
              <w:rPr>
                <w:lang w:eastAsia="ja-JP"/>
              </w:rPr>
              <w:t>DC_3A_n257K</w:t>
            </w:r>
          </w:p>
          <w:p w14:paraId="7EF259AE" w14:textId="77777777" w:rsidR="00BD3D3D" w:rsidRPr="00E062F1" w:rsidRDefault="00BD3D3D" w:rsidP="00BD3D3D">
            <w:pPr>
              <w:pStyle w:val="TAC"/>
              <w:rPr>
                <w:lang w:eastAsia="ja-JP"/>
              </w:rPr>
            </w:pPr>
            <w:r w:rsidRPr="00E062F1">
              <w:rPr>
                <w:lang w:eastAsia="ja-JP"/>
              </w:rPr>
              <w:t>DC_3A_n257L</w:t>
            </w:r>
          </w:p>
          <w:p w14:paraId="326770BB" w14:textId="77777777" w:rsidR="00BD3D3D" w:rsidRPr="00E062F1" w:rsidRDefault="00BD3D3D" w:rsidP="00BD3D3D">
            <w:pPr>
              <w:pStyle w:val="TAC"/>
              <w:rPr>
                <w:lang w:eastAsia="ja-JP"/>
              </w:rPr>
            </w:pPr>
            <w:r w:rsidRPr="00E062F1">
              <w:rPr>
                <w:lang w:eastAsia="ja-JP"/>
              </w:rPr>
              <w:t>DC_3A_n257M</w:t>
            </w:r>
          </w:p>
          <w:p w14:paraId="455C8DF9" w14:textId="77777777" w:rsidR="00BD3D3D" w:rsidRPr="00E062F1" w:rsidRDefault="00BD3D3D" w:rsidP="00BD3D3D">
            <w:pPr>
              <w:pStyle w:val="TAC"/>
            </w:pPr>
            <w:r w:rsidRPr="00E062F1">
              <w:t>DC_</w:t>
            </w:r>
            <w:r w:rsidRPr="00E062F1">
              <w:rPr>
                <w:rFonts w:eastAsia="Malgun Gothic"/>
              </w:rPr>
              <w:t>21A_</w:t>
            </w:r>
            <w:r w:rsidRPr="00E062F1">
              <w:t>n</w:t>
            </w:r>
            <w:r w:rsidRPr="00E062F1">
              <w:rPr>
                <w:lang w:eastAsia="zh-CN"/>
              </w:rPr>
              <w:t>257</w:t>
            </w:r>
            <w:r w:rsidRPr="00E062F1">
              <w:t>A</w:t>
            </w:r>
          </w:p>
          <w:p w14:paraId="0ABF73B5" w14:textId="77777777" w:rsidR="00BD3D3D" w:rsidRPr="00E062F1" w:rsidRDefault="00BD3D3D" w:rsidP="00BD3D3D">
            <w:pPr>
              <w:pStyle w:val="TAC"/>
              <w:rPr>
                <w:lang w:eastAsia="ja-JP"/>
              </w:rPr>
            </w:pPr>
            <w:r w:rsidRPr="00E062F1">
              <w:rPr>
                <w:lang w:eastAsia="ja-JP"/>
              </w:rPr>
              <w:t>DC_21A_n257G</w:t>
            </w:r>
          </w:p>
          <w:p w14:paraId="6DC6AFF5" w14:textId="77777777" w:rsidR="00BD3D3D" w:rsidRPr="00E062F1" w:rsidRDefault="00BD3D3D" w:rsidP="00BD3D3D">
            <w:pPr>
              <w:pStyle w:val="TAC"/>
              <w:rPr>
                <w:lang w:eastAsia="ja-JP"/>
              </w:rPr>
            </w:pPr>
            <w:r w:rsidRPr="00E062F1">
              <w:rPr>
                <w:lang w:eastAsia="ja-JP"/>
              </w:rPr>
              <w:t>DC_21A_n257H</w:t>
            </w:r>
          </w:p>
          <w:p w14:paraId="7A593599" w14:textId="77777777" w:rsidR="00BD3D3D" w:rsidRPr="00E062F1" w:rsidRDefault="00BD3D3D" w:rsidP="00BD3D3D">
            <w:pPr>
              <w:pStyle w:val="TAC"/>
              <w:rPr>
                <w:lang w:eastAsia="ja-JP"/>
              </w:rPr>
            </w:pPr>
            <w:r w:rsidRPr="00E062F1">
              <w:rPr>
                <w:lang w:eastAsia="ja-JP"/>
              </w:rPr>
              <w:t>DC_21A_n257I</w:t>
            </w:r>
          </w:p>
          <w:p w14:paraId="4B6A287D" w14:textId="77777777" w:rsidR="00BD3D3D" w:rsidRPr="00E062F1" w:rsidRDefault="00BD3D3D" w:rsidP="00BD3D3D">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42A031A1" w14:textId="77777777" w:rsidR="00BD3D3D" w:rsidRPr="00E062F1" w:rsidRDefault="00BD3D3D" w:rsidP="00BD3D3D">
            <w:pPr>
              <w:pStyle w:val="TAC"/>
              <w:rPr>
                <w:lang w:eastAsia="ja-JP"/>
              </w:rPr>
            </w:pPr>
            <w:r w:rsidRPr="00E062F1">
              <w:rPr>
                <w:lang w:eastAsia="ja-JP"/>
              </w:rPr>
              <w:t>DC_42A_n257G</w:t>
            </w:r>
          </w:p>
          <w:p w14:paraId="169CCEC0" w14:textId="77777777" w:rsidR="00BD3D3D" w:rsidRPr="00E062F1" w:rsidRDefault="00BD3D3D" w:rsidP="00BD3D3D">
            <w:pPr>
              <w:pStyle w:val="TAC"/>
              <w:rPr>
                <w:lang w:eastAsia="ja-JP"/>
              </w:rPr>
            </w:pPr>
            <w:r w:rsidRPr="00E062F1">
              <w:rPr>
                <w:lang w:eastAsia="ja-JP"/>
              </w:rPr>
              <w:t>DC_42A_n257H</w:t>
            </w:r>
          </w:p>
          <w:p w14:paraId="18B44663" w14:textId="77777777" w:rsidR="00BD3D3D" w:rsidRPr="00E062F1" w:rsidRDefault="00BD3D3D" w:rsidP="00BD3D3D">
            <w:pPr>
              <w:pStyle w:val="TAC"/>
              <w:rPr>
                <w:lang w:eastAsia="fi-FI"/>
              </w:rPr>
            </w:pPr>
            <w:r w:rsidRPr="00E062F1">
              <w:rPr>
                <w:lang w:eastAsia="ja-JP"/>
              </w:rPr>
              <w:t>DC_42A_n257I</w:t>
            </w:r>
          </w:p>
        </w:tc>
      </w:tr>
      <w:tr w:rsidR="00BD3D3D" w:rsidRPr="002665C4" w14:paraId="5C77E49A" w14:textId="77777777" w:rsidTr="00BD3D3D">
        <w:trPr>
          <w:trHeight w:val="187"/>
          <w:jc w:val="center"/>
        </w:trPr>
        <w:tc>
          <w:tcPr>
            <w:tcW w:w="5098" w:type="dxa"/>
            <w:shd w:val="clear" w:color="auto" w:fill="auto"/>
            <w:noWrap/>
            <w:tcMar>
              <w:top w:w="28" w:type="dxa"/>
              <w:left w:w="28" w:type="dxa"/>
              <w:bottom w:w="28" w:type="dxa"/>
              <w:right w:w="28" w:type="dxa"/>
            </w:tcMar>
          </w:tcPr>
          <w:p w14:paraId="43B5C451" w14:textId="77777777" w:rsidR="00BD3D3D" w:rsidRPr="00E062F1" w:rsidRDefault="00BD3D3D" w:rsidP="00BD3D3D">
            <w:pPr>
              <w:pStyle w:val="TAC"/>
              <w:rPr>
                <w:lang w:eastAsia="fi-FI"/>
              </w:rPr>
            </w:pPr>
            <w:r w:rsidRPr="00E062F1">
              <w:rPr>
                <w:rFonts w:cs="Arial"/>
                <w:szCs w:val="18"/>
                <w:lang w:eastAsia="ja-JP"/>
              </w:rPr>
              <w:t>DC_1A-3A-28A-42A_n257A</w:t>
            </w:r>
          </w:p>
          <w:p w14:paraId="2F391FCF" w14:textId="77777777" w:rsidR="00BD3D3D" w:rsidRPr="00E062F1" w:rsidRDefault="00BD3D3D" w:rsidP="00BD3D3D">
            <w:pPr>
              <w:pStyle w:val="TAC"/>
              <w:rPr>
                <w:lang w:eastAsia="fi-FI"/>
              </w:rPr>
            </w:pPr>
            <w:r w:rsidRPr="00E062F1">
              <w:rPr>
                <w:lang w:eastAsia="fi-FI"/>
              </w:rPr>
              <w:t>DC_1A-3A-28A-42A_n257G</w:t>
            </w:r>
          </w:p>
          <w:p w14:paraId="3D860D82" w14:textId="77777777" w:rsidR="00BD3D3D" w:rsidRPr="00E062F1" w:rsidRDefault="00BD3D3D" w:rsidP="00BD3D3D">
            <w:pPr>
              <w:pStyle w:val="TAC"/>
              <w:rPr>
                <w:lang w:eastAsia="fi-FI"/>
              </w:rPr>
            </w:pPr>
            <w:r w:rsidRPr="00E062F1">
              <w:rPr>
                <w:lang w:eastAsia="fi-FI"/>
              </w:rPr>
              <w:t>DC_1A-3A-28A-42A_n257H</w:t>
            </w:r>
          </w:p>
          <w:p w14:paraId="5AC10EBD" w14:textId="77777777" w:rsidR="00BD3D3D" w:rsidRPr="00E062F1" w:rsidRDefault="00BD3D3D" w:rsidP="00BD3D3D">
            <w:pPr>
              <w:pStyle w:val="TAC"/>
              <w:rPr>
                <w:lang w:eastAsia="fi-FI"/>
              </w:rPr>
            </w:pPr>
            <w:r w:rsidRPr="00E062F1">
              <w:rPr>
                <w:lang w:eastAsia="fi-FI"/>
              </w:rPr>
              <w:t>DC_1A-3A-28A-42A_n257I</w:t>
            </w:r>
          </w:p>
          <w:p w14:paraId="3B5F52AF" w14:textId="77777777" w:rsidR="00BD3D3D" w:rsidRPr="00E062F1" w:rsidRDefault="00BD3D3D" w:rsidP="00BD3D3D">
            <w:pPr>
              <w:pStyle w:val="TAC"/>
              <w:rPr>
                <w:lang w:eastAsia="fi-FI"/>
              </w:rPr>
            </w:pPr>
            <w:r w:rsidRPr="00E062F1">
              <w:rPr>
                <w:lang w:eastAsia="fi-FI"/>
              </w:rPr>
              <w:t>DC_1A-3A-28A-42A_n257J</w:t>
            </w:r>
          </w:p>
          <w:p w14:paraId="52F3DE3D" w14:textId="77777777" w:rsidR="00BD3D3D" w:rsidRPr="00E062F1" w:rsidRDefault="00BD3D3D" w:rsidP="00BD3D3D">
            <w:pPr>
              <w:pStyle w:val="TAC"/>
              <w:rPr>
                <w:lang w:eastAsia="fi-FI"/>
              </w:rPr>
            </w:pPr>
            <w:r w:rsidRPr="00E062F1">
              <w:rPr>
                <w:lang w:eastAsia="fi-FI"/>
              </w:rPr>
              <w:t>DC_1A-3A-28A-42A_n257K</w:t>
            </w:r>
          </w:p>
          <w:p w14:paraId="70A19BC1" w14:textId="77777777" w:rsidR="00BD3D3D" w:rsidRPr="00E062F1" w:rsidRDefault="00BD3D3D" w:rsidP="00BD3D3D">
            <w:pPr>
              <w:pStyle w:val="TAC"/>
              <w:rPr>
                <w:lang w:eastAsia="fi-FI"/>
              </w:rPr>
            </w:pPr>
            <w:r w:rsidRPr="00E062F1">
              <w:rPr>
                <w:lang w:eastAsia="fi-FI"/>
              </w:rPr>
              <w:t>DC_1A-3A-28A-42A_n257L</w:t>
            </w:r>
          </w:p>
          <w:p w14:paraId="02E133E7" w14:textId="77777777" w:rsidR="00BD3D3D" w:rsidRPr="00E062F1" w:rsidRDefault="00BD3D3D" w:rsidP="00BD3D3D">
            <w:pPr>
              <w:pStyle w:val="TAC"/>
              <w:rPr>
                <w:lang w:eastAsia="fi-FI"/>
              </w:rPr>
            </w:pPr>
            <w:r w:rsidRPr="00E062F1">
              <w:rPr>
                <w:lang w:eastAsia="fi-FI"/>
              </w:rPr>
              <w:t>DC_1A-3A-28A-42A_n257M</w:t>
            </w:r>
          </w:p>
          <w:p w14:paraId="1490D0E7" w14:textId="77777777" w:rsidR="00BD3D3D" w:rsidRPr="00E062F1" w:rsidRDefault="00BD3D3D" w:rsidP="00BD3D3D">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12AAF94D" w14:textId="77777777" w:rsidR="00BD3D3D" w:rsidRPr="00E062F1" w:rsidRDefault="00BD3D3D" w:rsidP="00BD3D3D">
            <w:pPr>
              <w:pStyle w:val="TAC"/>
              <w:rPr>
                <w:lang w:eastAsia="fi-FI"/>
              </w:rPr>
            </w:pPr>
            <w:r w:rsidRPr="00E062F1">
              <w:rPr>
                <w:lang w:eastAsia="fi-FI"/>
              </w:rPr>
              <w:t>DC_1A-3A-28A-42C_n257G</w:t>
            </w:r>
          </w:p>
          <w:p w14:paraId="442ABF1D" w14:textId="77777777" w:rsidR="00BD3D3D" w:rsidRPr="00E062F1" w:rsidRDefault="00BD3D3D" w:rsidP="00BD3D3D">
            <w:pPr>
              <w:pStyle w:val="TAC"/>
              <w:rPr>
                <w:lang w:eastAsia="fi-FI"/>
              </w:rPr>
            </w:pPr>
            <w:r w:rsidRPr="00E062F1">
              <w:rPr>
                <w:lang w:eastAsia="fi-FI"/>
              </w:rPr>
              <w:t>DC_1A-3A-28A-42C_n257H</w:t>
            </w:r>
          </w:p>
          <w:p w14:paraId="36F28198" w14:textId="77777777" w:rsidR="00BD3D3D" w:rsidRPr="00E062F1" w:rsidRDefault="00BD3D3D" w:rsidP="00BD3D3D">
            <w:pPr>
              <w:pStyle w:val="TAC"/>
              <w:rPr>
                <w:lang w:eastAsia="fi-FI"/>
              </w:rPr>
            </w:pPr>
            <w:r w:rsidRPr="00E062F1">
              <w:rPr>
                <w:lang w:eastAsia="fi-FI"/>
              </w:rPr>
              <w:t>DC_1A-3A-28A-42C_n257I</w:t>
            </w:r>
          </w:p>
          <w:p w14:paraId="106277B1" w14:textId="77777777" w:rsidR="00BD3D3D" w:rsidRPr="00E062F1" w:rsidRDefault="00BD3D3D" w:rsidP="00BD3D3D">
            <w:pPr>
              <w:pStyle w:val="TAC"/>
              <w:rPr>
                <w:lang w:eastAsia="fi-FI"/>
              </w:rPr>
            </w:pPr>
            <w:r w:rsidRPr="00E062F1">
              <w:rPr>
                <w:lang w:eastAsia="fi-FI"/>
              </w:rPr>
              <w:t>DC_1A-3A-28A-42C_n257J</w:t>
            </w:r>
          </w:p>
          <w:p w14:paraId="2C96821E" w14:textId="77777777" w:rsidR="00BD3D3D" w:rsidRPr="00E062F1" w:rsidRDefault="00BD3D3D" w:rsidP="00BD3D3D">
            <w:pPr>
              <w:pStyle w:val="TAC"/>
              <w:rPr>
                <w:lang w:eastAsia="fi-FI"/>
              </w:rPr>
            </w:pPr>
            <w:r w:rsidRPr="00E062F1">
              <w:rPr>
                <w:lang w:eastAsia="fi-FI"/>
              </w:rPr>
              <w:t>DC_1A-3A-28A-42C_n257K</w:t>
            </w:r>
          </w:p>
          <w:p w14:paraId="250A70F2" w14:textId="77777777" w:rsidR="00BD3D3D" w:rsidRPr="00E062F1" w:rsidRDefault="00BD3D3D" w:rsidP="00BD3D3D">
            <w:pPr>
              <w:pStyle w:val="TAC"/>
              <w:rPr>
                <w:lang w:eastAsia="fi-FI"/>
              </w:rPr>
            </w:pPr>
            <w:r w:rsidRPr="00E062F1">
              <w:rPr>
                <w:lang w:eastAsia="fi-FI"/>
              </w:rPr>
              <w:t>DC_1A-3A-28A-42C_n257L</w:t>
            </w:r>
          </w:p>
          <w:p w14:paraId="1C9BC8A9" w14:textId="77777777" w:rsidR="00BD3D3D" w:rsidRPr="00E062F1" w:rsidRDefault="00BD3D3D" w:rsidP="00BD3D3D">
            <w:pPr>
              <w:pStyle w:val="TAC"/>
              <w:rPr>
                <w:lang w:eastAsia="fi-FI"/>
              </w:rPr>
            </w:pPr>
            <w:r w:rsidRPr="00E062F1">
              <w:rPr>
                <w:lang w:eastAsia="fi-FI"/>
              </w:rPr>
              <w:t>DC_1A-3A-28A-42C_n257M</w:t>
            </w:r>
          </w:p>
        </w:tc>
        <w:tc>
          <w:tcPr>
            <w:tcW w:w="4533" w:type="dxa"/>
            <w:tcMar>
              <w:top w:w="28" w:type="dxa"/>
              <w:left w:w="28" w:type="dxa"/>
              <w:bottom w:w="28" w:type="dxa"/>
              <w:right w:w="28" w:type="dxa"/>
            </w:tcMar>
          </w:tcPr>
          <w:p w14:paraId="1F6DBF95" w14:textId="77777777" w:rsidR="00BD3D3D" w:rsidRPr="00E062F1" w:rsidRDefault="00BD3D3D" w:rsidP="00BD3D3D">
            <w:pPr>
              <w:pStyle w:val="TAC"/>
            </w:pPr>
            <w:r w:rsidRPr="00E062F1">
              <w:t>DC_</w:t>
            </w:r>
            <w:r w:rsidRPr="00E062F1">
              <w:rPr>
                <w:rFonts w:eastAsia="Malgun Gothic"/>
              </w:rPr>
              <w:t>1A_</w:t>
            </w:r>
            <w:r w:rsidRPr="00E062F1">
              <w:t>n</w:t>
            </w:r>
            <w:r w:rsidRPr="00E062F1">
              <w:rPr>
                <w:lang w:eastAsia="zh-CN"/>
              </w:rPr>
              <w:t>257</w:t>
            </w:r>
            <w:r w:rsidRPr="00E062F1">
              <w:t>A</w:t>
            </w:r>
          </w:p>
          <w:p w14:paraId="505B75D8" w14:textId="77777777" w:rsidR="00BD3D3D" w:rsidRPr="00E062F1" w:rsidRDefault="00BD3D3D" w:rsidP="00BD3D3D">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G</w:t>
            </w:r>
          </w:p>
          <w:p w14:paraId="5FC4BA94" w14:textId="77777777" w:rsidR="00BD3D3D" w:rsidRPr="00E062F1" w:rsidRDefault="00BD3D3D" w:rsidP="00BD3D3D">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H</w:t>
            </w:r>
          </w:p>
          <w:p w14:paraId="1936BB2D" w14:textId="77777777" w:rsidR="00BD3D3D" w:rsidRPr="00E062F1" w:rsidRDefault="00BD3D3D" w:rsidP="00BD3D3D">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I</w:t>
            </w:r>
          </w:p>
          <w:p w14:paraId="63B7670A" w14:textId="77777777" w:rsidR="00BD3D3D" w:rsidRPr="00E062F1" w:rsidRDefault="00BD3D3D" w:rsidP="00BD3D3D">
            <w:pPr>
              <w:pStyle w:val="TAC"/>
              <w:rPr>
                <w:lang w:eastAsia="ja-JP"/>
              </w:rPr>
            </w:pPr>
            <w:r w:rsidRPr="00E062F1">
              <w:rPr>
                <w:lang w:eastAsia="ja-JP"/>
              </w:rPr>
              <w:t>DC_3A_n257A</w:t>
            </w:r>
          </w:p>
          <w:p w14:paraId="0DF8E598" w14:textId="77777777" w:rsidR="00BD3D3D" w:rsidRPr="00E062F1" w:rsidRDefault="00BD3D3D" w:rsidP="00BD3D3D">
            <w:pPr>
              <w:pStyle w:val="TAC"/>
              <w:rPr>
                <w:lang w:eastAsia="ja-JP"/>
              </w:rPr>
            </w:pPr>
            <w:r w:rsidRPr="00E062F1">
              <w:rPr>
                <w:lang w:eastAsia="ja-JP"/>
              </w:rPr>
              <w:t>DC_3A_n257G</w:t>
            </w:r>
          </w:p>
          <w:p w14:paraId="208CAE78" w14:textId="77777777" w:rsidR="00BD3D3D" w:rsidRPr="00E062F1" w:rsidRDefault="00BD3D3D" w:rsidP="00BD3D3D">
            <w:pPr>
              <w:pStyle w:val="TAC"/>
              <w:rPr>
                <w:lang w:eastAsia="ja-JP"/>
              </w:rPr>
            </w:pPr>
            <w:r w:rsidRPr="00E062F1">
              <w:rPr>
                <w:lang w:eastAsia="ja-JP"/>
              </w:rPr>
              <w:t>DC_3A_n257H</w:t>
            </w:r>
          </w:p>
          <w:p w14:paraId="500DF88D" w14:textId="77777777" w:rsidR="00BD3D3D" w:rsidRPr="00E062F1" w:rsidRDefault="00BD3D3D" w:rsidP="00BD3D3D">
            <w:pPr>
              <w:pStyle w:val="TAC"/>
              <w:rPr>
                <w:lang w:eastAsia="ja-JP"/>
              </w:rPr>
            </w:pPr>
            <w:r w:rsidRPr="00E062F1">
              <w:rPr>
                <w:lang w:eastAsia="ja-JP"/>
              </w:rPr>
              <w:t>DC_3A_n257I</w:t>
            </w:r>
          </w:p>
          <w:p w14:paraId="43051396" w14:textId="77777777" w:rsidR="00BD3D3D" w:rsidRPr="00E062F1" w:rsidRDefault="00BD3D3D" w:rsidP="00BD3D3D">
            <w:pPr>
              <w:pStyle w:val="TAC"/>
              <w:rPr>
                <w:lang w:eastAsia="ja-JP"/>
              </w:rPr>
            </w:pPr>
            <w:r w:rsidRPr="00E062F1">
              <w:rPr>
                <w:lang w:eastAsia="ja-JP"/>
              </w:rPr>
              <w:t>DC_3A_n257J</w:t>
            </w:r>
          </w:p>
          <w:p w14:paraId="34CD3D94" w14:textId="77777777" w:rsidR="00BD3D3D" w:rsidRPr="00E062F1" w:rsidRDefault="00BD3D3D" w:rsidP="00BD3D3D">
            <w:pPr>
              <w:pStyle w:val="TAC"/>
              <w:rPr>
                <w:lang w:eastAsia="ja-JP"/>
              </w:rPr>
            </w:pPr>
            <w:r w:rsidRPr="00E062F1">
              <w:rPr>
                <w:lang w:eastAsia="ja-JP"/>
              </w:rPr>
              <w:t>DC_3A_n257K</w:t>
            </w:r>
          </w:p>
          <w:p w14:paraId="40C039AC" w14:textId="77777777" w:rsidR="00BD3D3D" w:rsidRPr="00E062F1" w:rsidRDefault="00BD3D3D" w:rsidP="00BD3D3D">
            <w:pPr>
              <w:pStyle w:val="TAC"/>
              <w:rPr>
                <w:lang w:eastAsia="ja-JP"/>
              </w:rPr>
            </w:pPr>
            <w:r w:rsidRPr="00E062F1">
              <w:rPr>
                <w:lang w:eastAsia="ja-JP"/>
              </w:rPr>
              <w:t>DC_3A_n257L</w:t>
            </w:r>
          </w:p>
          <w:p w14:paraId="29714C55" w14:textId="77777777" w:rsidR="00BD3D3D" w:rsidRPr="00E062F1" w:rsidRDefault="00BD3D3D" w:rsidP="00BD3D3D">
            <w:pPr>
              <w:pStyle w:val="TAC"/>
              <w:rPr>
                <w:lang w:eastAsia="ja-JP"/>
              </w:rPr>
            </w:pPr>
            <w:r w:rsidRPr="00E062F1">
              <w:rPr>
                <w:lang w:eastAsia="ja-JP"/>
              </w:rPr>
              <w:t>DC_3A_n257M</w:t>
            </w:r>
          </w:p>
          <w:p w14:paraId="7A8A3257" w14:textId="77777777" w:rsidR="00BD3D3D" w:rsidRPr="00E062F1" w:rsidRDefault="00BD3D3D" w:rsidP="00BD3D3D">
            <w:pPr>
              <w:pStyle w:val="TAC"/>
            </w:pPr>
            <w:r w:rsidRPr="00E062F1">
              <w:t>DC_</w:t>
            </w:r>
            <w:r w:rsidRPr="00E062F1">
              <w:rPr>
                <w:rFonts w:eastAsia="Malgun Gothic"/>
              </w:rPr>
              <w:t>28A_</w:t>
            </w:r>
            <w:r w:rsidRPr="00E062F1">
              <w:t>n</w:t>
            </w:r>
            <w:r w:rsidRPr="00E062F1">
              <w:rPr>
                <w:lang w:eastAsia="zh-CN"/>
              </w:rPr>
              <w:t>257</w:t>
            </w:r>
            <w:r w:rsidRPr="00E062F1">
              <w:t>A</w:t>
            </w:r>
          </w:p>
          <w:p w14:paraId="22BA2F2A" w14:textId="77777777" w:rsidR="00BD3D3D" w:rsidRPr="00E062F1" w:rsidRDefault="00BD3D3D" w:rsidP="00BD3D3D">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G</w:t>
            </w:r>
          </w:p>
          <w:p w14:paraId="5BB025F6" w14:textId="77777777" w:rsidR="00BD3D3D" w:rsidRPr="00E062F1" w:rsidRDefault="00BD3D3D" w:rsidP="00BD3D3D">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H</w:t>
            </w:r>
          </w:p>
          <w:p w14:paraId="0FAD480E" w14:textId="77777777" w:rsidR="00BD3D3D" w:rsidRPr="00E062F1" w:rsidRDefault="00BD3D3D" w:rsidP="00BD3D3D">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I</w:t>
            </w:r>
          </w:p>
          <w:p w14:paraId="05B1F3F7" w14:textId="77777777" w:rsidR="00BD3D3D" w:rsidRPr="00E062F1" w:rsidRDefault="00BD3D3D" w:rsidP="00BD3D3D">
            <w:pPr>
              <w:pStyle w:val="TAC"/>
              <w:rPr>
                <w:rFonts w:eastAsia="Yu Mincho"/>
              </w:rPr>
            </w:pPr>
            <w:r w:rsidRPr="00E062F1">
              <w:t>DC_42</w:t>
            </w:r>
            <w:r w:rsidRPr="00E062F1">
              <w:rPr>
                <w:rFonts w:eastAsia="Times New Roman"/>
              </w:rPr>
              <w:t>A_</w:t>
            </w:r>
            <w:r w:rsidRPr="00E062F1">
              <w:t>n257A</w:t>
            </w:r>
          </w:p>
          <w:p w14:paraId="16E90B06" w14:textId="77777777" w:rsidR="00BD3D3D" w:rsidRPr="00E062F1" w:rsidRDefault="00BD3D3D" w:rsidP="00BD3D3D">
            <w:pPr>
              <w:pStyle w:val="TAC"/>
              <w:rPr>
                <w:rFonts w:eastAsia="Yu Mincho"/>
              </w:rPr>
            </w:pPr>
            <w:r w:rsidRPr="00E062F1">
              <w:rPr>
                <w:rFonts w:eastAsia="Yu Mincho"/>
              </w:rPr>
              <w:t>DC_42</w:t>
            </w:r>
            <w:r w:rsidRPr="00E062F1">
              <w:t>A_</w:t>
            </w:r>
            <w:r w:rsidRPr="00E062F1">
              <w:rPr>
                <w:rFonts w:eastAsia="Yu Mincho"/>
              </w:rPr>
              <w:t>n257G</w:t>
            </w:r>
          </w:p>
          <w:p w14:paraId="055892D1" w14:textId="77777777" w:rsidR="00BD3D3D" w:rsidRPr="00E062F1" w:rsidRDefault="00BD3D3D" w:rsidP="00BD3D3D">
            <w:pPr>
              <w:pStyle w:val="TAC"/>
              <w:rPr>
                <w:rFonts w:eastAsia="Yu Mincho"/>
              </w:rPr>
            </w:pPr>
            <w:r w:rsidRPr="00E062F1">
              <w:rPr>
                <w:rFonts w:eastAsia="Yu Mincho"/>
              </w:rPr>
              <w:t>DC_42</w:t>
            </w:r>
            <w:r w:rsidRPr="00E062F1">
              <w:t>A_</w:t>
            </w:r>
            <w:r w:rsidRPr="00E062F1">
              <w:rPr>
                <w:rFonts w:eastAsia="Yu Mincho"/>
              </w:rPr>
              <w:t>n257H</w:t>
            </w:r>
          </w:p>
          <w:p w14:paraId="320500CB" w14:textId="77777777" w:rsidR="00BD3D3D" w:rsidRPr="00E062F1" w:rsidRDefault="00BD3D3D" w:rsidP="00BD3D3D">
            <w:pPr>
              <w:pStyle w:val="TAC"/>
              <w:rPr>
                <w:rFonts w:eastAsia="Yu Mincho"/>
              </w:rPr>
            </w:pPr>
            <w:r w:rsidRPr="00E062F1">
              <w:rPr>
                <w:rFonts w:eastAsia="Yu Mincho"/>
              </w:rPr>
              <w:t>DC_42</w:t>
            </w:r>
            <w:r w:rsidRPr="00E062F1">
              <w:t>A_</w:t>
            </w:r>
            <w:r w:rsidRPr="00E062F1">
              <w:rPr>
                <w:rFonts w:eastAsia="Yu Mincho"/>
              </w:rPr>
              <w:t>n257I</w:t>
            </w:r>
          </w:p>
          <w:p w14:paraId="04FC2D50" w14:textId="77777777" w:rsidR="00BD3D3D" w:rsidRPr="00E062F1" w:rsidRDefault="00BD3D3D" w:rsidP="00BD3D3D">
            <w:pPr>
              <w:pStyle w:val="TAC"/>
              <w:rPr>
                <w:rFonts w:eastAsia="Yu Mincho"/>
              </w:rPr>
            </w:pPr>
            <w:r w:rsidRPr="00E062F1">
              <w:rPr>
                <w:rFonts w:eastAsia="Yu Mincho"/>
              </w:rPr>
              <w:t>DC_42</w:t>
            </w:r>
            <w:r w:rsidRPr="00E062F1">
              <w:t>C_</w:t>
            </w:r>
            <w:r w:rsidRPr="00E062F1">
              <w:rPr>
                <w:rFonts w:eastAsia="Yu Mincho"/>
              </w:rPr>
              <w:t>n257A</w:t>
            </w:r>
          </w:p>
          <w:p w14:paraId="59630710" w14:textId="77777777" w:rsidR="00BD3D3D" w:rsidRPr="00AA54EC" w:rsidRDefault="00BD3D3D" w:rsidP="00BD3D3D">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n257G</w:t>
            </w:r>
          </w:p>
          <w:p w14:paraId="4712E913" w14:textId="77777777" w:rsidR="00BD3D3D" w:rsidRPr="00AA54EC" w:rsidRDefault="00BD3D3D" w:rsidP="00BD3D3D">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n257H</w:t>
            </w:r>
          </w:p>
          <w:p w14:paraId="3B8445D6" w14:textId="77777777" w:rsidR="00BD3D3D" w:rsidRPr="00AA54EC" w:rsidRDefault="00BD3D3D" w:rsidP="00BD3D3D">
            <w:pPr>
              <w:pStyle w:val="TAC"/>
              <w:rPr>
                <w:lang w:val="sv-FI" w:eastAsia="fi-FI"/>
              </w:rPr>
            </w:pPr>
            <w:r w:rsidRPr="00AA54EC">
              <w:rPr>
                <w:rFonts w:eastAsia="Yu Mincho"/>
                <w:lang w:val="sv-FI"/>
              </w:rPr>
              <w:t>DC_42</w:t>
            </w:r>
            <w:r w:rsidRPr="00AA54EC">
              <w:rPr>
                <w:lang w:val="sv-FI"/>
              </w:rPr>
              <w:t>C_</w:t>
            </w:r>
            <w:r w:rsidRPr="00AA54EC">
              <w:rPr>
                <w:rFonts w:eastAsia="Yu Mincho"/>
                <w:lang w:val="sv-FI"/>
              </w:rPr>
              <w:t>n257I</w:t>
            </w:r>
          </w:p>
        </w:tc>
      </w:tr>
      <w:tr w:rsidR="00BD3D3D" w:rsidRPr="002665C4" w14:paraId="5C6CFB03" w14:textId="77777777" w:rsidTr="00BD3D3D">
        <w:trPr>
          <w:trHeight w:val="187"/>
          <w:jc w:val="center"/>
        </w:trPr>
        <w:tc>
          <w:tcPr>
            <w:tcW w:w="5098" w:type="dxa"/>
            <w:shd w:val="clear" w:color="auto" w:fill="auto"/>
            <w:noWrap/>
            <w:tcMar>
              <w:top w:w="28" w:type="dxa"/>
              <w:left w:w="28" w:type="dxa"/>
              <w:bottom w:w="28" w:type="dxa"/>
              <w:right w:w="28" w:type="dxa"/>
            </w:tcMar>
          </w:tcPr>
          <w:p w14:paraId="7E89DB2E" w14:textId="77777777" w:rsidR="00BD3D3D" w:rsidRPr="00E062F1" w:rsidRDefault="00BD3D3D" w:rsidP="00BD3D3D">
            <w:pPr>
              <w:pStyle w:val="TAC"/>
            </w:pPr>
            <w:r w:rsidRPr="00E062F1">
              <w:lastRenderedPageBreak/>
              <w:t>DC_1A-3A-41A-42A_n257A</w:t>
            </w:r>
          </w:p>
          <w:p w14:paraId="09AA81DB" w14:textId="77777777" w:rsidR="00BD3D3D" w:rsidRPr="00E062F1" w:rsidRDefault="00BD3D3D" w:rsidP="00BD3D3D">
            <w:pPr>
              <w:pStyle w:val="TAC"/>
              <w:rPr>
                <w:lang w:eastAsia="ja-JP"/>
              </w:rPr>
            </w:pPr>
            <w:r w:rsidRPr="00E062F1">
              <w:rPr>
                <w:lang w:eastAsia="ja-JP"/>
              </w:rPr>
              <w:t>DC_1A-3A-41A-42A_n257D</w:t>
            </w:r>
          </w:p>
          <w:p w14:paraId="6D4451B3" w14:textId="77777777" w:rsidR="00BD3D3D" w:rsidRPr="00E062F1" w:rsidRDefault="00BD3D3D" w:rsidP="00BD3D3D">
            <w:pPr>
              <w:pStyle w:val="TAC"/>
              <w:rPr>
                <w:lang w:eastAsia="ja-JP"/>
              </w:rPr>
            </w:pPr>
            <w:r w:rsidRPr="00E062F1">
              <w:rPr>
                <w:lang w:eastAsia="ja-JP"/>
              </w:rPr>
              <w:t>DC_1A-3A-41A-42A_n257E</w:t>
            </w:r>
          </w:p>
          <w:p w14:paraId="70FF2122" w14:textId="77777777" w:rsidR="00BD3D3D" w:rsidRPr="00E062F1" w:rsidRDefault="00BD3D3D" w:rsidP="00BD3D3D">
            <w:pPr>
              <w:pStyle w:val="TAC"/>
            </w:pPr>
            <w:r w:rsidRPr="00E062F1">
              <w:t>DC_1A-3A-41A-42A_n257F</w:t>
            </w:r>
          </w:p>
          <w:p w14:paraId="06A6FEC8" w14:textId="77777777" w:rsidR="00BD3D3D" w:rsidRPr="00E062F1" w:rsidRDefault="00BD3D3D" w:rsidP="00BD3D3D">
            <w:pPr>
              <w:pStyle w:val="TAC"/>
              <w:rPr>
                <w:lang w:eastAsia="ja-JP"/>
              </w:rPr>
            </w:pPr>
            <w:r w:rsidRPr="00E062F1">
              <w:rPr>
                <w:lang w:eastAsia="ja-JP"/>
              </w:rPr>
              <w:t>DC_1A-3A-41A-42A_n257G</w:t>
            </w:r>
          </w:p>
          <w:p w14:paraId="4F88E1A6" w14:textId="77777777" w:rsidR="00BD3D3D" w:rsidRPr="00E062F1" w:rsidRDefault="00BD3D3D" w:rsidP="00BD3D3D">
            <w:pPr>
              <w:pStyle w:val="TAC"/>
              <w:rPr>
                <w:lang w:eastAsia="ja-JP"/>
              </w:rPr>
            </w:pPr>
            <w:r w:rsidRPr="00E062F1">
              <w:rPr>
                <w:lang w:eastAsia="ja-JP"/>
              </w:rPr>
              <w:t>DC_1A-3A-41A-42A_n257H</w:t>
            </w:r>
          </w:p>
          <w:p w14:paraId="51457079" w14:textId="77777777" w:rsidR="00BD3D3D" w:rsidRPr="00E062F1" w:rsidRDefault="00BD3D3D" w:rsidP="00BD3D3D">
            <w:pPr>
              <w:pStyle w:val="TAC"/>
              <w:rPr>
                <w:lang w:eastAsia="ja-JP"/>
              </w:rPr>
            </w:pPr>
            <w:r w:rsidRPr="00E062F1">
              <w:rPr>
                <w:lang w:eastAsia="ja-JP"/>
              </w:rPr>
              <w:t>DC_1A-3A-41A-42A_n257I</w:t>
            </w:r>
          </w:p>
          <w:p w14:paraId="6FF8C39F" w14:textId="77777777" w:rsidR="00BD3D3D" w:rsidRPr="00E062F1" w:rsidRDefault="00BD3D3D" w:rsidP="00BD3D3D">
            <w:pPr>
              <w:pStyle w:val="TAC"/>
              <w:rPr>
                <w:lang w:eastAsia="ja-JP"/>
              </w:rPr>
            </w:pPr>
            <w:r w:rsidRPr="00E062F1">
              <w:rPr>
                <w:lang w:eastAsia="ja-JP"/>
              </w:rPr>
              <w:t>DC_1A-3A-41A-42A_n257J</w:t>
            </w:r>
          </w:p>
          <w:p w14:paraId="357599A8" w14:textId="77777777" w:rsidR="00BD3D3D" w:rsidRPr="00E062F1" w:rsidRDefault="00BD3D3D" w:rsidP="00BD3D3D">
            <w:pPr>
              <w:pStyle w:val="TAC"/>
              <w:rPr>
                <w:lang w:eastAsia="ja-JP"/>
              </w:rPr>
            </w:pPr>
            <w:r w:rsidRPr="00E062F1">
              <w:rPr>
                <w:lang w:eastAsia="ja-JP"/>
              </w:rPr>
              <w:t>DC_1A-3A-41A-42A_n257K</w:t>
            </w:r>
          </w:p>
          <w:p w14:paraId="7B949546" w14:textId="77777777" w:rsidR="00BD3D3D" w:rsidRPr="00E062F1" w:rsidRDefault="00BD3D3D" w:rsidP="00BD3D3D">
            <w:pPr>
              <w:pStyle w:val="TAC"/>
              <w:rPr>
                <w:lang w:eastAsia="ja-JP"/>
              </w:rPr>
            </w:pPr>
            <w:r w:rsidRPr="00E062F1">
              <w:rPr>
                <w:lang w:eastAsia="ja-JP"/>
              </w:rPr>
              <w:t>DC_1A-3A-41A-42A_n257L</w:t>
            </w:r>
          </w:p>
          <w:p w14:paraId="0E2F9711" w14:textId="77777777" w:rsidR="00BD3D3D" w:rsidRPr="00E062F1" w:rsidRDefault="00BD3D3D" w:rsidP="00BD3D3D">
            <w:pPr>
              <w:pStyle w:val="TAC"/>
            </w:pPr>
            <w:r w:rsidRPr="00E062F1">
              <w:t>DC_1A-3A-41A-42A_n257M</w:t>
            </w:r>
          </w:p>
          <w:p w14:paraId="52C32BBC" w14:textId="77777777" w:rsidR="00BD3D3D" w:rsidRPr="00E062F1" w:rsidRDefault="00BD3D3D" w:rsidP="00BD3D3D">
            <w:pPr>
              <w:pStyle w:val="TAC"/>
            </w:pPr>
            <w:r w:rsidRPr="00E062F1">
              <w:t>DC_1A-3A-41A-42C_n257A</w:t>
            </w:r>
          </w:p>
          <w:p w14:paraId="2471ACDB" w14:textId="77777777" w:rsidR="00BD3D3D" w:rsidRPr="00E062F1" w:rsidRDefault="00BD3D3D" w:rsidP="00BD3D3D">
            <w:pPr>
              <w:pStyle w:val="TAC"/>
              <w:rPr>
                <w:lang w:eastAsia="ja-JP"/>
              </w:rPr>
            </w:pPr>
            <w:r w:rsidRPr="00E062F1">
              <w:rPr>
                <w:lang w:eastAsia="ja-JP"/>
              </w:rPr>
              <w:t>DC_1A-3A-41A-42C_n257D</w:t>
            </w:r>
          </w:p>
          <w:p w14:paraId="38011411" w14:textId="77777777" w:rsidR="00BD3D3D" w:rsidRPr="00E062F1" w:rsidRDefault="00BD3D3D" w:rsidP="00BD3D3D">
            <w:pPr>
              <w:pStyle w:val="TAC"/>
              <w:rPr>
                <w:lang w:eastAsia="ja-JP"/>
              </w:rPr>
            </w:pPr>
            <w:r w:rsidRPr="00E062F1">
              <w:rPr>
                <w:lang w:eastAsia="ja-JP"/>
              </w:rPr>
              <w:t>DC_1A-3A-41A-42C_n257E</w:t>
            </w:r>
          </w:p>
          <w:p w14:paraId="1C6BA718" w14:textId="77777777" w:rsidR="00BD3D3D" w:rsidRPr="00E062F1" w:rsidRDefault="00BD3D3D" w:rsidP="00BD3D3D">
            <w:pPr>
              <w:pStyle w:val="TAC"/>
            </w:pPr>
            <w:r w:rsidRPr="00E062F1">
              <w:t>DC_1A-3A-41A-42C_n257F</w:t>
            </w:r>
          </w:p>
          <w:p w14:paraId="68F6122B" w14:textId="77777777" w:rsidR="00BD3D3D" w:rsidRPr="00E062F1" w:rsidRDefault="00BD3D3D" w:rsidP="00BD3D3D">
            <w:pPr>
              <w:pStyle w:val="TAC"/>
              <w:rPr>
                <w:lang w:eastAsia="ja-JP"/>
              </w:rPr>
            </w:pPr>
            <w:r w:rsidRPr="00E062F1">
              <w:rPr>
                <w:lang w:eastAsia="ja-JP"/>
              </w:rPr>
              <w:t>DC_1A-3A-41A-42C_n257G</w:t>
            </w:r>
          </w:p>
          <w:p w14:paraId="4323DC47" w14:textId="77777777" w:rsidR="00BD3D3D" w:rsidRPr="00E062F1" w:rsidRDefault="00BD3D3D" w:rsidP="00BD3D3D">
            <w:pPr>
              <w:pStyle w:val="TAC"/>
              <w:rPr>
                <w:lang w:eastAsia="ja-JP"/>
              </w:rPr>
            </w:pPr>
            <w:r w:rsidRPr="00E062F1">
              <w:rPr>
                <w:lang w:eastAsia="ja-JP"/>
              </w:rPr>
              <w:t>DC_1A-3A-41A-42C_n257H</w:t>
            </w:r>
          </w:p>
          <w:p w14:paraId="51C675C5" w14:textId="77777777" w:rsidR="00BD3D3D" w:rsidRPr="00E062F1" w:rsidRDefault="00BD3D3D" w:rsidP="00BD3D3D">
            <w:pPr>
              <w:pStyle w:val="TAC"/>
              <w:rPr>
                <w:lang w:eastAsia="ja-JP"/>
              </w:rPr>
            </w:pPr>
            <w:r w:rsidRPr="00E062F1">
              <w:rPr>
                <w:lang w:eastAsia="ja-JP"/>
              </w:rPr>
              <w:t>DC_1A-3A-41A-42C_n257I</w:t>
            </w:r>
          </w:p>
          <w:p w14:paraId="45A0E893" w14:textId="77777777" w:rsidR="00BD3D3D" w:rsidRPr="00E062F1" w:rsidRDefault="00BD3D3D" w:rsidP="00BD3D3D">
            <w:pPr>
              <w:pStyle w:val="TAC"/>
              <w:rPr>
                <w:lang w:eastAsia="ja-JP"/>
              </w:rPr>
            </w:pPr>
            <w:r w:rsidRPr="00E062F1">
              <w:rPr>
                <w:lang w:eastAsia="ja-JP"/>
              </w:rPr>
              <w:t>DC_1A-3A-41A-42C_n257J</w:t>
            </w:r>
          </w:p>
          <w:p w14:paraId="4907195B" w14:textId="77777777" w:rsidR="00BD3D3D" w:rsidRPr="00E062F1" w:rsidRDefault="00BD3D3D" w:rsidP="00BD3D3D">
            <w:pPr>
              <w:pStyle w:val="TAC"/>
              <w:rPr>
                <w:lang w:eastAsia="ja-JP"/>
              </w:rPr>
            </w:pPr>
            <w:r w:rsidRPr="00E062F1">
              <w:rPr>
                <w:lang w:eastAsia="ja-JP"/>
              </w:rPr>
              <w:t>DC_1A-3A-41A-42C_n257K</w:t>
            </w:r>
          </w:p>
          <w:p w14:paraId="30649C9D" w14:textId="77777777" w:rsidR="00BD3D3D" w:rsidRPr="00E062F1" w:rsidRDefault="00BD3D3D" w:rsidP="00BD3D3D">
            <w:pPr>
              <w:pStyle w:val="TAC"/>
              <w:rPr>
                <w:lang w:eastAsia="ja-JP"/>
              </w:rPr>
            </w:pPr>
            <w:r w:rsidRPr="00E062F1">
              <w:rPr>
                <w:lang w:eastAsia="ja-JP"/>
              </w:rPr>
              <w:t>DC_1A-3A-41A-42C_n257L</w:t>
            </w:r>
          </w:p>
          <w:p w14:paraId="1ED903BC" w14:textId="77777777" w:rsidR="00BD3D3D" w:rsidRPr="00E062F1" w:rsidRDefault="00BD3D3D" w:rsidP="00BD3D3D">
            <w:pPr>
              <w:pStyle w:val="TAC"/>
            </w:pPr>
            <w:r w:rsidRPr="00E062F1">
              <w:t>DC_1A-3A-41A-42C_n257M</w:t>
            </w:r>
          </w:p>
          <w:p w14:paraId="06710ED4" w14:textId="77777777" w:rsidR="00BD3D3D" w:rsidRPr="00E062F1" w:rsidRDefault="00BD3D3D" w:rsidP="00BD3D3D">
            <w:pPr>
              <w:pStyle w:val="TAC"/>
              <w:rPr>
                <w:lang w:eastAsia="fi-FI"/>
              </w:rPr>
            </w:pPr>
            <w:r w:rsidRPr="00E062F1">
              <w:t>DC_1A-3A-41C-42A_n257A</w:t>
            </w:r>
          </w:p>
          <w:p w14:paraId="3A529217" w14:textId="77777777" w:rsidR="00BD3D3D" w:rsidRPr="00E062F1" w:rsidRDefault="00BD3D3D" w:rsidP="00BD3D3D">
            <w:pPr>
              <w:pStyle w:val="TAC"/>
              <w:rPr>
                <w:lang w:eastAsia="ja-JP"/>
              </w:rPr>
            </w:pPr>
            <w:r w:rsidRPr="00E062F1">
              <w:rPr>
                <w:lang w:eastAsia="ja-JP"/>
              </w:rPr>
              <w:t>DC_1A-3A-41C-42A_n257D</w:t>
            </w:r>
          </w:p>
          <w:p w14:paraId="0CBB433E" w14:textId="77777777" w:rsidR="00BD3D3D" w:rsidRPr="00E062F1" w:rsidRDefault="00BD3D3D" w:rsidP="00BD3D3D">
            <w:pPr>
              <w:pStyle w:val="TAC"/>
              <w:rPr>
                <w:lang w:eastAsia="ja-JP"/>
              </w:rPr>
            </w:pPr>
            <w:r w:rsidRPr="00E062F1">
              <w:rPr>
                <w:lang w:eastAsia="ja-JP"/>
              </w:rPr>
              <w:t>DC_1A-3A-41C-42A_n257E</w:t>
            </w:r>
          </w:p>
          <w:p w14:paraId="070F4E8F" w14:textId="77777777" w:rsidR="00BD3D3D" w:rsidRPr="00E062F1" w:rsidRDefault="00BD3D3D" w:rsidP="00BD3D3D">
            <w:pPr>
              <w:pStyle w:val="TAC"/>
              <w:rPr>
                <w:lang w:eastAsia="fi-FI"/>
              </w:rPr>
            </w:pPr>
            <w:r w:rsidRPr="00E062F1">
              <w:t>DC_1A-3A-41C-42A_n257F</w:t>
            </w:r>
          </w:p>
          <w:p w14:paraId="71457DCB" w14:textId="77777777" w:rsidR="00BD3D3D" w:rsidRPr="00E062F1" w:rsidRDefault="00BD3D3D" w:rsidP="00BD3D3D">
            <w:pPr>
              <w:pStyle w:val="TAC"/>
              <w:rPr>
                <w:lang w:eastAsia="ja-JP"/>
              </w:rPr>
            </w:pPr>
            <w:r w:rsidRPr="00E062F1">
              <w:rPr>
                <w:lang w:eastAsia="ja-JP"/>
              </w:rPr>
              <w:t>DC_1A-3A-41C-42A_n257G</w:t>
            </w:r>
          </w:p>
          <w:p w14:paraId="11F7B748" w14:textId="77777777" w:rsidR="00BD3D3D" w:rsidRPr="00E062F1" w:rsidRDefault="00BD3D3D" w:rsidP="00BD3D3D">
            <w:pPr>
              <w:pStyle w:val="TAC"/>
              <w:rPr>
                <w:lang w:eastAsia="ja-JP"/>
              </w:rPr>
            </w:pPr>
            <w:r w:rsidRPr="00E062F1">
              <w:rPr>
                <w:lang w:eastAsia="ja-JP"/>
              </w:rPr>
              <w:t>DC_1A-3A-41C-42A_n257H</w:t>
            </w:r>
          </w:p>
          <w:p w14:paraId="673EF33C" w14:textId="77777777" w:rsidR="00BD3D3D" w:rsidRPr="00E062F1" w:rsidRDefault="00BD3D3D" w:rsidP="00BD3D3D">
            <w:pPr>
              <w:pStyle w:val="TAC"/>
              <w:rPr>
                <w:lang w:eastAsia="ja-JP"/>
              </w:rPr>
            </w:pPr>
            <w:r w:rsidRPr="00E062F1">
              <w:rPr>
                <w:lang w:eastAsia="ja-JP"/>
              </w:rPr>
              <w:t>DC_1A-3A-41C-42A_n257I</w:t>
            </w:r>
          </w:p>
          <w:p w14:paraId="750639D5" w14:textId="77777777" w:rsidR="00BD3D3D" w:rsidRPr="00E062F1" w:rsidRDefault="00BD3D3D" w:rsidP="00BD3D3D">
            <w:pPr>
              <w:pStyle w:val="TAC"/>
              <w:rPr>
                <w:lang w:eastAsia="ja-JP"/>
              </w:rPr>
            </w:pPr>
            <w:r w:rsidRPr="00E062F1">
              <w:rPr>
                <w:lang w:eastAsia="ja-JP"/>
              </w:rPr>
              <w:t>DC_1A-3A-41C-42A_n257J</w:t>
            </w:r>
          </w:p>
          <w:p w14:paraId="0AE595F2" w14:textId="77777777" w:rsidR="00BD3D3D" w:rsidRPr="00E062F1" w:rsidRDefault="00BD3D3D" w:rsidP="00BD3D3D">
            <w:pPr>
              <w:pStyle w:val="TAC"/>
              <w:rPr>
                <w:lang w:eastAsia="ja-JP"/>
              </w:rPr>
            </w:pPr>
            <w:r w:rsidRPr="00E062F1">
              <w:rPr>
                <w:lang w:eastAsia="ja-JP"/>
              </w:rPr>
              <w:t>DC_1A-3A-41C-42A_n257K</w:t>
            </w:r>
          </w:p>
          <w:p w14:paraId="24B6183E" w14:textId="77777777" w:rsidR="00BD3D3D" w:rsidRPr="00E062F1" w:rsidRDefault="00BD3D3D" w:rsidP="00BD3D3D">
            <w:pPr>
              <w:pStyle w:val="TAC"/>
              <w:rPr>
                <w:lang w:eastAsia="ja-JP"/>
              </w:rPr>
            </w:pPr>
            <w:r w:rsidRPr="00E062F1">
              <w:rPr>
                <w:lang w:eastAsia="ja-JP"/>
              </w:rPr>
              <w:t>DC_1A-3A-41C-42A_n257L</w:t>
            </w:r>
          </w:p>
          <w:p w14:paraId="78CCC641" w14:textId="77777777" w:rsidR="00BD3D3D" w:rsidRPr="00E062F1" w:rsidRDefault="00BD3D3D" w:rsidP="00BD3D3D">
            <w:pPr>
              <w:pStyle w:val="TAC"/>
              <w:rPr>
                <w:lang w:eastAsia="fi-FI"/>
              </w:rPr>
            </w:pPr>
            <w:r w:rsidRPr="00E062F1">
              <w:t>DC_1A-3A-41C-42A_n257M</w:t>
            </w:r>
          </w:p>
          <w:p w14:paraId="62DEB39B" w14:textId="77777777" w:rsidR="00BD3D3D" w:rsidRPr="00E062F1" w:rsidRDefault="00BD3D3D" w:rsidP="00BD3D3D">
            <w:pPr>
              <w:pStyle w:val="TAC"/>
              <w:rPr>
                <w:lang w:eastAsia="fi-FI"/>
              </w:rPr>
            </w:pPr>
            <w:r w:rsidRPr="00E062F1">
              <w:t>DC_1A-3A-41C-42C_n257A</w:t>
            </w:r>
          </w:p>
          <w:p w14:paraId="149D353A" w14:textId="77777777" w:rsidR="00BD3D3D" w:rsidRPr="00E062F1" w:rsidRDefault="00BD3D3D" w:rsidP="00BD3D3D">
            <w:pPr>
              <w:pStyle w:val="TAC"/>
              <w:rPr>
                <w:lang w:eastAsia="ja-JP"/>
              </w:rPr>
            </w:pPr>
            <w:r w:rsidRPr="00E062F1">
              <w:rPr>
                <w:lang w:eastAsia="ja-JP"/>
              </w:rPr>
              <w:t>DC_1A-3A-41C-42C_n257D</w:t>
            </w:r>
          </w:p>
          <w:p w14:paraId="6E0FA578" w14:textId="77777777" w:rsidR="00BD3D3D" w:rsidRPr="00E062F1" w:rsidRDefault="00BD3D3D" w:rsidP="00BD3D3D">
            <w:pPr>
              <w:pStyle w:val="TAC"/>
              <w:rPr>
                <w:lang w:eastAsia="ja-JP"/>
              </w:rPr>
            </w:pPr>
            <w:r w:rsidRPr="00E062F1">
              <w:rPr>
                <w:lang w:eastAsia="ja-JP"/>
              </w:rPr>
              <w:t>DC_1A-3A-41C-42C_n257E</w:t>
            </w:r>
          </w:p>
          <w:p w14:paraId="694BDDA9" w14:textId="77777777" w:rsidR="00BD3D3D" w:rsidRPr="00E062F1" w:rsidRDefault="00BD3D3D" w:rsidP="00BD3D3D">
            <w:pPr>
              <w:pStyle w:val="TAC"/>
              <w:rPr>
                <w:lang w:eastAsia="fi-FI"/>
              </w:rPr>
            </w:pPr>
            <w:r w:rsidRPr="00E062F1">
              <w:t>DC_1A-3A-41C-42C_n257F</w:t>
            </w:r>
          </w:p>
          <w:p w14:paraId="1E8379FB" w14:textId="77777777" w:rsidR="00BD3D3D" w:rsidRPr="00E062F1" w:rsidRDefault="00BD3D3D" w:rsidP="00BD3D3D">
            <w:pPr>
              <w:pStyle w:val="TAC"/>
              <w:rPr>
                <w:lang w:eastAsia="ja-JP"/>
              </w:rPr>
            </w:pPr>
            <w:r w:rsidRPr="00E062F1">
              <w:rPr>
                <w:lang w:eastAsia="ja-JP"/>
              </w:rPr>
              <w:t>DC_1A-3A-41C-42C_n257G</w:t>
            </w:r>
          </w:p>
          <w:p w14:paraId="34EB6701" w14:textId="77777777" w:rsidR="00BD3D3D" w:rsidRPr="00E062F1" w:rsidRDefault="00BD3D3D" w:rsidP="00BD3D3D">
            <w:pPr>
              <w:pStyle w:val="TAC"/>
              <w:rPr>
                <w:lang w:eastAsia="ja-JP"/>
              </w:rPr>
            </w:pPr>
            <w:r w:rsidRPr="00E062F1">
              <w:rPr>
                <w:lang w:eastAsia="ja-JP"/>
              </w:rPr>
              <w:t>DC_1A-3A-41C-42C_n257H</w:t>
            </w:r>
          </w:p>
          <w:p w14:paraId="45DB5C84" w14:textId="77777777" w:rsidR="00BD3D3D" w:rsidRPr="00E062F1" w:rsidRDefault="00BD3D3D" w:rsidP="00BD3D3D">
            <w:pPr>
              <w:pStyle w:val="TAC"/>
              <w:rPr>
                <w:lang w:eastAsia="ja-JP"/>
              </w:rPr>
            </w:pPr>
            <w:r w:rsidRPr="00E062F1">
              <w:rPr>
                <w:lang w:eastAsia="ja-JP"/>
              </w:rPr>
              <w:t>DC_1A-3A-41C-42C_n257I</w:t>
            </w:r>
          </w:p>
          <w:p w14:paraId="0B7914EA" w14:textId="77777777" w:rsidR="00BD3D3D" w:rsidRPr="00E062F1" w:rsidRDefault="00BD3D3D" w:rsidP="00BD3D3D">
            <w:pPr>
              <w:pStyle w:val="TAC"/>
              <w:rPr>
                <w:lang w:eastAsia="ja-JP"/>
              </w:rPr>
            </w:pPr>
            <w:r w:rsidRPr="00E062F1">
              <w:rPr>
                <w:lang w:eastAsia="ja-JP"/>
              </w:rPr>
              <w:t>DC_1A-3A-41C-42C_n257J</w:t>
            </w:r>
          </w:p>
          <w:p w14:paraId="3F240A22" w14:textId="77777777" w:rsidR="00BD3D3D" w:rsidRPr="00E062F1" w:rsidRDefault="00BD3D3D" w:rsidP="00BD3D3D">
            <w:pPr>
              <w:pStyle w:val="TAC"/>
              <w:rPr>
                <w:lang w:eastAsia="ja-JP"/>
              </w:rPr>
            </w:pPr>
            <w:r w:rsidRPr="00E062F1">
              <w:rPr>
                <w:lang w:eastAsia="ja-JP"/>
              </w:rPr>
              <w:t>DC_1A-3A-41C-42C_n257K</w:t>
            </w:r>
          </w:p>
          <w:p w14:paraId="64A58BDF" w14:textId="77777777" w:rsidR="00BD3D3D" w:rsidRPr="00E062F1" w:rsidRDefault="00BD3D3D" w:rsidP="00BD3D3D">
            <w:pPr>
              <w:pStyle w:val="TAC"/>
              <w:rPr>
                <w:lang w:eastAsia="ja-JP"/>
              </w:rPr>
            </w:pPr>
            <w:r w:rsidRPr="00E062F1">
              <w:rPr>
                <w:lang w:eastAsia="ja-JP"/>
              </w:rPr>
              <w:t>DC_1A-3A-41C-42C_n257L</w:t>
            </w:r>
          </w:p>
          <w:p w14:paraId="3DF3DBD4" w14:textId="77777777" w:rsidR="00BD3D3D" w:rsidRPr="00E062F1" w:rsidRDefault="00BD3D3D" w:rsidP="00BD3D3D">
            <w:pPr>
              <w:pStyle w:val="TAC"/>
              <w:rPr>
                <w:lang w:eastAsia="fi-FI"/>
              </w:rPr>
            </w:pPr>
            <w:r w:rsidRPr="00E062F1">
              <w:t>DC_1A-3A-41C-42C_n257M</w:t>
            </w:r>
          </w:p>
        </w:tc>
        <w:tc>
          <w:tcPr>
            <w:tcW w:w="4533" w:type="dxa"/>
            <w:tcMar>
              <w:top w:w="28" w:type="dxa"/>
              <w:left w:w="28" w:type="dxa"/>
              <w:bottom w:w="28" w:type="dxa"/>
              <w:right w:w="28" w:type="dxa"/>
            </w:tcMar>
          </w:tcPr>
          <w:p w14:paraId="4F452A7B" w14:textId="77777777" w:rsidR="00BD3D3D" w:rsidRPr="00E062F1" w:rsidRDefault="00BD3D3D" w:rsidP="00BD3D3D">
            <w:pPr>
              <w:pStyle w:val="TAC"/>
            </w:pPr>
            <w:r w:rsidRPr="00E062F1">
              <w:t>DC_1A_n257A</w:t>
            </w:r>
          </w:p>
          <w:p w14:paraId="2B7BA20D" w14:textId="77777777" w:rsidR="00BD3D3D" w:rsidRPr="00E062F1" w:rsidRDefault="00BD3D3D" w:rsidP="00BD3D3D">
            <w:pPr>
              <w:pStyle w:val="TAC"/>
              <w:rPr>
                <w:rFonts w:eastAsia="Yu Mincho"/>
              </w:rPr>
            </w:pPr>
            <w:r w:rsidRPr="00E062F1">
              <w:rPr>
                <w:rFonts w:eastAsia="Yu Mincho"/>
              </w:rPr>
              <w:t>DC_1A_n257G</w:t>
            </w:r>
          </w:p>
          <w:p w14:paraId="41049FBE" w14:textId="77777777" w:rsidR="00BD3D3D" w:rsidRPr="00E062F1" w:rsidRDefault="00BD3D3D" w:rsidP="00BD3D3D">
            <w:pPr>
              <w:pStyle w:val="TAC"/>
              <w:rPr>
                <w:rFonts w:eastAsia="Yu Mincho"/>
              </w:rPr>
            </w:pPr>
            <w:r w:rsidRPr="00E062F1">
              <w:rPr>
                <w:rFonts w:eastAsia="Yu Mincho"/>
              </w:rPr>
              <w:t>DC_1A_n257H</w:t>
            </w:r>
          </w:p>
          <w:p w14:paraId="69711FC0" w14:textId="77777777" w:rsidR="00BD3D3D" w:rsidRPr="00E062F1" w:rsidRDefault="00BD3D3D" w:rsidP="00BD3D3D">
            <w:pPr>
              <w:pStyle w:val="TAC"/>
              <w:rPr>
                <w:rFonts w:eastAsia="Yu Mincho"/>
              </w:rPr>
            </w:pPr>
            <w:r w:rsidRPr="00E062F1">
              <w:rPr>
                <w:rFonts w:eastAsia="Yu Mincho"/>
              </w:rPr>
              <w:t>DC_1A_n257I</w:t>
            </w:r>
          </w:p>
          <w:p w14:paraId="33DBFFE3" w14:textId="77777777" w:rsidR="00BD3D3D" w:rsidRPr="00E062F1" w:rsidRDefault="00BD3D3D" w:rsidP="00BD3D3D">
            <w:pPr>
              <w:pStyle w:val="TAC"/>
            </w:pPr>
            <w:r w:rsidRPr="00E062F1">
              <w:t>DC_3A_n257A</w:t>
            </w:r>
          </w:p>
          <w:p w14:paraId="19F479F7" w14:textId="77777777" w:rsidR="00BD3D3D" w:rsidRPr="00E062F1" w:rsidRDefault="00BD3D3D" w:rsidP="00BD3D3D">
            <w:pPr>
              <w:pStyle w:val="TAC"/>
              <w:rPr>
                <w:rFonts w:eastAsia="Yu Mincho"/>
              </w:rPr>
            </w:pPr>
            <w:r w:rsidRPr="00E062F1">
              <w:rPr>
                <w:rFonts w:eastAsia="Yu Mincho"/>
              </w:rPr>
              <w:t>DC_3A_n257G</w:t>
            </w:r>
          </w:p>
          <w:p w14:paraId="52F7ABAE" w14:textId="77777777" w:rsidR="00BD3D3D" w:rsidRPr="00E062F1" w:rsidRDefault="00BD3D3D" w:rsidP="00BD3D3D">
            <w:pPr>
              <w:pStyle w:val="TAC"/>
              <w:rPr>
                <w:rFonts w:eastAsia="Yu Mincho"/>
              </w:rPr>
            </w:pPr>
            <w:r w:rsidRPr="00E062F1">
              <w:rPr>
                <w:rFonts w:eastAsia="Yu Mincho"/>
              </w:rPr>
              <w:t>DC_3A_n257H</w:t>
            </w:r>
          </w:p>
          <w:p w14:paraId="02821FD6" w14:textId="77777777" w:rsidR="00BD3D3D" w:rsidRPr="00E062F1" w:rsidRDefault="00BD3D3D" w:rsidP="00BD3D3D">
            <w:pPr>
              <w:pStyle w:val="TAC"/>
              <w:rPr>
                <w:rFonts w:eastAsia="Yu Mincho"/>
              </w:rPr>
            </w:pPr>
            <w:r w:rsidRPr="00E062F1">
              <w:rPr>
                <w:rFonts w:eastAsia="Yu Mincho"/>
              </w:rPr>
              <w:t>DC_3A_n257I</w:t>
            </w:r>
          </w:p>
          <w:p w14:paraId="550BFE40" w14:textId="77777777" w:rsidR="00BD3D3D" w:rsidRPr="00E062F1" w:rsidRDefault="00BD3D3D" w:rsidP="00BD3D3D">
            <w:pPr>
              <w:pStyle w:val="TAC"/>
            </w:pPr>
            <w:r w:rsidRPr="00E062F1">
              <w:t>DC_41A_n257A</w:t>
            </w:r>
          </w:p>
          <w:p w14:paraId="4825CF38" w14:textId="77777777" w:rsidR="00BD3D3D" w:rsidRPr="00E062F1" w:rsidRDefault="00BD3D3D" w:rsidP="00BD3D3D">
            <w:pPr>
              <w:pStyle w:val="TAC"/>
              <w:rPr>
                <w:rFonts w:eastAsia="Yu Mincho"/>
              </w:rPr>
            </w:pPr>
            <w:r w:rsidRPr="00E062F1">
              <w:rPr>
                <w:rFonts w:eastAsia="Yu Mincho"/>
              </w:rPr>
              <w:t>DC_41A_n257G</w:t>
            </w:r>
          </w:p>
          <w:p w14:paraId="6D8B6C63" w14:textId="77777777" w:rsidR="00BD3D3D" w:rsidRPr="00E062F1" w:rsidRDefault="00BD3D3D" w:rsidP="00BD3D3D">
            <w:pPr>
              <w:pStyle w:val="TAC"/>
              <w:rPr>
                <w:rFonts w:eastAsia="Yu Mincho"/>
              </w:rPr>
            </w:pPr>
            <w:r w:rsidRPr="00E062F1">
              <w:rPr>
                <w:rFonts w:eastAsia="Yu Mincho"/>
              </w:rPr>
              <w:t>DC_41A_n257H</w:t>
            </w:r>
          </w:p>
          <w:p w14:paraId="18C9F207" w14:textId="77777777" w:rsidR="00BD3D3D" w:rsidRPr="00E062F1" w:rsidRDefault="00BD3D3D" w:rsidP="00BD3D3D">
            <w:pPr>
              <w:pStyle w:val="TAC"/>
              <w:rPr>
                <w:rFonts w:eastAsia="Yu Mincho"/>
              </w:rPr>
            </w:pPr>
            <w:r w:rsidRPr="00E062F1">
              <w:rPr>
                <w:rFonts w:eastAsia="Yu Mincho"/>
              </w:rPr>
              <w:t>DC_41A_n257I</w:t>
            </w:r>
          </w:p>
          <w:p w14:paraId="1656A4ED" w14:textId="77777777" w:rsidR="00BD3D3D" w:rsidRPr="00E062F1" w:rsidRDefault="00BD3D3D" w:rsidP="00BD3D3D">
            <w:pPr>
              <w:pStyle w:val="TAC"/>
              <w:rPr>
                <w:rFonts w:eastAsia="Yu Mincho"/>
              </w:rPr>
            </w:pPr>
            <w:r w:rsidRPr="00E062F1">
              <w:rPr>
                <w:rFonts w:eastAsia="Yu Mincho"/>
              </w:rPr>
              <w:t>DC_41C_n257A</w:t>
            </w:r>
          </w:p>
          <w:p w14:paraId="1501DC49" w14:textId="77777777" w:rsidR="00BD3D3D" w:rsidRPr="00E062F1" w:rsidRDefault="00BD3D3D" w:rsidP="00BD3D3D">
            <w:pPr>
              <w:pStyle w:val="TAC"/>
              <w:rPr>
                <w:rFonts w:eastAsia="Yu Mincho"/>
              </w:rPr>
            </w:pPr>
            <w:r w:rsidRPr="00E062F1">
              <w:rPr>
                <w:rFonts w:eastAsia="Yu Mincho"/>
              </w:rPr>
              <w:t>DC_41C_n257G</w:t>
            </w:r>
          </w:p>
          <w:p w14:paraId="036C9B3D" w14:textId="77777777" w:rsidR="00BD3D3D" w:rsidRPr="00E062F1" w:rsidRDefault="00BD3D3D" w:rsidP="00BD3D3D">
            <w:pPr>
              <w:pStyle w:val="TAC"/>
              <w:rPr>
                <w:rFonts w:eastAsia="Yu Mincho"/>
              </w:rPr>
            </w:pPr>
            <w:r w:rsidRPr="00E062F1">
              <w:rPr>
                <w:rFonts w:eastAsia="Yu Mincho"/>
              </w:rPr>
              <w:t>DC_41C_n257H</w:t>
            </w:r>
          </w:p>
          <w:p w14:paraId="788C27E8" w14:textId="77777777" w:rsidR="00BD3D3D" w:rsidRPr="00E062F1" w:rsidRDefault="00BD3D3D" w:rsidP="00BD3D3D">
            <w:pPr>
              <w:pStyle w:val="TAC"/>
              <w:rPr>
                <w:rFonts w:eastAsia="Yu Mincho"/>
              </w:rPr>
            </w:pPr>
            <w:r w:rsidRPr="00E062F1">
              <w:rPr>
                <w:rFonts w:eastAsia="Yu Mincho"/>
              </w:rPr>
              <w:t>DC_41C_n257I</w:t>
            </w:r>
          </w:p>
          <w:p w14:paraId="33E3EAB0" w14:textId="77777777" w:rsidR="00BD3D3D" w:rsidRPr="00E062F1" w:rsidRDefault="00BD3D3D" w:rsidP="00BD3D3D">
            <w:pPr>
              <w:pStyle w:val="TAC"/>
            </w:pPr>
            <w:r w:rsidRPr="00E062F1">
              <w:t>DC_42A_n257A</w:t>
            </w:r>
          </w:p>
          <w:p w14:paraId="49AF4212" w14:textId="77777777" w:rsidR="00BD3D3D" w:rsidRPr="00E062F1" w:rsidRDefault="00BD3D3D" w:rsidP="00BD3D3D">
            <w:pPr>
              <w:pStyle w:val="TAC"/>
              <w:rPr>
                <w:rFonts w:eastAsia="Yu Mincho"/>
              </w:rPr>
            </w:pPr>
            <w:r w:rsidRPr="00E062F1">
              <w:rPr>
                <w:rFonts w:eastAsia="Yu Mincho"/>
              </w:rPr>
              <w:t>DC_42A_n257G</w:t>
            </w:r>
          </w:p>
          <w:p w14:paraId="63868819" w14:textId="77777777" w:rsidR="00BD3D3D" w:rsidRPr="00E062F1" w:rsidRDefault="00BD3D3D" w:rsidP="00BD3D3D">
            <w:pPr>
              <w:pStyle w:val="TAC"/>
              <w:rPr>
                <w:rFonts w:eastAsia="Yu Mincho"/>
              </w:rPr>
            </w:pPr>
            <w:r w:rsidRPr="00E062F1">
              <w:rPr>
                <w:rFonts w:eastAsia="Yu Mincho"/>
              </w:rPr>
              <w:t>DC_42A_n257H</w:t>
            </w:r>
          </w:p>
          <w:p w14:paraId="3B2025F0" w14:textId="77777777" w:rsidR="00BD3D3D" w:rsidRPr="00E062F1" w:rsidRDefault="00BD3D3D" w:rsidP="00BD3D3D">
            <w:pPr>
              <w:pStyle w:val="TAC"/>
              <w:rPr>
                <w:rFonts w:eastAsia="Yu Mincho"/>
              </w:rPr>
            </w:pPr>
            <w:r w:rsidRPr="00E062F1">
              <w:rPr>
                <w:rFonts w:eastAsia="Yu Mincho"/>
              </w:rPr>
              <w:t>DC_42A_n257I</w:t>
            </w:r>
          </w:p>
          <w:p w14:paraId="5B5C2F85" w14:textId="77777777" w:rsidR="00BD3D3D" w:rsidRPr="00E062F1" w:rsidRDefault="00BD3D3D" w:rsidP="00BD3D3D">
            <w:pPr>
              <w:pStyle w:val="TAC"/>
              <w:rPr>
                <w:rFonts w:eastAsia="Yu Mincho"/>
              </w:rPr>
            </w:pPr>
            <w:r w:rsidRPr="00E062F1">
              <w:rPr>
                <w:rFonts w:eastAsia="Yu Mincho"/>
              </w:rPr>
              <w:t>DC_42C_n257A</w:t>
            </w:r>
          </w:p>
          <w:p w14:paraId="7A97D828" w14:textId="77777777" w:rsidR="00BD3D3D" w:rsidRPr="00AA54EC" w:rsidRDefault="00BD3D3D" w:rsidP="00BD3D3D">
            <w:pPr>
              <w:pStyle w:val="TAC"/>
              <w:rPr>
                <w:rFonts w:eastAsia="Yu Mincho"/>
                <w:lang w:val="sv-FI"/>
              </w:rPr>
            </w:pPr>
            <w:r w:rsidRPr="00AA54EC">
              <w:rPr>
                <w:rFonts w:eastAsia="Yu Mincho"/>
                <w:lang w:val="sv-FI"/>
              </w:rPr>
              <w:t>DC_42C_n257G</w:t>
            </w:r>
          </w:p>
          <w:p w14:paraId="2E4C6461" w14:textId="77777777" w:rsidR="00BD3D3D" w:rsidRPr="00AA54EC" w:rsidRDefault="00BD3D3D" w:rsidP="00BD3D3D">
            <w:pPr>
              <w:pStyle w:val="TAC"/>
              <w:rPr>
                <w:rFonts w:eastAsia="Yu Mincho"/>
                <w:lang w:val="sv-FI"/>
              </w:rPr>
            </w:pPr>
            <w:r w:rsidRPr="00AA54EC">
              <w:rPr>
                <w:rFonts w:eastAsia="Yu Mincho"/>
                <w:lang w:val="sv-FI"/>
              </w:rPr>
              <w:t>DC_42C_n257H</w:t>
            </w:r>
          </w:p>
          <w:p w14:paraId="43B39BCE" w14:textId="77777777" w:rsidR="00BD3D3D" w:rsidRPr="00AA54EC" w:rsidRDefault="00BD3D3D" w:rsidP="00BD3D3D">
            <w:pPr>
              <w:pStyle w:val="TAC"/>
              <w:rPr>
                <w:lang w:val="sv-FI" w:eastAsia="ja-JP"/>
              </w:rPr>
            </w:pPr>
            <w:r w:rsidRPr="00AA54EC">
              <w:rPr>
                <w:rFonts w:eastAsia="Yu Mincho"/>
                <w:lang w:val="sv-FI"/>
              </w:rPr>
              <w:t>DC_42C_n257I</w:t>
            </w:r>
          </w:p>
        </w:tc>
      </w:tr>
      <w:tr w:rsidR="00BD3D3D" w:rsidRPr="00E062F1" w14:paraId="5BBC7745" w14:textId="77777777" w:rsidTr="00BD3D3D">
        <w:trPr>
          <w:trHeight w:val="187"/>
          <w:jc w:val="center"/>
        </w:trPr>
        <w:tc>
          <w:tcPr>
            <w:tcW w:w="5098" w:type="dxa"/>
            <w:shd w:val="clear" w:color="auto" w:fill="auto"/>
            <w:noWrap/>
            <w:tcMar>
              <w:top w:w="28" w:type="dxa"/>
              <w:left w:w="28" w:type="dxa"/>
              <w:bottom w:w="28" w:type="dxa"/>
              <w:right w:w="28" w:type="dxa"/>
            </w:tcMar>
          </w:tcPr>
          <w:p w14:paraId="5BE67F60" w14:textId="77777777" w:rsidR="00BD3D3D" w:rsidRPr="00E062F1" w:rsidRDefault="00BD3D3D" w:rsidP="00BD3D3D">
            <w:pPr>
              <w:pStyle w:val="TAC"/>
              <w:rPr>
                <w:rFonts w:cs="Arial"/>
                <w:lang w:eastAsia="zh-CN"/>
              </w:rPr>
            </w:pPr>
            <w:r w:rsidRPr="00E062F1">
              <w:rPr>
                <w:rFonts w:cs="Arial"/>
                <w:lang w:eastAsia="ja-JP"/>
              </w:rPr>
              <w:lastRenderedPageBreak/>
              <w:t>DC</w:t>
            </w:r>
            <w:r w:rsidRPr="00E062F1">
              <w:rPr>
                <w:rFonts w:cs="Arial"/>
              </w:rPr>
              <w:t>_</w:t>
            </w:r>
            <w:r w:rsidRPr="00E062F1">
              <w:rPr>
                <w:rFonts w:cs="Arial"/>
                <w:lang w:eastAsia="ja-JP"/>
              </w:rPr>
              <w:t>1A-19A-21A-42A_n257A</w:t>
            </w:r>
          </w:p>
          <w:p w14:paraId="34B1652F" w14:textId="77777777" w:rsidR="00BD3D3D" w:rsidRPr="00E062F1" w:rsidRDefault="00BD3D3D" w:rsidP="00BD3D3D">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148397B7" w14:textId="77777777" w:rsidR="00BD3D3D" w:rsidRPr="00E062F1" w:rsidRDefault="00BD3D3D" w:rsidP="00BD3D3D">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17600094" w14:textId="77777777" w:rsidR="00BD3D3D" w:rsidRPr="00E062F1" w:rsidRDefault="00BD3D3D" w:rsidP="00BD3D3D">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5902F0FA" w14:textId="77777777" w:rsidR="00BD3D3D" w:rsidRPr="00E062F1" w:rsidRDefault="00BD3D3D" w:rsidP="00BD3D3D">
            <w:pPr>
              <w:pStyle w:val="TAC"/>
              <w:rPr>
                <w:lang w:eastAsia="fi-FI"/>
              </w:rPr>
            </w:pPr>
            <w:r w:rsidRPr="00E062F1">
              <w:rPr>
                <w:lang w:eastAsia="fi-FI"/>
              </w:rPr>
              <w:t>DC_1A-19A-21A-42A_n257G</w:t>
            </w:r>
          </w:p>
          <w:p w14:paraId="60E37E09" w14:textId="77777777" w:rsidR="00BD3D3D" w:rsidRPr="00E062F1" w:rsidRDefault="00BD3D3D" w:rsidP="00BD3D3D">
            <w:pPr>
              <w:pStyle w:val="TAC"/>
              <w:rPr>
                <w:lang w:eastAsia="ja-JP"/>
              </w:rPr>
            </w:pPr>
            <w:r w:rsidRPr="00E062F1">
              <w:rPr>
                <w:lang w:eastAsia="ja-JP"/>
              </w:rPr>
              <w:t>DC_1A-19A-21A-42A_n257H</w:t>
            </w:r>
          </w:p>
          <w:p w14:paraId="12670999" w14:textId="77777777" w:rsidR="00BD3D3D" w:rsidRPr="00E062F1" w:rsidRDefault="00BD3D3D" w:rsidP="00BD3D3D">
            <w:pPr>
              <w:pStyle w:val="TAC"/>
              <w:rPr>
                <w:lang w:eastAsia="ja-JP"/>
              </w:rPr>
            </w:pPr>
            <w:r w:rsidRPr="00E062F1">
              <w:rPr>
                <w:lang w:eastAsia="ja-JP"/>
              </w:rPr>
              <w:t>DC_1A-19A-21A-42A_n257I</w:t>
            </w:r>
          </w:p>
          <w:p w14:paraId="15E7DC65" w14:textId="77777777" w:rsidR="00BD3D3D" w:rsidRPr="00E062F1" w:rsidRDefault="00BD3D3D" w:rsidP="00BD3D3D">
            <w:pPr>
              <w:pStyle w:val="TAC"/>
              <w:rPr>
                <w:lang w:eastAsia="ja-JP"/>
              </w:rPr>
            </w:pPr>
            <w:r w:rsidRPr="00E062F1">
              <w:rPr>
                <w:lang w:eastAsia="ja-JP"/>
              </w:rPr>
              <w:t>DC_1A-19A-21A-42A_n257J</w:t>
            </w:r>
          </w:p>
          <w:p w14:paraId="7AFECFCD" w14:textId="77777777" w:rsidR="00BD3D3D" w:rsidRPr="00E062F1" w:rsidRDefault="00BD3D3D" w:rsidP="00BD3D3D">
            <w:pPr>
              <w:pStyle w:val="TAC"/>
              <w:rPr>
                <w:lang w:eastAsia="ja-JP"/>
              </w:rPr>
            </w:pPr>
            <w:r w:rsidRPr="00E062F1">
              <w:rPr>
                <w:lang w:eastAsia="ja-JP"/>
              </w:rPr>
              <w:t>DC_1A-19A-21A-42A_n257K</w:t>
            </w:r>
          </w:p>
          <w:p w14:paraId="1C76E5C2" w14:textId="77777777" w:rsidR="00BD3D3D" w:rsidRPr="00E062F1" w:rsidRDefault="00BD3D3D" w:rsidP="00BD3D3D">
            <w:pPr>
              <w:pStyle w:val="TAC"/>
              <w:rPr>
                <w:lang w:eastAsia="ja-JP"/>
              </w:rPr>
            </w:pPr>
            <w:r w:rsidRPr="00E062F1">
              <w:rPr>
                <w:lang w:eastAsia="ja-JP"/>
              </w:rPr>
              <w:t>DC_1A-19A-21A-42A_n257L</w:t>
            </w:r>
          </w:p>
          <w:p w14:paraId="185907BD" w14:textId="77777777" w:rsidR="00BD3D3D" w:rsidRPr="00E062F1" w:rsidRDefault="00BD3D3D" w:rsidP="00BD3D3D">
            <w:pPr>
              <w:pStyle w:val="TAC"/>
              <w:rPr>
                <w:lang w:eastAsia="ja-JP"/>
              </w:rPr>
            </w:pPr>
            <w:r w:rsidRPr="00E062F1">
              <w:rPr>
                <w:lang w:eastAsia="ja-JP"/>
              </w:rPr>
              <w:t>DC_1A-19A-21A-42A_n257M</w:t>
            </w:r>
          </w:p>
          <w:p w14:paraId="2A8AA358" w14:textId="77777777" w:rsidR="00BD3D3D" w:rsidRPr="00E062F1" w:rsidRDefault="00BD3D3D" w:rsidP="00BD3D3D">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23A93DF6" w14:textId="77777777" w:rsidR="00BD3D3D" w:rsidRPr="00E062F1" w:rsidRDefault="00BD3D3D" w:rsidP="00BD3D3D">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2EBADBC9" w14:textId="77777777" w:rsidR="00BD3D3D" w:rsidRPr="00E062F1" w:rsidRDefault="00BD3D3D" w:rsidP="00BD3D3D">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518E8A8E" w14:textId="77777777" w:rsidR="00BD3D3D" w:rsidRPr="00E062F1" w:rsidRDefault="00BD3D3D" w:rsidP="00BD3D3D">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64664FF0" w14:textId="77777777" w:rsidR="00BD3D3D" w:rsidRPr="00E062F1" w:rsidRDefault="00BD3D3D" w:rsidP="00BD3D3D">
            <w:pPr>
              <w:pStyle w:val="TAC"/>
              <w:rPr>
                <w:lang w:eastAsia="ja-JP"/>
              </w:rPr>
            </w:pPr>
            <w:r w:rsidRPr="00E062F1">
              <w:rPr>
                <w:lang w:eastAsia="ja-JP"/>
              </w:rPr>
              <w:t>DC_1A-19A-21A-42C_n257G</w:t>
            </w:r>
          </w:p>
          <w:p w14:paraId="441588AC" w14:textId="77777777" w:rsidR="00BD3D3D" w:rsidRPr="00E062F1" w:rsidRDefault="00BD3D3D" w:rsidP="00BD3D3D">
            <w:pPr>
              <w:pStyle w:val="TAC"/>
              <w:rPr>
                <w:lang w:eastAsia="ja-JP"/>
              </w:rPr>
            </w:pPr>
            <w:r w:rsidRPr="00E062F1">
              <w:rPr>
                <w:lang w:eastAsia="ja-JP"/>
              </w:rPr>
              <w:t>DC_1A-19A-21A-42C_n257H</w:t>
            </w:r>
          </w:p>
          <w:p w14:paraId="09290A33" w14:textId="77777777" w:rsidR="00BD3D3D" w:rsidRPr="00E062F1" w:rsidRDefault="00BD3D3D" w:rsidP="00BD3D3D">
            <w:pPr>
              <w:pStyle w:val="TAC"/>
              <w:rPr>
                <w:lang w:eastAsia="ja-JP"/>
              </w:rPr>
            </w:pPr>
            <w:r w:rsidRPr="00E062F1">
              <w:rPr>
                <w:lang w:eastAsia="ja-JP"/>
              </w:rPr>
              <w:t>DC_1A-19A-21A-42C_n257I</w:t>
            </w:r>
          </w:p>
          <w:p w14:paraId="06790698" w14:textId="77777777" w:rsidR="00BD3D3D" w:rsidRPr="00E062F1" w:rsidRDefault="00BD3D3D" w:rsidP="00BD3D3D">
            <w:pPr>
              <w:pStyle w:val="TAC"/>
              <w:rPr>
                <w:lang w:eastAsia="ja-JP"/>
              </w:rPr>
            </w:pPr>
            <w:r w:rsidRPr="00E062F1">
              <w:rPr>
                <w:lang w:eastAsia="ja-JP"/>
              </w:rPr>
              <w:t>DC_1A-19A-21A-42C_n257J</w:t>
            </w:r>
          </w:p>
          <w:p w14:paraId="6BFEB44E" w14:textId="77777777" w:rsidR="00BD3D3D" w:rsidRPr="00E062F1" w:rsidRDefault="00BD3D3D" w:rsidP="00BD3D3D">
            <w:pPr>
              <w:pStyle w:val="TAC"/>
              <w:rPr>
                <w:lang w:eastAsia="ja-JP"/>
              </w:rPr>
            </w:pPr>
            <w:r w:rsidRPr="00E062F1">
              <w:rPr>
                <w:lang w:eastAsia="ja-JP"/>
              </w:rPr>
              <w:t>DC_1A-19A-21A-42C_n257K</w:t>
            </w:r>
          </w:p>
          <w:p w14:paraId="2558124B" w14:textId="77777777" w:rsidR="00BD3D3D" w:rsidRPr="00E062F1" w:rsidRDefault="00BD3D3D" w:rsidP="00BD3D3D">
            <w:pPr>
              <w:pStyle w:val="TAC"/>
              <w:rPr>
                <w:lang w:eastAsia="ja-JP"/>
              </w:rPr>
            </w:pPr>
            <w:r w:rsidRPr="00E062F1">
              <w:rPr>
                <w:lang w:eastAsia="ja-JP"/>
              </w:rPr>
              <w:t>DC_1A-19A-21A-42C_n257L</w:t>
            </w:r>
          </w:p>
          <w:p w14:paraId="3EC287C2" w14:textId="77777777" w:rsidR="00BD3D3D" w:rsidRPr="00E062F1" w:rsidRDefault="00BD3D3D" w:rsidP="00BD3D3D">
            <w:pPr>
              <w:pStyle w:val="TAC"/>
              <w:rPr>
                <w:lang w:eastAsia="ja-JP"/>
              </w:rPr>
            </w:pPr>
            <w:r w:rsidRPr="00E062F1">
              <w:rPr>
                <w:lang w:eastAsia="ja-JP"/>
              </w:rPr>
              <w:t>DC_1A-19A-21A-42C_n257M</w:t>
            </w:r>
          </w:p>
        </w:tc>
        <w:tc>
          <w:tcPr>
            <w:tcW w:w="4533" w:type="dxa"/>
            <w:tcMar>
              <w:top w:w="28" w:type="dxa"/>
              <w:left w:w="28" w:type="dxa"/>
              <w:bottom w:w="28" w:type="dxa"/>
              <w:right w:w="28" w:type="dxa"/>
            </w:tcMar>
          </w:tcPr>
          <w:p w14:paraId="47DF0660" w14:textId="77777777" w:rsidR="00BD3D3D" w:rsidRPr="00E062F1" w:rsidRDefault="00BD3D3D" w:rsidP="00BD3D3D">
            <w:pPr>
              <w:pStyle w:val="TAC"/>
              <w:rPr>
                <w:lang w:eastAsia="ja-JP"/>
              </w:rPr>
            </w:pPr>
            <w:r w:rsidRPr="00E062F1">
              <w:rPr>
                <w:lang w:eastAsia="ja-JP"/>
              </w:rPr>
              <w:t>DC_1A_n257A</w:t>
            </w:r>
          </w:p>
          <w:p w14:paraId="5204761A" w14:textId="77777777" w:rsidR="00BD3D3D" w:rsidRPr="00E062F1" w:rsidRDefault="00BD3D3D" w:rsidP="00BD3D3D">
            <w:pPr>
              <w:pStyle w:val="TAC"/>
              <w:rPr>
                <w:lang w:eastAsia="ja-JP"/>
              </w:rPr>
            </w:pPr>
            <w:r w:rsidRPr="00E062F1">
              <w:rPr>
                <w:lang w:eastAsia="ja-JP"/>
              </w:rPr>
              <w:t>DC_1A_n257G</w:t>
            </w:r>
          </w:p>
          <w:p w14:paraId="1033AC7F" w14:textId="77777777" w:rsidR="00BD3D3D" w:rsidRPr="00E062F1" w:rsidRDefault="00BD3D3D" w:rsidP="00BD3D3D">
            <w:pPr>
              <w:pStyle w:val="TAC"/>
              <w:rPr>
                <w:lang w:eastAsia="ja-JP"/>
              </w:rPr>
            </w:pPr>
            <w:r w:rsidRPr="00E062F1">
              <w:rPr>
                <w:lang w:eastAsia="ja-JP"/>
              </w:rPr>
              <w:t>DC_1A_n257H</w:t>
            </w:r>
          </w:p>
          <w:p w14:paraId="296D50F1" w14:textId="77777777" w:rsidR="00BD3D3D" w:rsidRPr="00E062F1" w:rsidRDefault="00BD3D3D" w:rsidP="00BD3D3D">
            <w:pPr>
              <w:pStyle w:val="TAC"/>
              <w:rPr>
                <w:lang w:eastAsia="ja-JP"/>
              </w:rPr>
            </w:pPr>
            <w:r w:rsidRPr="00E062F1">
              <w:rPr>
                <w:lang w:eastAsia="ja-JP"/>
              </w:rPr>
              <w:t>DC_1A_n257I</w:t>
            </w:r>
          </w:p>
          <w:p w14:paraId="61C6E7FE" w14:textId="77777777" w:rsidR="00BD3D3D" w:rsidRPr="00E062F1" w:rsidRDefault="00BD3D3D" w:rsidP="00BD3D3D">
            <w:pPr>
              <w:pStyle w:val="TAC"/>
              <w:rPr>
                <w:lang w:eastAsia="ja-JP"/>
              </w:rPr>
            </w:pPr>
            <w:r w:rsidRPr="00E062F1">
              <w:rPr>
                <w:lang w:eastAsia="ja-JP"/>
              </w:rPr>
              <w:t>DC_1A_n257J</w:t>
            </w:r>
          </w:p>
          <w:p w14:paraId="26BEEF30" w14:textId="77777777" w:rsidR="00BD3D3D" w:rsidRPr="00E062F1" w:rsidRDefault="00BD3D3D" w:rsidP="00BD3D3D">
            <w:pPr>
              <w:pStyle w:val="TAC"/>
              <w:rPr>
                <w:lang w:eastAsia="ja-JP"/>
              </w:rPr>
            </w:pPr>
            <w:r w:rsidRPr="00E062F1">
              <w:rPr>
                <w:lang w:eastAsia="ja-JP"/>
              </w:rPr>
              <w:t>DC_1A_n257K</w:t>
            </w:r>
          </w:p>
          <w:p w14:paraId="05EADE35" w14:textId="77777777" w:rsidR="00BD3D3D" w:rsidRPr="00E062F1" w:rsidRDefault="00BD3D3D" w:rsidP="00BD3D3D">
            <w:pPr>
              <w:pStyle w:val="TAC"/>
              <w:rPr>
                <w:lang w:eastAsia="ja-JP"/>
              </w:rPr>
            </w:pPr>
            <w:r w:rsidRPr="00E062F1">
              <w:rPr>
                <w:lang w:eastAsia="ja-JP"/>
              </w:rPr>
              <w:t>DC_1A_n257L</w:t>
            </w:r>
          </w:p>
          <w:p w14:paraId="1E5B3B99" w14:textId="77777777" w:rsidR="00BD3D3D" w:rsidRPr="00E062F1" w:rsidRDefault="00BD3D3D" w:rsidP="00BD3D3D">
            <w:pPr>
              <w:pStyle w:val="TAC"/>
              <w:rPr>
                <w:lang w:eastAsia="ja-JP"/>
              </w:rPr>
            </w:pPr>
            <w:r w:rsidRPr="00E062F1">
              <w:rPr>
                <w:lang w:eastAsia="ja-JP"/>
              </w:rPr>
              <w:t>DC_1A_n257M</w:t>
            </w:r>
          </w:p>
          <w:p w14:paraId="2D0A13BB" w14:textId="77777777" w:rsidR="00BD3D3D" w:rsidRPr="00E062F1" w:rsidRDefault="00BD3D3D" w:rsidP="00BD3D3D">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76A3BAC8" w14:textId="77777777" w:rsidR="00BD3D3D" w:rsidRPr="00E062F1" w:rsidRDefault="00BD3D3D" w:rsidP="00BD3D3D">
            <w:pPr>
              <w:pStyle w:val="TAC"/>
              <w:rPr>
                <w:lang w:eastAsia="ja-JP"/>
              </w:rPr>
            </w:pPr>
            <w:r w:rsidRPr="00E062F1">
              <w:rPr>
                <w:lang w:eastAsia="ja-JP"/>
              </w:rPr>
              <w:t>DC_19A_n257G</w:t>
            </w:r>
          </w:p>
          <w:p w14:paraId="0241804C" w14:textId="77777777" w:rsidR="00BD3D3D" w:rsidRPr="00E062F1" w:rsidRDefault="00BD3D3D" w:rsidP="00BD3D3D">
            <w:pPr>
              <w:pStyle w:val="TAC"/>
              <w:rPr>
                <w:lang w:eastAsia="ja-JP"/>
              </w:rPr>
            </w:pPr>
            <w:r w:rsidRPr="00E062F1">
              <w:rPr>
                <w:lang w:eastAsia="ja-JP"/>
              </w:rPr>
              <w:t>DC_19A_n257H</w:t>
            </w:r>
          </w:p>
          <w:p w14:paraId="25E39DFB" w14:textId="77777777" w:rsidR="00BD3D3D" w:rsidRPr="00E062F1" w:rsidRDefault="00BD3D3D" w:rsidP="00BD3D3D">
            <w:pPr>
              <w:pStyle w:val="TAC"/>
              <w:rPr>
                <w:lang w:eastAsia="ja-JP"/>
              </w:rPr>
            </w:pPr>
            <w:r w:rsidRPr="00E062F1">
              <w:rPr>
                <w:lang w:eastAsia="ja-JP"/>
              </w:rPr>
              <w:t>DC_19A_n257I</w:t>
            </w:r>
          </w:p>
          <w:p w14:paraId="28306CC5" w14:textId="77777777" w:rsidR="00BD3D3D" w:rsidRPr="00E062F1" w:rsidRDefault="00BD3D3D" w:rsidP="00BD3D3D">
            <w:pPr>
              <w:pStyle w:val="TAC"/>
              <w:rPr>
                <w:lang w:eastAsia="ja-JP"/>
              </w:rPr>
            </w:pPr>
            <w:r w:rsidRPr="00E062F1">
              <w:rPr>
                <w:lang w:eastAsia="ja-JP"/>
              </w:rPr>
              <w:t>DC_21A_n257A</w:t>
            </w:r>
          </w:p>
          <w:p w14:paraId="64C99017" w14:textId="77777777" w:rsidR="00BD3D3D" w:rsidRPr="00E062F1" w:rsidRDefault="00BD3D3D" w:rsidP="00BD3D3D">
            <w:pPr>
              <w:pStyle w:val="TAC"/>
              <w:rPr>
                <w:lang w:eastAsia="ja-JP"/>
              </w:rPr>
            </w:pPr>
            <w:r w:rsidRPr="00E062F1">
              <w:rPr>
                <w:lang w:eastAsia="ja-JP"/>
              </w:rPr>
              <w:t>DC_21A_n257G</w:t>
            </w:r>
          </w:p>
          <w:p w14:paraId="23A9A9FC" w14:textId="77777777" w:rsidR="00BD3D3D" w:rsidRPr="00E062F1" w:rsidRDefault="00BD3D3D" w:rsidP="00BD3D3D">
            <w:pPr>
              <w:pStyle w:val="TAC"/>
              <w:rPr>
                <w:lang w:eastAsia="ja-JP"/>
              </w:rPr>
            </w:pPr>
            <w:r w:rsidRPr="00E062F1">
              <w:rPr>
                <w:lang w:eastAsia="ja-JP"/>
              </w:rPr>
              <w:t>DC_21A_n257H</w:t>
            </w:r>
          </w:p>
          <w:p w14:paraId="3EEAE40A" w14:textId="77777777" w:rsidR="00BD3D3D" w:rsidRPr="00E062F1" w:rsidRDefault="00BD3D3D" w:rsidP="00BD3D3D">
            <w:pPr>
              <w:pStyle w:val="TAC"/>
              <w:rPr>
                <w:lang w:eastAsia="ja-JP"/>
              </w:rPr>
            </w:pPr>
            <w:r w:rsidRPr="00E062F1">
              <w:rPr>
                <w:lang w:eastAsia="ja-JP"/>
              </w:rPr>
              <w:t>DC_21A_n257I</w:t>
            </w:r>
          </w:p>
          <w:p w14:paraId="543B3603" w14:textId="77777777" w:rsidR="00BD3D3D" w:rsidRPr="00E062F1" w:rsidRDefault="00BD3D3D" w:rsidP="00BD3D3D">
            <w:pPr>
              <w:pStyle w:val="TAC"/>
              <w:rPr>
                <w:lang w:eastAsia="ja-JP"/>
              </w:rPr>
            </w:pPr>
            <w:r w:rsidRPr="00E062F1">
              <w:rPr>
                <w:lang w:eastAsia="ja-JP"/>
              </w:rPr>
              <w:t>DC_21A_n257J</w:t>
            </w:r>
          </w:p>
          <w:p w14:paraId="7E93FDE2" w14:textId="77777777" w:rsidR="00BD3D3D" w:rsidRPr="00E062F1" w:rsidRDefault="00BD3D3D" w:rsidP="00BD3D3D">
            <w:pPr>
              <w:pStyle w:val="TAC"/>
              <w:rPr>
                <w:lang w:eastAsia="ja-JP"/>
              </w:rPr>
            </w:pPr>
            <w:r w:rsidRPr="00E062F1">
              <w:rPr>
                <w:lang w:eastAsia="ja-JP"/>
              </w:rPr>
              <w:t>DC_21A_n257K</w:t>
            </w:r>
          </w:p>
          <w:p w14:paraId="0E7FBD6B" w14:textId="77777777" w:rsidR="00BD3D3D" w:rsidRPr="00E062F1" w:rsidRDefault="00BD3D3D" w:rsidP="00BD3D3D">
            <w:pPr>
              <w:pStyle w:val="TAC"/>
              <w:rPr>
                <w:lang w:eastAsia="ja-JP"/>
              </w:rPr>
            </w:pPr>
            <w:r w:rsidRPr="00E062F1">
              <w:rPr>
                <w:lang w:eastAsia="ja-JP"/>
              </w:rPr>
              <w:t>DC_21A_n257L</w:t>
            </w:r>
          </w:p>
          <w:p w14:paraId="55925E27" w14:textId="77777777" w:rsidR="00BD3D3D" w:rsidRPr="00E062F1" w:rsidRDefault="00BD3D3D" w:rsidP="00BD3D3D">
            <w:pPr>
              <w:pStyle w:val="TAC"/>
              <w:rPr>
                <w:lang w:eastAsia="ja-JP"/>
              </w:rPr>
            </w:pPr>
            <w:r w:rsidRPr="00E062F1">
              <w:rPr>
                <w:lang w:eastAsia="ja-JP"/>
              </w:rPr>
              <w:t>DC_21A_n257M</w:t>
            </w:r>
          </w:p>
          <w:p w14:paraId="6B32E56B" w14:textId="77777777" w:rsidR="00BD3D3D" w:rsidRPr="00E062F1" w:rsidRDefault="00BD3D3D" w:rsidP="00BD3D3D">
            <w:pPr>
              <w:pStyle w:val="TAC"/>
              <w:rPr>
                <w:lang w:eastAsia="ja-JP"/>
              </w:rPr>
            </w:pPr>
            <w:r w:rsidRPr="00E062F1">
              <w:rPr>
                <w:lang w:eastAsia="ja-JP"/>
              </w:rPr>
              <w:t>DC_42A_n257A</w:t>
            </w:r>
          </w:p>
          <w:p w14:paraId="1A981F40" w14:textId="77777777" w:rsidR="00BD3D3D" w:rsidRPr="00E062F1" w:rsidRDefault="00BD3D3D" w:rsidP="00BD3D3D">
            <w:pPr>
              <w:pStyle w:val="TAC"/>
              <w:rPr>
                <w:lang w:eastAsia="ja-JP"/>
              </w:rPr>
            </w:pPr>
            <w:r w:rsidRPr="00E062F1">
              <w:rPr>
                <w:lang w:eastAsia="ja-JP"/>
              </w:rPr>
              <w:t>DC_42A_n257G</w:t>
            </w:r>
          </w:p>
          <w:p w14:paraId="58F3AAF2" w14:textId="77777777" w:rsidR="00BD3D3D" w:rsidRPr="00E062F1" w:rsidRDefault="00BD3D3D" w:rsidP="00BD3D3D">
            <w:pPr>
              <w:pStyle w:val="TAC"/>
              <w:rPr>
                <w:lang w:eastAsia="ja-JP"/>
              </w:rPr>
            </w:pPr>
            <w:r w:rsidRPr="00E062F1">
              <w:rPr>
                <w:lang w:eastAsia="ja-JP"/>
              </w:rPr>
              <w:t>DC_42A_n257H</w:t>
            </w:r>
          </w:p>
          <w:p w14:paraId="16F1F7CF" w14:textId="77777777" w:rsidR="00BD3D3D" w:rsidRPr="00E062F1" w:rsidRDefault="00BD3D3D" w:rsidP="00BD3D3D">
            <w:pPr>
              <w:pStyle w:val="TAC"/>
              <w:rPr>
                <w:lang w:eastAsia="ja-JP"/>
              </w:rPr>
            </w:pPr>
            <w:r w:rsidRPr="00E062F1">
              <w:rPr>
                <w:lang w:eastAsia="ja-JP"/>
              </w:rPr>
              <w:t>DC_42A_n257I</w:t>
            </w:r>
          </w:p>
        </w:tc>
      </w:tr>
      <w:tr w:rsidR="00BD3D3D" w:rsidRPr="00E062F1" w:rsidDel="007C6F81" w14:paraId="47FECB6D" w14:textId="77777777" w:rsidTr="00BD3D3D">
        <w:trPr>
          <w:trHeight w:val="187"/>
          <w:jc w:val="center"/>
        </w:trPr>
        <w:tc>
          <w:tcPr>
            <w:tcW w:w="5098" w:type="dxa"/>
            <w:shd w:val="clear" w:color="auto" w:fill="auto"/>
            <w:noWrap/>
            <w:tcMar>
              <w:top w:w="28" w:type="dxa"/>
              <w:left w:w="28" w:type="dxa"/>
              <w:bottom w:w="28" w:type="dxa"/>
              <w:right w:w="28" w:type="dxa"/>
            </w:tcMar>
          </w:tcPr>
          <w:p w14:paraId="68387F4F" w14:textId="77777777" w:rsidR="00BD3D3D" w:rsidRPr="00E062F1" w:rsidDel="007C6F81" w:rsidRDefault="00BD3D3D" w:rsidP="00BD3D3D">
            <w:pPr>
              <w:pStyle w:val="TAC"/>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5A78F375" w14:textId="77777777" w:rsidR="00BD3D3D" w:rsidRPr="00E062F1" w:rsidRDefault="00BD3D3D" w:rsidP="00BD3D3D">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6D20AFB6" w14:textId="77777777" w:rsidR="00BD3D3D" w:rsidRPr="00E062F1" w:rsidRDefault="00BD3D3D" w:rsidP="00BD3D3D">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1A01BBA7" w14:textId="77777777" w:rsidR="00BD3D3D" w:rsidRPr="00E062F1" w:rsidRDefault="00BD3D3D" w:rsidP="00BD3D3D">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4F88A3C0" w14:textId="77777777" w:rsidR="00BD3D3D" w:rsidRPr="00E062F1" w:rsidDel="007C6F81" w:rsidRDefault="00BD3D3D" w:rsidP="00BD3D3D">
            <w:pPr>
              <w:pStyle w:val="TAC"/>
              <w:rPr>
                <w:rFonts w:cs="Arial"/>
                <w:lang w:eastAsia="ja-JP"/>
              </w:rPr>
            </w:pPr>
            <w:r w:rsidRPr="00E062F1">
              <w:rPr>
                <w:rFonts w:eastAsia="Malgun Gothic"/>
              </w:rPr>
              <w:t>DC_42A_n257A</w:t>
            </w:r>
          </w:p>
        </w:tc>
      </w:tr>
      <w:tr w:rsidR="00BD3D3D" w:rsidRPr="00E062F1" w:rsidDel="007C6F81" w14:paraId="6F6FD5FA" w14:textId="77777777" w:rsidTr="00BD3D3D">
        <w:trPr>
          <w:trHeight w:val="187"/>
          <w:jc w:val="center"/>
        </w:trPr>
        <w:tc>
          <w:tcPr>
            <w:tcW w:w="5098" w:type="dxa"/>
            <w:shd w:val="clear" w:color="auto" w:fill="auto"/>
            <w:noWrap/>
            <w:tcMar>
              <w:top w:w="28" w:type="dxa"/>
              <w:left w:w="28" w:type="dxa"/>
              <w:bottom w:w="28" w:type="dxa"/>
              <w:right w:w="28" w:type="dxa"/>
            </w:tcMar>
          </w:tcPr>
          <w:p w14:paraId="14CEE3CD" w14:textId="77777777" w:rsidR="00BD3D3D" w:rsidRPr="00E062F1" w:rsidDel="007C6F81" w:rsidRDefault="00BD3D3D" w:rsidP="00BD3D3D">
            <w:pPr>
              <w:pStyle w:val="TAC"/>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6005E2B9" w14:textId="77777777" w:rsidR="00BD3D3D" w:rsidRPr="00E062F1" w:rsidRDefault="00BD3D3D" w:rsidP="00BD3D3D">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5CD7B656" w14:textId="77777777" w:rsidR="00BD3D3D" w:rsidRPr="00E062F1" w:rsidRDefault="00BD3D3D" w:rsidP="00BD3D3D">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A7AE6FE" w14:textId="77777777" w:rsidR="00BD3D3D" w:rsidRPr="00E062F1" w:rsidRDefault="00BD3D3D" w:rsidP="00BD3D3D">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37FC91BD" w14:textId="77777777" w:rsidR="00BD3D3D" w:rsidRPr="00E062F1" w:rsidDel="007C6F81" w:rsidRDefault="00BD3D3D" w:rsidP="00BD3D3D">
            <w:pPr>
              <w:pStyle w:val="TAC"/>
              <w:rPr>
                <w:rFonts w:cs="Arial"/>
                <w:lang w:eastAsia="ja-JP"/>
              </w:rPr>
            </w:pPr>
            <w:r w:rsidRPr="00E062F1">
              <w:t>DC_42</w:t>
            </w:r>
            <w:r w:rsidRPr="00E062F1">
              <w:rPr>
                <w:rFonts w:eastAsia="Times New Roman"/>
              </w:rPr>
              <w:t>A_</w:t>
            </w:r>
            <w:r w:rsidRPr="00E062F1">
              <w:t>n25</w:t>
            </w:r>
            <w:r w:rsidRPr="00E062F1">
              <w:rPr>
                <w:rFonts w:eastAsia="Times New Roman"/>
              </w:rPr>
              <w:t>7</w:t>
            </w:r>
            <w:r w:rsidRPr="00E062F1">
              <w:t>A</w:t>
            </w:r>
          </w:p>
        </w:tc>
      </w:tr>
      <w:tr w:rsidR="00BD3D3D" w:rsidRPr="00E062F1" w14:paraId="3855A9A3" w14:textId="77777777" w:rsidTr="00BD3D3D">
        <w:trPr>
          <w:trHeight w:val="187"/>
          <w:jc w:val="center"/>
        </w:trPr>
        <w:tc>
          <w:tcPr>
            <w:tcW w:w="5098" w:type="dxa"/>
            <w:shd w:val="clear" w:color="auto" w:fill="auto"/>
            <w:noWrap/>
            <w:tcMar>
              <w:top w:w="28" w:type="dxa"/>
              <w:left w:w="28" w:type="dxa"/>
              <w:bottom w:w="28" w:type="dxa"/>
              <w:right w:w="28" w:type="dxa"/>
            </w:tcMar>
          </w:tcPr>
          <w:p w14:paraId="3070BB40" w14:textId="77777777" w:rsidR="00BD3D3D" w:rsidRPr="00E062F1" w:rsidRDefault="00BD3D3D" w:rsidP="00BD3D3D">
            <w:pPr>
              <w:pStyle w:val="TAC"/>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tcPr>
          <w:p w14:paraId="6FCC6196" w14:textId="77777777" w:rsidR="00BD3D3D" w:rsidRPr="006B3BD2" w:rsidRDefault="00BD3D3D" w:rsidP="00BD3D3D">
            <w:pPr>
              <w:pStyle w:val="TAC"/>
              <w:rPr>
                <w:bCs/>
                <w:lang w:eastAsia="fi-FI"/>
              </w:rPr>
            </w:pPr>
            <w:r w:rsidRPr="006B3BD2">
              <w:rPr>
                <w:bCs/>
                <w:lang w:eastAsia="fi-FI"/>
              </w:rPr>
              <w:t>DC_2A_n260A</w:t>
            </w:r>
          </w:p>
          <w:p w14:paraId="0EC8A172" w14:textId="77777777" w:rsidR="00BD3D3D" w:rsidRPr="006B3BD2" w:rsidRDefault="00BD3D3D" w:rsidP="00BD3D3D">
            <w:pPr>
              <w:pStyle w:val="TAC"/>
              <w:rPr>
                <w:bCs/>
                <w:lang w:eastAsia="fi-FI"/>
              </w:rPr>
            </w:pPr>
            <w:r w:rsidRPr="006B3BD2">
              <w:rPr>
                <w:bCs/>
                <w:lang w:eastAsia="fi-FI"/>
              </w:rPr>
              <w:t>DC_5A_n260A</w:t>
            </w:r>
          </w:p>
          <w:p w14:paraId="41E63FE5" w14:textId="77777777" w:rsidR="00BD3D3D" w:rsidRPr="006B3BD2" w:rsidRDefault="00BD3D3D" w:rsidP="00BD3D3D">
            <w:pPr>
              <w:pStyle w:val="TAC"/>
              <w:rPr>
                <w:bCs/>
                <w:lang w:eastAsia="fi-FI"/>
              </w:rPr>
            </w:pPr>
            <w:r w:rsidRPr="006B3BD2">
              <w:rPr>
                <w:bCs/>
                <w:lang w:eastAsia="fi-FI"/>
              </w:rPr>
              <w:t>DC_</w:t>
            </w:r>
            <w:r w:rsidRPr="006B3BD2">
              <w:rPr>
                <w:bCs/>
                <w:lang w:eastAsia="ja-JP"/>
              </w:rPr>
              <w:t>30</w:t>
            </w:r>
            <w:r w:rsidRPr="006B3BD2">
              <w:rPr>
                <w:bCs/>
                <w:lang w:eastAsia="fi-FI"/>
              </w:rPr>
              <w:t>A_n260A</w:t>
            </w:r>
          </w:p>
          <w:p w14:paraId="392E17D9" w14:textId="77777777" w:rsidR="00BD3D3D" w:rsidRPr="006B3BD2" w:rsidRDefault="00BD3D3D" w:rsidP="00BD3D3D">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BD3D3D" w:rsidRPr="00E062F1" w14:paraId="761148FC" w14:textId="77777777" w:rsidTr="00BD3D3D">
        <w:trPr>
          <w:trHeight w:val="187"/>
          <w:jc w:val="center"/>
        </w:trPr>
        <w:tc>
          <w:tcPr>
            <w:tcW w:w="5098" w:type="dxa"/>
            <w:shd w:val="clear" w:color="auto" w:fill="auto"/>
            <w:noWrap/>
            <w:tcMar>
              <w:top w:w="28" w:type="dxa"/>
              <w:left w:w="28" w:type="dxa"/>
              <w:bottom w:w="28" w:type="dxa"/>
              <w:right w:w="28" w:type="dxa"/>
            </w:tcMar>
          </w:tcPr>
          <w:p w14:paraId="4959A8D5" w14:textId="77777777" w:rsidR="00BD3D3D" w:rsidRPr="00E062F1" w:rsidRDefault="00BD3D3D" w:rsidP="00BD3D3D">
            <w:pPr>
              <w:pStyle w:val="TAC"/>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tcPr>
          <w:p w14:paraId="0FAECC52" w14:textId="77777777" w:rsidR="00BD3D3D" w:rsidRPr="006B3BD2" w:rsidRDefault="00BD3D3D" w:rsidP="00BD3D3D">
            <w:pPr>
              <w:pStyle w:val="TAC"/>
              <w:rPr>
                <w:bCs/>
                <w:lang w:eastAsia="fi-FI"/>
              </w:rPr>
            </w:pPr>
            <w:r w:rsidRPr="006B3BD2">
              <w:rPr>
                <w:bCs/>
                <w:lang w:eastAsia="fi-FI"/>
              </w:rPr>
              <w:t>DC_2A_n260A</w:t>
            </w:r>
          </w:p>
          <w:p w14:paraId="3FE13091" w14:textId="77777777" w:rsidR="00BD3D3D" w:rsidRPr="006B3BD2" w:rsidRDefault="00BD3D3D" w:rsidP="00BD3D3D">
            <w:pPr>
              <w:pStyle w:val="TAC"/>
              <w:rPr>
                <w:bCs/>
                <w:lang w:eastAsia="fi-FI"/>
              </w:rPr>
            </w:pPr>
            <w:r w:rsidRPr="006B3BD2">
              <w:rPr>
                <w:bCs/>
                <w:lang w:eastAsia="fi-FI"/>
              </w:rPr>
              <w:t>DC_12A_n260A</w:t>
            </w:r>
          </w:p>
          <w:p w14:paraId="3D110F28" w14:textId="77777777" w:rsidR="00BD3D3D" w:rsidRPr="006B3BD2" w:rsidRDefault="00BD3D3D" w:rsidP="00BD3D3D">
            <w:pPr>
              <w:pStyle w:val="TAC"/>
              <w:rPr>
                <w:bCs/>
                <w:lang w:eastAsia="fi-FI"/>
              </w:rPr>
            </w:pPr>
            <w:r w:rsidRPr="006B3BD2">
              <w:rPr>
                <w:bCs/>
                <w:lang w:eastAsia="fi-FI"/>
              </w:rPr>
              <w:t>DC_</w:t>
            </w:r>
            <w:r w:rsidRPr="006B3BD2">
              <w:rPr>
                <w:bCs/>
                <w:lang w:eastAsia="ja-JP"/>
              </w:rPr>
              <w:t>30</w:t>
            </w:r>
            <w:r w:rsidRPr="006B3BD2">
              <w:rPr>
                <w:bCs/>
                <w:lang w:eastAsia="fi-FI"/>
              </w:rPr>
              <w:t>A_n260A</w:t>
            </w:r>
          </w:p>
          <w:p w14:paraId="527F3B43" w14:textId="77777777" w:rsidR="00BD3D3D" w:rsidRPr="006B3BD2" w:rsidRDefault="00BD3D3D" w:rsidP="00BD3D3D">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BD3D3D" w:rsidRPr="00E062F1" w14:paraId="4B18CBE2" w14:textId="77777777" w:rsidTr="00BD3D3D">
        <w:trPr>
          <w:trHeight w:val="187"/>
          <w:jc w:val="center"/>
        </w:trPr>
        <w:tc>
          <w:tcPr>
            <w:tcW w:w="5098" w:type="dxa"/>
            <w:shd w:val="clear" w:color="auto" w:fill="auto"/>
            <w:noWrap/>
            <w:tcMar>
              <w:top w:w="28" w:type="dxa"/>
              <w:left w:w="28" w:type="dxa"/>
              <w:bottom w:w="28" w:type="dxa"/>
              <w:right w:w="28" w:type="dxa"/>
            </w:tcMar>
          </w:tcPr>
          <w:p w14:paraId="1029EEF9" w14:textId="77777777" w:rsidR="00BD3D3D" w:rsidRPr="00E062F1" w:rsidRDefault="00BD3D3D" w:rsidP="00BD3D3D">
            <w:pPr>
              <w:pStyle w:val="TAC"/>
              <w:rPr>
                <w:lang w:eastAsia="fi-FI"/>
              </w:rPr>
            </w:pPr>
            <w:r w:rsidRPr="00E062F1">
              <w:rPr>
                <w:lang w:eastAsia="fi-FI"/>
              </w:rPr>
              <w:lastRenderedPageBreak/>
              <w:t>DC_2A-14A-30A-66A_n260A</w:t>
            </w:r>
          </w:p>
          <w:p w14:paraId="33C19103" w14:textId="77777777" w:rsidR="00BD3D3D" w:rsidRPr="00E062F1" w:rsidRDefault="00BD3D3D" w:rsidP="00BD3D3D">
            <w:pPr>
              <w:pStyle w:val="TAC"/>
              <w:rPr>
                <w:lang w:eastAsia="fi-FI"/>
              </w:rPr>
            </w:pPr>
            <w:r w:rsidRPr="00E062F1">
              <w:rPr>
                <w:lang w:eastAsia="fi-FI"/>
              </w:rPr>
              <w:t>DC_2A-14A-30A-66A_n260G</w:t>
            </w:r>
          </w:p>
          <w:p w14:paraId="23E4EFAA" w14:textId="77777777" w:rsidR="00BD3D3D" w:rsidRPr="00E062F1" w:rsidRDefault="00BD3D3D" w:rsidP="00BD3D3D">
            <w:pPr>
              <w:pStyle w:val="TAC"/>
              <w:rPr>
                <w:lang w:eastAsia="fi-FI"/>
              </w:rPr>
            </w:pPr>
            <w:r w:rsidRPr="00E062F1">
              <w:rPr>
                <w:lang w:eastAsia="fi-FI"/>
              </w:rPr>
              <w:t>DC_2A-14A-30A-66A_n260H</w:t>
            </w:r>
          </w:p>
          <w:p w14:paraId="20CB22DA" w14:textId="77777777" w:rsidR="00BD3D3D" w:rsidRPr="00E062F1" w:rsidRDefault="00BD3D3D" w:rsidP="00BD3D3D">
            <w:pPr>
              <w:pStyle w:val="TAC"/>
              <w:rPr>
                <w:lang w:eastAsia="fi-FI"/>
              </w:rPr>
            </w:pPr>
            <w:r w:rsidRPr="00E062F1">
              <w:rPr>
                <w:lang w:eastAsia="fi-FI"/>
              </w:rPr>
              <w:t>DC_2A-14A-30A-66A_n260I</w:t>
            </w:r>
          </w:p>
          <w:p w14:paraId="2C04D3B9" w14:textId="77777777" w:rsidR="00BD3D3D" w:rsidRPr="00E062F1" w:rsidRDefault="00BD3D3D" w:rsidP="00BD3D3D">
            <w:pPr>
              <w:pStyle w:val="TAC"/>
              <w:rPr>
                <w:lang w:eastAsia="fi-FI"/>
              </w:rPr>
            </w:pPr>
            <w:r w:rsidRPr="00E062F1">
              <w:rPr>
                <w:lang w:eastAsia="fi-FI"/>
              </w:rPr>
              <w:t>DC_2A-14A-30A-66A_n260J</w:t>
            </w:r>
          </w:p>
          <w:p w14:paraId="503B2178" w14:textId="77777777" w:rsidR="00BD3D3D" w:rsidRPr="00E062F1" w:rsidRDefault="00BD3D3D" w:rsidP="00BD3D3D">
            <w:pPr>
              <w:pStyle w:val="TAC"/>
              <w:rPr>
                <w:lang w:eastAsia="fi-FI"/>
              </w:rPr>
            </w:pPr>
            <w:r w:rsidRPr="00E062F1">
              <w:rPr>
                <w:lang w:eastAsia="fi-FI"/>
              </w:rPr>
              <w:t>DC_2A-14A-30A-66A_n260K</w:t>
            </w:r>
          </w:p>
          <w:p w14:paraId="077FDA74" w14:textId="77777777" w:rsidR="00BD3D3D" w:rsidRPr="00E062F1" w:rsidRDefault="00BD3D3D" w:rsidP="00BD3D3D">
            <w:pPr>
              <w:pStyle w:val="TAC"/>
              <w:rPr>
                <w:lang w:eastAsia="fi-FI"/>
              </w:rPr>
            </w:pPr>
            <w:r w:rsidRPr="00E062F1">
              <w:rPr>
                <w:lang w:eastAsia="fi-FI"/>
              </w:rPr>
              <w:t>DC_2A-14A-30A-66A_n260L</w:t>
            </w:r>
          </w:p>
          <w:p w14:paraId="4EEC5028" w14:textId="77777777" w:rsidR="00BD3D3D" w:rsidRPr="00E062F1" w:rsidRDefault="00BD3D3D" w:rsidP="00BD3D3D">
            <w:pPr>
              <w:pStyle w:val="TAC"/>
              <w:rPr>
                <w:lang w:eastAsia="ja-JP"/>
              </w:rPr>
            </w:pPr>
            <w:r w:rsidRPr="00E062F1">
              <w:rPr>
                <w:lang w:eastAsia="fi-FI"/>
              </w:rPr>
              <w:t>DC_2A-14A-30A-66A_n260M</w:t>
            </w:r>
          </w:p>
        </w:tc>
        <w:tc>
          <w:tcPr>
            <w:tcW w:w="4533" w:type="dxa"/>
            <w:tcMar>
              <w:top w:w="28" w:type="dxa"/>
              <w:left w:w="28" w:type="dxa"/>
              <w:bottom w:w="28" w:type="dxa"/>
              <w:right w:w="28" w:type="dxa"/>
            </w:tcMar>
          </w:tcPr>
          <w:p w14:paraId="5ACBFB53" w14:textId="77777777" w:rsidR="00BD3D3D" w:rsidRPr="00E062F1" w:rsidRDefault="00BD3D3D" w:rsidP="00BD3D3D">
            <w:pPr>
              <w:pStyle w:val="TAC"/>
              <w:rPr>
                <w:lang w:eastAsia="fi-FI"/>
              </w:rPr>
            </w:pPr>
            <w:r w:rsidRPr="00E062F1">
              <w:rPr>
                <w:lang w:eastAsia="fi-FI"/>
              </w:rPr>
              <w:t>DC_2A_n260A</w:t>
            </w:r>
          </w:p>
          <w:p w14:paraId="5E759576" w14:textId="77777777" w:rsidR="00BD3D3D" w:rsidRPr="00E062F1" w:rsidRDefault="00BD3D3D" w:rsidP="00BD3D3D">
            <w:pPr>
              <w:pStyle w:val="TAC"/>
              <w:rPr>
                <w:lang w:eastAsia="fi-FI"/>
              </w:rPr>
            </w:pPr>
            <w:r w:rsidRPr="00E062F1">
              <w:rPr>
                <w:lang w:eastAsia="fi-FI"/>
              </w:rPr>
              <w:t>DC_2A_n260G</w:t>
            </w:r>
          </w:p>
          <w:p w14:paraId="5FF3C8CD" w14:textId="77777777" w:rsidR="00BD3D3D" w:rsidRPr="00E062F1" w:rsidRDefault="00BD3D3D" w:rsidP="00BD3D3D">
            <w:pPr>
              <w:pStyle w:val="TAC"/>
              <w:rPr>
                <w:lang w:eastAsia="fi-FI"/>
              </w:rPr>
            </w:pPr>
            <w:r w:rsidRPr="00E062F1">
              <w:rPr>
                <w:lang w:eastAsia="fi-FI"/>
              </w:rPr>
              <w:t>DC_2A_n260H</w:t>
            </w:r>
          </w:p>
          <w:p w14:paraId="266B40C2" w14:textId="77777777" w:rsidR="00BD3D3D" w:rsidRPr="00E062F1" w:rsidRDefault="00BD3D3D" w:rsidP="00BD3D3D">
            <w:pPr>
              <w:pStyle w:val="TAC"/>
              <w:rPr>
                <w:lang w:eastAsia="fi-FI"/>
              </w:rPr>
            </w:pPr>
            <w:r w:rsidRPr="00E062F1">
              <w:rPr>
                <w:lang w:eastAsia="fi-FI"/>
              </w:rPr>
              <w:t>DC_2A_n260I</w:t>
            </w:r>
          </w:p>
          <w:p w14:paraId="7BA0159C" w14:textId="77777777" w:rsidR="00BD3D3D" w:rsidRPr="00E062F1" w:rsidRDefault="00BD3D3D" w:rsidP="00BD3D3D">
            <w:pPr>
              <w:pStyle w:val="TAC"/>
              <w:rPr>
                <w:lang w:eastAsia="fi-FI"/>
              </w:rPr>
            </w:pPr>
            <w:r w:rsidRPr="00E062F1">
              <w:rPr>
                <w:lang w:eastAsia="fi-FI"/>
              </w:rPr>
              <w:t>DC_2A_n260J</w:t>
            </w:r>
          </w:p>
          <w:p w14:paraId="4769F849" w14:textId="77777777" w:rsidR="00BD3D3D" w:rsidRPr="00E062F1" w:rsidRDefault="00BD3D3D" w:rsidP="00BD3D3D">
            <w:pPr>
              <w:pStyle w:val="TAC"/>
              <w:rPr>
                <w:lang w:eastAsia="fi-FI"/>
              </w:rPr>
            </w:pPr>
            <w:r w:rsidRPr="00E062F1">
              <w:rPr>
                <w:lang w:eastAsia="fi-FI"/>
              </w:rPr>
              <w:t>DC_2A_n260K</w:t>
            </w:r>
          </w:p>
          <w:p w14:paraId="4766D0AD" w14:textId="77777777" w:rsidR="00BD3D3D" w:rsidRPr="00E062F1" w:rsidRDefault="00BD3D3D" w:rsidP="00BD3D3D">
            <w:pPr>
              <w:pStyle w:val="TAC"/>
              <w:rPr>
                <w:lang w:eastAsia="fi-FI"/>
              </w:rPr>
            </w:pPr>
            <w:r w:rsidRPr="00E062F1">
              <w:rPr>
                <w:lang w:eastAsia="fi-FI"/>
              </w:rPr>
              <w:t>DC_2A_n260L</w:t>
            </w:r>
          </w:p>
          <w:p w14:paraId="4E60539D" w14:textId="77777777" w:rsidR="00BD3D3D" w:rsidRPr="00E062F1" w:rsidRDefault="00BD3D3D" w:rsidP="00BD3D3D">
            <w:pPr>
              <w:pStyle w:val="TAC"/>
              <w:rPr>
                <w:lang w:eastAsia="zh-TW"/>
              </w:rPr>
            </w:pPr>
            <w:r w:rsidRPr="00E062F1">
              <w:rPr>
                <w:lang w:eastAsia="fi-FI"/>
              </w:rPr>
              <w:t>DC_2A_n260M</w:t>
            </w:r>
          </w:p>
          <w:p w14:paraId="607494E9" w14:textId="77777777" w:rsidR="00BD3D3D" w:rsidRPr="00E062F1" w:rsidRDefault="00BD3D3D" w:rsidP="00BD3D3D">
            <w:pPr>
              <w:pStyle w:val="TAC"/>
              <w:rPr>
                <w:lang w:eastAsia="fi-FI"/>
              </w:rPr>
            </w:pPr>
            <w:r w:rsidRPr="00E062F1">
              <w:rPr>
                <w:lang w:eastAsia="fi-FI"/>
              </w:rPr>
              <w:t>DC_14A_n260A</w:t>
            </w:r>
          </w:p>
          <w:p w14:paraId="7381978B" w14:textId="77777777" w:rsidR="00BD3D3D" w:rsidRPr="00E062F1" w:rsidRDefault="00BD3D3D" w:rsidP="00BD3D3D">
            <w:pPr>
              <w:pStyle w:val="TAC"/>
              <w:rPr>
                <w:lang w:eastAsia="fi-FI"/>
              </w:rPr>
            </w:pPr>
            <w:r w:rsidRPr="00E062F1">
              <w:rPr>
                <w:lang w:eastAsia="fi-FI"/>
              </w:rPr>
              <w:t>DC_14A_n260G</w:t>
            </w:r>
          </w:p>
          <w:p w14:paraId="4D9F94B9" w14:textId="77777777" w:rsidR="00BD3D3D" w:rsidRPr="00E062F1" w:rsidRDefault="00BD3D3D" w:rsidP="00BD3D3D">
            <w:pPr>
              <w:pStyle w:val="TAC"/>
              <w:rPr>
                <w:lang w:eastAsia="fi-FI"/>
              </w:rPr>
            </w:pPr>
            <w:r w:rsidRPr="00E062F1">
              <w:rPr>
                <w:lang w:eastAsia="fi-FI"/>
              </w:rPr>
              <w:t>DC_14A_n260H</w:t>
            </w:r>
          </w:p>
          <w:p w14:paraId="7E196654" w14:textId="77777777" w:rsidR="00BD3D3D" w:rsidRPr="00E062F1" w:rsidRDefault="00BD3D3D" w:rsidP="00BD3D3D">
            <w:pPr>
              <w:pStyle w:val="TAC"/>
              <w:rPr>
                <w:lang w:eastAsia="fi-FI"/>
              </w:rPr>
            </w:pPr>
            <w:r w:rsidRPr="00E062F1">
              <w:rPr>
                <w:lang w:eastAsia="fi-FI"/>
              </w:rPr>
              <w:t>DC_14A_n260I</w:t>
            </w:r>
          </w:p>
          <w:p w14:paraId="2F779EA6" w14:textId="77777777" w:rsidR="00BD3D3D" w:rsidRPr="00E062F1" w:rsidRDefault="00BD3D3D" w:rsidP="00BD3D3D">
            <w:pPr>
              <w:pStyle w:val="TAC"/>
              <w:rPr>
                <w:lang w:eastAsia="fi-FI"/>
              </w:rPr>
            </w:pPr>
            <w:r w:rsidRPr="00E062F1">
              <w:rPr>
                <w:lang w:eastAsia="fi-FI"/>
              </w:rPr>
              <w:t>DC_14A_n260J</w:t>
            </w:r>
          </w:p>
          <w:p w14:paraId="1B0E2325" w14:textId="77777777" w:rsidR="00BD3D3D" w:rsidRPr="00E062F1" w:rsidRDefault="00BD3D3D" w:rsidP="00BD3D3D">
            <w:pPr>
              <w:pStyle w:val="TAC"/>
              <w:rPr>
                <w:lang w:eastAsia="fi-FI"/>
              </w:rPr>
            </w:pPr>
            <w:r w:rsidRPr="00E062F1">
              <w:rPr>
                <w:lang w:eastAsia="fi-FI"/>
              </w:rPr>
              <w:t>DC_14A_n260K</w:t>
            </w:r>
          </w:p>
          <w:p w14:paraId="0866F7F2" w14:textId="77777777" w:rsidR="00BD3D3D" w:rsidRPr="00E062F1" w:rsidRDefault="00BD3D3D" w:rsidP="00BD3D3D">
            <w:pPr>
              <w:pStyle w:val="TAC"/>
              <w:rPr>
                <w:lang w:eastAsia="fi-FI"/>
              </w:rPr>
            </w:pPr>
            <w:r w:rsidRPr="00E062F1">
              <w:rPr>
                <w:lang w:eastAsia="fi-FI"/>
              </w:rPr>
              <w:t>DC_14A_n260L</w:t>
            </w:r>
          </w:p>
          <w:p w14:paraId="7142A68C" w14:textId="77777777" w:rsidR="00BD3D3D" w:rsidRPr="00E062F1" w:rsidRDefault="00BD3D3D" w:rsidP="00BD3D3D">
            <w:pPr>
              <w:pStyle w:val="TAC"/>
              <w:rPr>
                <w:lang w:eastAsia="zh-TW"/>
              </w:rPr>
            </w:pPr>
            <w:r w:rsidRPr="00E062F1">
              <w:rPr>
                <w:lang w:eastAsia="fi-FI"/>
              </w:rPr>
              <w:t>DC_14A_n260M</w:t>
            </w:r>
          </w:p>
          <w:p w14:paraId="24FC4C6F" w14:textId="77777777" w:rsidR="00BD3D3D" w:rsidRPr="00E062F1" w:rsidRDefault="00BD3D3D" w:rsidP="00BD3D3D">
            <w:pPr>
              <w:pStyle w:val="TAC"/>
              <w:rPr>
                <w:lang w:eastAsia="fi-FI"/>
              </w:rPr>
            </w:pPr>
            <w:r w:rsidRPr="00E062F1">
              <w:rPr>
                <w:lang w:eastAsia="fi-FI"/>
              </w:rPr>
              <w:t>DC_30A_n260A</w:t>
            </w:r>
          </w:p>
          <w:p w14:paraId="7E0D16A9" w14:textId="77777777" w:rsidR="00BD3D3D" w:rsidRPr="00E062F1" w:rsidRDefault="00BD3D3D" w:rsidP="00BD3D3D">
            <w:pPr>
              <w:pStyle w:val="TAC"/>
              <w:rPr>
                <w:lang w:eastAsia="fi-FI"/>
              </w:rPr>
            </w:pPr>
            <w:r w:rsidRPr="00E062F1">
              <w:rPr>
                <w:lang w:eastAsia="fi-FI"/>
              </w:rPr>
              <w:t>DC_30A_n260G</w:t>
            </w:r>
          </w:p>
          <w:p w14:paraId="572B5784" w14:textId="77777777" w:rsidR="00BD3D3D" w:rsidRPr="00E062F1" w:rsidRDefault="00BD3D3D" w:rsidP="00BD3D3D">
            <w:pPr>
              <w:pStyle w:val="TAC"/>
              <w:rPr>
                <w:lang w:eastAsia="fi-FI"/>
              </w:rPr>
            </w:pPr>
            <w:r w:rsidRPr="00E062F1">
              <w:rPr>
                <w:lang w:eastAsia="fi-FI"/>
              </w:rPr>
              <w:t>DC_30A_n260H</w:t>
            </w:r>
          </w:p>
          <w:p w14:paraId="34C94230" w14:textId="77777777" w:rsidR="00BD3D3D" w:rsidRPr="00E062F1" w:rsidRDefault="00BD3D3D" w:rsidP="00BD3D3D">
            <w:pPr>
              <w:pStyle w:val="TAC"/>
              <w:rPr>
                <w:lang w:eastAsia="fi-FI"/>
              </w:rPr>
            </w:pPr>
            <w:r w:rsidRPr="00E062F1">
              <w:rPr>
                <w:lang w:eastAsia="fi-FI"/>
              </w:rPr>
              <w:t>DC_30A_n260I</w:t>
            </w:r>
          </w:p>
          <w:p w14:paraId="27FD001C" w14:textId="77777777" w:rsidR="00BD3D3D" w:rsidRPr="00E062F1" w:rsidRDefault="00BD3D3D" w:rsidP="00BD3D3D">
            <w:pPr>
              <w:pStyle w:val="TAC"/>
              <w:rPr>
                <w:lang w:eastAsia="fi-FI"/>
              </w:rPr>
            </w:pPr>
            <w:r w:rsidRPr="00E062F1">
              <w:rPr>
                <w:lang w:eastAsia="fi-FI"/>
              </w:rPr>
              <w:t>DC_30A_n260J</w:t>
            </w:r>
          </w:p>
          <w:p w14:paraId="2FF9EF64" w14:textId="77777777" w:rsidR="00BD3D3D" w:rsidRPr="00E062F1" w:rsidRDefault="00BD3D3D" w:rsidP="00BD3D3D">
            <w:pPr>
              <w:pStyle w:val="TAC"/>
              <w:rPr>
                <w:lang w:eastAsia="fi-FI"/>
              </w:rPr>
            </w:pPr>
            <w:r w:rsidRPr="00E062F1">
              <w:rPr>
                <w:lang w:eastAsia="fi-FI"/>
              </w:rPr>
              <w:t>DC_30A_n260K</w:t>
            </w:r>
          </w:p>
          <w:p w14:paraId="2261922B" w14:textId="77777777" w:rsidR="00BD3D3D" w:rsidRPr="00E062F1" w:rsidRDefault="00BD3D3D" w:rsidP="00BD3D3D">
            <w:pPr>
              <w:pStyle w:val="TAC"/>
              <w:rPr>
                <w:lang w:eastAsia="fi-FI"/>
              </w:rPr>
            </w:pPr>
            <w:r w:rsidRPr="00E062F1">
              <w:rPr>
                <w:lang w:eastAsia="fi-FI"/>
              </w:rPr>
              <w:t>DC_30A_n260L</w:t>
            </w:r>
          </w:p>
          <w:p w14:paraId="14313000" w14:textId="77777777" w:rsidR="00BD3D3D" w:rsidRPr="00E062F1" w:rsidRDefault="00BD3D3D" w:rsidP="00BD3D3D">
            <w:pPr>
              <w:pStyle w:val="TAC"/>
              <w:rPr>
                <w:lang w:eastAsia="zh-TW"/>
              </w:rPr>
            </w:pPr>
            <w:r w:rsidRPr="00E062F1">
              <w:rPr>
                <w:lang w:eastAsia="fi-FI"/>
              </w:rPr>
              <w:t>DC_30A_n260M</w:t>
            </w:r>
          </w:p>
          <w:p w14:paraId="3E0B2234" w14:textId="77777777" w:rsidR="00BD3D3D" w:rsidRPr="00E062F1" w:rsidRDefault="00BD3D3D" w:rsidP="00BD3D3D">
            <w:pPr>
              <w:pStyle w:val="TAC"/>
              <w:rPr>
                <w:lang w:eastAsia="fi-FI"/>
              </w:rPr>
            </w:pPr>
            <w:r w:rsidRPr="00E062F1">
              <w:rPr>
                <w:lang w:eastAsia="fi-FI"/>
              </w:rPr>
              <w:t>DC_66A_n260A</w:t>
            </w:r>
          </w:p>
          <w:p w14:paraId="4C2BF331" w14:textId="77777777" w:rsidR="00BD3D3D" w:rsidRPr="00E062F1" w:rsidRDefault="00BD3D3D" w:rsidP="00BD3D3D">
            <w:pPr>
              <w:pStyle w:val="TAC"/>
              <w:rPr>
                <w:lang w:eastAsia="fi-FI"/>
              </w:rPr>
            </w:pPr>
            <w:r w:rsidRPr="00E062F1">
              <w:rPr>
                <w:lang w:eastAsia="fi-FI"/>
              </w:rPr>
              <w:t>DC_66A_n260G</w:t>
            </w:r>
          </w:p>
          <w:p w14:paraId="4D1D7185" w14:textId="77777777" w:rsidR="00BD3D3D" w:rsidRPr="00E062F1" w:rsidRDefault="00BD3D3D" w:rsidP="00BD3D3D">
            <w:pPr>
              <w:pStyle w:val="TAC"/>
              <w:rPr>
                <w:lang w:eastAsia="fi-FI"/>
              </w:rPr>
            </w:pPr>
            <w:r w:rsidRPr="00E062F1">
              <w:rPr>
                <w:lang w:eastAsia="fi-FI"/>
              </w:rPr>
              <w:t>DC_66A_n260H</w:t>
            </w:r>
          </w:p>
          <w:p w14:paraId="7D98E988" w14:textId="77777777" w:rsidR="00BD3D3D" w:rsidRPr="00E062F1" w:rsidRDefault="00BD3D3D" w:rsidP="00BD3D3D">
            <w:pPr>
              <w:pStyle w:val="TAC"/>
              <w:rPr>
                <w:lang w:eastAsia="fi-FI"/>
              </w:rPr>
            </w:pPr>
            <w:r w:rsidRPr="00E062F1">
              <w:rPr>
                <w:lang w:eastAsia="fi-FI"/>
              </w:rPr>
              <w:t>DC_66A_n260I</w:t>
            </w:r>
          </w:p>
          <w:p w14:paraId="6E440E06" w14:textId="77777777" w:rsidR="00BD3D3D" w:rsidRPr="00E062F1" w:rsidRDefault="00BD3D3D" w:rsidP="00BD3D3D">
            <w:pPr>
              <w:pStyle w:val="TAC"/>
              <w:rPr>
                <w:lang w:eastAsia="fi-FI"/>
              </w:rPr>
            </w:pPr>
            <w:r w:rsidRPr="00E062F1">
              <w:rPr>
                <w:lang w:eastAsia="fi-FI"/>
              </w:rPr>
              <w:t>DC_66A_n260J</w:t>
            </w:r>
          </w:p>
          <w:p w14:paraId="43DAF3B1" w14:textId="77777777" w:rsidR="00BD3D3D" w:rsidRPr="00E062F1" w:rsidRDefault="00BD3D3D" w:rsidP="00BD3D3D">
            <w:pPr>
              <w:pStyle w:val="TAC"/>
              <w:rPr>
                <w:lang w:eastAsia="fi-FI"/>
              </w:rPr>
            </w:pPr>
            <w:r w:rsidRPr="00E062F1">
              <w:rPr>
                <w:lang w:eastAsia="fi-FI"/>
              </w:rPr>
              <w:t>DC_66A_n260K</w:t>
            </w:r>
          </w:p>
          <w:p w14:paraId="41C39C5A" w14:textId="77777777" w:rsidR="00BD3D3D" w:rsidRPr="00E062F1" w:rsidRDefault="00BD3D3D" w:rsidP="00BD3D3D">
            <w:pPr>
              <w:pStyle w:val="TAC"/>
              <w:rPr>
                <w:lang w:eastAsia="fi-FI"/>
              </w:rPr>
            </w:pPr>
            <w:r w:rsidRPr="00E062F1">
              <w:rPr>
                <w:lang w:eastAsia="fi-FI"/>
              </w:rPr>
              <w:t>DC_66A_n260L</w:t>
            </w:r>
          </w:p>
          <w:p w14:paraId="0851F460" w14:textId="77777777" w:rsidR="00BD3D3D" w:rsidRPr="00E062F1" w:rsidRDefault="00BD3D3D" w:rsidP="00BD3D3D">
            <w:pPr>
              <w:pStyle w:val="TAC"/>
              <w:rPr>
                <w:lang w:eastAsia="fi-FI"/>
              </w:rPr>
            </w:pPr>
            <w:r w:rsidRPr="00E062F1">
              <w:rPr>
                <w:lang w:eastAsia="fi-FI"/>
              </w:rPr>
              <w:t>DC_66A_n260M</w:t>
            </w:r>
          </w:p>
        </w:tc>
      </w:tr>
      <w:tr w:rsidR="00BD3D3D" w:rsidRPr="00E062F1" w14:paraId="6EE755C6" w14:textId="77777777" w:rsidTr="00BD3D3D">
        <w:trPr>
          <w:trHeight w:val="187"/>
          <w:jc w:val="center"/>
        </w:trPr>
        <w:tc>
          <w:tcPr>
            <w:tcW w:w="5098" w:type="dxa"/>
            <w:shd w:val="clear" w:color="auto" w:fill="auto"/>
            <w:noWrap/>
            <w:tcMar>
              <w:top w:w="28" w:type="dxa"/>
              <w:left w:w="28" w:type="dxa"/>
              <w:bottom w:w="28" w:type="dxa"/>
              <w:right w:w="28" w:type="dxa"/>
            </w:tcMar>
          </w:tcPr>
          <w:p w14:paraId="1152821C" w14:textId="77777777" w:rsidR="00BD3D3D" w:rsidRPr="00E062F1" w:rsidRDefault="00BD3D3D" w:rsidP="00BD3D3D">
            <w:pPr>
              <w:pStyle w:val="TAC"/>
            </w:pPr>
            <w:r w:rsidRPr="00E062F1">
              <w:t>DC_3A-19A-21A-42A_n257A</w:t>
            </w:r>
          </w:p>
          <w:p w14:paraId="255619F4" w14:textId="77777777" w:rsidR="00BD3D3D" w:rsidRPr="00E062F1" w:rsidRDefault="00BD3D3D" w:rsidP="00BD3D3D">
            <w:pPr>
              <w:pStyle w:val="TAC"/>
              <w:rPr>
                <w:lang w:eastAsia="fi-FI"/>
              </w:rPr>
            </w:pPr>
            <w:r w:rsidRPr="00E062F1">
              <w:rPr>
                <w:lang w:eastAsia="fi-FI"/>
              </w:rPr>
              <w:t>DC_3A-19A-21A-42A_n257D</w:t>
            </w:r>
          </w:p>
          <w:p w14:paraId="732E7ECD" w14:textId="77777777" w:rsidR="00BD3D3D" w:rsidRPr="00E062F1" w:rsidRDefault="00BD3D3D" w:rsidP="00BD3D3D">
            <w:pPr>
              <w:pStyle w:val="TAC"/>
              <w:rPr>
                <w:lang w:eastAsia="fi-FI"/>
              </w:rPr>
            </w:pPr>
            <w:r w:rsidRPr="00E062F1">
              <w:rPr>
                <w:lang w:eastAsia="fi-FI"/>
              </w:rPr>
              <w:t>DC_3A-19A-21A-42A_n257E</w:t>
            </w:r>
          </w:p>
          <w:p w14:paraId="59C38485" w14:textId="77777777" w:rsidR="00BD3D3D" w:rsidRPr="00E062F1" w:rsidRDefault="00BD3D3D" w:rsidP="00BD3D3D">
            <w:pPr>
              <w:pStyle w:val="TAC"/>
              <w:rPr>
                <w:lang w:eastAsia="fi-FI"/>
              </w:rPr>
            </w:pPr>
            <w:r w:rsidRPr="00E062F1">
              <w:rPr>
                <w:lang w:eastAsia="fi-FI"/>
              </w:rPr>
              <w:t>DC_3A-19A-21A-42A_n257F</w:t>
            </w:r>
          </w:p>
          <w:p w14:paraId="3CBFBA82" w14:textId="77777777" w:rsidR="00BD3D3D" w:rsidRPr="00E062F1" w:rsidRDefault="00BD3D3D" w:rsidP="00BD3D3D">
            <w:pPr>
              <w:pStyle w:val="TAC"/>
              <w:rPr>
                <w:lang w:eastAsia="fi-FI"/>
              </w:rPr>
            </w:pPr>
            <w:r w:rsidRPr="00E062F1">
              <w:rPr>
                <w:lang w:eastAsia="fi-FI"/>
              </w:rPr>
              <w:t>DC_3A-19A-21A-42C_n257A</w:t>
            </w:r>
          </w:p>
          <w:p w14:paraId="2262DF0D" w14:textId="77777777" w:rsidR="00BD3D3D" w:rsidRPr="00E062F1" w:rsidRDefault="00BD3D3D" w:rsidP="00BD3D3D">
            <w:pPr>
              <w:pStyle w:val="TAC"/>
              <w:rPr>
                <w:lang w:eastAsia="fi-FI"/>
              </w:rPr>
            </w:pPr>
            <w:r w:rsidRPr="00E062F1">
              <w:rPr>
                <w:lang w:eastAsia="fi-FI"/>
              </w:rPr>
              <w:t>DC_3A-19A-21A-42C_n257D</w:t>
            </w:r>
          </w:p>
          <w:p w14:paraId="4613B6AF" w14:textId="77777777" w:rsidR="00BD3D3D" w:rsidRPr="00E062F1" w:rsidRDefault="00BD3D3D" w:rsidP="00BD3D3D">
            <w:pPr>
              <w:pStyle w:val="TAC"/>
              <w:rPr>
                <w:lang w:eastAsia="fi-FI"/>
              </w:rPr>
            </w:pPr>
            <w:r w:rsidRPr="00E062F1">
              <w:rPr>
                <w:lang w:eastAsia="fi-FI"/>
              </w:rPr>
              <w:t>DC_3A-19A-21A-42C_n257E</w:t>
            </w:r>
          </w:p>
          <w:p w14:paraId="7D5443EB" w14:textId="77777777" w:rsidR="00BD3D3D" w:rsidRPr="00E062F1" w:rsidRDefault="00BD3D3D" w:rsidP="00BD3D3D">
            <w:pPr>
              <w:pStyle w:val="TAC"/>
              <w:rPr>
                <w:lang w:eastAsia="fi-FI"/>
              </w:rPr>
            </w:pPr>
            <w:r w:rsidRPr="00E062F1">
              <w:rPr>
                <w:lang w:eastAsia="fi-FI"/>
              </w:rPr>
              <w:t>DC_3A-19A-21A-42C_n257F</w:t>
            </w:r>
          </w:p>
        </w:tc>
        <w:tc>
          <w:tcPr>
            <w:tcW w:w="4533" w:type="dxa"/>
            <w:tcMar>
              <w:top w:w="28" w:type="dxa"/>
              <w:left w:w="28" w:type="dxa"/>
              <w:bottom w:w="28" w:type="dxa"/>
              <w:right w:w="28" w:type="dxa"/>
            </w:tcMar>
          </w:tcPr>
          <w:p w14:paraId="24BE813D" w14:textId="77777777" w:rsidR="00BD3D3D" w:rsidRPr="00E062F1" w:rsidRDefault="00BD3D3D" w:rsidP="00BD3D3D">
            <w:pPr>
              <w:pStyle w:val="TAC"/>
              <w:rPr>
                <w:lang w:eastAsia="fi-FI"/>
              </w:rPr>
            </w:pPr>
            <w:r w:rsidRPr="00E062F1">
              <w:rPr>
                <w:lang w:eastAsia="fi-FI"/>
              </w:rPr>
              <w:t>DC_3A_n257A</w:t>
            </w:r>
          </w:p>
          <w:p w14:paraId="3B70C62B" w14:textId="77777777" w:rsidR="00BD3D3D" w:rsidRPr="00E062F1" w:rsidRDefault="00BD3D3D" w:rsidP="00BD3D3D">
            <w:pPr>
              <w:pStyle w:val="TAC"/>
              <w:rPr>
                <w:lang w:eastAsia="fi-FI"/>
              </w:rPr>
            </w:pPr>
            <w:r w:rsidRPr="00E062F1">
              <w:rPr>
                <w:lang w:eastAsia="fi-FI"/>
              </w:rPr>
              <w:t>DC_19A_n257A</w:t>
            </w:r>
          </w:p>
          <w:p w14:paraId="706F449F" w14:textId="77777777" w:rsidR="00BD3D3D" w:rsidRPr="00E062F1" w:rsidRDefault="00BD3D3D" w:rsidP="00BD3D3D">
            <w:pPr>
              <w:pStyle w:val="TAC"/>
              <w:rPr>
                <w:lang w:eastAsia="fi-FI"/>
              </w:rPr>
            </w:pPr>
            <w:r w:rsidRPr="00E062F1">
              <w:rPr>
                <w:lang w:eastAsia="fi-FI"/>
              </w:rPr>
              <w:t>DC_21A_n257A</w:t>
            </w:r>
          </w:p>
          <w:p w14:paraId="77A88244" w14:textId="77777777" w:rsidR="00BD3D3D" w:rsidRPr="00E062F1" w:rsidRDefault="00BD3D3D" w:rsidP="00BD3D3D">
            <w:pPr>
              <w:pStyle w:val="TAC"/>
              <w:rPr>
                <w:lang w:eastAsia="fi-FI"/>
              </w:rPr>
            </w:pPr>
            <w:r w:rsidRPr="00E062F1">
              <w:rPr>
                <w:lang w:eastAsia="fi-FI"/>
              </w:rPr>
              <w:t>DC_3A_n257D</w:t>
            </w:r>
          </w:p>
          <w:p w14:paraId="169A6A4F" w14:textId="77777777" w:rsidR="00BD3D3D" w:rsidRPr="00E062F1" w:rsidRDefault="00BD3D3D" w:rsidP="00BD3D3D">
            <w:pPr>
              <w:pStyle w:val="TAC"/>
              <w:rPr>
                <w:lang w:eastAsia="fi-FI"/>
              </w:rPr>
            </w:pPr>
            <w:r w:rsidRPr="00E062F1">
              <w:rPr>
                <w:lang w:eastAsia="fi-FI"/>
              </w:rPr>
              <w:t>DC_19A_n257D</w:t>
            </w:r>
          </w:p>
          <w:p w14:paraId="3CED1910" w14:textId="77777777" w:rsidR="00BD3D3D" w:rsidRPr="00E062F1" w:rsidRDefault="00BD3D3D" w:rsidP="00BD3D3D">
            <w:pPr>
              <w:pStyle w:val="TAC"/>
              <w:rPr>
                <w:lang w:eastAsia="fi-FI"/>
              </w:rPr>
            </w:pPr>
            <w:r w:rsidRPr="00E062F1">
              <w:rPr>
                <w:lang w:eastAsia="fi-FI"/>
              </w:rPr>
              <w:t>DC_21A_n257D</w:t>
            </w:r>
          </w:p>
        </w:tc>
      </w:tr>
      <w:tr w:rsidR="00BD3D3D" w:rsidRPr="002665C4" w14:paraId="23068F87" w14:textId="77777777" w:rsidTr="00BD3D3D">
        <w:trPr>
          <w:trHeight w:val="187"/>
          <w:jc w:val="center"/>
        </w:trPr>
        <w:tc>
          <w:tcPr>
            <w:tcW w:w="5098" w:type="dxa"/>
            <w:shd w:val="clear" w:color="auto" w:fill="auto"/>
            <w:noWrap/>
            <w:tcMar>
              <w:top w:w="28" w:type="dxa"/>
              <w:left w:w="28" w:type="dxa"/>
              <w:bottom w:w="28" w:type="dxa"/>
              <w:right w:w="28" w:type="dxa"/>
            </w:tcMar>
          </w:tcPr>
          <w:p w14:paraId="3BD27A67" w14:textId="77777777" w:rsidR="00BD3D3D" w:rsidRPr="00E062F1" w:rsidRDefault="00BD3D3D" w:rsidP="00BD3D3D">
            <w:pPr>
              <w:pStyle w:val="TAC"/>
            </w:pPr>
            <w:r w:rsidRPr="00E062F1">
              <w:lastRenderedPageBreak/>
              <w:t>DC_3A-28A-41A-42A_n257A</w:t>
            </w:r>
          </w:p>
          <w:p w14:paraId="14AE836F" w14:textId="77777777" w:rsidR="00BD3D3D" w:rsidRPr="00E062F1" w:rsidRDefault="00BD3D3D" w:rsidP="00BD3D3D">
            <w:pPr>
              <w:pStyle w:val="TAC"/>
            </w:pPr>
            <w:r w:rsidRPr="00E062F1">
              <w:t>DC_3A-28A-41A-42A_n257G</w:t>
            </w:r>
          </w:p>
          <w:p w14:paraId="05F4EDC7" w14:textId="77777777" w:rsidR="00BD3D3D" w:rsidRPr="00E062F1" w:rsidRDefault="00BD3D3D" w:rsidP="00BD3D3D">
            <w:pPr>
              <w:pStyle w:val="TAC"/>
            </w:pPr>
            <w:r w:rsidRPr="00E062F1">
              <w:t>DC_3A-28A-41A-42A_n257H</w:t>
            </w:r>
          </w:p>
          <w:p w14:paraId="2052A477" w14:textId="77777777" w:rsidR="00BD3D3D" w:rsidRPr="00E062F1" w:rsidRDefault="00BD3D3D" w:rsidP="00BD3D3D">
            <w:pPr>
              <w:pStyle w:val="TAC"/>
            </w:pPr>
            <w:r w:rsidRPr="00E062F1">
              <w:t>DC_3A-28A-41A-42A_n257I</w:t>
            </w:r>
          </w:p>
          <w:p w14:paraId="1D7C3369" w14:textId="77777777" w:rsidR="00BD3D3D" w:rsidRPr="00E062F1" w:rsidRDefault="00BD3D3D" w:rsidP="00BD3D3D">
            <w:pPr>
              <w:pStyle w:val="TAC"/>
            </w:pPr>
            <w:r w:rsidRPr="00E062F1">
              <w:t>DC_3A-28A-41A-42C_n257A</w:t>
            </w:r>
          </w:p>
          <w:p w14:paraId="40CD163E" w14:textId="77777777" w:rsidR="00BD3D3D" w:rsidRPr="00E062F1" w:rsidRDefault="00BD3D3D" w:rsidP="00BD3D3D">
            <w:pPr>
              <w:pStyle w:val="TAC"/>
            </w:pPr>
            <w:r w:rsidRPr="00E062F1">
              <w:t>DC_3A-28A-41A-42C_n257G</w:t>
            </w:r>
          </w:p>
          <w:p w14:paraId="16DB0CDC" w14:textId="77777777" w:rsidR="00BD3D3D" w:rsidRPr="00E062F1" w:rsidRDefault="00BD3D3D" w:rsidP="00BD3D3D">
            <w:pPr>
              <w:pStyle w:val="TAC"/>
            </w:pPr>
            <w:r w:rsidRPr="00E062F1">
              <w:t>DC_3A-28A-41A-42C_n257H</w:t>
            </w:r>
          </w:p>
          <w:p w14:paraId="6C892092" w14:textId="77777777" w:rsidR="00BD3D3D" w:rsidRPr="00E062F1" w:rsidRDefault="00BD3D3D" w:rsidP="00BD3D3D">
            <w:pPr>
              <w:pStyle w:val="TAC"/>
            </w:pPr>
            <w:r w:rsidRPr="00E062F1">
              <w:t>DC_3A-28A-41A-42C_n257I</w:t>
            </w:r>
          </w:p>
          <w:p w14:paraId="63B37A45" w14:textId="77777777" w:rsidR="00BD3D3D" w:rsidRPr="00E062F1" w:rsidRDefault="00BD3D3D" w:rsidP="00BD3D3D">
            <w:pPr>
              <w:pStyle w:val="TAC"/>
            </w:pPr>
            <w:r w:rsidRPr="00E062F1">
              <w:t>DC_3A-28A-41C-42A_n257A</w:t>
            </w:r>
          </w:p>
          <w:p w14:paraId="7766A55F" w14:textId="77777777" w:rsidR="00BD3D3D" w:rsidRPr="00E062F1" w:rsidRDefault="00BD3D3D" w:rsidP="00BD3D3D">
            <w:pPr>
              <w:pStyle w:val="TAC"/>
            </w:pPr>
            <w:r w:rsidRPr="00E062F1">
              <w:t>DC_3A-28A-41C-42A_n257G</w:t>
            </w:r>
          </w:p>
          <w:p w14:paraId="37E31477" w14:textId="77777777" w:rsidR="00BD3D3D" w:rsidRPr="00E062F1" w:rsidRDefault="00BD3D3D" w:rsidP="00BD3D3D">
            <w:pPr>
              <w:pStyle w:val="TAC"/>
            </w:pPr>
            <w:r w:rsidRPr="00E062F1">
              <w:t>DC_3A-28A-41C-42A_n257H</w:t>
            </w:r>
          </w:p>
          <w:p w14:paraId="1D94E2E3" w14:textId="77777777" w:rsidR="00BD3D3D" w:rsidRPr="00E062F1" w:rsidRDefault="00BD3D3D" w:rsidP="00BD3D3D">
            <w:pPr>
              <w:pStyle w:val="TAC"/>
            </w:pPr>
            <w:r w:rsidRPr="00E062F1">
              <w:t>DC_3A-28A-41C-42A_n257I</w:t>
            </w:r>
          </w:p>
          <w:p w14:paraId="73D0E724" w14:textId="77777777" w:rsidR="00BD3D3D" w:rsidRPr="00E062F1" w:rsidRDefault="00BD3D3D" w:rsidP="00BD3D3D">
            <w:pPr>
              <w:pStyle w:val="TAC"/>
            </w:pPr>
            <w:r w:rsidRPr="00E062F1">
              <w:t>DC_3A-28A-41C-42C_n257A</w:t>
            </w:r>
          </w:p>
          <w:p w14:paraId="304057A0" w14:textId="77777777" w:rsidR="00BD3D3D" w:rsidRPr="00E062F1" w:rsidRDefault="00BD3D3D" w:rsidP="00BD3D3D">
            <w:pPr>
              <w:pStyle w:val="TAC"/>
            </w:pPr>
            <w:r w:rsidRPr="00E062F1">
              <w:t>DC_3A-28A-41C-42C_n257G</w:t>
            </w:r>
          </w:p>
          <w:p w14:paraId="2F6E5F3B" w14:textId="77777777" w:rsidR="00BD3D3D" w:rsidRPr="00E062F1" w:rsidRDefault="00BD3D3D" w:rsidP="00BD3D3D">
            <w:pPr>
              <w:pStyle w:val="TAC"/>
            </w:pPr>
            <w:r w:rsidRPr="00E062F1">
              <w:t>DC_3A-28A-41C-42C_n257H</w:t>
            </w:r>
          </w:p>
          <w:p w14:paraId="38482690" w14:textId="77777777" w:rsidR="00BD3D3D" w:rsidRPr="00E062F1" w:rsidRDefault="00BD3D3D" w:rsidP="00BD3D3D">
            <w:pPr>
              <w:pStyle w:val="TAC"/>
            </w:pPr>
            <w:r w:rsidRPr="00E062F1">
              <w:t>DC_3A-28A-41C-42C_n257I</w:t>
            </w:r>
          </w:p>
        </w:tc>
        <w:tc>
          <w:tcPr>
            <w:tcW w:w="4533" w:type="dxa"/>
            <w:tcMar>
              <w:top w:w="28" w:type="dxa"/>
              <w:left w:w="28" w:type="dxa"/>
              <w:bottom w:w="28" w:type="dxa"/>
              <w:right w:w="28" w:type="dxa"/>
            </w:tcMar>
          </w:tcPr>
          <w:p w14:paraId="42FC2AC5" w14:textId="77777777" w:rsidR="00BD3D3D" w:rsidRPr="00E062F1" w:rsidRDefault="00BD3D3D" w:rsidP="00BD3D3D">
            <w:pPr>
              <w:pStyle w:val="TAC"/>
            </w:pPr>
            <w:r w:rsidRPr="00E062F1">
              <w:t>DC_</w:t>
            </w:r>
            <w:r>
              <w:t>28</w:t>
            </w:r>
            <w:r w:rsidRPr="00E062F1">
              <w:t>A_n257A</w:t>
            </w:r>
          </w:p>
          <w:p w14:paraId="5F0193D8" w14:textId="77777777" w:rsidR="00BD3D3D" w:rsidRPr="00E062F1" w:rsidRDefault="00BD3D3D" w:rsidP="00BD3D3D">
            <w:pPr>
              <w:pStyle w:val="TAC"/>
            </w:pPr>
            <w:r w:rsidRPr="00E062F1">
              <w:t>DC_</w:t>
            </w:r>
            <w:r>
              <w:t>28</w:t>
            </w:r>
            <w:r w:rsidRPr="00E062F1">
              <w:t>A_n257G</w:t>
            </w:r>
          </w:p>
          <w:p w14:paraId="5A919BDC" w14:textId="77777777" w:rsidR="00BD3D3D" w:rsidRPr="00E062F1" w:rsidRDefault="00BD3D3D" w:rsidP="00BD3D3D">
            <w:pPr>
              <w:pStyle w:val="TAC"/>
            </w:pPr>
            <w:r w:rsidRPr="00E062F1">
              <w:t>DC_</w:t>
            </w:r>
            <w:r>
              <w:t>28</w:t>
            </w:r>
            <w:r w:rsidRPr="00E062F1">
              <w:t>A_n257H</w:t>
            </w:r>
          </w:p>
          <w:p w14:paraId="1F153153" w14:textId="77777777" w:rsidR="00BD3D3D" w:rsidRPr="00E062F1" w:rsidRDefault="00BD3D3D" w:rsidP="00BD3D3D">
            <w:pPr>
              <w:pStyle w:val="TAC"/>
            </w:pPr>
            <w:r w:rsidRPr="00E062F1">
              <w:t>DC_</w:t>
            </w:r>
            <w:r>
              <w:t>28</w:t>
            </w:r>
            <w:r w:rsidRPr="00E062F1">
              <w:t>A_n257I</w:t>
            </w:r>
          </w:p>
          <w:p w14:paraId="0B11EDEF" w14:textId="77777777" w:rsidR="00BD3D3D" w:rsidRPr="00E062F1" w:rsidRDefault="00BD3D3D" w:rsidP="00BD3D3D">
            <w:pPr>
              <w:pStyle w:val="TAC"/>
            </w:pPr>
            <w:r w:rsidRPr="00E062F1">
              <w:t>DC_3A_n257A</w:t>
            </w:r>
          </w:p>
          <w:p w14:paraId="49E1A6D1" w14:textId="77777777" w:rsidR="00BD3D3D" w:rsidRPr="00E062F1" w:rsidRDefault="00BD3D3D" w:rsidP="00BD3D3D">
            <w:pPr>
              <w:pStyle w:val="TAC"/>
            </w:pPr>
            <w:r w:rsidRPr="00E062F1">
              <w:t>DC_3A_n257G</w:t>
            </w:r>
          </w:p>
          <w:p w14:paraId="70C97438" w14:textId="77777777" w:rsidR="00BD3D3D" w:rsidRPr="00E062F1" w:rsidRDefault="00BD3D3D" w:rsidP="00BD3D3D">
            <w:pPr>
              <w:pStyle w:val="TAC"/>
            </w:pPr>
            <w:r w:rsidRPr="00E062F1">
              <w:t>DC_3A_n257H</w:t>
            </w:r>
          </w:p>
          <w:p w14:paraId="7B7C6F71" w14:textId="77777777" w:rsidR="00BD3D3D" w:rsidRPr="00E062F1" w:rsidRDefault="00BD3D3D" w:rsidP="00BD3D3D">
            <w:pPr>
              <w:pStyle w:val="TAC"/>
            </w:pPr>
            <w:r w:rsidRPr="00E062F1">
              <w:t>DC_3A_n257I</w:t>
            </w:r>
          </w:p>
          <w:p w14:paraId="6FCC3FDA" w14:textId="77777777" w:rsidR="00BD3D3D" w:rsidRPr="00E062F1" w:rsidRDefault="00BD3D3D" w:rsidP="00BD3D3D">
            <w:pPr>
              <w:pStyle w:val="TAC"/>
            </w:pPr>
            <w:r w:rsidRPr="00E062F1">
              <w:t>DC_41A_n257A</w:t>
            </w:r>
          </w:p>
          <w:p w14:paraId="09BA8D81" w14:textId="77777777" w:rsidR="00BD3D3D" w:rsidRPr="00E062F1" w:rsidRDefault="00BD3D3D" w:rsidP="00BD3D3D">
            <w:pPr>
              <w:pStyle w:val="TAC"/>
            </w:pPr>
            <w:r w:rsidRPr="00E062F1">
              <w:t>DC_41A_n257G</w:t>
            </w:r>
          </w:p>
          <w:p w14:paraId="54D3325A" w14:textId="77777777" w:rsidR="00BD3D3D" w:rsidRPr="00E062F1" w:rsidRDefault="00BD3D3D" w:rsidP="00BD3D3D">
            <w:pPr>
              <w:pStyle w:val="TAC"/>
            </w:pPr>
            <w:r w:rsidRPr="00E062F1">
              <w:t>DC_41A_n257H</w:t>
            </w:r>
          </w:p>
          <w:p w14:paraId="453F9224" w14:textId="77777777" w:rsidR="00BD3D3D" w:rsidRPr="00E062F1" w:rsidRDefault="00BD3D3D" w:rsidP="00BD3D3D">
            <w:pPr>
              <w:pStyle w:val="TAC"/>
            </w:pPr>
            <w:r w:rsidRPr="00E062F1">
              <w:t>DC_41A_n257I</w:t>
            </w:r>
          </w:p>
          <w:p w14:paraId="32D65B0D" w14:textId="77777777" w:rsidR="00BD3D3D" w:rsidRPr="00E062F1" w:rsidRDefault="00BD3D3D" w:rsidP="00BD3D3D">
            <w:pPr>
              <w:pStyle w:val="TAC"/>
            </w:pPr>
            <w:r w:rsidRPr="00E062F1">
              <w:t>DC_41C_n257A</w:t>
            </w:r>
          </w:p>
          <w:p w14:paraId="646FD1BF" w14:textId="77777777" w:rsidR="00BD3D3D" w:rsidRPr="00E062F1" w:rsidRDefault="00BD3D3D" w:rsidP="00BD3D3D">
            <w:pPr>
              <w:pStyle w:val="TAC"/>
            </w:pPr>
            <w:r w:rsidRPr="00E062F1">
              <w:t>DC_41C_n257G</w:t>
            </w:r>
          </w:p>
          <w:p w14:paraId="30CE65ED" w14:textId="77777777" w:rsidR="00BD3D3D" w:rsidRPr="00E062F1" w:rsidRDefault="00BD3D3D" w:rsidP="00BD3D3D">
            <w:pPr>
              <w:pStyle w:val="TAC"/>
            </w:pPr>
            <w:r w:rsidRPr="00E062F1">
              <w:t>DC_41C_n257H</w:t>
            </w:r>
          </w:p>
          <w:p w14:paraId="79291142" w14:textId="77777777" w:rsidR="00BD3D3D" w:rsidRPr="00E062F1" w:rsidRDefault="00BD3D3D" w:rsidP="00BD3D3D">
            <w:pPr>
              <w:pStyle w:val="TAC"/>
            </w:pPr>
            <w:r w:rsidRPr="00E062F1">
              <w:t>DC_41C_n257I</w:t>
            </w:r>
          </w:p>
          <w:p w14:paraId="3787FADA" w14:textId="77777777" w:rsidR="00BD3D3D" w:rsidRPr="00E062F1" w:rsidRDefault="00BD3D3D" w:rsidP="00BD3D3D">
            <w:pPr>
              <w:pStyle w:val="TAC"/>
            </w:pPr>
            <w:r w:rsidRPr="00E062F1">
              <w:t>DC_42A_n257A</w:t>
            </w:r>
          </w:p>
          <w:p w14:paraId="76AF49FE" w14:textId="77777777" w:rsidR="00BD3D3D" w:rsidRPr="00E062F1" w:rsidRDefault="00BD3D3D" w:rsidP="00BD3D3D">
            <w:pPr>
              <w:pStyle w:val="TAC"/>
            </w:pPr>
            <w:r w:rsidRPr="00E062F1">
              <w:t>DC_42A_n257G</w:t>
            </w:r>
          </w:p>
          <w:p w14:paraId="3DB69C72" w14:textId="77777777" w:rsidR="00BD3D3D" w:rsidRPr="00E062F1" w:rsidRDefault="00BD3D3D" w:rsidP="00BD3D3D">
            <w:pPr>
              <w:pStyle w:val="TAC"/>
            </w:pPr>
            <w:r w:rsidRPr="00E062F1">
              <w:t>DC_42A_n257H</w:t>
            </w:r>
          </w:p>
          <w:p w14:paraId="219C8EF8" w14:textId="77777777" w:rsidR="00BD3D3D" w:rsidRPr="00E062F1" w:rsidRDefault="00BD3D3D" w:rsidP="00BD3D3D">
            <w:pPr>
              <w:pStyle w:val="TAC"/>
            </w:pPr>
            <w:r w:rsidRPr="00E062F1">
              <w:t>DC_42A_n257I</w:t>
            </w:r>
          </w:p>
          <w:p w14:paraId="0E25737F" w14:textId="77777777" w:rsidR="00BD3D3D" w:rsidRPr="00E062F1" w:rsidRDefault="00BD3D3D" w:rsidP="00BD3D3D">
            <w:pPr>
              <w:pStyle w:val="TAC"/>
            </w:pPr>
            <w:r w:rsidRPr="00E062F1">
              <w:t>DC_42C_n257A</w:t>
            </w:r>
          </w:p>
          <w:p w14:paraId="4DCC99D7" w14:textId="77777777" w:rsidR="00BD3D3D" w:rsidRPr="00AA54EC" w:rsidRDefault="00BD3D3D" w:rsidP="00BD3D3D">
            <w:pPr>
              <w:pStyle w:val="TAC"/>
              <w:rPr>
                <w:lang w:val="sv-FI"/>
              </w:rPr>
            </w:pPr>
            <w:r w:rsidRPr="00AA54EC">
              <w:rPr>
                <w:lang w:val="sv-FI"/>
              </w:rPr>
              <w:t>DC_42C_n257G</w:t>
            </w:r>
          </w:p>
          <w:p w14:paraId="3D36AA9E" w14:textId="77777777" w:rsidR="00BD3D3D" w:rsidRPr="00AA54EC" w:rsidRDefault="00BD3D3D" w:rsidP="00BD3D3D">
            <w:pPr>
              <w:pStyle w:val="TAC"/>
              <w:rPr>
                <w:lang w:val="sv-FI"/>
              </w:rPr>
            </w:pPr>
            <w:r w:rsidRPr="00AA54EC">
              <w:rPr>
                <w:lang w:val="sv-FI"/>
              </w:rPr>
              <w:t>DC_42C_n257H</w:t>
            </w:r>
          </w:p>
          <w:p w14:paraId="753C3D3F" w14:textId="77777777" w:rsidR="00BD3D3D" w:rsidRPr="00AA54EC" w:rsidRDefault="00BD3D3D" w:rsidP="00BD3D3D">
            <w:pPr>
              <w:pStyle w:val="TAC"/>
              <w:rPr>
                <w:lang w:val="sv-FI" w:eastAsia="fi-FI"/>
              </w:rPr>
            </w:pPr>
            <w:r w:rsidRPr="00AA54EC">
              <w:rPr>
                <w:lang w:val="sv-FI"/>
              </w:rPr>
              <w:t>DC_42C_n257I</w:t>
            </w:r>
          </w:p>
        </w:tc>
      </w:tr>
      <w:tr w:rsidR="00BD3D3D" w:rsidRPr="00E062F1" w14:paraId="4E29DD3D" w14:textId="77777777" w:rsidTr="00BD3D3D">
        <w:trPr>
          <w:trHeight w:val="187"/>
          <w:jc w:val="center"/>
        </w:trPr>
        <w:tc>
          <w:tcPr>
            <w:tcW w:w="9631" w:type="dxa"/>
            <w:gridSpan w:val="2"/>
            <w:shd w:val="clear" w:color="auto" w:fill="auto"/>
            <w:noWrap/>
            <w:tcMar>
              <w:top w:w="28" w:type="dxa"/>
              <w:left w:w="28" w:type="dxa"/>
              <w:bottom w:w="28" w:type="dxa"/>
              <w:right w:w="28" w:type="dxa"/>
            </w:tcMar>
            <w:vAlign w:val="center"/>
          </w:tcPr>
          <w:p w14:paraId="4DBCE869" w14:textId="77777777" w:rsidR="00BD3D3D" w:rsidRPr="00E062F1" w:rsidRDefault="00BD3D3D" w:rsidP="00BD3D3D">
            <w:pPr>
              <w:pStyle w:val="TAN"/>
              <w:rPr>
                <w:lang w:eastAsia="zh-CN"/>
              </w:rPr>
            </w:pPr>
            <w:r w:rsidRPr="00E062F1">
              <w:t>NOTE 1:</w:t>
            </w:r>
            <w:r w:rsidRPr="00E062F1">
              <w:tab/>
              <w:t>Uplink EN-DC configurations are the configurations supported by the present release of specifications.</w:t>
            </w:r>
          </w:p>
          <w:p w14:paraId="632CF117" w14:textId="77777777" w:rsidR="00BD3D3D" w:rsidRPr="00E062F1" w:rsidRDefault="00BD3D3D" w:rsidP="00BD3D3D">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p>
        </w:tc>
      </w:tr>
    </w:tbl>
    <w:p w14:paraId="37195DDA" w14:textId="77777777" w:rsidR="00BD3D3D" w:rsidRPr="00E062F1" w:rsidRDefault="00BD3D3D" w:rsidP="00BD3D3D"/>
    <w:p w14:paraId="6332553A" w14:textId="77777777" w:rsidR="00BD3D3D" w:rsidRPr="00E062F1" w:rsidRDefault="00BD3D3D" w:rsidP="00BD3D3D">
      <w:pPr>
        <w:pStyle w:val="Heading4"/>
      </w:pPr>
      <w:bookmarkStart w:id="1323" w:name="_Toc21351534"/>
      <w:bookmarkStart w:id="1324" w:name="_Toc29807116"/>
      <w:bookmarkStart w:id="1325" w:name="_Toc36648830"/>
      <w:bookmarkStart w:id="1326" w:name="_Toc36651555"/>
      <w:bookmarkStart w:id="1327" w:name="_Toc37256489"/>
      <w:bookmarkStart w:id="1328" w:name="_Toc37256830"/>
      <w:bookmarkStart w:id="1329" w:name="_Toc45890527"/>
      <w:bookmarkStart w:id="1330" w:name="_Toc45891751"/>
      <w:bookmarkStart w:id="1331" w:name="_Toc45892161"/>
      <w:bookmarkStart w:id="1332" w:name="_Toc45892571"/>
      <w:bookmarkStart w:id="1333" w:name="_Toc52352984"/>
      <w:bookmarkStart w:id="1334" w:name="_Toc53174807"/>
      <w:bookmarkStart w:id="1335" w:name="_Toc61375956"/>
      <w:bookmarkStart w:id="1336" w:name="_Toc61376368"/>
      <w:bookmarkStart w:id="1337" w:name="_Hlk9522711"/>
      <w:r w:rsidRPr="00E062F1">
        <w:lastRenderedPageBreak/>
        <w:t>5.5B.5.5</w:t>
      </w:r>
      <w:r w:rsidRPr="00E062F1">
        <w:tab/>
        <w:t>Void</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1CFC7487" w14:textId="77777777" w:rsidR="00BD3D3D" w:rsidRPr="00E062F1" w:rsidRDefault="00BD3D3D" w:rsidP="00BD3D3D">
      <w:pPr>
        <w:pStyle w:val="Heading3"/>
      </w:pPr>
      <w:bookmarkStart w:id="1338" w:name="_Toc21351535"/>
      <w:bookmarkStart w:id="1339" w:name="_Toc29807117"/>
      <w:bookmarkStart w:id="1340" w:name="_Toc36648831"/>
      <w:bookmarkStart w:id="1341" w:name="_Toc36651556"/>
      <w:bookmarkStart w:id="1342" w:name="_Toc37256490"/>
      <w:bookmarkStart w:id="1343" w:name="_Toc37256831"/>
      <w:bookmarkStart w:id="1344" w:name="_Toc45890528"/>
      <w:bookmarkStart w:id="1345" w:name="_Toc45891752"/>
      <w:bookmarkStart w:id="1346" w:name="_Toc45892162"/>
      <w:bookmarkStart w:id="1347" w:name="_Toc45892572"/>
      <w:bookmarkStart w:id="1348" w:name="_Toc52352985"/>
      <w:bookmarkStart w:id="1349" w:name="_Toc53174808"/>
      <w:bookmarkStart w:id="1350" w:name="_Toc61375957"/>
      <w:bookmarkStart w:id="1351" w:name="_Toc61376369"/>
      <w:bookmarkEnd w:id="1337"/>
      <w:r w:rsidRPr="00E062F1">
        <w:t>5.5B.6</w:t>
      </w:r>
      <w:r w:rsidRPr="00E062F1">
        <w:tab/>
        <w:t>Inter-band EN-DC including FR1 and FR2</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1C0F2C72" w14:textId="77777777" w:rsidR="00BD3D3D" w:rsidRPr="00E062F1" w:rsidRDefault="00BD3D3D" w:rsidP="00BD3D3D">
      <w:pPr>
        <w:pStyle w:val="Heading4"/>
      </w:pPr>
      <w:bookmarkStart w:id="1352" w:name="_Toc21351536"/>
      <w:bookmarkStart w:id="1353" w:name="_Toc29807118"/>
      <w:bookmarkStart w:id="1354" w:name="_Toc36648832"/>
      <w:bookmarkStart w:id="1355" w:name="_Toc36651557"/>
      <w:bookmarkStart w:id="1356" w:name="_Toc37256491"/>
      <w:bookmarkStart w:id="1357" w:name="_Toc37256832"/>
      <w:bookmarkStart w:id="1358" w:name="_Toc45890529"/>
      <w:bookmarkStart w:id="1359" w:name="_Toc45891753"/>
      <w:bookmarkStart w:id="1360" w:name="_Toc45892163"/>
      <w:bookmarkStart w:id="1361" w:name="_Toc45892573"/>
      <w:bookmarkStart w:id="1362" w:name="_Toc52352986"/>
      <w:bookmarkStart w:id="1363" w:name="_Toc53174809"/>
      <w:bookmarkStart w:id="1364" w:name="_Toc61375958"/>
      <w:bookmarkStart w:id="1365" w:name="_Toc61376370"/>
      <w:r w:rsidRPr="00E062F1">
        <w:t>5.5B.6.1</w:t>
      </w:r>
      <w:r w:rsidRPr="00E062F1">
        <w:tab/>
        <w:t>Void</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0D28DD3F" w14:textId="77777777" w:rsidR="00BD3D3D" w:rsidRPr="00E062F1" w:rsidRDefault="00BD3D3D" w:rsidP="00BD3D3D">
      <w:pPr>
        <w:pStyle w:val="Heading4"/>
      </w:pPr>
      <w:bookmarkStart w:id="1366" w:name="_Toc21351537"/>
      <w:bookmarkStart w:id="1367" w:name="_Toc29807119"/>
      <w:bookmarkStart w:id="1368" w:name="_Toc36648833"/>
      <w:bookmarkStart w:id="1369" w:name="_Toc36651558"/>
      <w:bookmarkStart w:id="1370" w:name="_Toc37256492"/>
      <w:bookmarkStart w:id="1371" w:name="_Toc37256833"/>
      <w:bookmarkStart w:id="1372" w:name="_Toc45890530"/>
      <w:bookmarkStart w:id="1373" w:name="_Toc45891754"/>
      <w:bookmarkStart w:id="1374" w:name="_Toc45892164"/>
      <w:bookmarkStart w:id="1375" w:name="_Toc45892574"/>
      <w:bookmarkStart w:id="1376" w:name="_Toc52352987"/>
      <w:bookmarkStart w:id="1377" w:name="_Toc53174810"/>
      <w:bookmarkStart w:id="1378" w:name="_Toc61375959"/>
      <w:bookmarkStart w:id="1379" w:name="_Toc61376371"/>
      <w:r w:rsidRPr="00E062F1">
        <w:t>5.5B.6.2</w:t>
      </w:r>
      <w:r w:rsidRPr="00E062F1">
        <w:tab/>
        <w:t>Inter-band EN-DC configurations including FR1 and FR2 (three bands)</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73BC6677" w14:textId="77777777" w:rsidR="00BD3D3D" w:rsidRPr="00E062F1" w:rsidRDefault="00BD3D3D" w:rsidP="00BD3D3D">
      <w:pPr>
        <w:pStyle w:val="TH"/>
      </w:pPr>
      <w:r w:rsidRPr="00E062F1">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D3D3D" w:rsidRPr="00E062F1" w14:paraId="1E8BF381" w14:textId="77777777" w:rsidTr="00BD3D3D">
        <w:trPr>
          <w:trHeight w:val="187"/>
          <w:tblHeader/>
          <w:jc w:val="center"/>
        </w:trPr>
        <w:tc>
          <w:tcPr>
            <w:tcW w:w="3969" w:type="dxa"/>
            <w:shd w:val="clear" w:color="auto" w:fill="auto"/>
            <w:tcMar>
              <w:top w:w="28" w:type="dxa"/>
              <w:left w:w="28" w:type="dxa"/>
              <w:bottom w:w="28" w:type="dxa"/>
              <w:right w:w="28" w:type="dxa"/>
            </w:tcMar>
            <w:hideMark/>
          </w:tcPr>
          <w:p w14:paraId="1DB3E65B" w14:textId="77777777" w:rsidR="00BD3D3D" w:rsidRPr="00E062F1" w:rsidRDefault="00BD3D3D" w:rsidP="00BD3D3D">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1999061B" w14:textId="77777777" w:rsidR="00BD3D3D" w:rsidRPr="00E062F1" w:rsidDel="00C35823" w:rsidRDefault="00BD3D3D" w:rsidP="00BD3D3D">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BD3D3D" w:rsidRPr="00E062F1" w14:paraId="7E41C45C" w14:textId="77777777" w:rsidTr="00BD3D3D">
        <w:trPr>
          <w:trHeight w:val="187"/>
          <w:jc w:val="center"/>
        </w:trPr>
        <w:tc>
          <w:tcPr>
            <w:tcW w:w="3969" w:type="dxa"/>
            <w:shd w:val="clear" w:color="auto" w:fill="auto"/>
            <w:noWrap/>
            <w:tcMar>
              <w:top w:w="28" w:type="dxa"/>
              <w:left w:w="28" w:type="dxa"/>
              <w:bottom w:w="28" w:type="dxa"/>
              <w:right w:w="28" w:type="dxa"/>
            </w:tcMar>
          </w:tcPr>
          <w:p w14:paraId="7A097074" w14:textId="77777777" w:rsidR="00BD3D3D" w:rsidRPr="006B3BD2" w:rsidRDefault="00BD3D3D" w:rsidP="00BD3D3D">
            <w:pPr>
              <w:pStyle w:val="TAC"/>
              <w:rPr>
                <w:rFonts w:eastAsia="Malgun Gothic" w:cs="Arial"/>
                <w:bCs/>
                <w:lang w:eastAsia="ko-KR"/>
              </w:rPr>
            </w:pPr>
            <w:r w:rsidRPr="006B3BD2">
              <w:rPr>
                <w:rFonts w:cs="Arial"/>
                <w:bCs/>
                <w:lang w:eastAsia="zh-CN"/>
              </w:rPr>
              <w:t>DC_1A_n3A</w:t>
            </w:r>
            <w:r w:rsidRPr="006B3BD2">
              <w:rPr>
                <w:rFonts w:cs="Arial"/>
                <w:bCs/>
                <w:lang w:eastAsia="ja-JP"/>
              </w:rPr>
              <w:t>-</w:t>
            </w:r>
            <w:r w:rsidRPr="006B3BD2">
              <w:rPr>
                <w:rFonts w:cs="Arial"/>
                <w:bCs/>
                <w:lang w:eastAsia="zh-CN"/>
              </w:rPr>
              <w:t>n257</w:t>
            </w:r>
            <w:r w:rsidRPr="006B3BD2">
              <w:rPr>
                <w:rFonts w:eastAsia="Malgun Gothic" w:cs="Arial"/>
                <w:bCs/>
                <w:lang w:eastAsia="ko-KR"/>
              </w:rPr>
              <w:t>A</w:t>
            </w:r>
          </w:p>
          <w:p w14:paraId="572C151D" w14:textId="77777777" w:rsidR="00BD3D3D" w:rsidRPr="006B3BD2" w:rsidRDefault="00BD3D3D" w:rsidP="00BD3D3D">
            <w:pPr>
              <w:pStyle w:val="TAC"/>
              <w:rPr>
                <w:rFonts w:eastAsia="Malgun Gothic" w:cs="Arial"/>
                <w:bCs/>
                <w:lang w:eastAsia="ko-KR"/>
              </w:rPr>
            </w:pPr>
            <w:r w:rsidRPr="006B3BD2">
              <w:rPr>
                <w:rFonts w:cs="Arial"/>
                <w:bCs/>
                <w:lang w:eastAsia="zh-CN"/>
              </w:rPr>
              <w:t>DC_1A_n3A</w:t>
            </w:r>
            <w:r w:rsidRPr="006B3BD2">
              <w:rPr>
                <w:rFonts w:cs="Arial"/>
                <w:bCs/>
                <w:lang w:eastAsia="ja-JP"/>
              </w:rPr>
              <w:t>-</w:t>
            </w:r>
            <w:r w:rsidRPr="006B3BD2">
              <w:rPr>
                <w:rFonts w:cs="Arial"/>
                <w:bCs/>
                <w:lang w:eastAsia="zh-CN"/>
              </w:rPr>
              <w:t>n257</w:t>
            </w:r>
            <w:r w:rsidRPr="006B3BD2">
              <w:rPr>
                <w:rFonts w:eastAsia="Malgun Gothic" w:cs="Arial"/>
                <w:bCs/>
                <w:lang w:eastAsia="ko-KR"/>
              </w:rPr>
              <w:t>G</w:t>
            </w:r>
          </w:p>
          <w:p w14:paraId="5132E6DB" w14:textId="77777777" w:rsidR="00BD3D3D" w:rsidRPr="006B3BD2" w:rsidRDefault="00BD3D3D" w:rsidP="00BD3D3D">
            <w:pPr>
              <w:pStyle w:val="TAC"/>
              <w:rPr>
                <w:rFonts w:eastAsia="Malgun Gothic" w:cs="Arial"/>
                <w:bCs/>
                <w:lang w:eastAsia="ko-KR"/>
              </w:rPr>
            </w:pPr>
            <w:r w:rsidRPr="006B3BD2">
              <w:rPr>
                <w:rFonts w:cs="Arial"/>
                <w:bCs/>
                <w:lang w:eastAsia="zh-CN"/>
              </w:rPr>
              <w:t>DC_1A_n3A</w:t>
            </w:r>
            <w:r w:rsidRPr="006B3BD2">
              <w:rPr>
                <w:rFonts w:cs="Arial"/>
                <w:bCs/>
                <w:lang w:eastAsia="ja-JP"/>
              </w:rPr>
              <w:t>-</w:t>
            </w:r>
            <w:r w:rsidRPr="006B3BD2">
              <w:rPr>
                <w:rFonts w:cs="Arial"/>
                <w:bCs/>
                <w:lang w:eastAsia="zh-CN"/>
              </w:rPr>
              <w:t>n257</w:t>
            </w:r>
            <w:r w:rsidRPr="006B3BD2">
              <w:rPr>
                <w:rFonts w:eastAsia="Malgun Gothic" w:cs="Arial"/>
                <w:bCs/>
                <w:lang w:eastAsia="ko-KR"/>
              </w:rPr>
              <w:t>H</w:t>
            </w:r>
          </w:p>
          <w:p w14:paraId="28CF39ED" w14:textId="77777777" w:rsidR="00BD3D3D" w:rsidRPr="006B3BD2" w:rsidRDefault="00BD3D3D" w:rsidP="00BD3D3D">
            <w:pPr>
              <w:pStyle w:val="TAC"/>
              <w:rPr>
                <w:bCs/>
                <w:noProof/>
              </w:rPr>
            </w:pPr>
            <w:r w:rsidRPr="006B3BD2">
              <w:rPr>
                <w:rFonts w:cs="Arial"/>
                <w:bCs/>
                <w:lang w:eastAsia="zh-CN"/>
              </w:rPr>
              <w:t>DC_1A_n3A</w:t>
            </w:r>
            <w:r w:rsidRPr="006B3BD2">
              <w:rPr>
                <w:rFonts w:cs="Arial"/>
                <w:bCs/>
                <w:lang w:eastAsia="ja-JP"/>
              </w:rPr>
              <w:t>-</w:t>
            </w:r>
            <w:r w:rsidRPr="006B3BD2">
              <w:rPr>
                <w:rFonts w:cs="Arial"/>
                <w:bCs/>
                <w:lang w:eastAsia="zh-CN"/>
              </w:rPr>
              <w:t>n257</w:t>
            </w:r>
            <w:r w:rsidRPr="006B3BD2">
              <w:rPr>
                <w:rFonts w:eastAsia="Malgun Gothic" w:cs="Arial"/>
                <w:bCs/>
                <w:lang w:eastAsia="ko-KR"/>
              </w:rPr>
              <w:t>I</w:t>
            </w:r>
          </w:p>
        </w:tc>
        <w:tc>
          <w:tcPr>
            <w:tcW w:w="3969" w:type="dxa"/>
            <w:tcMar>
              <w:top w:w="28" w:type="dxa"/>
              <w:left w:w="28" w:type="dxa"/>
              <w:bottom w:w="28" w:type="dxa"/>
              <w:right w:w="28" w:type="dxa"/>
            </w:tcMar>
          </w:tcPr>
          <w:p w14:paraId="30EDEED3" w14:textId="77777777" w:rsidR="00BD3D3D" w:rsidRPr="00E062F1" w:rsidRDefault="00BD3D3D" w:rsidP="00BD3D3D">
            <w:pPr>
              <w:pStyle w:val="TAC"/>
              <w:rPr>
                <w:noProof/>
              </w:rPr>
            </w:pPr>
            <w:r w:rsidRPr="00E062F1">
              <w:rPr>
                <w:noProof/>
              </w:rPr>
              <w:t>DC_1A_n3A</w:t>
            </w:r>
          </w:p>
          <w:p w14:paraId="32EFD132" w14:textId="77777777" w:rsidR="00BD3D3D" w:rsidRPr="00E062F1" w:rsidRDefault="00BD3D3D" w:rsidP="00BD3D3D">
            <w:pPr>
              <w:pStyle w:val="TAC"/>
              <w:rPr>
                <w:noProof/>
              </w:rPr>
            </w:pPr>
            <w:r w:rsidRPr="00E062F1">
              <w:rPr>
                <w:noProof/>
              </w:rPr>
              <w:t>DC_1A_n257A</w:t>
            </w:r>
          </w:p>
          <w:p w14:paraId="35393C03" w14:textId="77777777" w:rsidR="00BD3D3D" w:rsidRPr="00E062F1" w:rsidRDefault="00BD3D3D" w:rsidP="00BD3D3D">
            <w:pPr>
              <w:pStyle w:val="TAC"/>
              <w:rPr>
                <w:noProof/>
              </w:rPr>
            </w:pPr>
            <w:r w:rsidRPr="00E062F1">
              <w:rPr>
                <w:noProof/>
              </w:rPr>
              <w:t>DC_1A_n257G</w:t>
            </w:r>
          </w:p>
          <w:p w14:paraId="6FC0188D" w14:textId="77777777" w:rsidR="00BD3D3D" w:rsidRPr="00E062F1" w:rsidRDefault="00BD3D3D" w:rsidP="00BD3D3D">
            <w:pPr>
              <w:pStyle w:val="TAC"/>
              <w:rPr>
                <w:noProof/>
              </w:rPr>
            </w:pPr>
            <w:r w:rsidRPr="00E062F1">
              <w:rPr>
                <w:noProof/>
              </w:rPr>
              <w:t>DC_1A_n257H</w:t>
            </w:r>
          </w:p>
          <w:p w14:paraId="377AD4C8" w14:textId="77777777" w:rsidR="00BD3D3D" w:rsidRPr="00E062F1" w:rsidRDefault="00BD3D3D" w:rsidP="00BD3D3D">
            <w:pPr>
              <w:pStyle w:val="TAC"/>
              <w:rPr>
                <w:noProof/>
              </w:rPr>
            </w:pPr>
            <w:r w:rsidRPr="00E062F1">
              <w:rPr>
                <w:noProof/>
              </w:rPr>
              <w:t>DC_1A_n257I</w:t>
            </w:r>
          </w:p>
        </w:tc>
      </w:tr>
      <w:tr w:rsidR="00BD3D3D" w:rsidRPr="00E062F1" w14:paraId="3A1CAE71" w14:textId="77777777" w:rsidTr="00BD3D3D">
        <w:trPr>
          <w:trHeight w:val="187"/>
          <w:jc w:val="center"/>
        </w:trPr>
        <w:tc>
          <w:tcPr>
            <w:tcW w:w="3969" w:type="dxa"/>
            <w:shd w:val="clear" w:color="auto" w:fill="auto"/>
            <w:noWrap/>
            <w:tcMar>
              <w:top w:w="28" w:type="dxa"/>
              <w:left w:w="28" w:type="dxa"/>
              <w:bottom w:w="28" w:type="dxa"/>
              <w:right w:w="28" w:type="dxa"/>
            </w:tcMar>
          </w:tcPr>
          <w:p w14:paraId="3C16F71B" w14:textId="77777777" w:rsidR="00BD3D3D" w:rsidRPr="006B3BD2" w:rsidRDefault="00BD3D3D" w:rsidP="00BD3D3D">
            <w:pPr>
              <w:pStyle w:val="TAC"/>
              <w:rPr>
                <w:rFonts w:cs="Arial"/>
                <w:bCs/>
                <w:szCs w:val="18"/>
              </w:rPr>
            </w:pPr>
            <w:r w:rsidRPr="006B3BD2">
              <w:rPr>
                <w:rFonts w:cs="Arial"/>
                <w:bCs/>
                <w:szCs w:val="18"/>
              </w:rPr>
              <w:t>DC_1A_n28A-n257A</w:t>
            </w:r>
          </w:p>
          <w:p w14:paraId="5812A00C" w14:textId="77777777" w:rsidR="00BD3D3D" w:rsidRPr="006B3BD2" w:rsidRDefault="00BD3D3D" w:rsidP="00BD3D3D">
            <w:pPr>
              <w:pStyle w:val="TAC"/>
              <w:rPr>
                <w:rFonts w:cs="Arial"/>
                <w:bCs/>
                <w:szCs w:val="18"/>
              </w:rPr>
            </w:pPr>
            <w:r w:rsidRPr="006B3BD2">
              <w:rPr>
                <w:rFonts w:cs="Arial"/>
                <w:bCs/>
                <w:szCs w:val="18"/>
              </w:rPr>
              <w:t>DC_1A_n28A-n257G</w:t>
            </w:r>
          </w:p>
          <w:p w14:paraId="5D92D302" w14:textId="77777777" w:rsidR="00BD3D3D" w:rsidRPr="006B3BD2" w:rsidRDefault="00BD3D3D" w:rsidP="00BD3D3D">
            <w:pPr>
              <w:pStyle w:val="TAC"/>
              <w:rPr>
                <w:rFonts w:cs="Arial"/>
                <w:bCs/>
                <w:szCs w:val="18"/>
              </w:rPr>
            </w:pPr>
            <w:r w:rsidRPr="006B3BD2">
              <w:rPr>
                <w:rFonts w:cs="Arial"/>
                <w:bCs/>
                <w:szCs w:val="18"/>
              </w:rPr>
              <w:t>DC_1A_n28A-n257H</w:t>
            </w:r>
          </w:p>
          <w:p w14:paraId="64B5EE15" w14:textId="77777777" w:rsidR="00BD3D3D" w:rsidRPr="006B3BD2" w:rsidRDefault="00BD3D3D" w:rsidP="00BD3D3D">
            <w:pPr>
              <w:pStyle w:val="TAC"/>
              <w:rPr>
                <w:rFonts w:cs="Arial"/>
                <w:bCs/>
                <w:lang w:eastAsia="zh-CN"/>
              </w:rPr>
            </w:pPr>
            <w:r w:rsidRPr="006B3BD2">
              <w:rPr>
                <w:rFonts w:cs="Arial"/>
                <w:bCs/>
                <w:szCs w:val="18"/>
              </w:rPr>
              <w:t>DC_1A_n28A-n257I</w:t>
            </w:r>
          </w:p>
        </w:tc>
        <w:tc>
          <w:tcPr>
            <w:tcW w:w="3969" w:type="dxa"/>
            <w:tcMar>
              <w:top w:w="28" w:type="dxa"/>
              <w:left w:w="28" w:type="dxa"/>
              <w:bottom w:w="28" w:type="dxa"/>
              <w:right w:w="28" w:type="dxa"/>
            </w:tcMar>
          </w:tcPr>
          <w:p w14:paraId="327B8D39" w14:textId="77777777" w:rsidR="00BD3D3D" w:rsidRPr="00E062F1" w:rsidRDefault="00BD3D3D" w:rsidP="00BD3D3D">
            <w:pPr>
              <w:pStyle w:val="TAC"/>
              <w:rPr>
                <w:rFonts w:cs="Arial"/>
                <w:lang w:eastAsia="zh-CN"/>
              </w:rPr>
            </w:pPr>
            <w:r w:rsidRPr="00E062F1">
              <w:rPr>
                <w:rFonts w:cs="Arial"/>
                <w:lang w:eastAsia="zh-CN"/>
              </w:rPr>
              <w:t>DC_1A_n28A</w:t>
            </w:r>
          </w:p>
          <w:p w14:paraId="48E58545" w14:textId="77777777" w:rsidR="00BD3D3D" w:rsidRPr="00E062F1" w:rsidRDefault="00BD3D3D" w:rsidP="00BD3D3D">
            <w:pPr>
              <w:pStyle w:val="TAC"/>
              <w:rPr>
                <w:rFonts w:cs="Arial"/>
                <w:lang w:eastAsia="zh-CN"/>
              </w:rPr>
            </w:pPr>
            <w:r w:rsidRPr="00E062F1">
              <w:rPr>
                <w:rFonts w:cs="Arial"/>
                <w:lang w:eastAsia="zh-CN"/>
              </w:rPr>
              <w:t>DC_1A_n257A</w:t>
            </w:r>
          </w:p>
          <w:p w14:paraId="28367F6F" w14:textId="77777777" w:rsidR="00BD3D3D" w:rsidRPr="00E062F1" w:rsidRDefault="00BD3D3D" w:rsidP="00BD3D3D">
            <w:pPr>
              <w:pStyle w:val="TAC"/>
              <w:rPr>
                <w:noProof/>
              </w:rPr>
            </w:pPr>
            <w:r w:rsidRPr="00E062F1">
              <w:rPr>
                <w:noProof/>
              </w:rPr>
              <w:t>DC_1A_n257G</w:t>
            </w:r>
          </w:p>
          <w:p w14:paraId="4DC39738" w14:textId="77777777" w:rsidR="00BD3D3D" w:rsidRPr="00E062F1" w:rsidRDefault="00BD3D3D" w:rsidP="00BD3D3D">
            <w:pPr>
              <w:pStyle w:val="TAC"/>
              <w:rPr>
                <w:noProof/>
              </w:rPr>
            </w:pPr>
            <w:r w:rsidRPr="00E062F1">
              <w:rPr>
                <w:noProof/>
              </w:rPr>
              <w:t>DC_1A_n257H</w:t>
            </w:r>
          </w:p>
          <w:p w14:paraId="638D2DA3" w14:textId="77777777" w:rsidR="00BD3D3D" w:rsidRPr="00E062F1" w:rsidRDefault="00BD3D3D" w:rsidP="00BD3D3D">
            <w:pPr>
              <w:pStyle w:val="TAC"/>
              <w:rPr>
                <w:noProof/>
              </w:rPr>
            </w:pPr>
            <w:r w:rsidRPr="00E062F1">
              <w:rPr>
                <w:noProof/>
              </w:rPr>
              <w:t>DC_1A_n257I</w:t>
            </w:r>
          </w:p>
        </w:tc>
      </w:tr>
      <w:tr w:rsidR="00BD3D3D" w:rsidRPr="00E062F1" w14:paraId="1DFCE689" w14:textId="77777777" w:rsidTr="00BD3D3D">
        <w:trPr>
          <w:trHeight w:val="187"/>
          <w:jc w:val="center"/>
        </w:trPr>
        <w:tc>
          <w:tcPr>
            <w:tcW w:w="3969" w:type="dxa"/>
            <w:shd w:val="clear" w:color="auto" w:fill="auto"/>
            <w:noWrap/>
            <w:tcMar>
              <w:top w:w="28" w:type="dxa"/>
              <w:left w:w="28" w:type="dxa"/>
              <w:bottom w:w="28" w:type="dxa"/>
              <w:right w:w="28" w:type="dxa"/>
            </w:tcMar>
          </w:tcPr>
          <w:p w14:paraId="795CF1ED" w14:textId="77777777" w:rsidR="00BD3D3D" w:rsidRPr="00E062F1" w:rsidRDefault="00BD3D3D" w:rsidP="00BD3D3D">
            <w:pPr>
              <w:pStyle w:val="TAC"/>
            </w:pPr>
            <w:r w:rsidRPr="00E062F1">
              <w:t>DC_1A_n77A-n257A</w:t>
            </w:r>
          </w:p>
          <w:p w14:paraId="7DB9F8DF" w14:textId="77777777" w:rsidR="00BD3D3D" w:rsidRPr="00E062F1" w:rsidRDefault="00BD3D3D" w:rsidP="00BD3D3D">
            <w:pPr>
              <w:pStyle w:val="TAC"/>
            </w:pPr>
            <w:r w:rsidRPr="00E062F1">
              <w:t>DC_1A_n77A-n257D</w:t>
            </w:r>
          </w:p>
          <w:p w14:paraId="628D72E1" w14:textId="77777777" w:rsidR="00BD3D3D" w:rsidRPr="00E062F1" w:rsidRDefault="00BD3D3D" w:rsidP="00BD3D3D">
            <w:pPr>
              <w:pStyle w:val="TAC"/>
            </w:pPr>
            <w:r w:rsidRPr="00E062F1">
              <w:t>DC_1A_n77A-n257E</w:t>
            </w:r>
          </w:p>
          <w:p w14:paraId="677D02EB" w14:textId="77777777" w:rsidR="00BD3D3D" w:rsidRPr="00E062F1" w:rsidRDefault="00BD3D3D" w:rsidP="00BD3D3D">
            <w:pPr>
              <w:pStyle w:val="TAC"/>
            </w:pPr>
            <w:r w:rsidRPr="00E062F1">
              <w:t>DC_1A_n77A-n257F</w:t>
            </w:r>
          </w:p>
          <w:p w14:paraId="41E5E1C4" w14:textId="77777777" w:rsidR="00BD3D3D" w:rsidRPr="00E062F1" w:rsidRDefault="00BD3D3D" w:rsidP="00BD3D3D">
            <w:pPr>
              <w:pStyle w:val="TAC"/>
              <w:rPr>
                <w:lang w:eastAsia="zh-CN"/>
              </w:rPr>
            </w:pPr>
            <w:r w:rsidRPr="00E062F1">
              <w:rPr>
                <w:lang w:eastAsia="zh-CN"/>
              </w:rPr>
              <w:t>DC_1A_n77A-n257G</w:t>
            </w:r>
          </w:p>
          <w:p w14:paraId="2B12E15D" w14:textId="77777777" w:rsidR="00BD3D3D" w:rsidRPr="00E062F1" w:rsidRDefault="00BD3D3D" w:rsidP="00BD3D3D">
            <w:pPr>
              <w:pStyle w:val="TAC"/>
              <w:rPr>
                <w:lang w:eastAsia="zh-CN"/>
              </w:rPr>
            </w:pPr>
            <w:r w:rsidRPr="00E062F1">
              <w:rPr>
                <w:lang w:eastAsia="zh-CN"/>
              </w:rPr>
              <w:t>DC_1A_n77A-n257H</w:t>
            </w:r>
          </w:p>
          <w:p w14:paraId="0E5C795D" w14:textId="77777777" w:rsidR="00BD3D3D" w:rsidRPr="00E062F1" w:rsidRDefault="00BD3D3D" w:rsidP="00BD3D3D">
            <w:pPr>
              <w:pStyle w:val="TAC"/>
            </w:pPr>
            <w:r w:rsidRPr="00E062F1">
              <w:rPr>
                <w:lang w:eastAsia="zh-CN"/>
              </w:rPr>
              <w:t>DC_1A_n77A-n257I</w:t>
            </w:r>
          </w:p>
          <w:p w14:paraId="0CA8B0B1" w14:textId="77777777" w:rsidR="00BD3D3D" w:rsidRPr="00E062F1" w:rsidRDefault="00BD3D3D" w:rsidP="00BD3D3D">
            <w:pPr>
              <w:pStyle w:val="TAC"/>
            </w:pPr>
            <w:r w:rsidRPr="00E062F1">
              <w:t>DC_1A_n77C-n257A</w:t>
            </w:r>
          </w:p>
          <w:p w14:paraId="3E8F29DA" w14:textId="77777777" w:rsidR="00BD3D3D" w:rsidRPr="00E062F1" w:rsidRDefault="00BD3D3D" w:rsidP="00BD3D3D">
            <w:pPr>
              <w:pStyle w:val="TAC"/>
            </w:pPr>
            <w:r w:rsidRPr="00E062F1">
              <w:t>DC_1A_n77C-n257D</w:t>
            </w:r>
          </w:p>
          <w:p w14:paraId="154568D7" w14:textId="77777777" w:rsidR="00BD3D3D" w:rsidRPr="00E062F1" w:rsidRDefault="00BD3D3D" w:rsidP="00BD3D3D">
            <w:pPr>
              <w:pStyle w:val="TAC"/>
            </w:pPr>
            <w:r w:rsidRPr="00E062F1">
              <w:t>DC_1A_n77C-n257E</w:t>
            </w:r>
          </w:p>
          <w:p w14:paraId="22D3AF03" w14:textId="77777777" w:rsidR="00BD3D3D" w:rsidRPr="00E062F1" w:rsidRDefault="00BD3D3D" w:rsidP="00BD3D3D">
            <w:pPr>
              <w:pStyle w:val="TAC"/>
              <w:rPr>
                <w:noProof/>
              </w:rPr>
            </w:pPr>
            <w:r w:rsidRPr="00E062F1">
              <w:t>DC_1A_n77C-n257F</w:t>
            </w:r>
          </w:p>
        </w:tc>
        <w:tc>
          <w:tcPr>
            <w:tcW w:w="3969" w:type="dxa"/>
            <w:tcMar>
              <w:top w:w="28" w:type="dxa"/>
              <w:left w:w="28" w:type="dxa"/>
              <w:bottom w:w="28" w:type="dxa"/>
              <w:right w:w="28" w:type="dxa"/>
            </w:tcMar>
          </w:tcPr>
          <w:p w14:paraId="2DEDD4B1" w14:textId="77777777" w:rsidR="00BD3D3D" w:rsidRPr="00E062F1" w:rsidRDefault="00BD3D3D" w:rsidP="00BD3D3D">
            <w:pPr>
              <w:pStyle w:val="TAC"/>
            </w:pPr>
            <w:r w:rsidRPr="00E062F1">
              <w:t>DC_1A_n77A</w:t>
            </w:r>
          </w:p>
          <w:p w14:paraId="18055289" w14:textId="77777777" w:rsidR="00BD3D3D" w:rsidRPr="00E062F1" w:rsidRDefault="00BD3D3D" w:rsidP="00BD3D3D">
            <w:pPr>
              <w:pStyle w:val="TAC"/>
            </w:pPr>
            <w:r w:rsidRPr="00E062F1">
              <w:t>DC_1A_n257A</w:t>
            </w:r>
          </w:p>
          <w:p w14:paraId="1F3C0925" w14:textId="77777777" w:rsidR="00BD3D3D" w:rsidRPr="00E062F1" w:rsidRDefault="00BD3D3D" w:rsidP="00BD3D3D">
            <w:pPr>
              <w:pStyle w:val="TAC"/>
            </w:pPr>
            <w:r w:rsidRPr="00E062F1">
              <w:t>DC_1A_n257D</w:t>
            </w:r>
          </w:p>
          <w:p w14:paraId="5D378CD5" w14:textId="77777777" w:rsidR="00BD3D3D" w:rsidRPr="00E062F1" w:rsidRDefault="00BD3D3D" w:rsidP="00BD3D3D">
            <w:pPr>
              <w:pStyle w:val="TAC"/>
            </w:pPr>
            <w:r w:rsidRPr="00E062F1">
              <w:t>DC_1A_n257G</w:t>
            </w:r>
          </w:p>
          <w:p w14:paraId="3722B0A7" w14:textId="77777777" w:rsidR="00BD3D3D" w:rsidRPr="00E062F1" w:rsidRDefault="00BD3D3D" w:rsidP="00BD3D3D">
            <w:pPr>
              <w:pStyle w:val="TAC"/>
            </w:pPr>
            <w:r w:rsidRPr="00E062F1">
              <w:t>DC_1A_n257H</w:t>
            </w:r>
          </w:p>
          <w:p w14:paraId="48DFD860" w14:textId="77777777" w:rsidR="00BD3D3D" w:rsidRPr="00E062F1" w:rsidRDefault="00BD3D3D" w:rsidP="00BD3D3D">
            <w:pPr>
              <w:pStyle w:val="TAC"/>
            </w:pPr>
            <w:r w:rsidRPr="00E062F1">
              <w:t>DC_1A_n257I</w:t>
            </w:r>
          </w:p>
          <w:p w14:paraId="4E7CAF52" w14:textId="77777777" w:rsidR="00BD3D3D" w:rsidRPr="00E062F1" w:rsidRDefault="00BD3D3D" w:rsidP="00BD3D3D">
            <w:pPr>
              <w:pStyle w:val="TAC"/>
            </w:pPr>
            <w:r w:rsidRPr="00E062F1">
              <w:t>DC_1A_n77A-n257A</w:t>
            </w:r>
          </w:p>
          <w:p w14:paraId="205EAB77" w14:textId="77777777" w:rsidR="00BD3D3D" w:rsidRPr="00E062F1" w:rsidRDefault="00BD3D3D" w:rsidP="00BD3D3D">
            <w:pPr>
              <w:pStyle w:val="TAC"/>
            </w:pPr>
            <w:r w:rsidRPr="00E062F1">
              <w:t>DC_1A_n77A-n257G</w:t>
            </w:r>
          </w:p>
          <w:p w14:paraId="6AE4C36D" w14:textId="77777777" w:rsidR="00BD3D3D" w:rsidRPr="00E062F1" w:rsidRDefault="00BD3D3D" w:rsidP="00BD3D3D">
            <w:pPr>
              <w:pStyle w:val="TAC"/>
            </w:pPr>
            <w:r w:rsidRPr="00E062F1">
              <w:t>DC_1A_n77A-n257H</w:t>
            </w:r>
          </w:p>
          <w:p w14:paraId="652A2C93" w14:textId="77777777" w:rsidR="00BD3D3D" w:rsidRPr="00E062F1" w:rsidRDefault="00BD3D3D" w:rsidP="00BD3D3D">
            <w:pPr>
              <w:pStyle w:val="TAC"/>
              <w:rPr>
                <w:noProof/>
              </w:rPr>
            </w:pPr>
            <w:r w:rsidRPr="00E062F1">
              <w:t>DC_1A_n77A-n257I</w:t>
            </w:r>
          </w:p>
        </w:tc>
      </w:tr>
      <w:tr w:rsidR="00BD3D3D" w:rsidRPr="00E062F1" w14:paraId="3B647530" w14:textId="77777777" w:rsidTr="00BD3D3D">
        <w:trPr>
          <w:trHeight w:val="187"/>
          <w:jc w:val="center"/>
        </w:trPr>
        <w:tc>
          <w:tcPr>
            <w:tcW w:w="3969" w:type="dxa"/>
            <w:shd w:val="clear" w:color="auto" w:fill="auto"/>
            <w:noWrap/>
            <w:tcMar>
              <w:top w:w="28" w:type="dxa"/>
              <w:left w:w="28" w:type="dxa"/>
              <w:bottom w:w="28" w:type="dxa"/>
              <w:right w:w="28" w:type="dxa"/>
            </w:tcMar>
          </w:tcPr>
          <w:p w14:paraId="0A24D52A" w14:textId="77777777" w:rsidR="00BD3D3D" w:rsidRPr="00E062F1" w:rsidRDefault="00BD3D3D" w:rsidP="00BD3D3D">
            <w:pPr>
              <w:pStyle w:val="TAC"/>
              <w:rPr>
                <w:noProof/>
              </w:rPr>
            </w:pPr>
            <w:r w:rsidRPr="00E062F1">
              <w:rPr>
                <w:noProof/>
              </w:rPr>
              <w:t>DC_1A_n77(2A)-n257A</w:t>
            </w:r>
          </w:p>
          <w:p w14:paraId="421252FF" w14:textId="77777777" w:rsidR="00BD3D3D" w:rsidRPr="00E062F1" w:rsidRDefault="00BD3D3D" w:rsidP="00BD3D3D">
            <w:pPr>
              <w:pStyle w:val="TAC"/>
              <w:rPr>
                <w:noProof/>
              </w:rPr>
            </w:pPr>
            <w:r w:rsidRPr="00E062F1">
              <w:rPr>
                <w:noProof/>
              </w:rPr>
              <w:t>DC_1A_n77(2A)-n257D</w:t>
            </w:r>
          </w:p>
          <w:p w14:paraId="5406D6F4" w14:textId="77777777" w:rsidR="00BD3D3D" w:rsidRPr="00E062F1" w:rsidRDefault="00BD3D3D" w:rsidP="00BD3D3D">
            <w:pPr>
              <w:pStyle w:val="TAC"/>
              <w:rPr>
                <w:noProof/>
                <w:lang w:eastAsia="zh-CN"/>
              </w:rPr>
            </w:pPr>
            <w:r w:rsidRPr="00E062F1">
              <w:rPr>
                <w:noProof/>
                <w:lang w:eastAsia="zh-CN"/>
              </w:rPr>
              <w:t>DC_1A_n77</w:t>
            </w:r>
            <w:r w:rsidRPr="00E062F1">
              <w:rPr>
                <w:noProof/>
              </w:rPr>
              <w:t>(2A)</w:t>
            </w:r>
            <w:r w:rsidRPr="00E062F1">
              <w:rPr>
                <w:noProof/>
                <w:lang w:eastAsia="zh-CN"/>
              </w:rPr>
              <w:t>-n257G</w:t>
            </w:r>
          </w:p>
          <w:p w14:paraId="25713213" w14:textId="77777777" w:rsidR="00BD3D3D" w:rsidRPr="00E062F1" w:rsidRDefault="00BD3D3D" w:rsidP="00BD3D3D">
            <w:pPr>
              <w:pStyle w:val="TAC"/>
              <w:rPr>
                <w:noProof/>
                <w:lang w:eastAsia="zh-CN"/>
              </w:rPr>
            </w:pPr>
            <w:r w:rsidRPr="00E062F1">
              <w:rPr>
                <w:noProof/>
                <w:lang w:eastAsia="zh-CN"/>
              </w:rPr>
              <w:t>DC_1A_n77</w:t>
            </w:r>
            <w:r w:rsidRPr="00E062F1">
              <w:rPr>
                <w:noProof/>
              </w:rPr>
              <w:t>(2A)</w:t>
            </w:r>
            <w:r w:rsidRPr="00E062F1">
              <w:rPr>
                <w:noProof/>
                <w:lang w:eastAsia="zh-CN"/>
              </w:rPr>
              <w:t>-n257H</w:t>
            </w:r>
          </w:p>
          <w:p w14:paraId="029AB7CE" w14:textId="77777777" w:rsidR="00BD3D3D" w:rsidRPr="00E062F1" w:rsidRDefault="00BD3D3D" w:rsidP="00BD3D3D">
            <w:pPr>
              <w:pStyle w:val="TAC"/>
              <w:rPr>
                <w:noProof/>
                <w:lang w:eastAsia="ko-KR"/>
              </w:rPr>
            </w:pPr>
            <w:r w:rsidRPr="00E062F1">
              <w:rPr>
                <w:noProof/>
                <w:lang w:eastAsia="zh-CN"/>
              </w:rPr>
              <w:t>DC_1A_n77</w:t>
            </w:r>
            <w:r w:rsidRPr="00E062F1">
              <w:rPr>
                <w:noProof/>
              </w:rPr>
              <w:t>(2A)</w:t>
            </w:r>
            <w:r w:rsidRPr="00E062F1">
              <w:rPr>
                <w:noProof/>
                <w:lang w:eastAsia="zh-CN"/>
              </w:rPr>
              <w:t>-n257I</w:t>
            </w:r>
          </w:p>
        </w:tc>
        <w:tc>
          <w:tcPr>
            <w:tcW w:w="3969" w:type="dxa"/>
            <w:tcMar>
              <w:top w:w="28" w:type="dxa"/>
              <w:left w:w="28" w:type="dxa"/>
              <w:bottom w:w="28" w:type="dxa"/>
              <w:right w:w="28" w:type="dxa"/>
            </w:tcMar>
          </w:tcPr>
          <w:p w14:paraId="048A1675" w14:textId="77777777" w:rsidR="00BD3D3D" w:rsidRPr="00E062F1" w:rsidRDefault="00BD3D3D" w:rsidP="00BD3D3D">
            <w:pPr>
              <w:pStyle w:val="TAC"/>
              <w:rPr>
                <w:noProof/>
              </w:rPr>
            </w:pPr>
            <w:r w:rsidRPr="00E062F1">
              <w:rPr>
                <w:noProof/>
              </w:rPr>
              <w:t>DC_1A_n77A</w:t>
            </w:r>
          </w:p>
          <w:p w14:paraId="408C37F6" w14:textId="77777777" w:rsidR="00BD3D3D" w:rsidRPr="00E062F1" w:rsidRDefault="00BD3D3D" w:rsidP="00BD3D3D">
            <w:pPr>
              <w:pStyle w:val="TAC"/>
              <w:rPr>
                <w:noProof/>
              </w:rPr>
            </w:pPr>
            <w:r w:rsidRPr="00E062F1">
              <w:rPr>
                <w:noProof/>
              </w:rPr>
              <w:t>DC_1A_n257A</w:t>
            </w:r>
          </w:p>
          <w:p w14:paraId="5E4B9E57" w14:textId="77777777" w:rsidR="00BD3D3D" w:rsidRPr="00E062F1" w:rsidRDefault="00BD3D3D" w:rsidP="00BD3D3D">
            <w:pPr>
              <w:pStyle w:val="TAC"/>
              <w:rPr>
                <w:noProof/>
              </w:rPr>
            </w:pPr>
            <w:r w:rsidRPr="00E062F1">
              <w:rPr>
                <w:noProof/>
              </w:rPr>
              <w:t>DC_1A_n257D</w:t>
            </w:r>
          </w:p>
          <w:p w14:paraId="16065330" w14:textId="77777777" w:rsidR="00BD3D3D" w:rsidRPr="00E062F1" w:rsidRDefault="00BD3D3D" w:rsidP="00BD3D3D">
            <w:pPr>
              <w:pStyle w:val="TAC"/>
              <w:rPr>
                <w:noProof/>
              </w:rPr>
            </w:pPr>
            <w:r w:rsidRPr="00E062F1">
              <w:rPr>
                <w:noProof/>
              </w:rPr>
              <w:t>DC_1A_n257G</w:t>
            </w:r>
          </w:p>
          <w:p w14:paraId="0BB21B47" w14:textId="77777777" w:rsidR="00BD3D3D" w:rsidRPr="00E062F1" w:rsidRDefault="00BD3D3D" w:rsidP="00BD3D3D">
            <w:pPr>
              <w:pStyle w:val="TAC"/>
              <w:rPr>
                <w:noProof/>
              </w:rPr>
            </w:pPr>
            <w:r w:rsidRPr="00E062F1">
              <w:rPr>
                <w:noProof/>
              </w:rPr>
              <w:t>DC_1A_n257H</w:t>
            </w:r>
          </w:p>
          <w:p w14:paraId="4ACD272B" w14:textId="77777777" w:rsidR="00BD3D3D" w:rsidRPr="00E062F1" w:rsidRDefault="00BD3D3D" w:rsidP="00BD3D3D">
            <w:pPr>
              <w:pStyle w:val="TAC"/>
              <w:rPr>
                <w:noProof/>
                <w:lang w:eastAsia="ko-KR"/>
              </w:rPr>
            </w:pPr>
            <w:r w:rsidRPr="00E062F1">
              <w:rPr>
                <w:noProof/>
              </w:rPr>
              <w:t>DC_1A_n257I</w:t>
            </w:r>
          </w:p>
        </w:tc>
      </w:tr>
      <w:tr w:rsidR="00BD3D3D" w:rsidRPr="00E062F1" w14:paraId="321431C3" w14:textId="77777777" w:rsidTr="00BD3D3D">
        <w:trPr>
          <w:trHeight w:val="187"/>
          <w:jc w:val="center"/>
        </w:trPr>
        <w:tc>
          <w:tcPr>
            <w:tcW w:w="3969" w:type="dxa"/>
            <w:shd w:val="clear" w:color="auto" w:fill="auto"/>
            <w:noWrap/>
            <w:tcMar>
              <w:top w:w="28" w:type="dxa"/>
              <w:left w:w="28" w:type="dxa"/>
              <w:bottom w:w="28" w:type="dxa"/>
              <w:right w:w="28" w:type="dxa"/>
            </w:tcMar>
          </w:tcPr>
          <w:p w14:paraId="17F080BE" w14:textId="77777777" w:rsidR="00BD3D3D" w:rsidRPr="00E062F1" w:rsidRDefault="00BD3D3D" w:rsidP="00BD3D3D">
            <w:pPr>
              <w:pStyle w:val="TAC"/>
              <w:rPr>
                <w:noProof/>
                <w:lang w:eastAsia="zh-CN"/>
              </w:rPr>
            </w:pPr>
            <w:r w:rsidRPr="00E062F1">
              <w:rPr>
                <w:noProof/>
                <w:lang w:eastAsia="ko-KR"/>
              </w:rPr>
              <w:t>DC_1A_n77A-n258A</w:t>
            </w:r>
          </w:p>
        </w:tc>
        <w:tc>
          <w:tcPr>
            <w:tcW w:w="3969" w:type="dxa"/>
            <w:tcMar>
              <w:top w:w="28" w:type="dxa"/>
              <w:left w:w="28" w:type="dxa"/>
              <w:bottom w:w="28" w:type="dxa"/>
              <w:right w:w="28" w:type="dxa"/>
            </w:tcMar>
          </w:tcPr>
          <w:p w14:paraId="0087A563" w14:textId="77777777" w:rsidR="00BD3D3D" w:rsidRPr="00E062F1" w:rsidRDefault="00BD3D3D" w:rsidP="00BD3D3D">
            <w:pPr>
              <w:pStyle w:val="TAC"/>
              <w:rPr>
                <w:noProof/>
                <w:lang w:eastAsia="ko-KR"/>
              </w:rPr>
            </w:pPr>
            <w:r w:rsidRPr="00E062F1">
              <w:rPr>
                <w:noProof/>
                <w:lang w:eastAsia="ko-KR"/>
              </w:rPr>
              <w:t>DC_1A_n77A</w:t>
            </w:r>
          </w:p>
          <w:p w14:paraId="6EE06875" w14:textId="77777777" w:rsidR="00BD3D3D" w:rsidRPr="00E062F1" w:rsidRDefault="00BD3D3D" w:rsidP="00BD3D3D">
            <w:pPr>
              <w:pStyle w:val="TAC"/>
              <w:rPr>
                <w:noProof/>
                <w:lang w:eastAsia="zh-CN"/>
              </w:rPr>
            </w:pPr>
            <w:r w:rsidRPr="00E062F1">
              <w:rPr>
                <w:noProof/>
                <w:lang w:eastAsia="ko-KR"/>
              </w:rPr>
              <w:t>DC_1A_n258A</w:t>
            </w:r>
          </w:p>
        </w:tc>
      </w:tr>
      <w:tr w:rsidR="00BD3D3D" w:rsidRPr="00E062F1" w14:paraId="2280ED37" w14:textId="77777777" w:rsidTr="00BD3D3D">
        <w:trPr>
          <w:trHeight w:val="187"/>
          <w:jc w:val="center"/>
        </w:trPr>
        <w:tc>
          <w:tcPr>
            <w:tcW w:w="3969" w:type="dxa"/>
            <w:shd w:val="clear" w:color="auto" w:fill="auto"/>
            <w:noWrap/>
            <w:tcMar>
              <w:top w:w="28" w:type="dxa"/>
              <w:left w:w="28" w:type="dxa"/>
              <w:bottom w:w="28" w:type="dxa"/>
              <w:right w:w="28" w:type="dxa"/>
            </w:tcMar>
          </w:tcPr>
          <w:p w14:paraId="4BC5E260" w14:textId="77777777" w:rsidR="00BD3D3D" w:rsidRPr="00E062F1" w:rsidRDefault="00BD3D3D" w:rsidP="00BD3D3D">
            <w:pPr>
              <w:pStyle w:val="TAC"/>
              <w:rPr>
                <w:noProof/>
              </w:rPr>
            </w:pPr>
            <w:r w:rsidRPr="00E062F1">
              <w:rPr>
                <w:noProof/>
              </w:rPr>
              <w:t>DC_1A_n78A-n257A</w:t>
            </w:r>
          </w:p>
          <w:p w14:paraId="018A633B" w14:textId="77777777" w:rsidR="00BD3D3D" w:rsidRPr="00E062F1" w:rsidRDefault="00BD3D3D" w:rsidP="00BD3D3D">
            <w:pPr>
              <w:pStyle w:val="TAC"/>
              <w:rPr>
                <w:noProof/>
              </w:rPr>
            </w:pPr>
            <w:r w:rsidRPr="00E062F1">
              <w:rPr>
                <w:noProof/>
              </w:rPr>
              <w:t>DC_1A_n78A-n257D</w:t>
            </w:r>
          </w:p>
          <w:p w14:paraId="350D868E" w14:textId="77777777" w:rsidR="00BD3D3D" w:rsidRPr="00E062F1" w:rsidRDefault="00BD3D3D" w:rsidP="00BD3D3D">
            <w:pPr>
              <w:pStyle w:val="TAC"/>
              <w:rPr>
                <w:noProof/>
              </w:rPr>
            </w:pPr>
            <w:r w:rsidRPr="00E062F1">
              <w:rPr>
                <w:noProof/>
              </w:rPr>
              <w:t>DC_1A_n78A-n257E</w:t>
            </w:r>
          </w:p>
          <w:p w14:paraId="62EFD14C" w14:textId="77777777" w:rsidR="00BD3D3D" w:rsidRPr="00E062F1" w:rsidRDefault="00BD3D3D" w:rsidP="00BD3D3D">
            <w:pPr>
              <w:pStyle w:val="TAC"/>
              <w:rPr>
                <w:noProof/>
              </w:rPr>
            </w:pPr>
            <w:r w:rsidRPr="00E062F1">
              <w:rPr>
                <w:noProof/>
              </w:rPr>
              <w:t>DC_1A_n78A-n257F</w:t>
            </w:r>
          </w:p>
          <w:p w14:paraId="253D428A" w14:textId="77777777" w:rsidR="00BD3D3D" w:rsidRPr="00E062F1" w:rsidRDefault="00BD3D3D" w:rsidP="00BD3D3D">
            <w:pPr>
              <w:pStyle w:val="TAC"/>
              <w:rPr>
                <w:noProof/>
              </w:rPr>
            </w:pPr>
            <w:r w:rsidRPr="00E062F1">
              <w:rPr>
                <w:noProof/>
              </w:rPr>
              <w:t>DC_1A_n78C-n257A</w:t>
            </w:r>
          </w:p>
          <w:p w14:paraId="3A2E75E9" w14:textId="77777777" w:rsidR="00BD3D3D" w:rsidRPr="00E062F1" w:rsidRDefault="00BD3D3D" w:rsidP="00BD3D3D">
            <w:pPr>
              <w:pStyle w:val="TAC"/>
              <w:rPr>
                <w:noProof/>
              </w:rPr>
            </w:pPr>
            <w:r w:rsidRPr="00E062F1">
              <w:rPr>
                <w:noProof/>
              </w:rPr>
              <w:t>DC_1A_n78C-n257D</w:t>
            </w:r>
          </w:p>
          <w:p w14:paraId="236E33F4" w14:textId="77777777" w:rsidR="00BD3D3D" w:rsidRPr="00E062F1" w:rsidRDefault="00BD3D3D" w:rsidP="00BD3D3D">
            <w:pPr>
              <w:pStyle w:val="TAC"/>
              <w:rPr>
                <w:noProof/>
              </w:rPr>
            </w:pPr>
            <w:r w:rsidRPr="00E062F1">
              <w:rPr>
                <w:noProof/>
              </w:rPr>
              <w:t>DC_1A_n78C-n257E</w:t>
            </w:r>
          </w:p>
          <w:p w14:paraId="55CBD5FB" w14:textId="77777777" w:rsidR="00BD3D3D" w:rsidRPr="00E062F1" w:rsidRDefault="00BD3D3D" w:rsidP="00BD3D3D">
            <w:pPr>
              <w:pStyle w:val="TAC"/>
              <w:rPr>
                <w:noProof/>
              </w:rPr>
            </w:pPr>
            <w:r w:rsidRPr="00E062F1">
              <w:rPr>
                <w:noProof/>
              </w:rPr>
              <w:t>DC_1A_n78C-n257F</w:t>
            </w:r>
          </w:p>
        </w:tc>
        <w:tc>
          <w:tcPr>
            <w:tcW w:w="3969" w:type="dxa"/>
            <w:tcMar>
              <w:top w:w="28" w:type="dxa"/>
              <w:left w:w="28" w:type="dxa"/>
              <w:bottom w:w="28" w:type="dxa"/>
              <w:right w:w="28" w:type="dxa"/>
            </w:tcMar>
          </w:tcPr>
          <w:p w14:paraId="07DCDCD2" w14:textId="77777777" w:rsidR="00BD3D3D" w:rsidRPr="00E062F1" w:rsidRDefault="00BD3D3D" w:rsidP="00BD3D3D">
            <w:pPr>
              <w:pStyle w:val="TAC"/>
              <w:rPr>
                <w:noProof/>
              </w:rPr>
            </w:pPr>
            <w:r w:rsidRPr="00E062F1">
              <w:rPr>
                <w:noProof/>
              </w:rPr>
              <w:t>DC_1A_n78A</w:t>
            </w:r>
          </w:p>
          <w:p w14:paraId="3F102793" w14:textId="77777777" w:rsidR="00BD3D3D" w:rsidRPr="00E062F1" w:rsidRDefault="00BD3D3D" w:rsidP="00BD3D3D">
            <w:pPr>
              <w:pStyle w:val="TAC"/>
              <w:rPr>
                <w:noProof/>
              </w:rPr>
            </w:pPr>
            <w:r w:rsidRPr="00E062F1">
              <w:rPr>
                <w:noProof/>
              </w:rPr>
              <w:t>DC_1A_n257A</w:t>
            </w:r>
          </w:p>
          <w:p w14:paraId="69CB1096" w14:textId="77777777" w:rsidR="00BD3D3D" w:rsidRPr="00E062F1" w:rsidRDefault="00BD3D3D" w:rsidP="00BD3D3D">
            <w:pPr>
              <w:pStyle w:val="TAC"/>
              <w:rPr>
                <w:noProof/>
              </w:rPr>
            </w:pPr>
            <w:r w:rsidRPr="00E062F1">
              <w:rPr>
                <w:noProof/>
              </w:rPr>
              <w:t>DC_1A_n257D</w:t>
            </w:r>
          </w:p>
          <w:p w14:paraId="2E4830B2" w14:textId="77777777" w:rsidR="00BD3D3D" w:rsidRPr="00E062F1" w:rsidRDefault="00BD3D3D" w:rsidP="00BD3D3D">
            <w:pPr>
              <w:pStyle w:val="TAC"/>
              <w:rPr>
                <w:noProof/>
              </w:rPr>
            </w:pPr>
            <w:r w:rsidRPr="00E062F1">
              <w:rPr>
                <w:noProof/>
              </w:rPr>
              <w:t>DC_1A_n78A-n257A</w:t>
            </w:r>
          </w:p>
        </w:tc>
      </w:tr>
      <w:tr w:rsidR="00BD3D3D" w:rsidRPr="00E062F1" w:rsidDel="007C6F81" w14:paraId="35EA16E6" w14:textId="77777777" w:rsidTr="00BD3D3D">
        <w:trPr>
          <w:trHeight w:val="187"/>
          <w:jc w:val="center"/>
        </w:trPr>
        <w:tc>
          <w:tcPr>
            <w:tcW w:w="3969" w:type="dxa"/>
            <w:shd w:val="clear" w:color="auto" w:fill="auto"/>
            <w:noWrap/>
            <w:tcMar>
              <w:top w:w="28" w:type="dxa"/>
              <w:left w:w="28" w:type="dxa"/>
              <w:bottom w:w="28" w:type="dxa"/>
              <w:right w:w="28" w:type="dxa"/>
            </w:tcMar>
          </w:tcPr>
          <w:p w14:paraId="47191492" w14:textId="77777777" w:rsidR="00BD3D3D" w:rsidRPr="00E062F1" w:rsidRDefault="00BD3D3D" w:rsidP="00BD3D3D">
            <w:pPr>
              <w:pStyle w:val="TAC"/>
              <w:rPr>
                <w:lang w:eastAsia="zh-CN"/>
              </w:rPr>
            </w:pPr>
            <w:r w:rsidRPr="00E062F1">
              <w:rPr>
                <w:lang w:eastAsia="zh-CN"/>
              </w:rPr>
              <w:lastRenderedPageBreak/>
              <w:t>DC_1A_n78A-n257G</w:t>
            </w:r>
          </w:p>
          <w:p w14:paraId="28370AB8" w14:textId="77777777" w:rsidR="00BD3D3D" w:rsidRPr="00E062F1" w:rsidRDefault="00BD3D3D" w:rsidP="00BD3D3D">
            <w:pPr>
              <w:pStyle w:val="TAC"/>
              <w:rPr>
                <w:lang w:eastAsia="zh-CN"/>
              </w:rPr>
            </w:pPr>
            <w:r w:rsidRPr="00E062F1">
              <w:rPr>
                <w:lang w:eastAsia="zh-CN"/>
              </w:rPr>
              <w:t>DC_1A_n78A-n257H</w:t>
            </w:r>
          </w:p>
          <w:p w14:paraId="62A2FAFA" w14:textId="77777777" w:rsidR="00BD3D3D" w:rsidRPr="00E062F1" w:rsidRDefault="00BD3D3D" w:rsidP="00BD3D3D">
            <w:pPr>
              <w:pStyle w:val="TAC"/>
              <w:rPr>
                <w:lang w:eastAsia="zh-CN"/>
              </w:rPr>
            </w:pPr>
            <w:r w:rsidRPr="00E062F1">
              <w:rPr>
                <w:lang w:eastAsia="zh-CN"/>
              </w:rPr>
              <w:t>DC_1A_n78A-n257I</w:t>
            </w:r>
          </w:p>
          <w:p w14:paraId="21832343" w14:textId="77777777" w:rsidR="00BD3D3D" w:rsidRPr="00E062F1" w:rsidRDefault="00BD3D3D" w:rsidP="00BD3D3D">
            <w:pPr>
              <w:pStyle w:val="TAC"/>
              <w:rPr>
                <w:lang w:eastAsia="zh-CN"/>
              </w:rPr>
            </w:pPr>
            <w:r w:rsidRPr="00E062F1">
              <w:rPr>
                <w:lang w:eastAsia="zh-CN"/>
              </w:rPr>
              <w:t>DC_1A_n78A-n257J</w:t>
            </w:r>
          </w:p>
          <w:p w14:paraId="3EEC7E08" w14:textId="77777777" w:rsidR="00BD3D3D" w:rsidRPr="00E062F1" w:rsidRDefault="00BD3D3D" w:rsidP="00BD3D3D">
            <w:pPr>
              <w:pStyle w:val="TAC"/>
              <w:rPr>
                <w:lang w:eastAsia="zh-CN"/>
              </w:rPr>
            </w:pPr>
            <w:r w:rsidRPr="00E062F1">
              <w:rPr>
                <w:lang w:eastAsia="zh-CN"/>
              </w:rPr>
              <w:t>DC_1A_n78A-n257K</w:t>
            </w:r>
          </w:p>
          <w:p w14:paraId="11ABD7B2" w14:textId="77777777" w:rsidR="00BD3D3D" w:rsidRPr="00E062F1" w:rsidRDefault="00BD3D3D" w:rsidP="00BD3D3D">
            <w:pPr>
              <w:pStyle w:val="TAC"/>
              <w:rPr>
                <w:lang w:eastAsia="zh-CN"/>
              </w:rPr>
            </w:pPr>
            <w:r w:rsidRPr="00E062F1">
              <w:rPr>
                <w:lang w:eastAsia="zh-CN"/>
              </w:rPr>
              <w:t>DC_1A_n78A-n257L</w:t>
            </w:r>
          </w:p>
          <w:p w14:paraId="087E7287" w14:textId="77777777" w:rsidR="00BD3D3D" w:rsidRPr="00E062F1" w:rsidDel="007C6F81" w:rsidRDefault="00BD3D3D" w:rsidP="00BD3D3D">
            <w:pPr>
              <w:pStyle w:val="TAC"/>
              <w:rPr>
                <w:noProof/>
                <w:lang w:eastAsia="zh-CN"/>
              </w:rPr>
            </w:pPr>
            <w:r w:rsidRPr="00E062F1">
              <w:rPr>
                <w:lang w:eastAsia="zh-CN"/>
              </w:rPr>
              <w:t>DC_1A_n78A-n257M</w:t>
            </w:r>
          </w:p>
        </w:tc>
        <w:tc>
          <w:tcPr>
            <w:tcW w:w="3969" w:type="dxa"/>
            <w:tcMar>
              <w:top w:w="28" w:type="dxa"/>
              <w:left w:w="28" w:type="dxa"/>
              <w:bottom w:w="28" w:type="dxa"/>
              <w:right w:w="28" w:type="dxa"/>
            </w:tcMar>
          </w:tcPr>
          <w:p w14:paraId="75FC549F" w14:textId="77777777" w:rsidR="00BD3D3D" w:rsidRPr="00E062F1" w:rsidRDefault="00BD3D3D" w:rsidP="00BD3D3D">
            <w:pPr>
              <w:pStyle w:val="TAC"/>
              <w:rPr>
                <w:lang w:eastAsia="zh-CN"/>
              </w:rPr>
            </w:pPr>
            <w:r w:rsidRPr="00E062F1">
              <w:rPr>
                <w:lang w:eastAsia="zh-CN"/>
              </w:rPr>
              <w:t>DC_1A_n78A</w:t>
            </w:r>
          </w:p>
          <w:p w14:paraId="6C473EB6" w14:textId="77777777" w:rsidR="00BD3D3D" w:rsidRPr="00E062F1" w:rsidRDefault="00BD3D3D" w:rsidP="00BD3D3D">
            <w:pPr>
              <w:pStyle w:val="TAC"/>
              <w:rPr>
                <w:lang w:eastAsia="zh-CN"/>
              </w:rPr>
            </w:pPr>
            <w:r w:rsidRPr="00E062F1">
              <w:rPr>
                <w:lang w:eastAsia="zh-CN"/>
              </w:rPr>
              <w:t>DC_1A_n257A</w:t>
            </w:r>
          </w:p>
          <w:p w14:paraId="043DBC24" w14:textId="77777777" w:rsidR="00BD3D3D" w:rsidRPr="00E062F1" w:rsidRDefault="00BD3D3D" w:rsidP="00BD3D3D">
            <w:pPr>
              <w:pStyle w:val="TAC"/>
            </w:pPr>
            <w:r w:rsidRPr="00E062F1">
              <w:t>DC_1A_n257G</w:t>
            </w:r>
          </w:p>
          <w:p w14:paraId="4F675378" w14:textId="77777777" w:rsidR="00BD3D3D" w:rsidRPr="00E062F1" w:rsidRDefault="00BD3D3D" w:rsidP="00BD3D3D">
            <w:pPr>
              <w:pStyle w:val="TAC"/>
            </w:pPr>
            <w:r w:rsidRPr="00E062F1">
              <w:t>DC_1A_n257H</w:t>
            </w:r>
          </w:p>
          <w:p w14:paraId="49FA0ABE" w14:textId="77777777" w:rsidR="00BD3D3D" w:rsidRPr="00E062F1" w:rsidRDefault="00BD3D3D" w:rsidP="00BD3D3D">
            <w:pPr>
              <w:pStyle w:val="TAC"/>
            </w:pPr>
            <w:r w:rsidRPr="00E062F1">
              <w:t>DC_1A_n257I</w:t>
            </w:r>
          </w:p>
          <w:p w14:paraId="187B074C" w14:textId="77777777" w:rsidR="00BD3D3D" w:rsidRPr="00E062F1" w:rsidRDefault="00BD3D3D" w:rsidP="00BD3D3D">
            <w:pPr>
              <w:pStyle w:val="TAC"/>
            </w:pPr>
            <w:r w:rsidRPr="00E062F1">
              <w:t>DC_1A_n78A-n257A</w:t>
            </w:r>
          </w:p>
          <w:p w14:paraId="42D3B425" w14:textId="77777777" w:rsidR="00BD3D3D" w:rsidRPr="00E062F1" w:rsidRDefault="00BD3D3D" w:rsidP="00BD3D3D">
            <w:pPr>
              <w:pStyle w:val="TAC"/>
            </w:pPr>
            <w:r w:rsidRPr="00E062F1">
              <w:t>DC_1A_n78A-n257G</w:t>
            </w:r>
          </w:p>
          <w:p w14:paraId="4EB2B87F" w14:textId="77777777" w:rsidR="00BD3D3D" w:rsidRPr="00E062F1" w:rsidRDefault="00BD3D3D" w:rsidP="00BD3D3D">
            <w:pPr>
              <w:pStyle w:val="TAC"/>
            </w:pPr>
            <w:r w:rsidRPr="00E062F1">
              <w:t>DC_1A_n78A-n257H</w:t>
            </w:r>
          </w:p>
          <w:p w14:paraId="395CBDCC" w14:textId="77777777" w:rsidR="00BD3D3D" w:rsidRPr="00E062F1" w:rsidDel="007C6F81" w:rsidRDefault="00BD3D3D" w:rsidP="00BD3D3D">
            <w:pPr>
              <w:pStyle w:val="TAC"/>
              <w:rPr>
                <w:noProof/>
                <w:lang w:eastAsia="zh-CN"/>
              </w:rPr>
            </w:pPr>
            <w:r w:rsidRPr="00E062F1">
              <w:t>DC_1A_n78A-n257I</w:t>
            </w:r>
          </w:p>
        </w:tc>
      </w:tr>
      <w:tr w:rsidR="00BD3D3D" w:rsidRPr="00E062F1" w14:paraId="5F15ED8C" w14:textId="77777777" w:rsidTr="00BD3D3D">
        <w:trPr>
          <w:trHeight w:val="187"/>
          <w:jc w:val="center"/>
        </w:trPr>
        <w:tc>
          <w:tcPr>
            <w:tcW w:w="3969" w:type="dxa"/>
            <w:shd w:val="clear" w:color="auto" w:fill="auto"/>
            <w:noWrap/>
            <w:tcMar>
              <w:top w:w="28" w:type="dxa"/>
              <w:left w:w="28" w:type="dxa"/>
              <w:bottom w:w="28" w:type="dxa"/>
              <w:right w:w="28" w:type="dxa"/>
            </w:tcMar>
          </w:tcPr>
          <w:p w14:paraId="707D3C96" w14:textId="77777777" w:rsidR="00BD3D3D" w:rsidRPr="00E062F1" w:rsidRDefault="00BD3D3D" w:rsidP="00BD3D3D">
            <w:pPr>
              <w:pStyle w:val="TAC"/>
              <w:rPr>
                <w:noProof/>
                <w:lang w:eastAsia="zh-CN"/>
              </w:rPr>
            </w:pPr>
            <w:r w:rsidRPr="00E062F1">
              <w:rPr>
                <w:noProof/>
                <w:lang w:eastAsia="ko-KR"/>
              </w:rPr>
              <w:t>DC_1A_n78A-n258A</w:t>
            </w:r>
          </w:p>
        </w:tc>
        <w:tc>
          <w:tcPr>
            <w:tcW w:w="3969" w:type="dxa"/>
            <w:tcMar>
              <w:top w:w="28" w:type="dxa"/>
              <w:left w:w="28" w:type="dxa"/>
              <w:bottom w:w="28" w:type="dxa"/>
              <w:right w:w="28" w:type="dxa"/>
            </w:tcMar>
          </w:tcPr>
          <w:p w14:paraId="0F8A27D4" w14:textId="77777777" w:rsidR="00BD3D3D" w:rsidRPr="00E062F1" w:rsidRDefault="00BD3D3D" w:rsidP="00BD3D3D">
            <w:pPr>
              <w:pStyle w:val="TAC"/>
              <w:rPr>
                <w:noProof/>
                <w:lang w:eastAsia="ko-KR"/>
              </w:rPr>
            </w:pPr>
            <w:r w:rsidRPr="00E062F1">
              <w:rPr>
                <w:noProof/>
                <w:lang w:eastAsia="ko-KR"/>
              </w:rPr>
              <w:t>DC_1A_n78A</w:t>
            </w:r>
          </w:p>
          <w:p w14:paraId="4226A1B1" w14:textId="77777777" w:rsidR="00BD3D3D" w:rsidRPr="00E062F1" w:rsidRDefault="00BD3D3D" w:rsidP="00BD3D3D">
            <w:pPr>
              <w:pStyle w:val="TAC"/>
              <w:rPr>
                <w:noProof/>
                <w:lang w:eastAsia="zh-CN"/>
              </w:rPr>
            </w:pPr>
            <w:r w:rsidRPr="00E062F1">
              <w:rPr>
                <w:noProof/>
                <w:lang w:eastAsia="ko-KR"/>
              </w:rPr>
              <w:t>DC_1A_n258A</w:t>
            </w:r>
          </w:p>
        </w:tc>
      </w:tr>
      <w:tr w:rsidR="00BD3D3D" w:rsidRPr="00E062F1" w14:paraId="40417875" w14:textId="77777777" w:rsidTr="00BD3D3D">
        <w:trPr>
          <w:trHeight w:val="187"/>
          <w:jc w:val="center"/>
        </w:trPr>
        <w:tc>
          <w:tcPr>
            <w:tcW w:w="3969" w:type="dxa"/>
            <w:shd w:val="clear" w:color="auto" w:fill="auto"/>
            <w:noWrap/>
            <w:tcMar>
              <w:top w:w="28" w:type="dxa"/>
              <w:left w:w="28" w:type="dxa"/>
              <w:bottom w:w="28" w:type="dxa"/>
              <w:right w:w="28" w:type="dxa"/>
            </w:tcMar>
          </w:tcPr>
          <w:p w14:paraId="6747036D" w14:textId="77777777" w:rsidR="00BD3D3D" w:rsidRPr="00E062F1" w:rsidRDefault="00BD3D3D" w:rsidP="00BD3D3D">
            <w:pPr>
              <w:pStyle w:val="TAC"/>
            </w:pPr>
            <w:r w:rsidRPr="00E062F1">
              <w:t>DC_1A_n79A-n257A</w:t>
            </w:r>
          </w:p>
          <w:p w14:paraId="2A5B5832" w14:textId="77777777" w:rsidR="00BD3D3D" w:rsidRPr="00E062F1" w:rsidRDefault="00BD3D3D" w:rsidP="00BD3D3D">
            <w:pPr>
              <w:pStyle w:val="TAC"/>
            </w:pPr>
            <w:r w:rsidRPr="00E062F1">
              <w:t>DC_1A_n79A-n257D</w:t>
            </w:r>
          </w:p>
          <w:p w14:paraId="0D5349B6" w14:textId="77777777" w:rsidR="00BD3D3D" w:rsidRPr="00E062F1" w:rsidRDefault="00BD3D3D" w:rsidP="00BD3D3D">
            <w:pPr>
              <w:pStyle w:val="TAC"/>
            </w:pPr>
            <w:r w:rsidRPr="00E062F1">
              <w:t>DC_1A_n79A-n257E</w:t>
            </w:r>
          </w:p>
          <w:p w14:paraId="4F3F92E6" w14:textId="77777777" w:rsidR="00BD3D3D" w:rsidRPr="00E062F1" w:rsidRDefault="00BD3D3D" w:rsidP="00BD3D3D">
            <w:pPr>
              <w:pStyle w:val="TAC"/>
              <w:rPr>
                <w:noProof/>
              </w:rPr>
            </w:pPr>
            <w:r w:rsidRPr="00E062F1">
              <w:t>DC_1A_n79A-n257F</w:t>
            </w:r>
          </w:p>
          <w:p w14:paraId="54F35BD8" w14:textId="77777777" w:rsidR="00BD3D3D" w:rsidRPr="00E062F1" w:rsidRDefault="00BD3D3D" w:rsidP="00BD3D3D">
            <w:pPr>
              <w:pStyle w:val="TAC"/>
              <w:rPr>
                <w:noProof/>
              </w:rPr>
            </w:pPr>
            <w:r w:rsidRPr="00E062F1">
              <w:rPr>
                <w:noProof/>
              </w:rPr>
              <w:t>DC_1A_n79A-n257G</w:t>
            </w:r>
          </w:p>
          <w:p w14:paraId="17174297" w14:textId="77777777" w:rsidR="00BD3D3D" w:rsidRPr="00E062F1" w:rsidRDefault="00BD3D3D" w:rsidP="00BD3D3D">
            <w:pPr>
              <w:pStyle w:val="TAC"/>
              <w:rPr>
                <w:noProof/>
              </w:rPr>
            </w:pPr>
            <w:r w:rsidRPr="00E062F1">
              <w:rPr>
                <w:noProof/>
              </w:rPr>
              <w:t>DC_1A_n79A-n257H</w:t>
            </w:r>
          </w:p>
          <w:p w14:paraId="72625B84" w14:textId="77777777" w:rsidR="00BD3D3D" w:rsidRPr="00E062F1" w:rsidRDefault="00BD3D3D" w:rsidP="00BD3D3D">
            <w:pPr>
              <w:pStyle w:val="TAC"/>
              <w:rPr>
                <w:noProof/>
              </w:rPr>
            </w:pPr>
            <w:r w:rsidRPr="00E062F1">
              <w:rPr>
                <w:noProof/>
              </w:rPr>
              <w:t>DC_1A_n79A-n257I</w:t>
            </w:r>
          </w:p>
          <w:p w14:paraId="425DCDCA" w14:textId="77777777" w:rsidR="00BD3D3D" w:rsidRPr="00E062F1" w:rsidRDefault="00BD3D3D" w:rsidP="00BD3D3D">
            <w:pPr>
              <w:pStyle w:val="TAC"/>
            </w:pPr>
            <w:r w:rsidRPr="00E062F1">
              <w:t>DC_1A_n79C-n257A</w:t>
            </w:r>
          </w:p>
          <w:p w14:paraId="23AC9B85" w14:textId="77777777" w:rsidR="00BD3D3D" w:rsidRPr="00E062F1" w:rsidRDefault="00BD3D3D" w:rsidP="00BD3D3D">
            <w:pPr>
              <w:pStyle w:val="TAC"/>
            </w:pPr>
            <w:r w:rsidRPr="00E062F1">
              <w:t>DC_1A_n79C-n257D</w:t>
            </w:r>
          </w:p>
          <w:p w14:paraId="2FD70EB1" w14:textId="77777777" w:rsidR="00BD3D3D" w:rsidRPr="00E062F1" w:rsidRDefault="00BD3D3D" w:rsidP="00BD3D3D">
            <w:pPr>
              <w:pStyle w:val="TAC"/>
            </w:pPr>
            <w:r w:rsidRPr="00E062F1">
              <w:t>DC_1A_n79C-n257E</w:t>
            </w:r>
          </w:p>
          <w:p w14:paraId="685B59D1" w14:textId="77777777" w:rsidR="00BD3D3D" w:rsidRPr="00E062F1" w:rsidRDefault="00BD3D3D" w:rsidP="00BD3D3D">
            <w:pPr>
              <w:pStyle w:val="TAC"/>
            </w:pPr>
            <w:r w:rsidRPr="00E062F1">
              <w:t>DC_1A_n79C-n257F</w:t>
            </w:r>
          </w:p>
          <w:p w14:paraId="139185A3" w14:textId="77777777" w:rsidR="00BD3D3D" w:rsidRPr="00E062F1" w:rsidRDefault="00BD3D3D" w:rsidP="00BD3D3D">
            <w:pPr>
              <w:pStyle w:val="TAC"/>
            </w:pPr>
            <w:r w:rsidRPr="00E062F1">
              <w:t>DC_1A_n79A-n257G</w:t>
            </w:r>
          </w:p>
          <w:p w14:paraId="50C08878" w14:textId="77777777" w:rsidR="00BD3D3D" w:rsidRPr="00E062F1" w:rsidRDefault="00BD3D3D" w:rsidP="00BD3D3D">
            <w:pPr>
              <w:pStyle w:val="TAC"/>
            </w:pPr>
            <w:r w:rsidRPr="00E062F1">
              <w:t>DC_1A_n79A-n257H</w:t>
            </w:r>
          </w:p>
          <w:p w14:paraId="05403DA9" w14:textId="77777777" w:rsidR="00BD3D3D" w:rsidRPr="00E062F1" w:rsidRDefault="00BD3D3D" w:rsidP="00BD3D3D">
            <w:pPr>
              <w:pStyle w:val="TAC"/>
              <w:rPr>
                <w:noProof/>
              </w:rPr>
            </w:pPr>
            <w:r w:rsidRPr="00E062F1">
              <w:t>DC_1A_n79A-n257I</w:t>
            </w:r>
          </w:p>
        </w:tc>
        <w:tc>
          <w:tcPr>
            <w:tcW w:w="3969" w:type="dxa"/>
            <w:tcMar>
              <w:top w:w="28" w:type="dxa"/>
              <w:left w:w="28" w:type="dxa"/>
              <w:bottom w:w="28" w:type="dxa"/>
              <w:right w:w="28" w:type="dxa"/>
            </w:tcMar>
          </w:tcPr>
          <w:p w14:paraId="0C8A3C9D" w14:textId="77777777" w:rsidR="00BD3D3D" w:rsidRPr="00E062F1" w:rsidRDefault="00BD3D3D" w:rsidP="00BD3D3D">
            <w:pPr>
              <w:pStyle w:val="TAC"/>
            </w:pPr>
            <w:r w:rsidRPr="00E062F1">
              <w:t>DC_1A_n79A</w:t>
            </w:r>
          </w:p>
          <w:p w14:paraId="2E43F9B3" w14:textId="77777777" w:rsidR="00BD3D3D" w:rsidRPr="00E062F1" w:rsidRDefault="00BD3D3D" w:rsidP="00BD3D3D">
            <w:pPr>
              <w:pStyle w:val="TAC"/>
              <w:rPr>
                <w:noProof/>
              </w:rPr>
            </w:pPr>
            <w:r w:rsidRPr="00E062F1">
              <w:t>DC_1A_n257A</w:t>
            </w:r>
          </w:p>
          <w:p w14:paraId="00CF1761" w14:textId="77777777" w:rsidR="00BD3D3D" w:rsidRPr="00E062F1" w:rsidRDefault="00BD3D3D" w:rsidP="00BD3D3D">
            <w:pPr>
              <w:pStyle w:val="TAC"/>
              <w:rPr>
                <w:noProof/>
              </w:rPr>
            </w:pPr>
            <w:r w:rsidRPr="00E062F1">
              <w:rPr>
                <w:noProof/>
              </w:rPr>
              <w:t>DC_1A_n257G</w:t>
            </w:r>
          </w:p>
          <w:p w14:paraId="23C0A56E" w14:textId="77777777" w:rsidR="00BD3D3D" w:rsidRDefault="00BD3D3D" w:rsidP="00BD3D3D">
            <w:pPr>
              <w:pStyle w:val="TAC"/>
              <w:rPr>
                <w:noProof/>
              </w:rPr>
            </w:pPr>
            <w:r w:rsidRPr="00E062F1">
              <w:rPr>
                <w:noProof/>
              </w:rPr>
              <w:t>DC_1A_</w:t>
            </w:r>
            <w:r>
              <w:rPr>
                <w:noProof/>
              </w:rPr>
              <w:t>n</w:t>
            </w:r>
            <w:r w:rsidRPr="00E062F1">
              <w:rPr>
                <w:noProof/>
              </w:rPr>
              <w:t>257H</w:t>
            </w:r>
          </w:p>
          <w:p w14:paraId="3097217D" w14:textId="77777777" w:rsidR="00BD3D3D" w:rsidRPr="00E062F1" w:rsidRDefault="00BD3D3D" w:rsidP="00BD3D3D">
            <w:pPr>
              <w:pStyle w:val="TAC"/>
              <w:rPr>
                <w:noProof/>
              </w:rPr>
            </w:pPr>
            <w:r w:rsidRPr="00E062F1">
              <w:rPr>
                <w:noProof/>
              </w:rPr>
              <w:t>DC_1A_n257I</w:t>
            </w:r>
          </w:p>
          <w:p w14:paraId="30EC840D" w14:textId="77777777" w:rsidR="00BD3D3D" w:rsidRPr="00E062F1" w:rsidRDefault="00BD3D3D" w:rsidP="00BD3D3D">
            <w:pPr>
              <w:pStyle w:val="TAC"/>
            </w:pPr>
            <w:r w:rsidRPr="00E062F1">
              <w:t>DC_1A_n79A-n257A</w:t>
            </w:r>
          </w:p>
          <w:p w14:paraId="7C92BB6D" w14:textId="77777777" w:rsidR="00BD3D3D" w:rsidRPr="00E062F1" w:rsidRDefault="00BD3D3D" w:rsidP="00BD3D3D">
            <w:pPr>
              <w:pStyle w:val="TAC"/>
            </w:pPr>
            <w:r w:rsidRPr="00E062F1">
              <w:t>DC_1A_n79A-n257G</w:t>
            </w:r>
          </w:p>
          <w:p w14:paraId="242D3ED8" w14:textId="77777777" w:rsidR="00BD3D3D" w:rsidRPr="00E062F1" w:rsidRDefault="00BD3D3D" w:rsidP="00BD3D3D">
            <w:pPr>
              <w:pStyle w:val="TAC"/>
            </w:pPr>
            <w:r w:rsidRPr="00E062F1">
              <w:t>DC_1A_n79A-n257H</w:t>
            </w:r>
          </w:p>
          <w:p w14:paraId="76D0B876" w14:textId="77777777" w:rsidR="00BD3D3D" w:rsidRPr="00E062F1" w:rsidRDefault="00BD3D3D" w:rsidP="00BD3D3D">
            <w:pPr>
              <w:pStyle w:val="TAC"/>
              <w:rPr>
                <w:noProof/>
              </w:rPr>
            </w:pPr>
            <w:r w:rsidRPr="00E062F1">
              <w:t>DC_1A_n79A-n257I</w:t>
            </w:r>
          </w:p>
        </w:tc>
      </w:tr>
      <w:tr w:rsidR="00BD3D3D" w:rsidRPr="00E062F1" w14:paraId="01E7C571" w14:textId="77777777" w:rsidTr="00BD3D3D">
        <w:trPr>
          <w:trHeight w:val="187"/>
          <w:jc w:val="center"/>
        </w:trPr>
        <w:tc>
          <w:tcPr>
            <w:tcW w:w="3969" w:type="dxa"/>
            <w:shd w:val="clear" w:color="auto" w:fill="auto"/>
            <w:noWrap/>
            <w:tcMar>
              <w:top w:w="28" w:type="dxa"/>
              <w:left w:w="28" w:type="dxa"/>
              <w:bottom w:w="28" w:type="dxa"/>
              <w:right w:w="28" w:type="dxa"/>
            </w:tcMar>
          </w:tcPr>
          <w:p w14:paraId="2AB7086E" w14:textId="77777777" w:rsidR="00BD3D3D" w:rsidRPr="00E062F1" w:rsidRDefault="00BD3D3D" w:rsidP="00BD3D3D">
            <w:pPr>
              <w:pStyle w:val="TAC"/>
              <w:rPr>
                <w:noProof/>
              </w:rPr>
            </w:pPr>
            <w:r w:rsidRPr="00E062F1">
              <w:rPr>
                <w:noProof/>
                <w:lang w:eastAsia="ko-KR"/>
              </w:rPr>
              <w:t>DC_1A_n79A-n258A</w:t>
            </w:r>
          </w:p>
        </w:tc>
        <w:tc>
          <w:tcPr>
            <w:tcW w:w="3969" w:type="dxa"/>
            <w:tcMar>
              <w:top w:w="28" w:type="dxa"/>
              <w:left w:w="28" w:type="dxa"/>
              <w:bottom w:w="28" w:type="dxa"/>
              <w:right w:w="28" w:type="dxa"/>
            </w:tcMar>
          </w:tcPr>
          <w:p w14:paraId="4ACB3B54" w14:textId="77777777" w:rsidR="00BD3D3D" w:rsidRPr="00E062F1" w:rsidRDefault="00BD3D3D" w:rsidP="00BD3D3D">
            <w:pPr>
              <w:pStyle w:val="TAC"/>
              <w:rPr>
                <w:noProof/>
                <w:lang w:eastAsia="ko-KR"/>
              </w:rPr>
            </w:pPr>
            <w:r w:rsidRPr="00E062F1">
              <w:rPr>
                <w:noProof/>
                <w:lang w:eastAsia="ko-KR"/>
              </w:rPr>
              <w:t>DC_1A_n79A</w:t>
            </w:r>
          </w:p>
          <w:p w14:paraId="71AFD769" w14:textId="77777777" w:rsidR="00BD3D3D" w:rsidRPr="00E062F1" w:rsidRDefault="00BD3D3D" w:rsidP="00BD3D3D">
            <w:pPr>
              <w:pStyle w:val="TAC"/>
              <w:rPr>
                <w:noProof/>
              </w:rPr>
            </w:pPr>
            <w:r w:rsidRPr="00E062F1">
              <w:rPr>
                <w:noProof/>
                <w:lang w:eastAsia="ko-KR"/>
              </w:rPr>
              <w:t>DC_1A_n258A</w:t>
            </w:r>
          </w:p>
        </w:tc>
      </w:tr>
      <w:tr w:rsidR="00BD3D3D" w:rsidRPr="00E062F1" w14:paraId="39295477" w14:textId="77777777" w:rsidTr="00BD3D3D">
        <w:trPr>
          <w:trHeight w:val="187"/>
          <w:jc w:val="center"/>
        </w:trPr>
        <w:tc>
          <w:tcPr>
            <w:tcW w:w="3969" w:type="dxa"/>
            <w:shd w:val="clear" w:color="auto" w:fill="auto"/>
            <w:noWrap/>
            <w:tcMar>
              <w:top w:w="28" w:type="dxa"/>
              <w:left w:w="28" w:type="dxa"/>
              <w:bottom w:w="28" w:type="dxa"/>
              <w:right w:w="28" w:type="dxa"/>
            </w:tcMar>
          </w:tcPr>
          <w:p w14:paraId="338E41EA" w14:textId="77777777" w:rsidR="00BD3D3D" w:rsidRPr="00E062F1" w:rsidRDefault="00BD3D3D" w:rsidP="00BD3D3D">
            <w:pPr>
              <w:pStyle w:val="TAC"/>
              <w:rPr>
                <w:rFonts w:cs="Arial"/>
                <w:lang w:eastAsia="zh-CN"/>
              </w:rPr>
            </w:pPr>
            <w:r w:rsidRPr="00E062F1">
              <w:rPr>
                <w:rFonts w:cs="Arial"/>
                <w:lang w:eastAsia="zh-CN"/>
              </w:rPr>
              <w:t>DC_2A_n12A-n258A</w:t>
            </w:r>
          </w:p>
        </w:tc>
        <w:tc>
          <w:tcPr>
            <w:tcW w:w="3969" w:type="dxa"/>
            <w:tcMar>
              <w:top w:w="28" w:type="dxa"/>
              <w:left w:w="28" w:type="dxa"/>
              <w:bottom w:w="28" w:type="dxa"/>
              <w:right w:w="28" w:type="dxa"/>
            </w:tcMar>
          </w:tcPr>
          <w:p w14:paraId="73837AE2" w14:textId="77777777" w:rsidR="00BD3D3D" w:rsidRPr="00E062F1" w:rsidRDefault="00BD3D3D" w:rsidP="00BD3D3D">
            <w:pPr>
              <w:pStyle w:val="TAC"/>
              <w:rPr>
                <w:rFonts w:cs="Arial"/>
                <w:lang w:eastAsia="zh-CN"/>
              </w:rPr>
            </w:pPr>
            <w:r w:rsidRPr="00E062F1">
              <w:rPr>
                <w:rFonts w:cs="Arial"/>
                <w:lang w:eastAsia="zh-CN"/>
              </w:rPr>
              <w:t>DC_2A_n258A</w:t>
            </w:r>
          </w:p>
          <w:p w14:paraId="160E2EE2" w14:textId="77777777" w:rsidR="00BD3D3D" w:rsidRPr="00E062F1" w:rsidRDefault="00BD3D3D" w:rsidP="00BD3D3D">
            <w:pPr>
              <w:pStyle w:val="TAC"/>
              <w:rPr>
                <w:rFonts w:cs="Arial"/>
                <w:lang w:eastAsia="zh-CN"/>
              </w:rPr>
            </w:pPr>
            <w:r w:rsidRPr="00E062F1">
              <w:rPr>
                <w:rFonts w:cs="Arial"/>
                <w:lang w:eastAsia="zh-CN"/>
              </w:rPr>
              <w:t>DC_2A_n12A</w:t>
            </w:r>
          </w:p>
        </w:tc>
      </w:tr>
      <w:tr w:rsidR="00BD3D3D" w:rsidRPr="00E062F1" w14:paraId="7765097E" w14:textId="77777777" w:rsidTr="00BD3D3D">
        <w:trPr>
          <w:trHeight w:val="187"/>
          <w:jc w:val="center"/>
        </w:trPr>
        <w:tc>
          <w:tcPr>
            <w:tcW w:w="3969" w:type="dxa"/>
            <w:shd w:val="clear" w:color="auto" w:fill="auto"/>
            <w:noWrap/>
            <w:tcMar>
              <w:top w:w="28" w:type="dxa"/>
              <w:left w:w="28" w:type="dxa"/>
              <w:bottom w:w="28" w:type="dxa"/>
              <w:right w:w="28" w:type="dxa"/>
            </w:tcMar>
          </w:tcPr>
          <w:p w14:paraId="019A3433" w14:textId="77777777" w:rsidR="00BD3D3D" w:rsidRPr="00E062F1" w:rsidRDefault="00BD3D3D" w:rsidP="00BD3D3D">
            <w:pPr>
              <w:pStyle w:val="TAC"/>
              <w:rPr>
                <w:rFonts w:cs="Arial"/>
                <w:lang w:eastAsia="zh-CN"/>
              </w:rPr>
            </w:pPr>
            <w:r w:rsidRPr="00E062F1">
              <w:rPr>
                <w:rFonts w:cs="Arial"/>
                <w:lang w:eastAsia="zh-CN"/>
              </w:rPr>
              <w:t>DC_2A_n12A-n260A</w:t>
            </w:r>
          </w:p>
        </w:tc>
        <w:tc>
          <w:tcPr>
            <w:tcW w:w="3969" w:type="dxa"/>
            <w:tcMar>
              <w:top w:w="28" w:type="dxa"/>
              <w:left w:w="28" w:type="dxa"/>
              <w:bottom w:w="28" w:type="dxa"/>
              <w:right w:w="28" w:type="dxa"/>
            </w:tcMar>
          </w:tcPr>
          <w:p w14:paraId="13D12946" w14:textId="77777777" w:rsidR="00BD3D3D" w:rsidRPr="00E062F1" w:rsidRDefault="00BD3D3D" w:rsidP="00BD3D3D">
            <w:pPr>
              <w:pStyle w:val="TAC"/>
              <w:rPr>
                <w:rFonts w:cs="Arial"/>
                <w:lang w:eastAsia="zh-CN"/>
              </w:rPr>
            </w:pPr>
            <w:r w:rsidRPr="00E062F1">
              <w:rPr>
                <w:rFonts w:cs="Arial"/>
                <w:lang w:eastAsia="zh-CN"/>
              </w:rPr>
              <w:t>DC_2A_n260A</w:t>
            </w:r>
          </w:p>
          <w:p w14:paraId="5A29245E" w14:textId="77777777" w:rsidR="00BD3D3D" w:rsidRPr="00E062F1" w:rsidRDefault="00BD3D3D" w:rsidP="00BD3D3D">
            <w:pPr>
              <w:pStyle w:val="TAC"/>
              <w:rPr>
                <w:rFonts w:cs="Arial"/>
                <w:lang w:eastAsia="zh-CN"/>
              </w:rPr>
            </w:pPr>
            <w:r w:rsidRPr="00E062F1">
              <w:rPr>
                <w:rFonts w:cs="Arial"/>
                <w:lang w:eastAsia="zh-CN"/>
              </w:rPr>
              <w:t>DC_2A_n12A</w:t>
            </w:r>
          </w:p>
        </w:tc>
      </w:tr>
      <w:tr w:rsidR="00BD3D3D" w:rsidRPr="00E062F1" w14:paraId="79EB0C9F" w14:textId="77777777" w:rsidTr="00BD3D3D">
        <w:trPr>
          <w:trHeight w:val="187"/>
          <w:jc w:val="center"/>
        </w:trPr>
        <w:tc>
          <w:tcPr>
            <w:tcW w:w="3969" w:type="dxa"/>
            <w:shd w:val="clear" w:color="auto" w:fill="auto"/>
            <w:noWrap/>
            <w:tcMar>
              <w:top w:w="28" w:type="dxa"/>
              <w:left w:w="28" w:type="dxa"/>
              <w:bottom w:w="28" w:type="dxa"/>
              <w:right w:w="28" w:type="dxa"/>
            </w:tcMar>
          </w:tcPr>
          <w:p w14:paraId="7A2A191C" w14:textId="77777777" w:rsidR="00BD3D3D" w:rsidRPr="00E062F1" w:rsidRDefault="00BD3D3D" w:rsidP="00BD3D3D">
            <w:pPr>
              <w:pStyle w:val="TAC"/>
              <w:rPr>
                <w:rFonts w:cs="Arial"/>
                <w:lang w:eastAsia="zh-CN"/>
              </w:rPr>
            </w:pPr>
            <w:r w:rsidRPr="00E062F1">
              <w:rPr>
                <w:rFonts w:cs="Arial"/>
                <w:lang w:eastAsia="zh-CN"/>
              </w:rPr>
              <w:t>DC_2A_n12A-n261A</w:t>
            </w:r>
          </w:p>
        </w:tc>
        <w:tc>
          <w:tcPr>
            <w:tcW w:w="3969" w:type="dxa"/>
            <w:tcMar>
              <w:top w:w="28" w:type="dxa"/>
              <w:left w:w="28" w:type="dxa"/>
              <w:bottom w:w="28" w:type="dxa"/>
              <w:right w:w="28" w:type="dxa"/>
            </w:tcMar>
          </w:tcPr>
          <w:p w14:paraId="3C124E91" w14:textId="77777777" w:rsidR="00BD3D3D" w:rsidRPr="00E062F1" w:rsidRDefault="00BD3D3D" w:rsidP="00BD3D3D">
            <w:pPr>
              <w:pStyle w:val="TAC"/>
              <w:rPr>
                <w:rFonts w:cs="Arial"/>
                <w:lang w:eastAsia="zh-CN"/>
              </w:rPr>
            </w:pPr>
            <w:r w:rsidRPr="00E062F1">
              <w:rPr>
                <w:rFonts w:cs="Arial"/>
                <w:lang w:eastAsia="zh-CN"/>
              </w:rPr>
              <w:t>DC_2A_n261A</w:t>
            </w:r>
          </w:p>
          <w:p w14:paraId="255CF335" w14:textId="77777777" w:rsidR="00BD3D3D" w:rsidRPr="00E062F1" w:rsidRDefault="00BD3D3D" w:rsidP="00BD3D3D">
            <w:pPr>
              <w:pStyle w:val="TAC"/>
              <w:rPr>
                <w:rFonts w:cs="Arial"/>
                <w:lang w:eastAsia="zh-CN"/>
              </w:rPr>
            </w:pPr>
            <w:r w:rsidRPr="00E062F1">
              <w:rPr>
                <w:rFonts w:cs="Arial"/>
                <w:lang w:eastAsia="zh-CN"/>
              </w:rPr>
              <w:t>DC_2A_n12A</w:t>
            </w:r>
          </w:p>
        </w:tc>
      </w:tr>
      <w:tr w:rsidR="00BD3D3D" w:rsidRPr="00E062F1" w14:paraId="06AC388F" w14:textId="77777777" w:rsidTr="00BD3D3D">
        <w:trPr>
          <w:trHeight w:val="187"/>
          <w:jc w:val="center"/>
        </w:trPr>
        <w:tc>
          <w:tcPr>
            <w:tcW w:w="3969" w:type="dxa"/>
            <w:shd w:val="clear" w:color="auto" w:fill="auto"/>
            <w:noWrap/>
            <w:tcMar>
              <w:top w:w="28" w:type="dxa"/>
              <w:left w:w="28" w:type="dxa"/>
              <w:bottom w:w="28" w:type="dxa"/>
              <w:right w:w="28" w:type="dxa"/>
            </w:tcMar>
          </w:tcPr>
          <w:p w14:paraId="49501DD5" w14:textId="77777777" w:rsidR="00BD3D3D" w:rsidRPr="00E062F1" w:rsidRDefault="00BD3D3D" w:rsidP="00BD3D3D">
            <w:pPr>
              <w:pStyle w:val="TAC"/>
              <w:rPr>
                <w:rFonts w:cs="Arial"/>
                <w:lang w:eastAsia="zh-CN"/>
              </w:rPr>
            </w:pPr>
            <w:r w:rsidRPr="00E062F1">
              <w:rPr>
                <w:rFonts w:cs="Arial"/>
                <w:lang w:eastAsia="zh-CN"/>
              </w:rPr>
              <w:t>DC_2A_n41A-n260A</w:t>
            </w:r>
          </w:p>
          <w:p w14:paraId="219547C7" w14:textId="77777777" w:rsidR="00BD3D3D" w:rsidRPr="00E062F1" w:rsidRDefault="00BD3D3D" w:rsidP="00BD3D3D">
            <w:pPr>
              <w:pStyle w:val="TAC"/>
              <w:rPr>
                <w:rFonts w:cs="Arial"/>
                <w:lang w:eastAsia="zh-CN"/>
              </w:rPr>
            </w:pPr>
            <w:r w:rsidRPr="00E062F1">
              <w:rPr>
                <w:rFonts w:cs="Arial"/>
                <w:lang w:eastAsia="zh-CN"/>
              </w:rPr>
              <w:t>DC_2A_n41A-n260(2A)</w:t>
            </w:r>
          </w:p>
          <w:p w14:paraId="76EF5722" w14:textId="77777777" w:rsidR="00BD3D3D" w:rsidRPr="00E062F1" w:rsidRDefault="00BD3D3D" w:rsidP="00BD3D3D">
            <w:pPr>
              <w:pStyle w:val="TAC"/>
              <w:rPr>
                <w:rFonts w:cs="Arial"/>
                <w:lang w:eastAsia="zh-CN"/>
              </w:rPr>
            </w:pPr>
            <w:r w:rsidRPr="00E062F1">
              <w:rPr>
                <w:rFonts w:cs="Arial"/>
                <w:lang w:eastAsia="zh-CN"/>
              </w:rPr>
              <w:t>DC_2A_n41A-n260(3A)</w:t>
            </w:r>
          </w:p>
          <w:p w14:paraId="56EEBC3F" w14:textId="77777777" w:rsidR="00BD3D3D" w:rsidRPr="00E062F1" w:rsidRDefault="00BD3D3D" w:rsidP="00BD3D3D">
            <w:pPr>
              <w:pStyle w:val="TAC"/>
              <w:rPr>
                <w:noProof/>
                <w:lang w:eastAsia="ko-KR"/>
              </w:rPr>
            </w:pPr>
            <w:r w:rsidRPr="00E062F1">
              <w:rPr>
                <w:rFonts w:cs="Arial"/>
                <w:lang w:eastAsia="zh-CN"/>
              </w:rPr>
              <w:t>DC_2A_n41A-</w:t>
            </w:r>
            <w:r w:rsidRPr="00E062F1">
              <w:rPr>
                <w:rFonts w:cs="Arial"/>
                <w:szCs w:val="18"/>
                <w:lang w:eastAsia="ja-JP"/>
              </w:rPr>
              <w:t>n260(4A)</w:t>
            </w:r>
          </w:p>
        </w:tc>
        <w:tc>
          <w:tcPr>
            <w:tcW w:w="3969" w:type="dxa"/>
            <w:tcMar>
              <w:top w:w="28" w:type="dxa"/>
              <w:left w:w="28" w:type="dxa"/>
              <w:bottom w:w="28" w:type="dxa"/>
              <w:right w:w="28" w:type="dxa"/>
            </w:tcMar>
          </w:tcPr>
          <w:p w14:paraId="1FB89155" w14:textId="77777777" w:rsidR="00BD3D3D" w:rsidRPr="00E062F1" w:rsidRDefault="00BD3D3D" w:rsidP="00BD3D3D">
            <w:pPr>
              <w:pStyle w:val="TAC"/>
              <w:rPr>
                <w:noProof/>
                <w:lang w:eastAsia="ko-KR"/>
              </w:rPr>
            </w:pPr>
            <w:r w:rsidRPr="00E062F1">
              <w:rPr>
                <w:rFonts w:cs="Arial"/>
                <w:lang w:eastAsia="zh-CN"/>
              </w:rPr>
              <w:t>DC_2A_n41A</w:t>
            </w:r>
          </w:p>
        </w:tc>
      </w:tr>
      <w:tr w:rsidR="00BD3D3D" w:rsidRPr="00E062F1" w14:paraId="199945F0" w14:textId="77777777" w:rsidTr="00BD3D3D">
        <w:trPr>
          <w:trHeight w:val="187"/>
          <w:jc w:val="center"/>
        </w:trPr>
        <w:tc>
          <w:tcPr>
            <w:tcW w:w="3969" w:type="dxa"/>
            <w:shd w:val="clear" w:color="auto" w:fill="auto"/>
            <w:noWrap/>
            <w:tcMar>
              <w:top w:w="28" w:type="dxa"/>
              <w:left w:w="28" w:type="dxa"/>
              <w:bottom w:w="28" w:type="dxa"/>
              <w:right w:w="28" w:type="dxa"/>
            </w:tcMar>
          </w:tcPr>
          <w:p w14:paraId="18026ECA" w14:textId="77777777" w:rsidR="00BD3D3D" w:rsidRPr="00E062F1" w:rsidRDefault="00BD3D3D" w:rsidP="00BD3D3D">
            <w:pPr>
              <w:pStyle w:val="TAC"/>
              <w:rPr>
                <w:noProof/>
                <w:lang w:eastAsia="ko-KR"/>
              </w:rPr>
            </w:pPr>
            <w:r w:rsidRPr="00E062F1">
              <w:rPr>
                <w:noProof/>
                <w:lang w:eastAsia="ko-KR"/>
              </w:rPr>
              <w:t>DC_2A_n41A-n261A</w:t>
            </w:r>
          </w:p>
          <w:p w14:paraId="3060EEA3" w14:textId="77777777" w:rsidR="00BD3D3D" w:rsidRPr="00E062F1" w:rsidRDefault="00BD3D3D" w:rsidP="00BD3D3D">
            <w:pPr>
              <w:pStyle w:val="TAC"/>
              <w:rPr>
                <w:noProof/>
                <w:lang w:eastAsia="ko-KR"/>
              </w:rPr>
            </w:pPr>
            <w:r w:rsidRPr="00E062F1">
              <w:rPr>
                <w:noProof/>
                <w:lang w:eastAsia="ko-KR"/>
              </w:rPr>
              <w:t>DC_2A_n41A-n261(2A)</w:t>
            </w:r>
          </w:p>
        </w:tc>
        <w:tc>
          <w:tcPr>
            <w:tcW w:w="3969" w:type="dxa"/>
            <w:tcMar>
              <w:top w:w="28" w:type="dxa"/>
              <w:left w:w="28" w:type="dxa"/>
              <w:bottom w:w="28" w:type="dxa"/>
              <w:right w:w="28" w:type="dxa"/>
            </w:tcMar>
          </w:tcPr>
          <w:p w14:paraId="11AF9FFC" w14:textId="77777777" w:rsidR="00BD3D3D" w:rsidRPr="00E062F1" w:rsidRDefault="00BD3D3D" w:rsidP="00BD3D3D">
            <w:pPr>
              <w:pStyle w:val="TAC"/>
              <w:rPr>
                <w:noProof/>
                <w:lang w:eastAsia="ko-KR"/>
              </w:rPr>
            </w:pPr>
            <w:r w:rsidRPr="00E062F1">
              <w:rPr>
                <w:noProof/>
                <w:lang w:eastAsia="ko-KR"/>
              </w:rPr>
              <w:t>DC_2A_n41A</w:t>
            </w:r>
          </w:p>
        </w:tc>
      </w:tr>
      <w:tr w:rsidR="00BD3D3D" w:rsidRPr="00E062F1" w14:paraId="046D828F" w14:textId="77777777" w:rsidTr="00BD3D3D">
        <w:trPr>
          <w:trHeight w:val="187"/>
          <w:jc w:val="center"/>
        </w:trPr>
        <w:tc>
          <w:tcPr>
            <w:tcW w:w="3969" w:type="dxa"/>
            <w:shd w:val="clear" w:color="auto" w:fill="auto"/>
            <w:noWrap/>
            <w:tcMar>
              <w:top w:w="28" w:type="dxa"/>
              <w:left w:w="28" w:type="dxa"/>
              <w:bottom w:w="28" w:type="dxa"/>
              <w:right w:w="28" w:type="dxa"/>
            </w:tcMar>
          </w:tcPr>
          <w:p w14:paraId="281CD54A" w14:textId="77777777" w:rsidR="00BD3D3D" w:rsidRPr="00E062F1" w:rsidRDefault="00BD3D3D" w:rsidP="00BD3D3D">
            <w:pPr>
              <w:pStyle w:val="TAC"/>
              <w:rPr>
                <w:rFonts w:cs="Arial"/>
                <w:lang w:eastAsia="zh-CN"/>
              </w:rPr>
            </w:pPr>
            <w:r w:rsidRPr="00E062F1">
              <w:rPr>
                <w:rFonts w:cs="Arial"/>
                <w:lang w:eastAsia="zh-CN"/>
              </w:rPr>
              <w:t>DC_2A_n71A-n261A</w:t>
            </w:r>
          </w:p>
          <w:p w14:paraId="752F4E33" w14:textId="77777777" w:rsidR="00BD3D3D" w:rsidRPr="00E062F1" w:rsidRDefault="00BD3D3D" w:rsidP="00BD3D3D">
            <w:pPr>
              <w:pStyle w:val="TAC"/>
              <w:rPr>
                <w:noProof/>
                <w:lang w:eastAsia="ko-KR"/>
              </w:rPr>
            </w:pPr>
            <w:r w:rsidRPr="00E062F1">
              <w:rPr>
                <w:rFonts w:cs="Arial"/>
                <w:lang w:eastAsia="zh-CN"/>
              </w:rPr>
              <w:t>DC_2A_n71A-n261(2A)</w:t>
            </w:r>
          </w:p>
        </w:tc>
        <w:tc>
          <w:tcPr>
            <w:tcW w:w="3969" w:type="dxa"/>
            <w:tcMar>
              <w:top w:w="28" w:type="dxa"/>
              <w:left w:w="28" w:type="dxa"/>
              <w:bottom w:w="28" w:type="dxa"/>
              <w:right w:w="28" w:type="dxa"/>
            </w:tcMar>
          </w:tcPr>
          <w:p w14:paraId="32D7DDF5" w14:textId="77777777" w:rsidR="00BD3D3D" w:rsidRPr="00E062F1" w:rsidRDefault="00BD3D3D" w:rsidP="00BD3D3D">
            <w:pPr>
              <w:pStyle w:val="TAC"/>
              <w:rPr>
                <w:rFonts w:cs="Arial"/>
                <w:lang w:eastAsia="zh-CN"/>
              </w:rPr>
            </w:pPr>
            <w:r w:rsidRPr="00E062F1">
              <w:rPr>
                <w:rFonts w:cs="Arial"/>
                <w:lang w:eastAsia="zh-CN"/>
              </w:rPr>
              <w:t>DC_2A_n261A</w:t>
            </w:r>
          </w:p>
          <w:p w14:paraId="1E6ADB58" w14:textId="77777777" w:rsidR="00BD3D3D" w:rsidRPr="00E062F1" w:rsidRDefault="00BD3D3D" w:rsidP="00BD3D3D">
            <w:pPr>
              <w:pStyle w:val="TAC"/>
              <w:rPr>
                <w:noProof/>
                <w:lang w:eastAsia="ko-KR"/>
              </w:rPr>
            </w:pPr>
            <w:r w:rsidRPr="00E062F1">
              <w:rPr>
                <w:rFonts w:cs="Arial"/>
                <w:lang w:eastAsia="zh-CN"/>
              </w:rPr>
              <w:t>DC_2A_n71A</w:t>
            </w:r>
          </w:p>
        </w:tc>
      </w:tr>
      <w:tr w:rsidR="00BD3D3D" w:rsidRPr="00E062F1" w14:paraId="6018D16D" w14:textId="77777777" w:rsidTr="00BD3D3D">
        <w:trPr>
          <w:trHeight w:val="187"/>
          <w:jc w:val="center"/>
        </w:trPr>
        <w:tc>
          <w:tcPr>
            <w:tcW w:w="3969" w:type="dxa"/>
            <w:shd w:val="clear" w:color="auto" w:fill="auto"/>
            <w:noWrap/>
            <w:tcMar>
              <w:top w:w="28" w:type="dxa"/>
              <w:left w:w="28" w:type="dxa"/>
              <w:bottom w:w="28" w:type="dxa"/>
              <w:right w:w="28" w:type="dxa"/>
            </w:tcMar>
          </w:tcPr>
          <w:p w14:paraId="78365547" w14:textId="77777777" w:rsidR="00BD3D3D" w:rsidRDefault="00BD3D3D" w:rsidP="00BD3D3D">
            <w:pPr>
              <w:pStyle w:val="TAC"/>
              <w:rPr>
                <w:rFonts w:eastAsia="PMingLiU"/>
                <w:noProof/>
                <w:lang w:eastAsia="zh-TW"/>
              </w:rPr>
            </w:pPr>
            <w:r w:rsidRPr="00E062F1">
              <w:rPr>
                <w:noProof/>
                <w:lang w:eastAsia="ko-KR"/>
              </w:rPr>
              <w:lastRenderedPageBreak/>
              <w:t>DC_3A_n1A-n257A</w:t>
            </w:r>
          </w:p>
          <w:p w14:paraId="577280E0" w14:textId="77777777" w:rsidR="00BD3D3D" w:rsidRPr="00E062F1" w:rsidRDefault="00BD3D3D" w:rsidP="00BD3D3D">
            <w:pPr>
              <w:pStyle w:val="TAC"/>
              <w:rPr>
                <w:noProof/>
              </w:rPr>
            </w:pPr>
            <w:r>
              <w:rPr>
                <w:noProof/>
                <w:lang w:eastAsia="ko-KR"/>
              </w:rPr>
              <w:t>DC_3A-3A_n1A-n257A</w:t>
            </w:r>
          </w:p>
        </w:tc>
        <w:tc>
          <w:tcPr>
            <w:tcW w:w="3969" w:type="dxa"/>
            <w:tcMar>
              <w:top w:w="28" w:type="dxa"/>
              <w:left w:w="28" w:type="dxa"/>
              <w:bottom w:w="28" w:type="dxa"/>
              <w:right w:w="28" w:type="dxa"/>
            </w:tcMar>
          </w:tcPr>
          <w:p w14:paraId="5EC6E36C" w14:textId="77777777" w:rsidR="00BD3D3D" w:rsidRPr="00E062F1" w:rsidRDefault="00BD3D3D" w:rsidP="00BD3D3D">
            <w:pPr>
              <w:pStyle w:val="TAC"/>
              <w:rPr>
                <w:noProof/>
                <w:lang w:eastAsia="ko-KR"/>
              </w:rPr>
            </w:pPr>
            <w:r w:rsidRPr="00E062F1">
              <w:rPr>
                <w:noProof/>
                <w:lang w:eastAsia="ko-KR"/>
              </w:rPr>
              <w:t>DC_3A_n1A</w:t>
            </w:r>
          </w:p>
          <w:p w14:paraId="0F0F7C1B" w14:textId="77777777" w:rsidR="00BD3D3D" w:rsidRPr="00E062F1" w:rsidRDefault="00BD3D3D" w:rsidP="00BD3D3D">
            <w:pPr>
              <w:pStyle w:val="TAC"/>
              <w:rPr>
                <w:noProof/>
              </w:rPr>
            </w:pPr>
            <w:r w:rsidRPr="00E062F1">
              <w:rPr>
                <w:noProof/>
                <w:lang w:eastAsia="ko-KR"/>
              </w:rPr>
              <w:t>DC_3A_n257A</w:t>
            </w:r>
          </w:p>
        </w:tc>
      </w:tr>
      <w:tr w:rsidR="00BD3D3D" w:rsidRPr="00E062F1" w14:paraId="1381A08F" w14:textId="77777777" w:rsidTr="00BD3D3D">
        <w:trPr>
          <w:trHeight w:val="187"/>
          <w:jc w:val="center"/>
        </w:trPr>
        <w:tc>
          <w:tcPr>
            <w:tcW w:w="3969" w:type="dxa"/>
            <w:shd w:val="clear" w:color="auto" w:fill="auto"/>
            <w:noWrap/>
            <w:tcMar>
              <w:top w:w="28" w:type="dxa"/>
              <w:left w:w="28" w:type="dxa"/>
              <w:bottom w:w="28" w:type="dxa"/>
              <w:right w:w="28" w:type="dxa"/>
            </w:tcMar>
          </w:tcPr>
          <w:p w14:paraId="33273696" w14:textId="77777777" w:rsidR="00BD3D3D" w:rsidRPr="00A73373" w:rsidRDefault="00BD3D3D" w:rsidP="00BD3D3D">
            <w:pPr>
              <w:pStyle w:val="TAC"/>
              <w:rPr>
                <w:noProof/>
                <w:lang w:eastAsia="ko-KR"/>
              </w:rPr>
            </w:pPr>
            <w:r w:rsidRPr="00A73373">
              <w:rPr>
                <w:lang w:eastAsia="zh-CN"/>
              </w:rPr>
              <w:t>DC_3A_n40A-n258A</w:t>
            </w:r>
          </w:p>
        </w:tc>
        <w:tc>
          <w:tcPr>
            <w:tcW w:w="3969" w:type="dxa"/>
            <w:tcMar>
              <w:top w:w="28" w:type="dxa"/>
              <w:left w:w="28" w:type="dxa"/>
              <w:bottom w:w="28" w:type="dxa"/>
              <w:right w:w="28" w:type="dxa"/>
            </w:tcMar>
          </w:tcPr>
          <w:p w14:paraId="0265F93B" w14:textId="77777777" w:rsidR="00BD3D3D" w:rsidRPr="00852CC7" w:rsidRDefault="00BD3D3D" w:rsidP="00BD3D3D">
            <w:pPr>
              <w:pStyle w:val="TAC"/>
              <w:rPr>
                <w:noProof/>
                <w:lang w:eastAsia="ko-KR"/>
              </w:rPr>
            </w:pPr>
            <w:r w:rsidRPr="00852CC7">
              <w:rPr>
                <w:rFonts w:hint="eastAsia"/>
                <w:noProof/>
                <w:lang w:eastAsia="ko-KR"/>
              </w:rPr>
              <w:t>DC_3A_n40A</w:t>
            </w:r>
          </w:p>
          <w:p w14:paraId="1D16ECA8" w14:textId="77777777" w:rsidR="00BD3D3D" w:rsidRPr="00A73373" w:rsidRDefault="00BD3D3D" w:rsidP="00BD3D3D">
            <w:pPr>
              <w:pStyle w:val="TAC"/>
              <w:rPr>
                <w:noProof/>
                <w:lang w:eastAsia="ko-KR"/>
              </w:rPr>
            </w:pPr>
            <w:r w:rsidRPr="00852CC7">
              <w:rPr>
                <w:rFonts w:hint="eastAsia"/>
                <w:noProof/>
                <w:lang w:eastAsia="ko-KR"/>
              </w:rPr>
              <w:t>DC_3A_n258A</w:t>
            </w:r>
          </w:p>
        </w:tc>
      </w:tr>
      <w:tr w:rsidR="00BD3D3D" w:rsidRPr="00E062F1" w14:paraId="090D3EBA" w14:textId="77777777" w:rsidTr="00BD3D3D">
        <w:trPr>
          <w:trHeight w:val="187"/>
          <w:jc w:val="center"/>
        </w:trPr>
        <w:tc>
          <w:tcPr>
            <w:tcW w:w="3969" w:type="dxa"/>
            <w:shd w:val="clear" w:color="auto" w:fill="auto"/>
            <w:noWrap/>
            <w:tcMar>
              <w:top w:w="28" w:type="dxa"/>
              <w:left w:w="28" w:type="dxa"/>
              <w:bottom w:w="28" w:type="dxa"/>
              <w:right w:w="28" w:type="dxa"/>
            </w:tcMar>
          </w:tcPr>
          <w:p w14:paraId="6EF948EA" w14:textId="77777777" w:rsidR="00BD3D3D" w:rsidRPr="00E062F1" w:rsidRDefault="00BD3D3D" w:rsidP="00BD3D3D">
            <w:pPr>
              <w:pStyle w:val="TAC"/>
              <w:rPr>
                <w:rFonts w:cs="Arial"/>
                <w:szCs w:val="18"/>
              </w:rPr>
            </w:pPr>
            <w:r w:rsidRPr="00E062F1">
              <w:rPr>
                <w:rFonts w:cs="Arial"/>
                <w:szCs w:val="18"/>
              </w:rPr>
              <w:t>DC_3A_n28A-n257A</w:t>
            </w:r>
          </w:p>
          <w:p w14:paraId="6C6F3756" w14:textId="77777777" w:rsidR="00BD3D3D" w:rsidRPr="00E062F1" w:rsidRDefault="00BD3D3D" w:rsidP="00BD3D3D">
            <w:pPr>
              <w:pStyle w:val="TAC"/>
              <w:rPr>
                <w:rFonts w:cs="Arial"/>
                <w:szCs w:val="18"/>
              </w:rPr>
            </w:pPr>
            <w:r w:rsidRPr="00E062F1">
              <w:rPr>
                <w:rFonts w:cs="Arial"/>
                <w:szCs w:val="18"/>
              </w:rPr>
              <w:t>DC_3A_n28A-n257G</w:t>
            </w:r>
          </w:p>
          <w:p w14:paraId="01AAC1AD" w14:textId="77777777" w:rsidR="00BD3D3D" w:rsidRPr="00E062F1" w:rsidRDefault="00BD3D3D" w:rsidP="00BD3D3D">
            <w:pPr>
              <w:pStyle w:val="TAC"/>
              <w:rPr>
                <w:rFonts w:cs="Arial"/>
                <w:szCs w:val="18"/>
              </w:rPr>
            </w:pPr>
            <w:r w:rsidRPr="00E062F1">
              <w:rPr>
                <w:rFonts w:cs="Arial"/>
                <w:szCs w:val="18"/>
              </w:rPr>
              <w:t>DC_3A_n28A-n257H</w:t>
            </w:r>
          </w:p>
          <w:p w14:paraId="0ED4BED3" w14:textId="77777777" w:rsidR="00BD3D3D" w:rsidRPr="00E062F1" w:rsidRDefault="00BD3D3D" w:rsidP="00BD3D3D">
            <w:pPr>
              <w:pStyle w:val="TAC"/>
              <w:rPr>
                <w:noProof/>
                <w:lang w:eastAsia="ko-KR"/>
              </w:rPr>
            </w:pPr>
            <w:r w:rsidRPr="00E062F1">
              <w:rPr>
                <w:rFonts w:cs="Arial"/>
                <w:szCs w:val="18"/>
              </w:rPr>
              <w:t>DC_3A_n28A-n257I</w:t>
            </w:r>
          </w:p>
        </w:tc>
        <w:tc>
          <w:tcPr>
            <w:tcW w:w="3969" w:type="dxa"/>
            <w:tcMar>
              <w:top w:w="28" w:type="dxa"/>
              <w:left w:w="28" w:type="dxa"/>
              <w:bottom w:w="28" w:type="dxa"/>
              <w:right w:w="28" w:type="dxa"/>
            </w:tcMar>
          </w:tcPr>
          <w:p w14:paraId="12A9683E" w14:textId="77777777" w:rsidR="00BD3D3D" w:rsidRPr="00E062F1" w:rsidRDefault="00BD3D3D" w:rsidP="00BD3D3D">
            <w:pPr>
              <w:pStyle w:val="TAC"/>
              <w:rPr>
                <w:rFonts w:cs="Arial"/>
                <w:lang w:eastAsia="zh-CN"/>
              </w:rPr>
            </w:pPr>
            <w:r w:rsidRPr="00E062F1">
              <w:rPr>
                <w:rFonts w:cs="Arial"/>
                <w:lang w:eastAsia="zh-CN"/>
              </w:rPr>
              <w:t>DC_3A_n28A</w:t>
            </w:r>
          </w:p>
          <w:p w14:paraId="0810D6DD" w14:textId="77777777" w:rsidR="00BD3D3D" w:rsidRPr="00E062F1" w:rsidRDefault="00BD3D3D" w:rsidP="00BD3D3D">
            <w:pPr>
              <w:pStyle w:val="TAC"/>
              <w:rPr>
                <w:rFonts w:cs="Arial"/>
                <w:lang w:eastAsia="zh-CN"/>
              </w:rPr>
            </w:pPr>
            <w:r w:rsidRPr="00E062F1">
              <w:rPr>
                <w:rFonts w:cs="Arial"/>
                <w:lang w:eastAsia="zh-CN"/>
              </w:rPr>
              <w:t>DC_3A_n257A</w:t>
            </w:r>
          </w:p>
          <w:p w14:paraId="090F8294" w14:textId="77777777" w:rsidR="00BD3D3D" w:rsidRPr="00E062F1" w:rsidRDefault="00BD3D3D" w:rsidP="00BD3D3D">
            <w:pPr>
              <w:pStyle w:val="TAC"/>
              <w:rPr>
                <w:rFonts w:cs="Arial"/>
                <w:lang w:eastAsia="zh-CN"/>
              </w:rPr>
            </w:pPr>
            <w:r w:rsidRPr="00E062F1">
              <w:rPr>
                <w:rFonts w:cs="Arial"/>
                <w:lang w:eastAsia="zh-CN"/>
              </w:rPr>
              <w:t>DC_3A_n257G</w:t>
            </w:r>
          </w:p>
          <w:p w14:paraId="33111446" w14:textId="77777777" w:rsidR="00BD3D3D" w:rsidRPr="00E062F1" w:rsidRDefault="00BD3D3D" w:rsidP="00BD3D3D">
            <w:pPr>
              <w:pStyle w:val="TAC"/>
              <w:rPr>
                <w:rFonts w:cs="Arial"/>
                <w:lang w:eastAsia="zh-CN"/>
              </w:rPr>
            </w:pPr>
            <w:r w:rsidRPr="00E062F1">
              <w:rPr>
                <w:rFonts w:cs="Arial"/>
                <w:lang w:eastAsia="zh-CN"/>
              </w:rPr>
              <w:t>DC_3A_n257H</w:t>
            </w:r>
          </w:p>
          <w:p w14:paraId="31439739" w14:textId="77777777" w:rsidR="00BD3D3D" w:rsidRPr="00E062F1" w:rsidRDefault="00BD3D3D" w:rsidP="00BD3D3D">
            <w:pPr>
              <w:pStyle w:val="TAC"/>
              <w:rPr>
                <w:noProof/>
                <w:lang w:eastAsia="ko-KR"/>
              </w:rPr>
            </w:pPr>
            <w:r w:rsidRPr="00E062F1">
              <w:rPr>
                <w:rFonts w:cs="Arial"/>
                <w:lang w:eastAsia="zh-CN"/>
              </w:rPr>
              <w:t>DC_3A_n257I</w:t>
            </w:r>
          </w:p>
        </w:tc>
      </w:tr>
      <w:tr w:rsidR="00BD3D3D" w:rsidRPr="00E062F1" w14:paraId="674D42EF" w14:textId="77777777" w:rsidTr="00BD3D3D">
        <w:trPr>
          <w:trHeight w:val="187"/>
          <w:jc w:val="center"/>
        </w:trPr>
        <w:tc>
          <w:tcPr>
            <w:tcW w:w="3969" w:type="dxa"/>
            <w:shd w:val="clear" w:color="auto" w:fill="auto"/>
            <w:noWrap/>
            <w:tcMar>
              <w:top w:w="28" w:type="dxa"/>
              <w:left w:w="28" w:type="dxa"/>
              <w:bottom w:w="28" w:type="dxa"/>
              <w:right w:w="28" w:type="dxa"/>
            </w:tcMar>
          </w:tcPr>
          <w:p w14:paraId="5C2C10F4" w14:textId="77777777" w:rsidR="00BD3D3D" w:rsidRPr="00E062F1" w:rsidRDefault="00BD3D3D" w:rsidP="00BD3D3D">
            <w:pPr>
              <w:pStyle w:val="TAC"/>
              <w:rPr>
                <w:noProof/>
                <w:lang w:eastAsia="ko-KR"/>
              </w:rPr>
            </w:pPr>
            <w:r w:rsidRPr="00E062F1">
              <w:rPr>
                <w:noProof/>
                <w:lang w:eastAsia="ko-KR"/>
              </w:rPr>
              <w:t>DC_3A_n40A-n258A</w:t>
            </w:r>
          </w:p>
        </w:tc>
        <w:tc>
          <w:tcPr>
            <w:tcW w:w="3969" w:type="dxa"/>
            <w:tcMar>
              <w:top w:w="28" w:type="dxa"/>
              <w:left w:w="28" w:type="dxa"/>
              <w:bottom w:w="28" w:type="dxa"/>
              <w:right w:w="28" w:type="dxa"/>
            </w:tcMar>
          </w:tcPr>
          <w:p w14:paraId="21934100" w14:textId="77777777" w:rsidR="00BD3D3D" w:rsidRPr="00E062F1" w:rsidRDefault="00BD3D3D" w:rsidP="00BD3D3D">
            <w:pPr>
              <w:pStyle w:val="TAC"/>
              <w:rPr>
                <w:noProof/>
                <w:lang w:eastAsia="ko-KR"/>
              </w:rPr>
            </w:pPr>
            <w:r w:rsidRPr="00E062F1">
              <w:rPr>
                <w:noProof/>
                <w:lang w:eastAsia="ko-KR"/>
              </w:rPr>
              <w:t>DC_3A_n40A</w:t>
            </w:r>
          </w:p>
          <w:p w14:paraId="2931671B" w14:textId="77777777" w:rsidR="00BD3D3D" w:rsidRPr="00E062F1" w:rsidRDefault="00BD3D3D" w:rsidP="00BD3D3D">
            <w:pPr>
              <w:pStyle w:val="TAC"/>
              <w:rPr>
                <w:noProof/>
                <w:lang w:eastAsia="ko-KR"/>
              </w:rPr>
            </w:pPr>
            <w:r w:rsidRPr="00E062F1">
              <w:rPr>
                <w:noProof/>
                <w:lang w:eastAsia="ko-KR"/>
              </w:rPr>
              <w:t>DC_3A_n258A</w:t>
            </w:r>
          </w:p>
        </w:tc>
      </w:tr>
      <w:tr w:rsidR="00BD3D3D" w:rsidRPr="00E062F1" w14:paraId="514B05B0" w14:textId="77777777" w:rsidTr="00BD3D3D">
        <w:trPr>
          <w:trHeight w:val="187"/>
          <w:jc w:val="center"/>
        </w:trPr>
        <w:tc>
          <w:tcPr>
            <w:tcW w:w="3969" w:type="dxa"/>
            <w:shd w:val="clear" w:color="auto" w:fill="auto"/>
            <w:noWrap/>
            <w:tcMar>
              <w:top w:w="28" w:type="dxa"/>
              <w:left w:w="28" w:type="dxa"/>
              <w:bottom w:w="28" w:type="dxa"/>
              <w:right w:w="28" w:type="dxa"/>
            </w:tcMar>
          </w:tcPr>
          <w:p w14:paraId="1A0DB9A5" w14:textId="77777777" w:rsidR="00BD3D3D" w:rsidRPr="00E062F1" w:rsidRDefault="00BD3D3D" w:rsidP="00BD3D3D">
            <w:pPr>
              <w:pStyle w:val="TAC"/>
              <w:rPr>
                <w:noProof/>
              </w:rPr>
            </w:pPr>
            <w:r w:rsidRPr="00E062F1">
              <w:rPr>
                <w:noProof/>
              </w:rPr>
              <w:t>DC_3A_n77A-n257A</w:t>
            </w:r>
          </w:p>
          <w:p w14:paraId="1B97BB39" w14:textId="77777777" w:rsidR="00BD3D3D" w:rsidRPr="00E062F1" w:rsidRDefault="00BD3D3D" w:rsidP="00BD3D3D">
            <w:pPr>
              <w:pStyle w:val="TAC"/>
              <w:rPr>
                <w:noProof/>
              </w:rPr>
            </w:pPr>
            <w:r w:rsidRPr="00E062F1">
              <w:rPr>
                <w:noProof/>
              </w:rPr>
              <w:t>DC_3A_n77A-n257D</w:t>
            </w:r>
          </w:p>
          <w:p w14:paraId="26F629BD" w14:textId="77777777" w:rsidR="00BD3D3D" w:rsidRPr="00E062F1" w:rsidRDefault="00BD3D3D" w:rsidP="00BD3D3D">
            <w:pPr>
              <w:pStyle w:val="TAC"/>
              <w:rPr>
                <w:noProof/>
              </w:rPr>
            </w:pPr>
            <w:r w:rsidRPr="00E062F1">
              <w:rPr>
                <w:noProof/>
              </w:rPr>
              <w:t>DC_3A_n77A-n257E</w:t>
            </w:r>
          </w:p>
          <w:p w14:paraId="4CABFBB2" w14:textId="77777777" w:rsidR="00BD3D3D" w:rsidRPr="00E062F1" w:rsidRDefault="00BD3D3D" w:rsidP="00BD3D3D">
            <w:pPr>
              <w:pStyle w:val="TAC"/>
              <w:rPr>
                <w:rFonts w:eastAsia="Malgun Gothic"/>
                <w:noProof/>
                <w:lang w:eastAsia="ko-KR"/>
              </w:rPr>
            </w:pPr>
            <w:r w:rsidRPr="00E062F1">
              <w:rPr>
                <w:noProof/>
              </w:rPr>
              <w:t>DC_3A_n77A-n257F</w:t>
            </w:r>
          </w:p>
          <w:p w14:paraId="7CE3B2CD"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DC_3A_n77A-n257G</w:t>
            </w:r>
          </w:p>
          <w:p w14:paraId="464F6C31"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DC_3A_n77A-n257H</w:t>
            </w:r>
          </w:p>
          <w:p w14:paraId="6FF6683E" w14:textId="77777777" w:rsidR="00BD3D3D" w:rsidRPr="00E062F1" w:rsidRDefault="00BD3D3D" w:rsidP="00BD3D3D">
            <w:pPr>
              <w:pStyle w:val="TAC"/>
              <w:rPr>
                <w:noProof/>
              </w:rPr>
            </w:pPr>
            <w:r w:rsidRPr="00E062F1">
              <w:rPr>
                <w:rFonts w:eastAsia="Malgun Gothic"/>
                <w:noProof/>
                <w:lang w:eastAsia="ko-KR"/>
              </w:rPr>
              <w:t>DC_3A_n77A-n257I</w:t>
            </w:r>
          </w:p>
          <w:p w14:paraId="5B0A078F" w14:textId="77777777" w:rsidR="00BD3D3D" w:rsidRPr="00E062F1" w:rsidRDefault="00BD3D3D" w:rsidP="00BD3D3D">
            <w:pPr>
              <w:pStyle w:val="TAC"/>
              <w:rPr>
                <w:noProof/>
              </w:rPr>
            </w:pPr>
            <w:r w:rsidRPr="00E062F1">
              <w:rPr>
                <w:noProof/>
              </w:rPr>
              <w:t>DC_3A_n77C-n257A</w:t>
            </w:r>
          </w:p>
          <w:p w14:paraId="2AD0EEAA" w14:textId="77777777" w:rsidR="00BD3D3D" w:rsidRPr="00E062F1" w:rsidRDefault="00BD3D3D" w:rsidP="00BD3D3D">
            <w:pPr>
              <w:pStyle w:val="TAC"/>
              <w:rPr>
                <w:noProof/>
              </w:rPr>
            </w:pPr>
            <w:r w:rsidRPr="00E062F1">
              <w:rPr>
                <w:noProof/>
              </w:rPr>
              <w:t>DC_3A_n77C-n257D</w:t>
            </w:r>
          </w:p>
          <w:p w14:paraId="2C60B0F2" w14:textId="77777777" w:rsidR="00BD3D3D" w:rsidRPr="00E062F1" w:rsidRDefault="00BD3D3D" w:rsidP="00BD3D3D">
            <w:pPr>
              <w:pStyle w:val="TAC"/>
              <w:rPr>
                <w:noProof/>
              </w:rPr>
            </w:pPr>
            <w:r w:rsidRPr="00E062F1">
              <w:rPr>
                <w:noProof/>
              </w:rPr>
              <w:t>DC_3A_n77C-n257E</w:t>
            </w:r>
          </w:p>
          <w:p w14:paraId="14710ECE" w14:textId="77777777" w:rsidR="00BD3D3D" w:rsidRPr="00E062F1" w:rsidRDefault="00BD3D3D" w:rsidP="00BD3D3D">
            <w:pPr>
              <w:pStyle w:val="TAC"/>
              <w:rPr>
                <w:noProof/>
              </w:rPr>
            </w:pPr>
            <w:r w:rsidRPr="00E062F1">
              <w:rPr>
                <w:noProof/>
              </w:rPr>
              <w:t>DC_3A_n77C-n257F</w:t>
            </w:r>
          </w:p>
        </w:tc>
        <w:tc>
          <w:tcPr>
            <w:tcW w:w="3969" w:type="dxa"/>
            <w:tcMar>
              <w:top w:w="28" w:type="dxa"/>
              <w:left w:w="28" w:type="dxa"/>
              <w:bottom w:w="28" w:type="dxa"/>
              <w:right w:w="28" w:type="dxa"/>
            </w:tcMar>
          </w:tcPr>
          <w:p w14:paraId="5051B4F9" w14:textId="77777777" w:rsidR="00BD3D3D" w:rsidRPr="00C65166" w:rsidRDefault="00BD3D3D" w:rsidP="00BD3D3D">
            <w:pPr>
              <w:pStyle w:val="TAC"/>
              <w:rPr>
                <w:noProof/>
              </w:rPr>
            </w:pPr>
            <w:r w:rsidRPr="00C65166">
              <w:rPr>
                <w:noProof/>
              </w:rPr>
              <w:t>DC_3A_n77A</w:t>
            </w:r>
          </w:p>
          <w:p w14:paraId="6998A0E0" w14:textId="77777777" w:rsidR="00BD3D3D" w:rsidRPr="006E2459" w:rsidRDefault="00BD3D3D" w:rsidP="00BD3D3D">
            <w:pPr>
              <w:pStyle w:val="TAC"/>
              <w:rPr>
                <w:noProof/>
              </w:rPr>
            </w:pPr>
            <w:r w:rsidRPr="00C65166">
              <w:rPr>
                <w:noProof/>
              </w:rPr>
              <w:t>DC_3A_n257A</w:t>
            </w:r>
          </w:p>
          <w:p w14:paraId="1F60AB36" w14:textId="77777777" w:rsidR="00BD3D3D" w:rsidRPr="006E2459" w:rsidRDefault="00BD3D3D" w:rsidP="00BD3D3D">
            <w:pPr>
              <w:pStyle w:val="TAC"/>
              <w:rPr>
                <w:noProof/>
              </w:rPr>
            </w:pPr>
            <w:r w:rsidRPr="006E2459">
              <w:rPr>
                <w:noProof/>
              </w:rPr>
              <w:t>DC_3A_n257D</w:t>
            </w:r>
          </w:p>
          <w:p w14:paraId="5A94F76E" w14:textId="77777777" w:rsidR="00BD3D3D" w:rsidRPr="006E2459" w:rsidRDefault="00BD3D3D" w:rsidP="00BD3D3D">
            <w:pPr>
              <w:pStyle w:val="TAC"/>
            </w:pPr>
            <w:r w:rsidRPr="006E2459">
              <w:t>DC_3A_n257G</w:t>
            </w:r>
          </w:p>
          <w:p w14:paraId="1FE5155F" w14:textId="77777777" w:rsidR="00BD3D3D" w:rsidRPr="006E2459" w:rsidRDefault="00BD3D3D" w:rsidP="00BD3D3D">
            <w:pPr>
              <w:pStyle w:val="TAC"/>
            </w:pPr>
            <w:r w:rsidRPr="006E2459">
              <w:t>DC_3A_n257H</w:t>
            </w:r>
          </w:p>
          <w:p w14:paraId="3271B242" w14:textId="77777777" w:rsidR="00BD3D3D" w:rsidRPr="006E2459" w:rsidRDefault="00BD3D3D" w:rsidP="00BD3D3D">
            <w:pPr>
              <w:pStyle w:val="TAC"/>
            </w:pPr>
            <w:r w:rsidRPr="006E2459">
              <w:t>DC_3A_n257I</w:t>
            </w:r>
          </w:p>
          <w:p w14:paraId="4ED05229" w14:textId="77777777" w:rsidR="00BD3D3D" w:rsidRPr="006E2459" w:rsidRDefault="00BD3D3D" w:rsidP="00BD3D3D">
            <w:pPr>
              <w:pStyle w:val="TAC"/>
            </w:pPr>
            <w:r w:rsidRPr="00C65166">
              <w:rPr>
                <w:noProof/>
              </w:rPr>
              <w:t>DC_3A_n77A-n257A</w:t>
            </w:r>
          </w:p>
          <w:p w14:paraId="28ECD3F9" w14:textId="77777777" w:rsidR="00BD3D3D" w:rsidRPr="006E2459" w:rsidRDefault="00BD3D3D" w:rsidP="00BD3D3D">
            <w:pPr>
              <w:pStyle w:val="TAC"/>
            </w:pPr>
            <w:r w:rsidRPr="006E2459">
              <w:t>DC_3A_n77A-n257G</w:t>
            </w:r>
          </w:p>
          <w:p w14:paraId="208CD292" w14:textId="77777777" w:rsidR="00BD3D3D" w:rsidRPr="006E2459" w:rsidRDefault="00BD3D3D" w:rsidP="00BD3D3D">
            <w:pPr>
              <w:pStyle w:val="TAC"/>
            </w:pPr>
            <w:r w:rsidRPr="006E2459">
              <w:t>DC_3A_n77A-n257H</w:t>
            </w:r>
          </w:p>
          <w:p w14:paraId="55770015" w14:textId="77777777" w:rsidR="00BD3D3D" w:rsidRPr="00E062F1" w:rsidRDefault="00BD3D3D" w:rsidP="00BD3D3D">
            <w:pPr>
              <w:pStyle w:val="TAC"/>
              <w:rPr>
                <w:noProof/>
              </w:rPr>
            </w:pPr>
            <w:r w:rsidRPr="006E2459">
              <w:t>DC_3A_n77A-n257I</w:t>
            </w:r>
          </w:p>
        </w:tc>
      </w:tr>
      <w:tr w:rsidR="00BD3D3D" w:rsidRPr="00E062F1" w14:paraId="7F7B9B4E" w14:textId="77777777" w:rsidTr="00BD3D3D">
        <w:trPr>
          <w:trHeight w:val="187"/>
          <w:jc w:val="center"/>
        </w:trPr>
        <w:tc>
          <w:tcPr>
            <w:tcW w:w="3969" w:type="dxa"/>
            <w:shd w:val="clear" w:color="auto" w:fill="auto"/>
            <w:noWrap/>
            <w:tcMar>
              <w:top w:w="28" w:type="dxa"/>
              <w:left w:w="28" w:type="dxa"/>
              <w:bottom w:w="28" w:type="dxa"/>
              <w:right w:w="28" w:type="dxa"/>
            </w:tcMar>
          </w:tcPr>
          <w:p w14:paraId="46260588" w14:textId="77777777" w:rsidR="00BD3D3D" w:rsidRPr="00E062F1" w:rsidRDefault="00BD3D3D" w:rsidP="00BD3D3D">
            <w:pPr>
              <w:pStyle w:val="TAC"/>
              <w:rPr>
                <w:noProof/>
              </w:rPr>
            </w:pPr>
            <w:r w:rsidRPr="00E062F1">
              <w:rPr>
                <w:noProof/>
              </w:rPr>
              <w:t>DC_3A_n77(2A)-n257A</w:t>
            </w:r>
          </w:p>
          <w:p w14:paraId="3BAF0F05" w14:textId="77777777" w:rsidR="00BD3D3D" w:rsidRPr="00E062F1" w:rsidRDefault="00BD3D3D" w:rsidP="00BD3D3D">
            <w:pPr>
              <w:pStyle w:val="TAC"/>
              <w:rPr>
                <w:noProof/>
              </w:rPr>
            </w:pPr>
            <w:r w:rsidRPr="00E062F1">
              <w:rPr>
                <w:noProof/>
              </w:rPr>
              <w:t>DC_3A_n77(2A)-n257D</w:t>
            </w:r>
          </w:p>
          <w:p w14:paraId="45DFF9C6" w14:textId="77777777" w:rsidR="00BD3D3D" w:rsidRPr="00E062F1" w:rsidRDefault="00BD3D3D" w:rsidP="00BD3D3D">
            <w:pPr>
              <w:pStyle w:val="TAC"/>
              <w:rPr>
                <w:noProof/>
                <w:lang w:eastAsia="zh-CN"/>
              </w:rPr>
            </w:pPr>
            <w:r w:rsidRPr="00E062F1">
              <w:rPr>
                <w:noProof/>
                <w:lang w:eastAsia="zh-CN"/>
              </w:rPr>
              <w:t>DC_3A_n77</w:t>
            </w:r>
            <w:r w:rsidRPr="00E062F1">
              <w:rPr>
                <w:noProof/>
              </w:rPr>
              <w:t>(2A)</w:t>
            </w:r>
            <w:r w:rsidRPr="00E062F1">
              <w:rPr>
                <w:noProof/>
                <w:lang w:eastAsia="zh-CN"/>
              </w:rPr>
              <w:t>-n257G</w:t>
            </w:r>
          </w:p>
          <w:p w14:paraId="3C7DFB4B" w14:textId="77777777" w:rsidR="00BD3D3D" w:rsidRPr="00E062F1" w:rsidRDefault="00BD3D3D" w:rsidP="00BD3D3D">
            <w:pPr>
              <w:pStyle w:val="TAC"/>
              <w:rPr>
                <w:noProof/>
                <w:lang w:eastAsia="zh-CN"/>
              </w:rPr>
            </w:pPr>
            <w:r w:rsidRPr="00E062F1">
              <w:rPr>
                <w:noProof/>
                <w:lang w:eastAsia="zh-CN"/>
              </w:rPr>
              <w:t>DC_3A_n77</w:t>
            </w:r>
            <w:r w:rsidRPr="00E062F1">
              <w:rPr>
                <w:noProof/>
              </w:rPr>
              <w:t>(2A)</w:t>
            </w:r>
            <w:r w:rsidRPr="00E062F1">
              <w:rPr>
                <w:noProof/>
                <w:lang w:eastAsia="zh-CN"/>
              </w:rPr>
              <w:t>-n257H</w:t>
            </w:r>
          </w:p>
          <w:p w14:paraId="481E4855" w14:textId="77777777" w:rsidR="00BD3D3D" w:rsidRPr="00E062F1" w:rsidRDefault="00BD3D3D" w:rsidP="00BD3D3D">
            <w:pPr>
              <w:pStyle w:val="TAC"/>
              <w:rPr>
                <w:lang w:eastAsia="zh-CN"/>
              </w:rPr>
            </w:pPr>
            <w:r w:rsidRPr="00E062F1">
              <w:rPr>
                <w:noProof/>
                <w:lang w:eastAsia="zh-CN"/>
              </w:rPr>
              <w:t>DC_3A_n77</w:t>
            </w:r>
            <w:r w:rsidRPr="00E062F1">
              <w:rPr>
                <w:noProof/>
              </w:rPr>
              <w:t>(2A)</w:t>
            </w:r>
            <w:r w:rsidRPr="00E062F1">
              <w:rPr>
                <w:noProof/>
                <w:lang w:eastAsia="zh-CN"/>
              </w:rPr>
              <w:t>-n257I</w:t>
            </w:r>
          </w:p>
        </w:tc>
        <w:tc>
          <w:tcPr>
            <w:tcW w:w="3969" w:type="dxa"/>
            <w:tcMar>
              <w:top w:w="28" w:type="dxa"/>
              <w:left w:w="28" w:type="dxa"/>
              <w:bottom w:w="28" w:type="dxa"/>
              <w:right w:w="28" w:type="dxa"/>
            </w:tcMar>
          </w:tcPr>
          <w:p w14:paraId="4CC9C7C9" w14:textId="77777777" w:rsidR="00BD3D3D" w:rsidRPr="00E062F1" w:rsidRDefault="00BD3D3D" w:rsidP="00BD3D3D">
            <w:pPr>
              <w:pStyle w:val="TAC"/>
              <w:rPr>
                <w:noProof/>
              </w:rPr>
            </w:pPr>
            <w:r w:rsidRPr="00E062F1">
              <w:rPr>
                <w:noProof/>
              </w:rPr>
              <w:t>DC_3A_n77A</w:t>
            </w:r>
          </w:p>
          <w:p w14:paraId="74023ADD" w14:textId="77777777" w:rsidR="00BD3D3D" w:rsidRPr="00E062F1" w:rsidRDefault="00BD3D3D" w:rsidP="00BD3D3D">
            <w:pPr>
              <w:pStyle w:val="TAC"/>
              <w:rPr>
                <w:noProof/>
              </w:rPr>
            </w:pPr>
            <w:r w:rsidRPr="00E062F1">
              <w:rPr>
                <w:noProof/>
              </w:rPr>
              <w:t>DC_3A_n257A</w:t>
            </w:r>
          </w:p>
          <w:p w14:paraId="1499301E" w14:textId="77777777" w:rsidR="00BD3D3D" w:rsidRPr="00E062F1" w:rsidRDefault="00BD3D3D" w:rsidP="00BD3D3D">
            <w:pPr>
              <w:pStyle w:val="TAC"/>
              <w:rPr>
                <w:noProof/>
              </w:rPr>
            </w:pPr>
            <w:r w:rsidRPr="00E062F1">
              <w:rPr>
                <w:noProof/>
              </w:rPr>
              <w:t>DC_3A_n257D</w:t>
            </w:r>
          </w:p>
          <w:p w14:paraId="53D79DE1" w14:textId="77777777" w:rsidR="00BD3D3D" w:rsidRPr="00E062F1" w:rsidRDefault="00BD3D3D" w:rsidP="00BD3D3D">
            <w:pPr>
              <w:pStyle w:val="TAC"/>
              <w:rPr>
                <w:noProof/>
              </w:rPr>
            </w:pPr>
            <w:r w:rsidRPr="00E062F1">
              <w:rPr>
                <w:noProof/>
              </w:rPr>
              <w:t>DC_3A_n257G</w:t>
            </w:r>
          </w:p>
          <w:p w14:paraId="11D0964F" w14:textId="77777777" w:rsidR="00BD3D3D" w:rsidRPr="00E062F1" w:rsidRDefault="00BD3D3D" w:rsidP="00BD3D3D">
            <w:pPr>
              <w:pStyle w:val="TAC"/>
              <w:rPr>
                <w:noProof/>
              </w:rPr>
            </w:pPr>
            <w:r w:rsidRPr="00E062F1">
              <w:rPr>
                <w:noProof/>
              </w:rPr>
              <w:t>DC_3A_n257H</w:t>
            </w:r>
          </w:p>
          <w:p w14:paraId="0A2318D0" w14:textId="77777777" w:rsidR="00BD3D3D" w:rsidRPr="00E062F1" w:rsidRDefault="00BD3D3D" w:rsidP="00BD3D3D">
            <w:pPr>
              <w:pStyle w:val="TAC"/>
              <w:rPr>
                <w:lang w:eastAsia="zh-CN"/>
              </w:rPr>
            </w:pPr>
            <w:r w:rsidRPr="00E062F1">
              <w:rPr>
                <w:noProof/>
              </w:rPr>
              <w:t>DC_3A_n257I</w:t>
            </w:r>
          </w:p>
        </w:tc>
      </w:tr>
      <w:tr w:rsidR="00BD3D3D" w:rsidRPr="00E062F1" w14:paraId="7A8F5721" w14:textId="77777777" w:rsidTr="00BD3D3D">
        <w:trPr>
          <w:trHeight w:val="187"/>
          <w:jc w:val="center"/>
        </w:trPr>
        <w:tc>
          <w:tcPr>
            <w:tcW w:w="3969" w:type="dxa"/>
            <w:shd w:val="clear" w:color="auto" w:fill="auto"/>
            <w:noWrap/>
            <w:tcMar>
              <w:top w:w="28" w:type="dxa"/>
              <w:left w:w="28" w:type="dxa"/>
              <w:bottom w:w="28" w:type="dxa"/>
              <w:right w:w="28" w:type="dxa"/>
            </w:tcMar>
          </w:tcPr>
          <w:p w14:paraId="440204EF" w14:textId="77777777" w:rsidR="00BD3D3D" w:rsidRPr="00E062F1" w:rsidRDefault="00BD3D3D" w:rsidP="00BD3D3D">
            <w:pPr>
              <w:pStyle w:val="TAC"/>
              <w:rPr>
                <w:noProof/>
              </w:rPr>
            </w:pPr>
            <w:r w:rsidRPr="00E062F1">
              <w:rPr>
                <w:noProof/>
                <w:lang w:eastAsia="ko-KR"/>
              </w:rPr>
              <w:t>DC_3A_n77A-n258A</w:t>
            </w:r>
          </w:p>
        </w:tc>
        <w:tc>
          <w:tcPr>
            <w:tcW w:w="3969" w:type="dxa"/>
            <w:tcMar>
              <w:top w:w="28" w:type="dxa"/>
              <w:left w:w="28" w:type="dxa"/>
              <w:bottom w:w="28" w:type="dxa"/>
              <w:right w:w="28" w:type="dxa"/>
            </w:tcMar>
          </w:tcPr>
          <w:p w14:paraId="1C841992" w14:textId="77777777" w:rsidR="00BD3D3D" w:rsidRPr="00E062F1" w:rsidRDefault="00BD3D3D" w:rsidP="00BD3D3D">
            <w:pPr>
              <w:pStyle w:val="TAC"/>
              <w:rPr>
                <w:noProof/>
                <w:lang w:eastAsia="ko-KR"/>
              </w:rPr>
            </w:pPr>
            <w:r w:rsidRPr="00E062F1">
              <w:rPr>
                <w:noProof/>
                <w:lang w:eastAsia="ko-KR"/>
              </w:rPr>
              <w:t>DC_3A_n7</w:t>
            </w:r>
            <w:r>
              <w:rPr>
                <w:noProof/>
                <w:lang w:eastAsia="ko-KR"/>
              </w:rPr>
              <w:t>7</w:t>
            </w:r>
            <w:r w:rsidRPr="00E062F1">
              <w:rPr>
                <w:noProof/>
                <w:lang w:eastAsia="ko-KR"/>
              </w:rPr>
              <w:t>A</w:t>
            </w:r>
          </w:p>
          <w:p w14:paraId="12D5BA3A" w14:textId="77777777" w:rsidR="00BD3D3D" w:rsidRPr="00E062F1" w:rsidRDefault="00BD3D3D" w:rsidP="00BD3D3D">
            <w:pPr>
              <w:pStyle w:val="TAC"/>
              <w:rPr>
                <w:noProof/>
                <w:lang w:eastAsia="ko-KR"/>
              </w:rPr>
            </w:pPr>
            <w:r w:rsidRPr="00E062F1">
              <w:rPr>
                <w:noProof/>
                <w:lang w:eastAsia="ko-KR"/>
              </w:rPr>
              <w:t>DC_3A_n258A</w:t>
            </w:r>
          </w:p>
          <w:p w14:paraId="2C5601C9" w14:textId="77777777" w:rsidR="00BD3D3D" w:rsidRPr="00E062F1" w:rsidRDefault="00BD3D3D" w:rsidP="00BD3D3D">
            <w:pPr>
              <w:pStyle w:val="TAC"/>
              <w:rPr>
                <w:noProof/>
              </w:rPr>
            </w:pPr>
            <w:r w:rsidRPr="00E062F1">
              <w:rPr>
                <w:lang w:eastAsia="ko-KR"/>
              </w:rPr>
              <w:t>DC_3A_n7</w:t>
            </w:r>
            <w:r>
              <w:rPr>
                <w:lang w:eastAsia="ko-KR"/>
              </w:rPr>
              <w:t>7</w:t>
            </w:r>
            <w:r w:rsidRPr="00E062F1">
              <w:rPr>
                <w:lang w:eastAsia="ko-KR"/>
              </w:rPr>
              <w:t>A-n258A</w:t>
            </w:r>
          </w:p>
        </w:tc>
      </w:tr>
      <w:tr w:rsidR="00BD3D3D" w:rsidRPr="00E062F1" w14:paraId="66D09C6D" w14:textId="77777777" w:rsidTr="00BD3D3D">
        <w:trPr>
          <w:trHeight w:val="187"/>
          <w:jc w:val="center"/>
        </w:trPr>
        <w:tc>
          <w:tcPr>
            <w:tcW w:w="3969" w:type="dxa"/>
            <w:shd w:val="clear" w:color="auto" w:fill="auto"/>
            <w:noWrap/>
            <w:tcMar>
              <w:top w:w="28" w:type="dxa"/>
              <w:left w:w="28" w:type="dxa"/>
              <w:bottom w:w="28" w:type="dxa"/>
              <w:right w:w="28" w:type="dxa"/>
            </w:tcMar>
          </w:tcPr>
          <w:p w14:paraId="680E8865" w14:textId="77777777" w:rsidR="00BD3D3D" w:rsidRPr="00E062F1" w:rsidRDefault="00BD3D3D" w:rsidP="00BD3D3D">
            <w:pPr>
              <w:pStyle w:val="TAC"/>
            </w:pPr>
            <w:r w:rsidRPr="00E062F1">
              <w:lastRenderedPageBreak/>
              <w:t>DC_3A_n78A-n257A</w:t>
            </w:r>
          </w:p>
          <w:p w14:paraId="10936AD4" w14:textId="77777777" w:rsidR="00BD3D3D" w:rsidRPr="00E062F1" w:rsidRDefault="00BD3D3D" w:rsidP="00BD3D3D">
            <w:pPr>
              <w:pStyle w:val="TAC"/>
            </w:pPr>
            <w:r w:rsidRPr="00E062F1">
              <w:t>DC_3A_n78A-n257D</w:t>
            </w:r>
          </w:p>
          <w:p w14:paraId="0275FC38" w14:textId="77777777" w:rsidR="00BD3D3D" w:rsidRPr="00E062F1" w:rsidRDefault="00BD3D3D" w:rsidP="00BD3D3D">
            <w:pPr>
              <w:pStyle w:val="TAC"/>
            </w:pPr>
            <w:r w:rsidRPr="00E062F1">
              <w:t>DC_3A_n78A-n257E</w:t>
            </w:r>
          </w:p>
          <w:p w14:paraId="0359A27A" w14:textId="77777777" w:rsidR="00BD3D3D" w:rsidRPr="00E062F1" w:rsidRDefault="00BD3D3D" w:rsidP="00BD3D3D">
            <w:pPr>
              <w:pStyle w:val="TAC"/>
            </w:pPr>
            <w:r w:rsidRPr="00E062F1">
              <w:t>DC_3A_n78A-n257F</w:t>
            </w:r>
          </w:p>
          <w:p w14:paraId="20BAC34B" w14:textId="77777777" w:rsidR="00BD3D3D" w:rsidRPr="00E062F1" w:rsidRDefault="00BD3D3D" w:rsidP="00BD3D3D">
            <w:pPr>
              <w:pStyle w:val="TAC"/>
              <w:rPr>
                <w:lang w:eastAsia="zh-CN"/>
              </w:rPr>
            </w:pPr>
            <w:r w:rsidRPr="00E062F1">
              <w:rPr>
                <w:lang w:eastAsia="zh-CN"/>
              </w:rPr>
              <w:t>DC_3A_n78A-n257G</w:t>
            </w:r>
          </w:p>
          <w:p w14:paraId="37E2DBB8" w14:textId="77777777" w:rsidR="00BD3D3D" w:rsidRPr="00E062F1" w:rsidRDefault="00BD3D3D" w:rsidP="00BD3D3D">
            <w:pPr>
              <w:pStyle w:val="TAC"/>
              <w:rPr>
                <w:lang w:eastAsia="zh-CN"/>
              </w:rPr>
            </w:pPr>
            <w:r w:rsidRPr="00E062F1">
              <w:rPr>
                <w:lang w:eastAsia="zh-CN"/>
              </w:rPr>
              <w:t>DC_3A_n78A-n257H</w:t>
            </w:r>
          </w:p>
          <w:p w14:paraId="1513F761" w14:textId="77777777" w:rsidR="00BD3D3D" w:rsidRPr="00E062F1" w:rsidRDefault="00BD3D3D" w:rsidP="00BD3D3D">
            <w:pPr>
              <w:pStyle w:val="TAC"/>
              <w:rPr>
                <w:lang w:eastAsia="zh-CN"/>
              </w:rPr>
            </w:pPr>
            <w:r w:rsidRPr="00E062F1">
              <w:rPr>
                <w:lang w:eastAsia="zh-CN"/>
              </w:rPr>
              <w:t>DC_3A_n78A-n257I</w:t>
            </w:r>
          </w:p>
          <w:p w14:paraId="3A05F1A5" w14:textId="77777777" w:rsidR="00BD3D3D" w:rsidRPr="00E062F1" w:rsidRDefault="00BD3D3D" w:rsidP="00BD3D3D">
            <w:pPr>
              <w:pStyle w:val="TAC"/>
              <w:rPr>
                <w:lang w:eastAsia="zh-CN"/>
              </w:rPr>
            </w:pPr>
            <w:r w:rsidRPr="00E062F1">
              <w:rPr>
                <w:lang w:eastAsia="zh-CN"/>
              </w:rPr>
              <w:t>DC_3A_n78A-n257J</w:t>
            </w:r>
          </w:p>
          <w:p w14:paraId="111423A2" w14:textId="77777777" w:rsidR="00BD3D3D" w:rsidRPr="00E062F1" w:rsidRDefault="00BD3D3D" w:rsidP="00BD3D3D">
            <w:pPr>
              <w:pStyle w:val="TAC"/>
              <w:rPr>
                <w:lang w:eastAsia="zh-CN"/>
              </w:rPr>
            </w:pPr>
            <w:r w:rsidRPr="00E062F1">
              <w:rPr>
                <w:lang w:eastAsia="zh-CN"/>
              </w:rPr>
              <w:t>DC_3A_n78A-n257K</w:t>
            </w:r>
          </w:p>
          <w:p w14:paraId="4CA7A56A" w14:textId="77777777" w:rsidR="00BD3D3D" w:rsidRPr="00E062F1" w:rsidRDefault="00BD3D3D" w:rsidP="00BD3D3D">
            <w:pPr>
              <w:pStyle w:val="TAC"/>
              <w:rPr>
                <w:lang w:eastAsia="zh-CN"/>
              </w:rPr>
            </w:pPr>
            <w:r w:rsidRPr="00E062F1">
              <w:rPr>
                <w:lang w:eastAsia="zh-CN"/>
              </w:rPr>
              <w:t>DC_3A_n78A-n257L</w:t>
            </w:r>
          </w:p>
          <w:p w14:paraId="5681A9C0" w14:textId="77777777" w:rsidR="00BD3D3D" w:rsidRPr="00E062F1" w:rsidRDefault="00BD3D3D" w:rsidP="00BD3D3D">
            <w:pPr>
              <w:pStyle w:val="TAC"/>
            </w:pPr>
            <w:r w:rsidRPr="00E062F1">
              <w:rPr>
                <w:lang w:eastAsia="zh-CN"/>
              </w:rPr>
              <w:t>DC_3A_n78A-n257M</w:t>
            </w:r>
          </w:p>
          <w:p w14:paraId="475A0736" w14:textId="77777777" w:rsidR="00BD3D3D" w:rsidRPr="00E062F1" w:rsidRDefault="00BD3D3D" w:rsidP="00BD3D3D">
            <w:pPr>
              <w:pStyle w:val="TAC"/>
            </w:pPr>
            <w:r w:rsidRPr="00E062F1">
              <w:t>DC_3A_n78C-n257A</w:t>
            </w:r>
          </w:p>
          <w:p w14:paraId="63D38200" w14:textId="77777777" w:rsidR="00BD3D3D" w:rsidRPr="00E062F1" w:rsidRDefault="00BD3D3D" w:rsidP="00BD3D3D">
            <w:pPr>
              <w:pStyle w:val="TAC"/>
            </w:pPr>
            <w:r w:rsidRPr="00E062F1">
              <w:t>DC_3A_n78C-n257D</w:t>
            </w:r>
          </w:p>
          <w:p w14:paraId="442F1C9B" w14:textId="77777777" w:rsidR="00BD3D3D" w:rsidRPr="00E062F1" w:rsidRDefault="00BD3D3D" w:rsidP="00BD3D3D">
            <w:pPr>
              <w:pStyle w:val="TAC"/>
            </w:pPr>
            <w:r w:rsidRPr="00E062F1">
              <w:t>DC_3A_n78C-n257E</w:t>
            </w:r>
          </w:p>
          <w:p w14:paraId="5E6941A5" w14:textId="77777777" w:rsidR="00BD3D3D" w:rsidRPr="00E062F1" w:rsidRDefault="00BD3D3D" w:rsidP="00BD3D3D">
            <w:pPr>
              <w:pStyle w:val="TAC"/>
              <w:rPr>
                <w:noProof/>
              </w:rPr>
            </w:pPr>
            <w:r w:rsidRPr="00E062F1">
              <w:t>DC_3A_n78C-n257F</w:t>
            </w:r>
          </w:p>
        </w:tc>
        <w:tc>
          <w:tcPr>
            <w:tcW w:w="3969" w:type="dxa"/>
            <w:tcMar>
              <w:top w:w="28" w:type="dxa"/>
              <w:left w:w="28" w:type="dxa"/>
              <w:bottom w:w="28" w:type="dxa"/>
              <w:right w:w="28" w:type="dxa"/>
            </w:tcMar>
          </w:tcPr>
          <w:p w14:paraId="070840E5" w14:textId="77777777" w:rsidR="00BD3D3D" w:rsidRPr="00E062F1" w:rsidRDefault="00BD3D3D" w:rsidP="00BD3D3D">
            <w:pPr>
              <w:pStyle w:val="TAC"/>
            </w:pPr>
            <w:r w:rsidRPr="00E062F1">
              <w:t>DC_3A_n78A</w:t>
            </w:r>
          </w:p>
          <w:p w14:paraId="62AE3E85" w14:textId="77777777" w:rsidR="00BD3D3D" w:rsidRPr="00E062F1" w:rsidRDefault="00BD3D3D" w:rsidP="00BD3D3D">
            <w:pPr>
              <w:pStyle w:val="TAC"/>
            </w:pPr>
            <w:r w:rsidRPr="00E062F1">
              <w:t>DC_3A_n257A</w:t>
            </w:r>
          </w:p>
          <w:p w14:paraId="51A17066" w14:textId="77777777" w:rsidR="00BD3D3D" w:rsidRPr="00E062F1" w:rsidRDefault="00BD3D3D" w:rsidP="00BD3D3D">
            <w:pPr>
              <w:pStyle w:val="TAC"/>
            </w:pPr>
            <w:r w:rsidRPr="00E062F1">
              <w:t>DC_3A_n257D</w:t>
            </w:r>
          </w:p>
          <w:p w14:paraId="3961CB1A" w14:textId="77777777" w:rsidR="00BD3D3D" w:rsidRPr="00E062F1" w:rsidRDefault="00BD3D3D" w:rsidP="00BD3D3D">
            <w:pPr>
              <w:pStyle w:val="TAC"/>
            </w:pPr>
            <w:r w:rsidRPr="00E062F1">
              <w:t>DC_3A_n257G</w:t>
            </w:r>
          </w:p>
          <w:p w14:paraId="77B97A4F" w14:textId="77777777" w:rsidR="00BD3D3D" w:rsidRPr="00E062F1" w:rsidRDefault="00BD3D3D" w:rsidP="00BD3D3D">
            <w:pPr>
              <w:pStyle w:val="TAC"/>
            </w:pPr>
            <w:r w:rsidRPr="00E062F1">
              <w:t>DC_3A_n257H</w:t>
            </w:r>
          </w:p>
          <w:p w14:paraId="21962F0C" w14:textId="77777777" w:rsidR="00BD3D3D" w:rsidRPr="00E062F1" w:rsidRDefault="00BD3D3D" w:rsidP="00BD3D3D">
            <w:pPr>
              <w:pStyle w:val="TAC"/>
            </w:pPr>
            <w:r w:rsidRPr="00E062F1">
              <w:t>DC_3A_n257I</w:t>
            </w:r>
          </w:p>
          <w:p w14:paraId="1997AD10" w14:textId="77777777" w:rsidR="00BD3D3D" w:rsidRPr="00E062F1" w:rsidRDefault="00BD3D3D" w:rsidP="00BD3D3D">
            <w:pPr>
              <w:pStyle w:val="TAC"/>
            </w:pPr>
            <w:r w:rsidRPr="00E062F1">
              <w:t>DC_3A_n78A-n257A</w:t>
            </w:r>
          </w:p>
          <w:p w14:paraId="6AD70026" w14:textId="77777777" w:rsidR="00BD3D3D" w:rsidRPr="00E062F1" w:rsidRDefault="00BD3D3D" w:rsidP="00BD3D3D">
            <w:pPr>
              <w:pStyle w:val="TAC"/>
            </w:pPr>
            <w:r w:rsidRPr="00E062F1">
              <w:t>DC_3A_n78A-n257G</w:t>
            </w:r>
          </w:p>
          <w:p w14:paraId="552D9AA1" w14:textId="77777777" w:rsidR="00BD3D3D" w:rsidRPr="00E062F1" w:rsidRDefault="00BD3D3D" w:rsidP="00BD3D3D">
            <w:pPr>
              <w:pStyle w:val="TAC"/>
            </w:pPr>
            <w:r w:rsidRPr="00E062F1">
              <w:t>DC_3A_n78A-n257H</w:t>
            </w:r>
          </w:p>
          <w:p w14:paraId="5191F0D2" w14:textId="77777777" w:rsidR="00BD3D3D" w:rsidRPr="00E062F1" w:rsidRDefault="00BD3D3D" w:rsidP="00BD3D3D">
            <w:pPr>
              <w:pStyle w:val="TAC"/>
              <w:rPr>
                <w:noProof/>
              </w:rPr>
            </w:pPr>
            <w:r w:rsidRPr="00E062F1">
              <w:t>DC_3A_n78A-n257I</w:t>
            </w:r>
          </w:p>
        </w:tc>
      </w:tr>
      <w:tr w:rsidR="00BD3D3D" w:rsidRPr="00E062F1" w:rsidDel="007C6F81" w14:paraId="7E64C03C" w14:textId="77777777" w:rsidTr="00BD3D3D">
        <w:trPr>
          <w:trHeight w:val="187"/>
          <w:jc w:val="center"/>
        </w:trPr>
        <w:tc>
          <w:tcPr>
            <w:tcW w:w="3969" w:type="dxa"/>
            <w:shd w:val="clear" w:color="auto" w:fill="auto"/>
            <w:noWrap/>
            <w:tcMar>
              <w:top w:w="28" w:type="dxa"/>
              <w:left w:w="28" w:type="dxa"/>
              <w:bottom w:w="28" w:type="dxa"/>
              <w:right w:w="28" w:type="dxa"/>
            </w:tcMar>
          </w:tcPr>
          <w:p w14:paraId="6C0DF044" w14:textId="77777777" w:rsidR="00BD3D3D" w:rsidRPr="00E062F1" w:rsidRDefault="00BD3D3D" w:rsidP="00BD3D3D">
            <w:pPr>
              <w:pStyle w:val="TAC"/>
              <w:rPr>
                <w:noProof/>
              </w:rPr>
            </w:pPr>
            <w:r w:rsidRPr="00E062F1">
              <w:rPr>
                <w:noProof/>
              </w:rPr>
              <w:t>DC_3C_n78A-n257A</w:t>
            </w:r>
          </w:p>
          <w:p w14:paraId="6DC74567" w14:textId="77777777" w:rsidR="00BD3D3D" w:rsidRPr="00E062F1" w:rsidRDefault="00BD3D3D" w:rsidP="00BD3D3D">
            <w:pPr>
              <w:pStyle w:val="TAC"/>
              <w:rPr>
                <w:noProof/>
              </w:rPr>
            </w:pPr>
            <w:r w:rsidRPr="00E062F1">
              <w:rPr>
                <w:noProof/>
              </w:rPr>
              <w:t>DC_3C_n78A-n257D</w:t>
            </w:r>
          </w:p>
          <w:p w14:paraId="10BE856B" w14:textId="77777777" w:rsidR="00BD3D3D" w:rsidRPr="00E062F1" w:rsidRDefault="00BD3D3D" w:rsidP="00BD3D3D">
            <w:pPr>
              <w:pStyle w:val="TAC"/>
              <w:rPr>
                <w:noProof/>
              </w:rPr>
            </w:pPr>
            <w:r w:rsidRPr="00E062F1">
              <w:rPr>
                <w:noProof/>
              </w:rPr>
              <w:t>DC_3C_n78A-n257E</w:t>
            </w:r>
          </w:p>
          <w:p w14:paraId="78111D3B" w14:textId="77777777" w:rsidR="00BD3D3D" w:rsidRPr="00E062F1" w:rsidRDefault="00BD3D3D" w:rsidP="00BD3D3D">
            <w:pPr>
              <w:pStyle w:val="TAC"/>
              <w:rPr>
                <w:noProof/>
              </w:rPr>
            </w:pPr>
            <w:r w:rsidRPr="00E062F1">
              <w:rPr>
                <w:noProof/>
              </w:rPr>
              <w:t>DC_3C_n78A-n257F</w:t>
            </w:r>
          </w:p>
          <w:p w14:paraId="439B4596" w14:textId="77777777" w:rsidR="00BD3D3D" w:rsidRPr="00E062F1" w:rsidRDefault="00BD3D3D" w:rsidP="00BD3D3D">
            <w:pPr>
              <w:pStyle w:val="TAC"/>
              <w:rPr>
                <w:noProof/>
              </w:rPr>
            </w:pPr>
            <w:r w:rsidRPr="00E062F1">
              <w:rPr>
                <w:noProof/>
              </w:rPr>
              <w:t>DC_3C_n78A-n257G</w:t>
            </w:r>
          </w:p>
          <w:p w14:paraId="36C96DB9" w14:textId="77777777" w:rsidR="00BD3D3D" w:rsidRPr="00E062F1" w:rsidRDefault="00BD3D3D" w:rsidP="00BD3D3D">
            <w:pPr>
              <w:pStyle w:val="TAC"/>
              <w:rPr>
                <w:noProof/>
              </w:rPr>
            </w:pPr>
            <w:r w:rsidRPr="00E062F1">
              <w:rPr>
                <w:noProof/>
              </w:rPr>
              <w:t>DC_3C_n78A-n257H</w:t>
            </w:r>
          </w:p>
          <w:p w14:paraId="68833110" w14:textId="77777777" w:rsidR="00BD3D3D" w:rsidRPr="00E062F1" w:rsidRDefault="00BD3D3D" w:rsidP="00BD3D3D">
            <w:pPr>
              <w:pStyle w:val="TAC"/>
              <w:rPr>
                <w:noProof/>
              </w:rPr>
            </w:pPr>
            <w:r w:rsidRPr="00E062F1">
              <w:rPr>
                <w:noProof/>
              </w:rPr>
              <w:t>DC_3C_n78A-n257I</w:t>
            </w:r>
          </w:p>
          <w:p w14:paraId="0BFE315F" w14:textId="77777777" w:rsidR="00BD3D3D" w:rsidRPr="00E062F1" w:rsidRDefault="00BD3D3D" w:rsidP="00BD3D3D">
            <w:pPr>
              <w:pStyle w:val="TAC"/>
              <w:rPr>
                <w:noProof/>
              </w:rPr>
            </w:pPr>
            <w:r w:rsidRPr="00E062F1">
              <w:rPr>
                <w:noProof/>
              </w:rPr>
              <w:t>DC_3C_n78A-n257J</w:t>
            </w:r>
          </w:p>
          <w:p w14:paraId="31B8B4F9" w14:textId="77777777" w:rsidR="00BD3D3D" w:rsidRPr="00E062F1" w:rsidRDefault="00BD3D3D" w:rsidP="00BD3D3D">
            <w:pPr>
              <w:pStyle w:val="TAC"/>
              <w:rPr>
                <w:noProof/>
              </w:rPr>
            </w:pPr>
            <w:r w:rsidRPr="00E062F1">
              <w:rPr>
                <w:noProof/>
              </w:rPr>
              <w:t>DC_3C_n78A-n257K</w:t>
            </w:r>
          </w:p>
          <w:p w14:paraId="1603756C" w14:textId="77777777" w:rsidR="00BD3D3D" w:rsidRPr="00E062F1" w:rsidRDefault="00BD3D3D" w:rsidP="00BD3D3D">
            <w:pPr>
              <w:pStyle w:val="TAC"/>
              <w:rPr>
                <w:noProof/>
              </w:rPr>
            </w:pPr>
            <w:r w:rsidRPr="00E062F1">
              <w:rPr>
                <w:noProof/>
              </w:rPr>
              <w:t>DC_3C_n78A-n257L</w:t>
            </w:r>
          </w:p>
          <w:p w14:paraId="1DBC7638" w14:textId="77777777" w:rsidR="00BD3D3D" w:rsidRPr="00E062F1" w:rsidRDefault="00BD3D3D" w:rsidP="00BD3D3D">
            <w:pPr>
              <w:pStyle w:val="TAC"/>
              <w:rPr>
                <w:noProof/>
                <w:lang w:eastAsia="zh-CN"/>
              </w:rPr>
            </w:pPr>
            <w:r w:rsidRPr="00E062F1">
              <w:rPr>
                <w:noProof/>
              </w:rPr>
              <w:t>DC_3C_n78A-n257M</w:t>
            </w:r>
          </w:p>
        </w:tc>
        <w:tc>
          <w:tcPr>
            <w:tcW w:w="3969" w:type="dxa"/>
            <w:tcMar>
              <w:top w:w="28" w:type="dxa"/>
              <w:left w:w="28" w:type="dxa"/>
              <w:bottom w:w="28" w:type="dxa"/>
              <w:right w:w="28" w:type="dxa"/>
            </w:tcMar>
          </w:tcPr>
          <w:p w14:paraId="62100ED8" w14:textId="77777777" w:rsidR="00BD3D3D" w:rsidRPr="00E062F1" w:rsidRDefault="00BD3D3D" w:rsidP="00BD3D3D">
            <w:pPr>
              <w:pStyle w:val="TAC"/>
              <w:rPr>
                <w:rFonts w:cs="Arial"/>
                <w:lang w:eastAsia="zh-CN"/>
              </w:rPr>
            </w:pPr>
            <w:r w:rsidRPr="00E062F1">
              <w:rPr>
                <w:rFonts w:cs="Arial"/>
                <w:lang w:eastAsia="zh-CN"/>
              </w:rPr>
              <w:t>DC_3A_n78A</w:t>
            </w:r>
          </w:p>
          <w:p w14:paraId="1D165FC5" w14:textId="77777777" w:rsidR="00BD3D3D" w:rsidRPr="00E062F1" w:rsidRDefault="00BD3D3D" w:rsidP="00BD3D3D">
            <w:pPr>
              <w:pStyle w:val="TAC"/>
              <w:rPr>
                <w:noProof/>
                <w:lang w:eastAsia="zh-CN"/>
              </w:rPr>
            </w:pPr>
            <w:r w:rsidRPr="00E062F1">
              <w:rPr>
                <w:rFonts w:cs="Arial"/>
                <w:lang w:eastAsia="zh-CN"/>
              </w:rPr>
              <w:t>DC_3A_n257A</w:t>
            </w:r>
          </w:p>
        </w:tc>
      </w:tr>
      <w:tr w:rsidR="00BD3D3D" w:rsidRPr="00E062F1" w14:paraId="36D910FF" w14:textId="77777777" w:rsidTr="00BD3D3D">
        <w:trPr>
          <w:trHeight w:val="187"/>
          <w:jc w:val="center"/>
        </w:trPr>
        <w:tc>
          <w:tcPr>
            <w:tcW w:w="3969" w:type="dxa"/>
            <w:shd w:val="clear" w:color="auto" w:fill="auto"/>
            <w:noWrap/>
            <w:tcMar>
              <w:top w:w="28" w:type="dxa"/>
              <w:left w:w="28" w:type="dxa"/>
              <w:bottom w:w="28" w:type="dxa"/>
              <w:right w:w="28" w:type="dxa"/>
            </w:tcMar>
          </w:tcPr>
          <w:p w14:paraId="7A2FBC6C" w14:textId="77777777" w:rsidR="00BD3D3D" w:rsidRPr="00E062F1" w:rsidRDefault="00BD3D3D" w:rsidP="00BD3D3D">
            <w:pPr>
              <w:pStyle w:val="TAC"/>
              <w:rPr>
                <w:noProof/>
                <w:lang w:eastAsia="zh-CN"/>
              </w:rPr>
            </w:pPr>
            <w:r w:rsidRPr="00E062F1">
              <w:rPr>
                <w:noProof/>
                <w:lang w:eastAsia="ko-KR"/>
              </w:rPr>
              <w:t>DC_3A_n78A-n258A</w:t>
            </w:r>
          </w:p>
        </w:tc>
        <w:tc>
          <w:tcPr>
            <w:tcW w:w="3969" w:type="dxa"/>
            <w:tcMar>
              <w:top w:w="28" w:type="dxa"/>
              <w:left w:w="28" w:type="dxa"/>
              <w:bottom w:w="28" w:type="dxa"/>
              <w:right w:w="28" w:type="dxa"/>
            </w:tcMar>
          </w:tcPr>
          <w:p w14:paraId="145C7A8A" w14:textId="77777777" w:rsidR="00BD3D3D" w:rsidRPr="00E062F1" w:rsidRDefault="00BD3D3D" w:rsidP="00BD3D3D">
            <w:pPr>
              <w:pStyle w:val="TAC"/>
              <w:rPr>
                <w:noProof/>
                <w:lang w:eastAsia="ko-KR"/>
              </w:rPr>
            </w:pPr>
            <w:r w:rsidRPr="00E062F1">
              <w:rPr>
                <w:noProof/>
                <w:lang w:eastAsia="ko-KR"/>
              </w:rPr>
              <w:t>DC_3A_n78A</w:t>
            </w:r>
          </w:p>
          <w:p w14:paraId="3AD5CAFD" w14:textId="77777777" w:rsidR="00BD3D3D" w:rsidRPr="00E062F1" w:rsidRDefault="00BD3D3D" w:rsidP="00BD3D3D">
            <w:pPr>
              <w:pStyle w:val="TAC"/>
              <w:rPr>
                <w:noProof/>
                <w:lang w:eastAsia="zh-CN"/>
              </w:rPr>
            </w:pPr>
            <w:r w:rsidRPr="00E062F1">
              <w:rPr>
                <w:noProof/>
                <w:lang w:eastAsia="ko-KR"/>
              </w:rPr>
              <w:t>DC_3A_n258A</w:t>
            </w:r>
          </w:p>
        </w:tc>
      </w:tr>
      <w:tr w:rsidR="00BD3D3D" w:rsidRPr="00E062F1" w14:paraId="1F830401" w14:textId="77777777" w:rsidTr="00BD3D3D">
        <w:trPr>
          <w:trHeight w:val="187"/>
          <w:jc w:val="center"/>
        </w:trPr>
        <w:tc>
          <w:tcPr>
            <w:tcW w:w="3969" w:type="dxa"/>
            <w:shd w:val="clear" w:color="auto" w:fill="auto"/>
            <w:noWrap/>
            <w:tcMar>
              <w:top w:w="28" w:type="dxa"/>
              <w:left w:w="28" w:type="dxa"/>
              <w:bottom w:w="28" w:type="dxa"/>
              <w:right w:w="28" w:type="dxa"/>
            </w:tcMar>
          </w:tcPr>
          <w:p w14:paraId="406DCC3F" w14:textId="77777777" w:rsidR="00BD3D3D" w:rsidRPr="00E062F1" w:rsidRDefault="00BD3D3D" w:rsidP="00BD3D3D">
            <w:pPr>
              <w:pStyle w:val="TAC"/>
              <w:rPr>
                <w:noProof/>
                <w:lang w:eastAsia="zh-CN"/>
              </w:rPr>
            </w:pPr>
            <w:r w:rsidRPr="00E062F1">
              <w:rPr>
                <w:noProof/>
                <w:lang w:eastAsia="zh-CN"/>
              </w:rPr>
              <w:t>DC_3A-3A_n78A-n257A</w:t>
            </w:r>
          </w:p>
          <w:p w14:paraId="4F415CE9" w14:textId="77777777" w:rsidR="00BD3D3D" w:rsidRPr="00E062F1" w:rsidRDefault="00BD3D3D" w:rsidP="00BD3D3D">
            <w:pPr>
              <w:pStyle w:val="TAC"/>
              <w:rPr>
                <w:noProof/>
                <w:lang w:eastAsia="zh-CN"/>
              </w:rPr>
            </w:pPr>
            <w:r w:rsidRPr="00E062F1">
              <w:rPr>
                <w:noProof/>
                <w:lang w:eastAsia="zh-CN"/>
              </w:rPr>
              <w:t>DC_3A-3A_n78A-n257D</w:t>
            </w:r>
          </w:p>
          <w:p w14:paraId="19963030" w14:textId="77777777" w:rsidR="00BD3D3D" w:rsidRPr="00E062F1" w:rsidRDefault="00BD3D3D" w:rsidP="00BD3D3D">
            <w:pPr>
              <w:pStyle w:val="TAC"/>
              <w:rPr>
                <w:noProof/>
                <w:lang w:eastAsia="zh-CN"/>
              </w:rPr>
            </w:pPr>
            <w:r w:rsidRPr="00E062F1">
              <w:rPr>
                <w:noProof/>
                <w:lang w:eastAsia="zh-CN"/>
              </w:rPr>
              <w:t>DC_3A-3A_n78A-n257E</w:t>
            </w:r>
          </w:p>
          <w:p w14:paraId="31C3573D" w14:textId="77777777" w:rsidR="00BD3D3D" w:rsidRPr="00E062F1" w:rsidRDefault="00BD3D3D" w:rsidP="00BD3D3D">
            <w:pPr>
              <w:pStyle w:val="TAC"/>
              <w:rPr>
                <w:noProof/>
                <w:lang w:eastAsia="zh-CN"/>
              </w:rPr>
            </w:pPr>
            <w:r w:rsidRPr="00E062F1">
              <w:rPr>
                <w:noProof/>
                <w:lang w:eastAsia="zh-CN"/>
              </w:rPr>
              <w:t>DC_3A-3A_n78A-n257F</w:t>
            </w:r>
          </w:p>
          <w:p w14:paraId="2DF682AC" w14:textId="77777777" w:rsidR="00BD3D3D" w:rsidRPr="00E062F1" w:rsidRDefault="00BD3D3D" w:rsidP="00BD3D3D">
            <w:pPr>
              <w:pStyle w:val="TAC"/>
              <w:rPr>
                <w:noProof/>
                <w:lang w:eastAsia="zh-CN"/>
              </w:rPr>
            </w:pPr>
            <w:r w:rsidRPr="00E062F1">
              <w:rPr>
                <w:noProof/>
                <w:lang w:eastAsia="zh-CN"/>
              </w:rPr>
              <w:t>DC_3A-3A_n78A-n257G</w:t>
            </w:r>
          </w:p>
          <w:p w14:paraId="64FFCD36" w14:textId="77777777" w:rsidR="00BD3D3D" w:rsidRPr="00E062F1" w:rsidRDefault="00BD3D3D" w:rsidP="00BD3D3D">
            <w:pPr>
              <w:pStyle w:val="TAC"/>
              <w:rPr>
                <w:noProof/>
                <w:lang w:eastAsia="zh-CN"/>
              </w:rPr>
            </w:pPr>
            <w:r w:rsidRPr="00E062F1">
              <w:rPr>
                <w:noProof/>
                <w:lang w:eastAsia="zh-CN"/>
              </w:rPr>
              <w:t>DC_3A-3A_n78A-n257H</w:t>
            </w:r>
          </w:p>
          <w:p w14:paraId="44706A75" w14:textId="77777777" w:rsidR="00BD3D3D" w:rsidRPr="00E062F1" w:rsidRDefault="00BD3D3D" w:rsidP="00BD3D3D">
            <w:pPr>
              <w:pStyle w:val="TAC"/>
              <w:rPr>
                <w:noProof/>
                <w:lang w:eastAsia="zh-CN"/>
              </w:rPr>
            </w:pPr>
            <w:r w:rsidRPr="00E062F1">
              <w:rPr>
                <w:noProof/>
                <w:lang w:eastAsia="zh-CN"/>
              </w:rPr>
              <w:t>DC_3A-3A_n78A-n257I</w:t>
            </w:r>
          </w:p>
          <w:p w14:paraId="27B0DC2D" w14:textId="77777777" w:rsidR="00BD3D3D" w:rsidRPr="00E062F1" w:rsidRDefault="00BD3D3D" w:rsidP="00BD3D3D">
            <w:pPr>
              <w:pStyle w:val="TAC"/>
              <w:rPr>
                <w:noProof/>
                <w:lang w:eastAsia="zh-CN"/>
              </w:rPr>
            </w:pPr>
            <w:r w:rsidRPr="00E062F1">
              <w:rPr>
                <w:noProof/>
                <w:lang w:eastAsia="zh-CN"/>
              </w:rPr>
              <w:t>DC_3A-3A_n78A-n257J</w:t>
            </w:r>
          </w:p>
          <w:p w14:paraId="46FB83BD" w14:textId="77777777" w:rsidR="00BD3D3D" w:rsidRPr="00E062F1" w:rsidRDefault="00BD3D3D" w:rsidP="00BD3D3D">
            <w:pPr>
              <w:pStyle w:val="TAC"/>
              <w:rPr>
                <w:noProof/>
                <w:lang w:eastAsia="zh-CN"/>
              </w:rPr>
            </w:pPr>
            <w:r w:rsidRPr="00E062F1">
              <w:rPr>
                <w:noProof/>
                <w:lang w:eastAsia="zh-CN"/>
              </w:rPr>
              <w:t>DC_3A-3A_n78A-n257K</w:t>
            </w:r>
          </w:p>
          <w:p w14:paraId="39F9B7E3" w14:textId="77777777" w:rsidR="00BD3D3D" w:rsidRPr="00E062F1" w:rsidRDefault="00BD3D3D" w:rsidP="00BD3D3D">
            <w:pPr>
              <w:pStyle w:val="TAC"/>
              <w:rPr>
                <w:noProof/>
                <w:lang w:eastAsia="zh-CN"/>
              </w:rPr>
            </w:pPr>
            <w:r w:rsidRPr="00E062F1">
              <w:rPr>
                <w:noProof/>
                <w:lang w:eastAsia="zh-CN"/>
              </w:rPr>
              <w:t>DC_3A-3A_n78A-n257L</w:t>
            </w:r>
          </w:p>
          <w:p w14:paraId="3C104B38" w14:textId="77777777" w:rsidR="00BD3D3D" w:rsidRPr="00E062F1" w:rsidRDefault="00BD3D3D" w:rsidP="00BD3D3D">
            <w:pPr>
              <w:pStyle w:val="TAC"/>
              <w:rPr>
                <w:noProof/>
                <w:lang w:eastAsia="zh-CN"/>
              </w:rPr>
            </w:pPr>
            <w:r w:rsidRPr="00E062F1">
              <w:rPr>
                <w:noProof/>
                <w:lang w:eastAsia="zh-CN"/>
              </w:rPr>
              <w:t>DC_3A-3A_n78A-n257M</w:t>
            </w:r>
          </w:p>
        </w:tc>
        <w:tc>
          <w:tcPr>
            <w:tcW w:w="3969" w:type="dxa"/>
            <w:tcMar>
              <w:top w:w="28" w:type="dxa"/>
              <w:left w:w="28" w:type="dxa"/>
              <w:bottom w:w="28" w:type="dxa"/>
              <w:right w:w="28" w:type="dxa"/>
            </w:tcMar>
          </w:tcPr>
          <w:p w14:paraId="58226F52" w14:textId="77777777" w:rsidR="00BD3D3D" w:rsidRPr="00E062F1" w:rsidRDefault="00BD3D3D" w:rsidP="00BD3D3D">
            <w:pPr>
              <w:pStyle w:val="TAC"/>
              <w:rPr>
                <w:noProof/>
                <w:lang w:eastAsia="zh-CN"/>
              </w:rPr>
            </w:pPr>
            <w:r w:rsidRPr="00E062F1">
              <w:rPr>
                <w:noProof/>
                <w:lang w:eastAsia="zh-CN"/>
              </w:rPr>
              <w:t>DC_3A_n78A</w:t>
            </w:r>
          </w:p>
          <w:p w14:paraId="3C157DAC" w14:textId="77777777" w:rsidR="00BD3D3D" w:rsidRPr="00E062F1" w:rsidRDefault="00BD3D3D" w:rsidP="00BD3D3D">
            <w:pPr>
              <w:pStyle w:val="TAC"/>
              <w:rPr>
                <w:noProof/>
                <w:lang w:eastAsia="zh-CN"/>
              </w:rPr>
            </w:pPr>
            <w:r w:rsidRPr="00E062F1">
              <w:rPr>
                <w:noProof/>
                <w:lang w:eastAsia="zh-CN"/>
              </w:rPr>
              <w:t>DC_3A_n257A</w:t>
            </w:r>
          </w:p>
        </w:tc>
      </w:tr>
      <w:tr w:rsidR="00BD3D3D" w:rsidRPr="00E062F1" w14:paraId="7E281880" w14:textId="77777777" w:rsidTr="00BD3D3D">
        <w:trPr>
          <w:trHeight w:val="187"/>
          <w:jc w:val="center"/>
        </w:trPr>
        <w:tc>
          <w:tcPr>
            <w:tcW w:w="3969" w:type="dxa"/>
            <w:shd w:val="clear" w:color="auto" w:fill="auto"/>
            <w:noWrap/>
            <w:tcMar>
              <w:top w:w="28" w:type="dxa"/>
              <w:left w:w="28" w:type="dxa"/>
              <w:bottom w:w="28" w:type="dxa"/>
              <w:right w:w="28" w:type="dxa"/>
            </w:tcMar>
          </w:tcPr>
          <w:p w14:paraId="003D7003" w14:textId="77777777" w:rsidR="00BD3D3D" w:rsidRPr="00E062F1" w:rsidRDefault="00BD3D3D" w:rsidP="00BD3D3D">
            <w:pPr>
              <w:pStyle w:val="TAC"/>
            </w:pPr>
            <w:r w:rsidRPr="00E062F1">
              <w:lastRenderedPageBreak/>
              <w:t>DC_3A_n79A-n257A</w:t>
            </w:r>
          </w:p>
          <w:p w14:paraId="4FFEC7CE" w14:textId="77777777" w:rsidR="00BD3D3D" w:rsidRPr="00E062F1" w:rsidRDefault="00BD3D3D" w:rsidP="00BD3D3D">
            <w:pPr>
              <w:pStyle w:val="TAC"/>
            </w:pPr>
            <w:r w:rsidRPr="00E062F1">
              <w:t>DC_3A_n79A-n257D</w:t>
            </w:r>
          </w:p>
          <w:p w14:paraId="7C4403D3" w14:textId="77777777" w:rsidR="00BD3D3D" w:rsidRPr="00E062F1" w:rsidRDefault="00BD3D3D" w:rsidP="00BD3D3D">
            <w:pPr>
              <w:pStyle w:val="TAC"/>
            </w:pPr>
            <w:r w:rsidRPr="00E062F1">
              <w:t>DC_3A_n79A-n257E</w:t>
            </w:r>
          </w:p>
          <w:p w14:paraId="5853A3A5" w14:textId="77777777" w:rsidR="00BD3D3D" w:rsidRPr="00E062F1" w:rsidRDefault="00BD3D3D" w:rsidP="00BD3D3D">
            <w:pPr>
              <w:pStyle w:val="TAC"/>
              <w:rPr>
                <w:noProof/>
              </w:rPr>
            </w:pPr>
            <w:r w:rsidRPr="00E062F1">
              <w:t>DC_3A_n79A-n257F</w:t>
            </w:r>
          </w:p>
          <w:p w14:paraId="1BB9E3A9" w14:textId="77777777" w:rsidR="00BD3D3D" w:rsidRPr="00E062F1" w:rsidRDefault="00BD3D3D" w:rsidP="00BD3D3D">
            <w:pPr>
              <w:pStyle w:val="TAC"/>
            </w:pPr>
            <w:r w:rsidRPr="00E062F1">
              <w:t>DC_3A_n79A-n257G</w:t>
            </w:r>
          </w:p>
          <w:p w14:paraId="455F8164" w14:textId="77777777" w:rsidR="00BD3D3D" w:rsidRPr="00E062F1" w:rsidRDefault="00BD3D3D" w:rsidP="00BD3D3D">
            <w:pPr>
              <w:pStyle w:val="TAC"/>
            </w:pPr>
            <w:r w:rsidRPr="00E062F1">
              <w:t>DC_3A_n79A-n257H</w:t>
            </w:r>
          </w:p>
          <w:p w14:paraId="7BF3BF9A" w14:textId="77777777" w:rsidR="00BD3D3D" w:rsidRPr="00E062F1" w:rsidRDefault="00BD3D3D" w:rsidP="00BD3D3D">
            <w:pPr>
              <w:pStyle w:val="TAC"/>
            </w:pPr>
            <w:r w:rsidRPr="00E062F1">
              <w:t>DC_3A_n79A-n257I</w:t>
            </w:r>
          </w:p>
          <w:p w14:paraId="510A74D3" w14:textId="77777777" w:rsidR="00BD3D3D" w:rsidRPr="00E062F1" w:rsidRDefault="00BD3D3D" w:rsidP="00BD3D3D">
            <w:pPr>
              <w:pStyle w:val="TAC"/>
            </w:pPr>
            <w:r w:rsidRPr="00E062F1">
              <w:t>DC_3A_n79C-n257A</w:t>
            </w:r>
          </w:p>
          <w:p w14:paraId="1930A27D" w14:textId="77777777" w:rsidR="00BD3D3D" w:rsidRPr="00E062F1" w:rsidRDefault="00BD3D3D" w:rsidP="00BD3D3D">
            <w:pPr>
              <w:pStyle w:val="TAC"/>
            </w:pPr>
            <w:r w:rsidRPr="00E062F1">
              <w:t>DC_3A_n79C-n257D</w:t>
            </w:r>
          </w:p>
          <w:p w14:paraId="79D65519" w14:textId="77777777" w:rsidR="00BD3D3D" w:rsidRPr="00E062F1" w:rsidRDefault="00BD3D3D" w:rsidP="00BD3D3D">
            <w:pPr>
              <w:pStyle w:val="TAC"/>
            </w:pPr>
            <w:r w:rsidRPr="00E062F1">
              <w:t>DC_3A_n79C-n257E</w:t>
            </w:r>
          </w:p>
          <w:p w14:paraId="2E8B890F" w14:textId="77777777" w:rsidR="00BD3D3D" w:rsidRPr="00E062F1" w:rsidRDefault="00BD3D3D" w:rsidP="00BD3D3D">
            <w:pPr>
              <w:pStyle w:val="TAC"/>
              <w:rPr>
                <w:noProof/>
              </w:rPr>
            </w:pPr>
            <w:r w:rsidRPr="00E062F1">
              <w:t>DC_3A_n79C-n257F</w:t>
            </w:r>
          </w:p>
        </w:tc>
        <w:tc>
          <w:tcPr>
            <w:tcW w:w="3969" w:type="dxa"/>
            <w:tcMar>
              <w:top w:w="28" w:type="dxa"/>
              <w:left w:w="28" w:type="dxa"/>
              <w:bottom w:w="28" w:type="dxa"/>
              <w:right w:w="28" w:type="dxa"/>
            </w:tcMar>
          </w:tcPr>
          <w:p w14:paraId="3A15CA5C" w14:textId="77777777" w:rsidR="00BD3D3D" w:rsidRPr="00E062F1" w:rsidRDefault="00BD3D3D" w:rsidP="00BD3D3D">
            <w:pPr>
              <w:pStyle w:val="TAC"/>
            </w:pPr>
            <w:r w:rsidRPr="00E062F1">
              <w:t>DC_3A_n79A</w:t>
            </w:r>
          </w:p>
          <w:p w14:paraId="7100F0F4" w14:textId="77777777" w:rsidR="00BD3D3D" w:rsidRPr="00E062F1" w:rsidRDefault="00BD3D3D" w:rsidP="00BD3D3D">
            <w:pPr>
              <w:pStyle w:val="TAC"/>
              <w:rPr>
                <w:noProof/>
              </w:rPr>
            </w:pPr>
            <w:r w:rsidRPr="00E062F1">
              <w:t>DC_3A_n257A</w:t>
            </w:r>
          </w:p>
          <w:p w14:paraId="4C28B00F" w14:textId="77777777" w:rsidR="00BD3D3D" w:rsidRPr="00E062F1" w:rsidRDefault="00BD3D3D" w:rsidP="00BD3D3D">
            <w:pPr>
              <w:pStyle w:val="TAC"/>
              <w:rPr>
                <w:noProof/>
              </w:rPr>
            </w:pPr>
            <w:r w:rsidRPr="00E062F1">
              <w:rPr>
                <w:noProof/>
              </w:rPr>
              <w:t>DC_3A_n257G</w:t>
            </w:r>
          </w:p>
          <w:p w14:paraId="4FF70D2F" w14:textId="77777777" w:rsidR="00BD3D3D" w:rsidRPr="00E062F1" w:rsidRDefault="00BD3D3D" w:rsidP="00BD3D3D">
            <w:pPr>
              <w:pStyle w:val="TAC"/>
              <w:rPr>
                <w:noProof/>
              </w:rPr>
            </w:pPr>
            <w:r w:rsidRPr="00E062F1">
              <w:rPr>
                <w:noProof/>
              </w:rPr>
              <w:t>DC_3A_n257H</w:t>
            </w:r>
          </w:p>
          <w:p w14:paraId="53C1A6D4" w14:textId="77777777" w:rsidR="00BD3D3D" w:rsidRPr="00E062F1" w:rsidRDefault="00BD3D3D" w:rsidP="00BD3D3D">
            <w:pPr>
              <w:pStyle w:val="TAC"/>
              <w:rPr>
                <w:noProof/>
              </w:rPr>
            </w:pPr>
            <w:r w:rsidRPr="00E062F1">
              <w:rPr>
                <w:noProof/>
              </w:rPr>
              <w:t>DC_3A_n257I</w:t>
            </w:r>
          </w:p>
          <w:p w14:paraId="4729FC4A" w14:textId="77777777" w:rsidR="00BD3D3D" w:rsidRPr="00E062F1" w:rsidRDefault="00BD3D3D" w:rsidP="00BD3D3D">
            <w:pPr>
              <w:pStyle w:val="TAC"/>
            </w:pPr>
            <w:r w:rsidRPr="00E062F1">
              <w:t>DC_3A_n79A-n257A</w:t>
            </w:r>
          </w:p>
          <w:p w14:paraId="30C08497" w14:textId="77777777" w:rsidR="00BD3D3D" w:rsidRPr="00E062F1" w:rsidRDefault="00BD3D3D" w:rsidP="00BD3D3D">
            <w:pPr>
              <w:pStyle w:val="TAC"/>
            </w:pPr>
            <w:r w:rsidRPr="00E062F1">
              <w:t>DC_3A_n79A-n257G</w:t>
            </w:r>
          </w:p>
          <w:p w14:paraId="64AB694C" w14:textId="77777777" w:rsidR="00BD3D3D" w:rsidRPr="00E062F1" w:rsidRDefault="00BD3D3D" w:rsidP="00BD3D3D">
            <w:pPr>
              <w:pStyle w:val="TAC"/>
            </w:pPr>
            <w:r w:rsidRPr="00E062F1">
              <w:t>DC_3A_n79A-n257H</w:t>
            </w:r>
          </w:p>
          <w:p w14:paraId="1EF37DA6" w14:textId="77777777" w:rsidR="00BD3D3D" w:rsidRPr="00E062F1" w:rsidRDefault="00BD3D3D" w:rsidP="00BD3D3D">
            <w:pPr>
              <w:pStyle w:val="TAC"/>
              <w:rPr>
                <w:noProof/>
              </w:rPr>
            </w:pPr>
            <w:r w:rsidRPr="00E062F1">
              <w:t>DC_3A_n79A-n257I</w:t>
            </w:r>
          </w:p>
        </w:tc>
      </w:tr>
      <w:tr w:rsidR="00BD3D3D" w:rsidRPr="00E062F1" w14:paraId="23CDFA8A" w14:textId="77777777" w:rsidTr="00BD3D3D">
        <w:trPr>
          <w:trHeight w:val="187"/>
          <w:jc w:val="center"/>
        </w:trPr>
        <w:tc>
          <w:tcPr>
            <w:tcW w:w="3969" w:type="dxa"/>
            <w:shd w:val="clear" w:color="auto" w:fill="auto"/>
            <w:noWrap/>
            <w:tcMar>
              <w:top w:w="28" w:type="dxa"/>
              <w:left w:w="28" w:type="dxa"/>
              <w:bottom w:w="28" w:type="dxa"/>
              <w:right w:w="28" w:type="dxa"/>
            </w:tcMar>
          </w:tcPr>
          <w:p w14:paraId="6340E67A" w14:textId="77777777" w:rsidR="00BD3D3D" w:rsidRPr="00E062F1" w:rsidRDefault="00BD3D3D" w:rsidP="00BD3D3D">
            <w:pPr>
              <w:pStyle w:val="TAC"/>
              <w:rPr>
                <w:lang w:eastAsia="ko-KR"/>
              </w:rPr>
            </w:pPr>
            <w:r w:rsidRPr="00E062F1">
              <w:rPr>
                <w:lang w:eastAsia="ko-KR"/>
              </w:rPr>
              <w:t>DC_3A_n79A-n258A</w:t>
            </w:r>
          </w:p>
          <w:p w14:paraId="4BD6B973"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258D</w:t>
            </w:r>
          </w:p>
          <w:p w14:paraId="07955689"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258E</w:t>
            </w:r>
          </w:p>
          <w:p w14:paraId="07256C83"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258F</w:t>
            </w:r>
          </w:p>
          <w:p w14:paraId="41C08D8B"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258G</w:t>
            </w:r>
          </w:p>
          <w:p w14:paraId="1302F0EE"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258H</w:t>
            </w:r>
          </w:p>
          <w:p w14:paraId="72E18F5C"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258I</w:t>
            </w:r>
          </w:p>
          <w:p w14:paraId="52459F67"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258J</w:t>
            </w:r>
          </w:p>
          <w:p w14:paraId="54010A4F"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258K</w:t>
            </w:r>
          </w:p>
          <w:p w14:paraId="46F55503" w14:textId="77777777" w:rsidR="00BD3D3D" w:rsidRPr="00E062F1" w:rsidRDefault="00BD3D3D" w:rsidP="00BD3D3D">
            <w:pPr>
              <w:pStyle w:val="TAC"/>
              <w:rPr>
                <w:noProof/>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258L</w:t>
            </w:r>
          </w:p>
        </w:tc>
        <w:tc>
          <w:tcPr>
            <w:tcW w:w="3969" w:type="dxa"/>
            <w:tcMar>
              <w:top w:w="28" w:type="dxa"/>
              <w:left w:w="28" w:type="dxa"/>
              <w:bottom w:w="28" w:type="dxa"/>
              <w:right w:w="28" w:type="dxa"/>
            </w:tcMar>
          </w:tcPr>
          <w:p w14:paraId="4CCB2589" w14:textId="77777777" w:rsidR="00BD3D3D" w:rsidRPr="00E062F1" w:rsidRDefault="00BD3D3D" w:rsidP="00BD3D3D">
            <w:pPr>
              <w:pStyle w:val="TAC"/>
              <w:rPr>
                <w:lang w:eastAsia="ko-KR"/>
              </w:rPr>
            </w:pPr>
            <w:r w:rsidRPr="00E062F1">
              <w:rPr>
                <w:lang w:eastAsia="ko-KR"/>
              </w:rPr>
              <w:t>DC_3A_n79A</w:t>
            </w:r>
          </w:p>
          <w:p w14:paraId="286BE39E" w14:textId="77777777" w:rsidR="00BD3D3D" w:rsidRPr="00E062F1" w:rsidRDefault="00BD3D3D" w:rsidP="00BD3D3D">
            <w:pPr>
              <w:pStyle w:val="TAC"/>
              <w:rPr>
                <w:lang w:eastAsia="ko-KR"/>
              </w:rPr>
            </w:pPr>
            <w:r w:rsidRPr="00E062F1">
              <w:rPr>
                <w:lang w:eastAsia="ko-KR"/>
              </w:rPr>
              <w:t>DC_3A_n258A</w:t>
            </w:r>
          </w:p>
          <w:p w14:paraId="4E07FEFC" w14:textId="77777777" w:rsidR="00BD3D3D" w:rsidRPr="00E062F1" w:rsidRDefault="00BD3D3D" w:rsidP="00BD3D3D">
            <w:pPr>
              <w:pStyle w:val="TAC"/>
              <w:rPr>
                <w:noProof/>
              </w:rPr>
            </w:pPr>
            <w:r w:rsidRPr="00E062F1">
              <w:rPr>
                <w:lang w:eastAsia="ko-KR"/>
              </w:rPr>
              <w:t>DC_3A_n79A-n258A</w:t>
            </w:r>
          </w:p>
        </w:tc>
      </w:tr>
      <w:tr w:rsidR="00BD3D3D" w:rsidRPr="00E062F1" w14:paraId="7C2B70DF" w14:textId="77777777" w:rsidTr="00BD3D3D">
        <w:trPr>
          <w:trHeight w:val="187"/>
          <w:jc w:val="center"/>
        </w:trPr>
        <w:tc>
          <w:tcPr>
            <w:tcW w:w="3969" w:type="dxa"/>
            <w:shd w:val="clear" w:color="auto" w:fill="auto"/>
            <w:noWrap/>
            <w:tcMar>
              <w:top w:w="28" w:type="dxa"/>
              <w:left w:w="28" w:type="dxa"/>
              <w:bottom w:w="28" w:type="dxa"/>
              <w:right w:w="28" w:type="dxa"/>
            </w:tcMar>
          </w:tcPr>
          <w:p w14:paraId="301156AD" w14:textId="77777777" w:rsidR="00BD3D3D" w:rsidRPr="00E062F1" w:rsidRDefault="00BD3D3D" w:rsidP="00BD3D3D">
            <w:pPr>
              <w:pStyle w:val="TAC"/>
              <w:rPr>
                <w:noProof/>
              </w:rPr>
            </w:pPr>
            <w:r w:rsidRPr="00E062F1">
              <w:rPr>
                <w:rFonts w:eastAsia="Malgun Gothic" w:cs="Arial"/>
                <w:noProof/>
                <w:szCs w:val="18"/>
                <w:lang w:eastAsia="ko-KR"/>
              </w:rPr>
              <w:t>DC_5A_n78A-n257A</w:t>
            </w:r>
            <w:r w:rsidRPr="00E062F1">
              <w:rPr>
                <w:rFonts w:cs="Arial"/>
                <w:noProof/>
                <w:szCs w:val="18"/>
                <w:vertAlign w:val="superscript"/>
                <w:lang w:eastAsia="zh-CN"/>
              </w:rPr>
              <w:t>2</w:t>
            </w:r>
          </w:p>
          <w:p w14:paraId="2436FCD2" w14:textId="77777777" w:rsidR="00BD3D3D" w:rsidRPr="00E062F1" w:rsidRDefault="00BD3D3D" w:rsidP="00BD3D3D">
            <w:pPr>
              <w:pStyle w:val="TAC"/>
              <w:rPr>
                <w:rFonts w:eastAsia="Malgun Gothic" w:cs="Arial"/>
                <w:noProof/>
                <w:szCs w:val="18"/>
                <w:lang w:eastAsia="ko-KR"/>
              </w:rPr>
            </w:pPr>
            <w:r w:rsidRPr="00E062F1">
              <w:rPr>
                <w:noProof/>
                <w:lang w:eastAsia="zh-CN"/>
              </w:rPr>
              <w:t>DC_5A_n78A-n257D</w:t>
            </w:r>
          </w:p>
          <w:p w14:paraId="6C8DD330" w14:textId="77777777" w:rsidR="00BD3D3D" w:rsidRPr="00E062F1" w:rsidRDefault="00BD3D3D" w:rsidP="00BD3D3D">
            <w:pPr>
              <w:pStyle w:val="TAC"/>
              <w:rPr>
                <w:rFonts w:eastAsia="Malgun Gothic" w:cs="Arial"/>
                <w:noProof/>
                <w:szCs w:val="18"/>
                <w:lang w:eastAsia="ko-KR"/>
              </w:rPr>
            </w:pPr>
            <w:r w:rsidRPr="00E062F1">
              <w:rPr>
                <w:noProof/>
                <w:lang w:eastAsia="zh-CN"/>
              </w:rPr>
              <w:t>DC_5A_n78A-n257E</w:t>
            </w:r>
          </w:p>
          <w:p w14:paraId="17EBBC8B" w14:textId="77777777" w:rsidR="00BD3D3D" w:rsidRPr="00E062F1" w:rsidRDefault="00BD3D3D" w:rsidP="00BD3D3D">
            <w:pPr>
              <w:pStyle w:val="TAC"/>
              <w:rPr>
                <w:rFonts w:eastAsia="Malgun Gothic" w:cs="Arial"/>
                <w:noProof/>
                <w:szCs w:val="18"/>
                <w:lang w:eastAsia="ko-KR"/>
              </w:rPr>
            </w:pPr>
            <w:r w:rsidRPr="00E062F1">
              <w:rPr>
                <w:noProof/>
                <w:lang w:eastAsia="zh-CN"/>
              </w:rPr>
              <w:t>DC_5A_n78A-n257F</w:t>
            </w:r>
          </w:p>
          <w:p w14:paraId="49ACEDBF" w14:textId="77777777" w:rsidR="00BD3D3D" w:rsidRPr="00E062F1" w:rsidRDefault="00BD3D3D" w:rsidP="00BD3D3D">
            <w:pPr>
              <w:pStyle w:val="TAC"/>
              <w:rPr>
                <w:rFonts w:eastAsia="Malgun Gothic" w:cs="Arial"/>
                <w:noProof/>
                <w:szCs w:val="18"/>
                <w:lang w:eastAsia="ko-KR"/>
              </w:rPr>
            </w:pPr>
            <w:r w:rsidRPr="00E062F1">
              <w:rPr>
                <w:noProof/>
                <w:lang w:eastAsia="zh-CN"/>
              </w:rPr>
              <w:t>DC_5A_n78A-n257G</w:t>
            </w:r>
          </w:p>
          <w:p w14:paraId="0A299CA5" w14:textId="77777777" w:rsidR="00BD3D3D" w:rsidRPr="00E062F1" w:rsidRDefault="00BD3D3D" w:rsidP="00BD3D3D">
            <w:pPr>
              <w:pStyle w:val="TAC"/>
              <w:rPr>
                <w:rFonts w:eastAsia="Malgun Gothic" w:cs="Arial"/>
                <w:noProof/>
                <w:szCs w:val="18"/>
                <w:lang w:eastAsia="ko-KR"/>
              </w:rPr>
            </w:pPr>
            <w:r w:rsidRPr="00E062F1">
              <w:rPr>
                <w:noProof/>
                <w:lang w:eastAsia="zh-CN"/>
              </w:rPr>
              <w:t>DC_5A_n78A-n257H</w:t>
            </w:r>
          </w:p>
          <w:p w14:paraId="796B1AC3" w14:textId="77777777" w:rsidR="00BD3D3D" w:rsidRPr="00E062F1" w:rsidRDefault="00BD3D3D" w:rsidP="00BD3D3D">
            <w:pPr>
              <w:pStyle w:val="TAC"/>
              <w:rPr>
                <w:rFonts w:eastAsia="Malgun Gothic" w:cs="Arial"/>
                <w:noProof/>
                <w:szCs w:val="18"/>
                <w:lang w:eastAsia="ko-KR"/>
              </w:rPr>
            </w:pPr>
            <w:r w:rsidRPr="00E062F1">
              <w:rPr>
                <w:noProof/>
                <w:lang w:eastAsia="zh-CN"/>
              </w:rPr>
              <w:t>DC_5A_n78A-n257I</w:t>
            </w:r>
          </w:p>
          <w:p w14:paraId="1CEEAD38" w14:textId="77777777" w:rsidR="00BD3D3D" w:rsidRPr="00E062F1" w:rsidRDefault="00BD3D3D" w:rsidP="00BD3D3D">
            <w:pPr>
              <w:pStyle w:val="TAC"/>
              <w:rPr>
                <w:rFonts w:eastAsia="Malgun Gothic" w:cs="Arial"/>
                <w:noProof/>
                <w:szCs w:val="18"/>
                <w:lang w:eastAsia="ko-KR"/>
              </w:rPr>
            </w:pPr>
            <w:r w:rsidRPr="00E062F1">
              <w:rPr>
                <w:noProof/>
                <w:lang w:eastAsia="zh-CN"/>
              </w:rPr>
              <w:t>DC_5A_n78A-n257J</w:t>
            </w:r>
          </w:p>
          <w:p w14:paraId="0B77F2EC" w14:textId="77777777" w:rsidR="00BD3D3D" w:rsidRPr="00E062F1" w:rsidRDefault="00BD3D3D" w:rsidP="00BD3D3D">
            <w:pPr>
              <w:pStyle w:val="TAC"/>
              <w:rPr>
                <w:rFonts w:eastAsia="Malgun Gothic" w:cs="Arial"/>
                <w:noProof/>
                <w:szCs w:val="18"/>
                <w:lang w:eastAsia="ko-KR"/>
              </w:rPr>
            </w:pPr>
            <w:r w:rsidRPr="00E062F1">
              <w:rPr>
                <w:noProof/>
                <w:lang w:eastAsia="zh-CN"/>
              </w:rPr>
              <w:t>DC_5A_n78A-n257K</w:t>
            </w:r>
          </w:p>
          <w:p w14:paraId="13AEF658" w14:textId="77777777" w:rsidR="00BD3D3D" w:rsidRPr="00E062F1" w:rsidRDefault="00BD3D3D" w:rsidP="00BD3D3D">
            <w:pPr>
              <w:pStyle w:val="TAC"/>
              <w:rPr>
                <w:rFonts w:eastAsia="Malgun Gothic" w:cs="Arial"/>
                <w:noProof/>
                <w:szCs w:val="18"/>
                <w:lang w:eastAsia="ko-KR"/>
              </w:rPr>
            </w:pPr>
            <w:r w:rsidRPr="00E062F1">
              <w:rPr>
                <w:noProof/>
                <w:lang w:eastAsia="zh-CN"/>
              </w:rPr>
              <w:t>DC_5A_n78A-n257L</w:t>
            </w:r>
          </w:p>
          <w:p w14:paraId="3A2D40B2" w14:textId="77777777" w:rsidR="00BD3D3D" w:rsidRPr="00E062F1" w:rsidRDefault="00BD3D3D" w:rsidP="00BD3D3D">
            <w:pPr>
              <w:pStyle w:val="TAC"/>
              <w:rPr>
                <w:noProof/>
              </w:rPr>
            </w:pPr>
            <w:r w:rsidRPr="00E062F1">
              <w:rPr>
                <w:noProof/>
                <w:lang w:eastAsia="zh-CN"/>
              </w:rPr>
              <w:t>DC_5A_n78A-n257M</w:t>
            </w:r>
          </w:p>
        </w:tc>
        <w:tc>
          <w:tcPr>
            <w:tcW w:w="3969" w:type="dxa"/>
            <w:tcMar>
              <w:top w:w="28" w:type="dxa"/>
              <w:left w:w="28" w:type="dxa"/>
              <w:bottom w:w="28" w:type="dxa"/>
              <w:right w:w="28" w:type="dxa"/>
            </w:tcMar>
          </w:tcPr>
          <w:p w14:paraId="7517C560" w14:textId="77777777" w:rsidR="00BD3D3D" w:rsidRPr="00E062F1" w:rsidRDefault="00BD3D3D" w:rsidP="00BD3D3D">
            <w:pPr>
              <w:pStyle w:val="TAC"/>
              <w:rPr>
                <w:rFonts w:cs="Arial"/>
                <w:noProof/>
                <w:szCs w:val="18"/>
                <w:lang w:eastAsia="zh-CN"/>
              </w:rPr>
            </w:pPr>
            <w:r w:rsidRPr="00E062F1">
              <w:rPr>
                <w:rFonts w:cs="Arial"/>
                <w:noProof/>
                <w:szCs w:val="18"/>
                <w:lang w:eastAsia="zh-CN"/>
              </w:rPr>
              <w:t>DC_5A_n78A</w:t>
            </w:r>
          </w:p>
          <w:p w14:paraId="2BFBF67A" w14:textId="77777777" w:rsidR="00BD3D3D" w:rsidRPr="00E062F1" w:rsidRDefault="00BD3D3D" w:rsidP="00BD3D3D">
            <w:pPr>
              <w:pStyle w:val="TAC"/>
              <w:rPr>
                <w:noProof/>
              </w:rPr>
            </w:pPr>
            <w:r w:rsidRPr="00E062F1">
              <w:rPr>
                <w:rFonts w:cs="Arial"/>
                <w:noProof/>
                <w:szCs w:val="18"/>
              </w:rPr>
              <w:t>DC_5A_n257A</w:t>
            </w:r>
          </w:p>
        </w:tc>
      </w:tr>
      <w:tr w:rsidR="00BD3D3D" w:rsidRPr="00E062F1" w14:paraId="1DBEC632" w14:textId="77777777" w:rsidTr="00BD3D3D">
        <w:trPr>
          <w:trHeight w:val="187"/>
          <w:jc w:val="center"/>
        </w:trPr>
        <w:tc>
          <w:tcPr>
            <w:tcW w:w="3969" w:type="dxa"/>
            <w:shd w:val="clear" w:color="auto" w:fill="auto"/>
            <w:noWrap/>
            <w:tcMar>
              <w:top w:w="28" w:type="dxa"/>
              <w:left w:w="28" w:type="dxa"/>
              <w:bottom w:w="28" w:type="dxa"/>
              <w:right w:w="28" w:type="dxa"/>
            </w:tcMar>
          </w:tcPr>
          <w:p w14:paraId="299610F3" w14:textId="77777777" w:rsidR="00BD3D3D" w:rsidRPr="00E062F1" w:rsidRDefault="00BD3D3D" w:rsidP="00BD3D3D">
            <w:pPr>
              <w:pStyle w:val="TAC"/>
              <w:rPr>
                <w:rFonts w:eastAsia="Malgun Gothic" w:cs="Arial"/>
                <w:noProof/>
                <w:szCs w:val="18"/>
                <w:lang w:eastAsia="ko-KR"/>
              </w:rPr>
            </w:pPr>
            <w:r w:rsidRPr="00E062F1">
              <w:rPr>
                <w:rFonts w:eastAsia="Malgun Gothic" w:cs="Arial"/>
                <w:noProof/>
                <w:szCs w:val="18"/>
                <w:lang w:eastAsia="ko-KR"/>
              </w:rPr>
              <w:t>DC_7A_n1A-n257A</w:t>
            </w:r>
          </w:p>
          <w:p w14:paraId="7D151084" w14:textId="77777777" w:rsidR="00BD3D3D" w:rsidRPr="00E062F1" w:rsidRDefault="00BD3D3D" w:rsidP="00BD3D3D">
            <w:pPr>
              <w:pStyle w:val="TAC"/>
              <w:rPr>
                <w:rFonts w:eastAsia="Malgun Gothic" w:cs="Arial"/>
                <w:noProof/>
                <w:szCs w:val="18"/>
                <w:lang w:eastAsia="ko-KR"/>
              </w:rPr>
            </w:pPr>
            <w:r w:rsidRPr="00E062F1">
              <w:rPr>
                <w:rFonts w:eastAsia="Malgun Gothic" w:cs="Arial"/>
                <w:noProof/>
                <w:szCs w:val="18"/>
                <w:lang w:eastAsia="ko-KR"/>
              </w:rPr>
              <w:t>DC_7A-7A_n1A-n257A</w:t>
            </w:r>
          </w:p>
        </w:tc>
        <w:tc>
          <w:tcPr>
            <w:tcW w:w="3969" w:type="dxa"/>
            <w:tcMar>
              <w:top w:w="28" w:type="dxa"/>
              <w:left w:w="28" w:type="dxa"/>
              <w:bottom w:w="28" w:type="dxa"/>
              <w:right w:w="28" w:type="dxa"/>
            </w:tcMar>
          </w:tcPr>
          <w:p w14:paraId="2C279AC8" w14:textId="77777777" w:rsidR="00BD3D3D" w:rsidRPr="00E062F1" w:rsidRDefault="00BD3D3D" w:rsidP="00BD3D3D">
            <w:pPr>
              <w:pStyle w:val="TAC"/>
              <w:rPr>
                <w:rFonts w:cs="Arial"/>
                <w:noProof/>
                <w:szCs w:val="18"/>
                <w:lang w:eastAsia="zh-CN"/>
              </w:rPr>
            </w:pPr>
            <w:r w:rsidRPr="00E062F1">
              <w:rPr>
                <w:rFonts w:cs="Arial"/>
                <w:noProof/>
                <w:szCs w:val="18"/>
                <w:lang w:eastAsia="zh-CN"/>
              </w:rPr>
              <w:t>DC_7A_n1A</w:t>
            </w:r>
          </w:p>
          <w:p w14:paraId="0669A3D5" w14:textId="77777777" w:rsidR="00BD3D3D" w:rsidRPr="00E062F1" w:rsidRDefault="00BD3D3D" w:rsidP="00BD3D3D">
            <w:pPr>
              <w:pStyle w:val="TAC"/>
              <w:rPr>
                <w:rFonts w:cs="Arial"/>
                <w:noProof/>
                <w:szCs w:val="18"/>
                <w:lang w:eastAsia="zh-CN"/>
              </w:rPr>
            </w:pPr>
            <w:r w:rsidRPr="00E062F1">
              <w:rPr>
                <w:rFonts w:cs="Arial"/>
                <w:noProof/>
                <w:szCs w:val="18"/>
              </w:rPr>
              <w:t>DC_7A_n257A</w:t>
            </w:r>
          </w:p>
        </w:tc>
      </w:tr>
      <w:tr w:rsidR="00BD3D3D" w:rsidRPr="00E062F1" w14:paraId="58CA999E" w14:textId="77777777" w:rsidTr="00BD3D3D">
        <w:trPr>
          <w:trHeight w:val="187"/>
          <w:jc w:val="center"/>
        </w:trPr>
        <w:tc>
          <w:tcPr>
            <w:tcW w:w="3969" w:type="dxa"/>
            <w:shd w:val="clear" w:color="auto" w:fill="auto"/>
            <w:noWrap/>
            <w:tcMar>
              <w:top w:w="28" w:type="dxa"/>
              <w:left w:w="28" w:type="dxa"/>
              <w:bottom w:w="28" w:type="dxa"/>
              <w:right w:w="28" w:type="dxa"/>
            </w:tcMar>
          </w:tcPr>
          <w:p w14:paraId="3AC63F43" w14:textId="77777777" w:rsidR="00BD3D3D" w:rsidRPr="00E062F1" w:rsidRDefault="00BD3D3D" w:rsidP="00BD3D3D">
            <w:pPr>
              <w:pStyle w:val="TAC"/>
              <w:rPr>
                <w:rFonts w:eastAsia="Malgun Gothic" w:cs="Arial"/>
                <w:noProof/>
                <w:szCs w:val="18"/>
                <w:lang w:eastAsia="ko-KR"/>
              </w:rPr>
            </w:pPr>
            <w:r w:rsidRPr="00E062F1">
              <w:rPr>
                <w:rFonts w:eastAsia="Malgun Gothic" w:cs="Arial"/>
                <w:noProof/>
                <w:szCs w:val="18"/>
                <w:lang w:eastAsia="ko-KR"/>
              </w:rPr>
              <w:lastRenderedPageBreak/>
              <w:t>DC_7A_n78A-n257A</w:t>
            </w:r>
          </w:p>
          <w:p w14:paraId="6275B1AC" w14:textId="77777777" w:rsidR="00BD3D3D" w:rsidRPr="00E062F1" w:rsidRDefault="00BD3D3D" w:rsidP="00BD3D3D">
            <w:pPr>
              <w:pStyle w:val="TAC"/>
              <w:rPr>
                <w:rFonts w:eastAsia="Malgun Gothic" w:cs="Arial"/>
                <w:noProof/>
                <w:szCs w:val="18"/>
                <w:lang w:eastAsia="ko-KR"/>
              </w:rPr>
            </w:pPr>
            <w:r w:rsidRPr="00E062F1">
              <w:rPr>
                <w:noProof/>
                <w:lang w:eastAsia="zh-CN"/>
              </w:rPr>
              <w:t>DC_7A_n78A-n257D</w:t>
            </w:r>
          </w:p>
          <w:p w14:paraId="582E0680" w14:textId="77777777" w:rsidR="00BD3D3D" w:rsidRPr="00E062F1" w:rsidRDefault="00BD3D3D" w:rsidP="00BD3D3D">
            <w:pPr>
              <w:pStyle w:val="TAC"/>
              <w:rPr>
                <w:rFonts w:eastAsia="Malgun Gothic" w:cs="Arial"/>
                <w:noProof/>
                <w:szCs w:val="18"/>
                <w:lang w:eastAsia="ko-KR"/>
              </w:rPr>
            </w:pPr>
            <w:r w:rsidRPr="00E062F1">
              <w:rPr>
                <w:noProof/>
                <w:lang w:eastAsia="zh-CN"/>
              </w:rPr>
              <w:t>DC_7A_n78A-n257E</w:t>
            </w:r>
          </w:p>
          <w:p w14:paraId="78BC2F5E" w14:textId="77777777" w:rsidR="00BD3D3D" w:rsidRPr="00E062F1" w:rsidRDefault="00BD3D3D" w:rsidP="00BD3D3D">
            <w:pPr>
              <w:pStyle w:val="TAC"/>
              <w:rPr>
                <w:rFonts w:eastAsia="Malgun Gothic" w:cs="Arial"/>
                <w:noProof/>
                <w:szCs w:val="18"/>
                <w:lang w:eastAsia="ko-KR"/>
              </w:rPr>
            </w:pPr>
            <w:r w:rsidRPr="00E062F1">
              <w:rPr>
                <w:noProof/>
                <w:lang w:eastAsia="zh-CN"/>
              </w:rPr>
              <w:t>DC_7A_n78A-n257F</w:t>
            </w:r>
          </w:p>
          <w:p w14:paraId="6672254D" w14:textId="77777777" w:rsidR="00BD3D3D" w:rsidRPr="00E062F1" w:rsidRDefault="00BD3D3D" w:rsidP="00BD3D3D">
            <w:pPr>
              <w:pStyle w:val="TAC"/>
              <w:rPr>
                <w:rFonts w:eastAsia="Malgun Gothic" w:cs="Arial"/>
                <w:noProof/>
                <w:szCs w:val="18"/>
                <w:lang w:eastAsia="ko-KR"/>
              </w:rPr>
            </w:pPr>
            <w:r w:rsidRPr="00E062F1">
              <w:rPr>
                <w:noProof/>
                <w:lang w:eastAsia="zh-CN"/>
              </w:rPr>
              <w:t>DC_7A_n78A-n257G</w:t>
            </w:r>
          </w:p>
          <w:p w14:paraId="440DFA6D" w14:textId="77777777" w:rsidR="00BD3D3D" w:rsidRPr="00E062F1" w:rsidRDefault="00BD3D3D" w:rsidP="00BD3D3D">
            <w:pPr>
              <w:pStyle w:val="TAC"/>
              <w:rPr>
                <w:rFonts w:eastAsia="Malgun Gothic" w:cs="Arial"/>
                <w:noProof/>
                <w:szCs w:val="18"/>
                <w:lang w:eastAsia="ko-KR"/>
              </w:rPr>
            </w:pPr>
            <w:r w:rsidRPr="00E062F1">
              <w:rPr>
                <w:noProof/>
                <w:lang w:eastAsia="zh-CN"/>
              </w:rPr>
              <w:t>DC_7A_n78A-n257H</w:t>
            </w:r>
          </w:p>
          <w:p w14:paraId="674D0050" w14:textId="77777777" w:rsidR="00BD3D3D" w:rsidRPr="00E062F1" w:rsidRDefault="00BD3D3D" w:rsidP="00BD3D3D">
            <w:pPr>
              <w:pStyle w:val="TAC"/>
              <w:rPr>
                <w:rFonts w:eastAsia="Malgun Gothic" w:cs="Arial"/>
                <w:noProof/>
                <w:szCs w:val="18"/>
                <w:lang w:eastAsia="ko-KR"/>
              </w:rPr>
            </w:pPr>
            <w:r w:rsidRPr="00E062F1">
              <w:rPr>
                <w:noProof/>
                <w:lang w:eastAsia="zh-CN"/>
              </w:rPr>
              <w:t>DC_7A_n78A-n257I</w:t>
            </w:r>
          </w:p>
          <w:p w14:paraId="1011D94D" w14:textId="77777777" w:rsidR="00BD3D3D" w:rsidRPr="00E062F1" w:rsidRDefault="00BD3D3D" w:rsidP="00BD3D3D">
            <w:pPr>
              <w:pStyle w:val="TAC"/>
              <w:rPr>
                <w:rFonts w:eastAsia="Malgun Gothic" w:cs="Arial"/>
                <w:noProof/>
                <w:szCs w:val="18"/>
                <w:lang w:eastAsia="ko-KR"/>
              </w:rPr>
            </w:pPr>
            <w:r w:rsidRPr="00E062F1">
              <w:rPr>
                <w:noProof/>
                <w:lang w:eastAsia="zh-CN"/>
              </w:rPr>
              <w:t>DC_7A_n78A-n257J</w:t>
            </w:r>
          </w:p>
          <w:p w14:paraId="17CA2974" w14:textId="77777777" w:rsidR="00BD3D3D" w:rsidRPr="00E062F1" w:rsidRDefault="00BD3D3D" w:rsidP="00BD3D3D">
            <w:pPr>
              <w:pStyle w:val="TAC"/>
              <w:rPr>
                <w:rFonts w:eastAsia="Malgun Gothic" w:cs="Arial"/>
                <w:noProof/>
                <w:szCs w:val="18"/>
                <w:lang w:eastAsia="ko-KR"/>
              </w:rPr>
            </w:pPr>
            <w:r w:rsidRPr="00E062F1">
              <w:rPr>
                <w:noProof/>
                <w:lang w:eastAsia="zh-CN"/>
              </w:rPr>
              <w:t>DC_7A_n78A-n257K</w:t>
            </w:r>
          </w:p>
          <w:p w14:paraId="41A50FBF" w14:textId="77777777" w:rsidR="00BD3D3D" w:rsidRPr="00E062F1" w:rsidRDefault="00BD3D3D" w:rsidP="00BD3D3D">
            <w:pPr>
              <w:pStyle w:val="TAC"/>
              <w:rPr>
                <w:rFonts w:eastAsia="Malgun Gothic" w:cs="Arial"/>
                <w:noProof/>
                <w:szCs w:val="18"/>
                <w:lang w:eastAsia="ko-KR"/>
              </w:rPr>
            </w:pPr>
            <w:r w:rsidRPr="00E062F1">
              <w:rPr>
                <w:noProof/>
                <w:lang w:eastAsia="zh-CN"/>
              </w:rPr>
              <w:t>DC_7A_n78A-n257L</w:t>
            </w:r>
          </w:p>
          <w:p w14:paraId="7459EC99" w14:textId="77777777" w:rsidR="00BD3D3D" w:rsidRPr="00E062F1" w:rsidRDefault="00BD3D3D" w:rsidP="00BD3D3D">
            <w:pPr>
              <w:pStyle w:val="TAC"/>
              <w:rPr>
                <w:noProof/>
              </w:rPr>
            </w:pPr>
            <w:r w:rsidRPr="00E062F1">
              <w:rPr>
                <w:noProof/>
                <w:lang w:eastAsia="zh-CN"/>
              </w:rPr>
              <w:t>DC_7A_n78A-n257M</w:t>
            </w:r>
          </w:p>
        </w:tc>
        <w:tc>
          <w:tcPr>
            <w:tcW w:w="3969" w:type="dxa"/>
            <w:tcMar>
              <w:top w:w="28" w:type="dxa"/>
              <w:left w:w="28" w:type="dxa"/>
              <w:bottom w:w="28" w:type="dxa"/>
              <w:right w:w="28" w:type="dxa"/>
            </w:tcMar>
          </w:tcPr>
          <w:p w14:paraId="38D69E19" w14:textId="77777777" w:rsidR="00BD3D3D" w:rsidRPr="00E062F1" w:rsidRDefault="00BD3D3D" w:rsidP="00BD3D3D">
            <w:pPr>
              <w:pStyle w:val="TAC"/>
              <w:rPr>
                <w:rFonts w:cs="Arial"/>
                <w:noProof/>
                <w:szCs w:val="18"/>
                <w:lang w:eastAsia="zh-CN"/>
              </w:rPr>
            </w:pPr>
            <w:r w:rsidRPr="00E062F1">
              <w:rPr>
                <w:rFonts w:cs="Arial"/>
                <w:noProof/>
                <w:szCs w:val="18"/>
                <w:lang w:eastAsia="zh-CN"/>
              </w:rPr>
              <w:t>DC_7A_n78A</w:t>
            </w:r>
          </w:p>
          <w:p w14:paraId="1C7BE9F2" w14:textId="77777777" w:rsidR="00BD3D3D" w:rsidRPr="00E062F1" w:rsidRDefault="00BD3D3D" w:rsidP="00BD3D3D">
            <w:pPr>
              <w:pStyle w:val="TAC"/>
              <w:rPr>
                <w:noProof/>
              </w:rPr>
            </w:pPr>
            <w:r w:rsidRPr="00E062F1">
              <w:rPr>
                <w:rFonts w:cs="Arial"/>
                <w:noProof/>
                <w:szCs w:val="18"/>
              </w:rPr>
              <w:t>DC_7A_n257A</w:t>
            </w:r>
          </w:p>
        </w:tc>
      </w:tr>
      <w:tr w:rsidR="00BD3D3D" w:rsidRPr="00E062F1" w14:paraId="167CAAAD" w14:textId="77777777" w:rsidTr="00BD3D3D">
        <w:trPr>
          <w:trHeight w:val="187"/>
          <w:jc w:val="center"/>
        </w:trPr>
        <w:tc>
          <w:tcPr>
            <w:tcW w:w="3969" w:type="dxa"/>
            <w:shd w:val="clear" w:color="auto" w:fill="auto"/>
            <w:noWrap/>
            <w:tcMar>
              <w:top w:w="28" w:type="dxa"/>
              <w:left w:w="28" w:type="dxa"/>
              <w:bottom w:w="28" w:type="dxa"/>
              <w:right w:w="28" w:type="dxa"/>
            </w:tcMar>
          </w:tcPr>
          <w:p w14:paraId="6F741EC8" w14:textId="77777777" w:rsidR="00BD3D3D" w:rsidRPr="00E062F1" w:rsidRDefault="00BD3D3D" w:rsidP="00BD3D3D">
            <w:pPr>
              <w:pStyle w:val="TAC"/>
              <w:rPr>
                <w:noProof/>
              </w:rPr>
            </w:pPr>
            <w:r w:rsidRPr="00E062F1">
              <w:rPr>
                <w:noProof/>
              </w:rPr>
              <w:t>DC_7A-7A_n78A-n257A</w:t>
            </w:r>
          </w:p>
          <w:p w14:paraId="54CDDD6F" w14:textId="77777777" w:rsidR="00BD3D3D" w:rsidRPr="00E062F1" w:rsidRDefault="00BD3D3D" w:rsidP="00BD3D3D">
            <w:pPr>
              <w:pStyle w:val="TAC"/>
              <w:rPr>
                <w:rFonts w:eastAsia="Malgun Gothic" w:cs="Arial"/>
                <w:noProof/>
                <w:szCs w:val="18"/>
                <w:lang w:eastAsia="ko-KR"/>
              </w:rPr>
            </w:pPr>
            <w:r w:rsidRPr="00E062F1">
              <w:rPr>
                <w:noProof/>
                <w:lang w:eastAsia="zh-CN"/>
              </w:rPr>
              <w:t>DC_7A-7A_n78A-n257D</w:t>
            </w:r>
          </w:p>
          <w:p w14:paraId="78B4D20C" w14:textId="77777777" w:rsidR="00BD3D3D" w:rsidRPr="00E062F1" w:rsidRDefault="00BD3D3D" w:rsidP="00BD3D3D">
            <w:pPr>
              <w:pStyle w:val="TAC"/>
              <w:rPr>
                <w:rFonts w:eastAsia="Malgun Gothic" w:cs="Arial"/>
                <w:noProof/>
                <w:szCs w:val="18"/>
                <w:lang w:eastAsia="ko-KR"/>
              </w:rPr>
            </w:pPr>
            <w:r w:rsidRPr="00E062F1">
              <w:rPr>
                <w:noProof/>
                <w:lang w:eastAsia="zh-CN"/>
              </w:rPr>
              <w:t>DC_7A-7A_n78A-n257E</w:t>
            </w:r>
          </w:p>
          <w:p w14:paraId="4BEB17AF" w14:textId="77777777" w:rsidR="00BD3D3D" w:rsidRPr="00E062F1" w:rsidRDefault="00BD3D3D" w:rsidP="00BD3D3D">
            <w:pPr>
              <w:pStyle w:val="TAC"/>
              <w:rPr>
                <w:rFonts w:eastAsia="Malgun Gothic" w:cs="Arial"/>
                <w:noProof/>
                <w:szCs w:val="18"/>
                <w:lang w:eastAsia="ko-KR"/>
              </w:rPr>
            </w:pPr>
            <w:r w:rsidRPr="00E062F1">
              <w:rPr>
                <w:noProof/>
                <w:lang w:eastAsia="zh-CN"/>
              </w:rPr>
              <w:t>DC_7A-7A_n78A-n257F</w:t>
            </w:r>
          </w:p>
          <w:p w14:paraId="14F88232" w14:textId="77777777" w:rsidR="00BD3D3D" w:rsidRPr="00E062F1" w:rsidRDefault="00BD3D3D" w:rsidP="00BD3D3D">
            <w:pPr>
              <w:pStyle w:val="TAC"/>
              <w:rPr>
                <w:rFonts w:eastAsia="Malgun Gothic" w:cs="Arial"/>
                <w:noProof/>
                <w:szCs w:val="18"/>
                <w:lang w:eastAsia="ko-KR"/>
              </w:rPr>
            </w:pPr>
            <w:r w:rsidRPr="00E062F1">
              <w:rPr>
                <w:noProof/>
                <w:lang w:eastAsia="zh-CN"/>
              </w:rPr>
              <w:t>DC_7A-7A_n78A-n257G</w:t>
            </w:r>
          </w:p>
          <w:p w14:paraId="1CA7880A" w14:textId="77777777" w:rsidR="00BD3D3D" w:rsidRPr="00E062F1" w:rsidRDefault="00BD3D3D" w:rsidP="00BD3D3D">
            <w:pPr>
              <w:pStyle w:val="TAC"/>
              <w:rPr>
                <w:rFonts w:eastAsia="Malgun Gothic" w:cs="Arial"/>
                <w:noProof/>
                <w:szCs w:val="18"/>
                <w:lang w:eastAsia="ko-KR"/>
              </w:rPr>
            </w:pPr>
            <w:r w:rsidRPr="00E062F1">
              <w:rPr>
                <w:noProof/>
                <w:lang w:eastAsia="zh-CN"/>
              </w:rPr>
              <w:t>DC_7A-7A_n78A-n257H</w:t>
            </w:r>
          </w:p>
          <w:p w14:paraId="621AB33C" w14:textId="77777777" w:rsidR="00BD3D3D" w:rsidRPr="00E062F1" w:rsidRDefault="00BD3D3D" w:rsidP="00BD3D3D">
            <w:pPr>
              <w:pStyle w:val="TAC"/>
              <w:rPr>
                <w:rFonts w:eastAsia="Malgun Gothic" w:cs="Arial"/>
                <w:noProof/>
                <w:szCs w:val="18"/>
                <w:lang w:eastAsia="ko-KR"/>
              </w:rPr>
            </w:pPr>
            <w:r w:rsidRPr="00E062F1">
              <w:rPr>
                <w:noProof/>
                <w:lang w:eastAsia="zh-CN"/>
              </w:rPr>
              <w:t>DC_7A-7A_n78A-n257I</w:t>
            </w:r>
          </w:p>
          <w:p w14:paraId="355AE934" w14:textId="77777777" w:rsidR="00BD3D3D" w:rsidRPr="00E062F1" w:rsidRDefault="00BD3D3D" w:rsidP="00BD3D3D">
            <w:pPr>
              <w:pStyle w:val="TAC"/>
              <w:rPr>
                <w:rFonts w:eastAsia="Malgun Gothic" w:cs="Arial"/>
                <w:noProof/>
                <w:szCs w:val="18"/>
                <w:lang w:eastAsia="ko-KR"/>
              </w:rPr>
            </w:pPr>
            <w:r w:rsidRPr="00E062F1">
              <w:rPr>
                <w:noProof/>
                <w:lang w:eastAsia="zh-CN"/>
              </w:rPr>
              <w:t>DC_7A-7A_n78A-n257J</w:t>
            </w:r>
          </w:p>
          <w:p w14:paraId="7BB132A6" w14:textId="77777777" w:rsidR="00BD3D3D" w:rsidRPr="00E062F1" w:rsidRDefault="00BD3D3D" w:rsidP="00BD3D3D">
            <w:pPr>
              <w:pStyle w:val="TAC"/>
              <w:rPr>
                <w:rFonts w:eastAsia="Malgun Gothic" w:cs="Arial"/>
                <w:noProof/>
                <w:szCs w:val="18"/>
                <w:lang w:eastAsia="ko-KR"/>
              </w:rPr>
            </w:pPr>
            <w:r w:rsidRPr="00E062F1">
              <w:rPr>
                <w:noProof/>
                <w:lang w:eastAsia="zh-CN"/>
              </w:rPr>
              <w:t>DC_7A-7A_n78A-n257K</w:t>
            </w:r>
          </w:p>
          <w:p w14:paraId="57F10470" w14:textId="77777777" w:rsidR="00BD3D3D" w:rsidRPr="00E062F1" w:rsidRDefault="00BD3D3D" w:rsidP="00BD3D3D">
            <w:pPr>
              <w:pStyle w:val="TAC"/>
              <w:rPr>
                <w:rFonts w:eastAsia="Malgun Gothic" w:cs="Arial"/>
                <w:noProof/>
                <w:szCs w:val="18"/>
                <w:lang w:eastAsia="ko-KR"/>
              </w:rPr>
            </w:pPr>
            <w:r w:rsidRPr="00E062F1">
              <w:rPr>
                <w:noProof/>
                <w:lang w:eastAsia="zh-CN"/>
              </w:rPr>
              <w:t>DC_7A-7A_n78A-n257L</w:t>
            </w:r>
          </w:p>
          <w:p w14:paraId="54441986" w14:textId="77777777" w:rsidR="00BD3D3D" w:rsidRPr="00E062F1" w:rsidRDefault="00BD3D3D" w:rsidP="00BD3D3D">
            <w:pPr>
              <w:pStyle w:val="TAC"/>
              <w:rPr>
                <w:noProof/>
              </w:rPr>
            </w:pPr>
            <w:r w:rsidRPr="00E062F1">
              <w:rPr>
                <w:noProof/>
                <w:lang w:eastAsia="zh-CN"/>
              </w:rPr>
              <w:t>DC_7A-7A_n78A-n257M</w:t>
            </w:r>
          </w:p>
        </w:tc>
        <w:tc>
          <w:tcPr>
            <w:tcW w:w="3969" w:type="dxa"/>
            <w:tcMar>
              <w:top w:w="28" w:type="dxa"/>
              <w:left w:w="28" w:type="dxa"/>
              <w:bottom w:w="28" w:type="dxa"/>
              <w:right w:w="28" w:type="dxa"/>
            </w:tcMar>
          </w:tcPr>
          <w:p w14:paraId="5394058A" w14:textId="77777777" w:rsidR="00BD3D3D" w:rsidRPr="00E062F1" w:rsidRDefault="00BD3D3D" w:rsidP="00BD3D3D">
            <w:pPr>
              <w:pStyle w:val="TAC"/>
              <w:rPr>
                <w:noProof/>
              </w:rPr>
            </w:pPr>
            <w:r w:rsidRPr="00E062F1">
              <w:rPr>
                <w:noProof/>
              </w:rPr>
              <w:t>DC_7A_n78A</w:t>
            </w:r>
          </w:p>
          <w:p w14:paraId="70A5737E" w14:textId="77777777" w:rsidR="00BD3D3D" w:rsidRPr="00E062F1" w:rsidRDefault="00BD3D3D" w:rsidP="00BD3D3D">
            <w:pPr>
              <w:pStyle w:val="TAC"/>
              <w:rPr>
                <w:noProof/>
              </w:rPr>
            </w:pPr>
            <w:r w:rsidRPr="00E062F1">
              <w:rPr>
                <w:noProof/>
              </w:rPr>
              <w:t>DC_7A_n257A</w:t>
            </w:r>
          </w:p>
          <w:p w14:paraId="164CAC5A" w14:textId="77777777" w:rsidR="00BD3D3D" w:rsidRPr="00E062F1" w:rsidRDefault="00BD3D3D" w:rsidP="00BD3D3D">
            <w:pPr>
              <w:pStyle w:val="TAC"/>
              <w:rPr>
                <w:noProof/>
              </w:rPr>
            </w:pPr>
            <w:r w:rsidRPr="00E062F1">
              <w:rPr>
                <w:noProof/>
              </w:rPr>
              <w:t>DC_7A_n78A-n257A</w:t>
            </w:r>
          </w:p>
        </w:tc>
      </w:tr>
      <w:tr w:rsidR="00BD3D3D" w:rsidRPr="00E062F1" w14:paraId="0BC23825" w14:textId="77777777" w:rsidTr="00BD3D3D">
        <w:trPr>
          <w:trHeight w:val="187"/>
          <w:jc w:val="center"/>
        </w:trPr>
        <w:tc>
          <w:tcPr>
            <w:tcW w:w="3969" w:type="dxa"/>
            <w:shd w:val="clear" w:color="auto" w:fill="auto"/>
            <w:noWrap/>
            <w:tcMar>
              <w:top w:w="28" w:type="dxa"/>
              <w:left w:w="28" w:type="dxa"/>
              <w:bottom w:w="28" w:type="dxa"/>
              <w:right w:w="28" w:type="dxa"/>
            </w:tcMar>
          </w:tcPr>
          <w:p w14:paraId="47AC683E" w14:textId="77777777" w:rsidR="00BD3D3D" w:rsidRPr="00E062F1" w:rsidRDefault="00BD3D3D" w:rsidP="00BD3D3D">
            <w:pPr>
              <w:pStyle w:val="TAC"/>
              <w:rPr>
                <w:noProof/>
                <w:lang w:eastAsia="ko-KR"/>
              </w:rPr>
            </w:pPr>
            <w:r w:rsidRPr="00E062F1">
              <w:rPr>
                <w:noProof/>
                <w:lang w:eastAsia="ko-KR"/>
              </w:rPr>
              <w:t>DC_8A_n77A-n257A</w:t>
            </w:r>
          </w:p>
          <w:p w14:paraId="3C27F19C" w14:textId="77777777" w:rsidR="00BD3D3D" w:rsidRPr="00E062F1" w:rsidRDefault="00BD3D3D" w:rsidP="00BD3D3D">
            <w:pPr>
              <w:pStyle w:val="TAC"/>
              <w:rPr>
                <w:noProof/>
                <w:lang w:eastAsia="ko-KR"/>
              </w:rPr>
            </w:pPr>
            <w:r w:rsidRPr="00E062F1">
              <w:rPr>
                <w:noProof/>
                <w:lang w:eastAsia="ko-KR"/>
              </w:rPr>
              <w:t>DC_8A_n77A-n257D</w:t>
            </w:r>
          </w:p>
          <w:p w14:paraId="636CB467" w14:textId="77777777" w:rsidR="00BD3D3D" w:rsidRPr="00E062F1" w:rsidRDefault="00BD3D3D" w:rsidP="00BD3D3D">
            <w:pPr>
              <w:pStyle w:val="TAC"/>
              <w:rPr>
                <w:noProof/>
                <w:lang w:eastAsia="ko-KR"/>
              </w:rPr>
            </w:pPr>
            <w:r w:rsidRPr="00E062F1">
              <w:rPr>
                <w:noProof/>
                <w:lang w:eastAsia="ko-KR"/>
              </w:rPr>
              <w:t>DC_8A_n77A-n257G</w:t>
            </w:r>
          </w:p>
          <w:p w14:paraId="5C51BF3D" w14:textId="77777777" w:rsidR="00BD3D3D" w:rsidRPr="00E062F1" w:rsidRDefault="00BD3D3D" w:rsidP="00BD3D3D">
            <w:pPr>
              <w:pStyle w:val="TAC"/>
              <w:rPr>
                <w:noProof/>
                <w:lang w:eastAsia="ko-KR"/>
              </w:rPr>
            </w:pPr>
            <w:r w:rsidRPr="00E062F1">
              <w:rPr>
                <w:noProof/>
                <w:lang w:eastAsia="ko-KR"/>
              </w:rPr>
              <w:t>DC_8A_n77A-n257H</w:t>
            </w:r>
          </w:p>
          <w:p w14:paraId="47226F9C" w14:textId="77777777" w:rsidR="00BD3D3D" w:rsidRPr="00E062F1" w:rsidRDefault="00BD3D3D" w:rsidP="00BD3D3D">
            <w:pPr>
              <w:pStyle w:val="TAC"/>
              <w:rPr>
                <w:noProof/>
                <w:lang w:eastAsia="zh-CN"/>
              </w:rPr>
            </w:pPr>
            <w:r w:rsidRPr="00E062F1">
              <w:rPr>
                <w:noProof/>
                <w:lang w:eastAsia="ko-KR"/>
              </w:rPr>
              <w:t>DC_8A_n77A-n257I</w:t>
            </w:r>
          </w:p>
        </w:tc>
        <w:tc>
          <w:tcPr>
            <w:tcW w:w="3969" w:type="dxa"/>
            <w:tcMar>
              <w:top w:w="28" w:type="dxa"/>
              <w:left w:w="28" w:type="dxa"/>
              <w:bottom w:w="28" w:type="dxa"/>
              <w:right w:w="28" w:type="dxa"/>
            </w:tcMar>
          </w:tcPr>
          <w:p w14:paraId="0F209575" w14:textId="77777777" w:rsidR="00BD3D3D" w:rsidRPr="00E062F1" w:rsidRDefault="00BD3D3D" w:rsidP="00BD3D3D">
            <w:pPr>
              <w:pStyle w:val="TAC"/>
              <w:rPr>
                <w:noProof/>
                <w:lang w:eastAsia="ko-KR"/>
              </w:rPr>
            </w:pPr>
            <w:r w:rsidRPr="00E062F1">
              <w:rPr>
                <w:noProof/>
                <w:lang w:eastAsia="ko-KR"/>
              </w:rPr>
              <w:t>DC_8A_n77A</w:t>
            </w:r>
          </w:p>
          <w:p w14:paraId="70125E8D" w14:textId="77777777" w:rsidR="00BD3D3D" w:rsidRPr="00E062F1" w:rsidRDefault="00BD3D3D" w:rsidP="00BD3D3D">
            <w:pPr>
              <w:pStyle w:val="TAC"/>
              <w:rPr>
                <w:rFonts w:cs="Arial"/>
                <w:noProof/>
                <w:szCs w:val="18"/>
                <w:lang w:eastAsia="zh-CN"/>
              </w:rPr>
            </w:pPr>
            <w:r w:rsidRPr="00E062F1">
              <w:rPr>
                <w:noProof/>
                <w:lang w:eastAsia="ko-KR"/>
              </w:rPr>
              <w:t>DC_8A_n257A</w:t>
            </w:r>
          </w:p>
        </w:tc>
      </w:tr>
      <w:tr w:rsidR="00BD3D3D" w:rsidRPr="00E062F1" w14:paraId="16B47FE8" w14:textId="77777777" w:rsidTr="00BD3D3D">
        <w:trPr>
          <w:trHeight w:val="187"/>
          <w:jc w:val="center"/>
        </w:trPr>
        <w:tc>
          <w:tcPr>
            <w:tcW w:w="3969" w:type="dxa"/>
            <w:shd w:val="clear" w:color="auto" w:fill="auto"/>
            <w:noWrap/>
            <w:tcMar>
              <w:top w:w="28" w:type="dxa"/>
              <w:left w:w="28" w:type="dxa"/>
              <w:bottom w:w="28" w:type="dxa"/>
              <w:right w:w="28" w:type="dxa"/>
            </w:tcMar>
          </w:tcPr>
          <w:p w14:paraId="34F08CBA" w14:textId="77777777" w:rsidR="00BD3D3D" w:rsidRPr="00E062F1" w:rsidRDefault="00BD3D3D" w:rsidP="00BD3D3D">
            <w:pPr>
              <w:pStyle w:val="TAC"/>
              <w:rPr>
                <w:noProof/>
                <w:lang w:eastAsia="ko-KR"/>
              </w:rPr>
            </w:pPr>
            <w:r w:rsidRPr="00E062F1">
              <w:rPr>
                <w:noProof/>
                <w:lang w:eastAsia="ko-KR"/>
              </w:rPr>
              <w:t>DC_8A_n77(2A)-n257A</w:t>
            </w:r>
          </w:p>
          <w:p w14:paraId="0B5398A3" w14:textId="77777777" w:rsidR="00BD3D3D" w:rsidRPr="00E062F1" w:rsidRDefault="00BD3D3D" w:rsidP="00BD3D3D">
            <w:pPr>
              <w:pStyle w:val="TAC"/>
              <w:rPr>
                <w:noProof/>
                <w:lang w:eastAsia="ko-KR"/>
              </w:rPr>
            </w:pPr>
            <w:r w:rsidRPr="00E062F1">
              <w:rPr>
                <w:noProof/>
                <w:lang w:eastAsia="ko-KR"/>
              </w:rPr>
              <w:t>DC_8A_n77(2A)-n257D</w:t>
            </w:r>
          </w:p>
          <w:p w14:paraId="21134942" w14:textId="77777777" w:rsidR="00BD3D3D" w:rsidRPr="00E062F1" w:rsidRDefault="00BD3D3D" w:rsidP="00BD3D3D">
            <w:pPr>
              <w:pStyle w:val="TAC"/>
              <w:rPr>
                <w:noProof/>
                <w:lang w:eastAsia="ko-KR"/>
              </w:rPr>
            </w:pPr>
            <w:r w:rsidRPr="00E062F1">
              <w:rPr>
                <w:noProof/>
                <w:lang w:eastAsia="ko-KR"/>
              </w:rPr>
              <w:t>DC_8A_n77(2A)-n257G</w:t>
            </w:r>
          </w:p>
          <w:p w14:paraId="7BEE2A9C" w14:textId="77777777" w:rsidR="00BD3D3D" w:rsidRPr="00E062F1" w:rsidRDefault="00BD3D3D" w:rsidP="00BD3D3D">
            <w:pPr>
              <w:pStyle w:val="TAC"/>
              <w:rPr>
                <w:noProof/>
                <w:lang w:eastAsia="ko-KR"/>
              </w:rPr>
            </w:pPr>
            <w:r w:rsidRPr="00E062F1">
              <w:rPr>
                <w:noProof/>
                <w:lang w:eastAsia="ko-KR"/>
              </w:rPr>
              <w:t>DC_8A_n77(2A)-n257H</w:t>
            </w:r>
          </w:p>
          <w:p w14:paraId="7AE5A75E" w14:textId="77777777" w:rsidR="00BD3D3D" w:rsidRPr="00E062F1" w:rsidRDefault="00BD3D3D" w:rsidP="00BD3D3D">
            <w:pPr>
              <w:pStyle w:val="TAC"/>
              <w:rPr>
                <w:noProof/>
                <w:lang w:eastAsia="ko-KR"/>
              </w:rPr>
            </w:pPr>
            <w:r w:rsidRPr="00E062F1">
              <w:rPr>
                <w:noProof/>
                <w:lang w:eastAsia="ko-KR"/>
              </w:rPr>
              <w:t>DC_8A_n77(2A)-n257I</w:t>
            </w:r>
          </w:p>
        </w:tc>
        <w:tc>
          <w:tcPr>
            <w:tcW w:w="3969" w:type="dxa"/>
            <w:tcMar>
              <w:top w:w="28" w:type="dxa"/>
              <w:left w:w="28" w:type="dxa"/>
              <w:bottom w:w="28" w:type="dxa"/>
              <w:right w:w="28" w:type="dxa"/>
            </w:tcMar>
          </w:tcPr>
          <w:p w14:paraId="5752B55C" w14:textId="77777777" w:rsidR="00BD3D3D" w:rsidRPr="00E062F1" w:rsidRDefault="00BD3D3D" w:rsidP="00BD3D3D">
            <w:pPr>
              <w:pStyle w:val="TAC"/>
              <w:rPr>
                <w:noProof/>
                <w:lang w:eastAsia="ko-KR"/>
              </w:rPr>
            </w:pPr>
            <w:r w:rsidRPr="00E062F1">
              <w:rPr>
                <w:noProof/>
                <w:lang w:eastAsia="ko-KR"/>
              </w:rPr>
              <w:t>DC_8A_n77A</w:t>
            </w:r>
          </w:p>
          <w:p w14:paraId="1B048023" w14:textId="77777777" w:rsidR="00BD3D3D" w:rsidRPr="00E062F1" w:rsidRDefault="00BD3D3D" w:rsidP="00BD3D3D">
            <w:pPr>
              <w:pStyle w:val="TAC"/>
              <w:rPr>
                <w:noProof/>
                <w:lang w:eastAsia="ko-KR"/>
              </w:rPr>
            </w:pPr>
            <w:r w:rsidRPr="00E062F1">
              <w:rPr>
                <w:noProof/>
                <w:lang w:eastAsia="ko-KR"/>
              </w:rPr>
              <w:t>DC_8A_n257A</w:t>
            </w:r>
          </w:p>
        </w:tc>
      </w:tr>
      <w:tr w:rsidR="00BD3D3D" w:rsidRPr="00E062F1" w14:paraId="70979C22" w14:textId="77777777" w:rsidTr="00BD3D3D">
        <w:trPr>
          <w:trHeight w:val="187"/>
          <w:jc w:val="center"/>
        </w:trPr>
        <w:tc>
          <w:tcPr>
            <w:tcW w:w="3969" w:type="dxa"/>
            <w:shd w:val="clear" w:color="auto" w:fill="auto"/>
            <w:noWrap/>
            <w:tcMar>
              <w:top w:w="28" w:type="dxa"/>
              <w:left w:w="28" w:type="dxa"/>
              <w:bottom w:w="28" w:type="dxa"/>
              <w:right w:w="28" w:type="dxa"/>
            </w:tcMar>
          </w:tcPr>
          <w:p w14:paraId="259B9BCF" w14:textId="77777777" w:rsidR="00BD3D3D" w:rsidRPr="00E062F1" w:rsidRDefault="00BD3D3D" w:rsidP="00BD3D3D">
            <w:pPr>
              <w:pStyle w:val="TAC"/>
              <w:rPr>
                <w:rFonts w:cs="Arial"/>
                <w:szCs w:val="18"/>
              </w:rPr>
            </w:pPr>
            <w:r w:rsidRPr="00E062F1">
              <w:rPr>
                <w:rFonts w:cs="Arial"/>
                <w:szCs w:val="18"/>
              </w:rPr>
              <w:t>DC_11A_n77A-n257A</w:t>
            </w:r>
          </w:p>
          <w:p w14:paraId="5DB51456" w14:textId="77777777" w:rsidR="00BD3D3D" w:rsidRPr="00E062F1" w:rsidRDefault="00BD3D3D" w:rsidP="00BD3D3D">
            <w:pPr>
              <w:pStyle w:val="TAC"/>
              <w:rPr>
                <w:rFonts w:cs="Arial"/>
                <w:szCs w:val="18"/>
              </w:rPr>
            </w:pPr>
            <w:r w:rsidRPr="00E062F1">
              <w:rPr>
                <w:rFonts w:cs="Arial"/>
                <w:szCs w:val="18"/>
              </w:rPr>
              <w:t>DC_11A_n77A-n257D</w:t>
            </w:r>
          </w:p>
          <w:p w14:paraId="06DA13AB" w14:textId="77777777" w:rsidR="00BD3D3D" w:rsidRPr="00E062F1" w:rsidRDefault="00BD3D3D" w:rsidP="00BD3D3D">
            <w:pPr>
              <w:pStyle w:val="TAC"/>
              <w:rPr>
                <w:rFonts w:cs="Arial"/>
                <w:szCs w:val="18"/>
              </w:rPr>
            </w:pPr>
            <w:r w:rsidRPr="00E062F1">
              <w:rPr>
                <w:rFonts w:cs="Arial"/>
                <w:szCs w:val="18"/>
              </w:rPr>
              <w:t>DC_11A_n77A-n257G</w:t>
            </w:r>
          </w:p>
          <w:p w14:paraId="7731343A" w14:textId="77777777" w:rsidR="00BD3D3D" w:rsidRPr="00E062F1" w:rsidRDefault="00BD3D3D" w:rsidP="00BD3D3D">
            <w:pPr>
              <w:pStyle w:val="TAC"/>
              <w:rPr>
                <w:rFonts w:cs="Arial"/>
                <w:szCs w:val="18"/>
              </w:rPr>
            </w:pPr>
            <w:r w:rsidRPr="00E062F1">
              <w:rPr>
                <w:rFonts w:cs="Arial"/>
                <w:szCs w:val="18"/>
              </w:rPr>
              <w:t>DC_11A_n77A-n257H</w:t>
            </w:r>
          </w:p>
          <w:p w14:paraId="35AD7C3F" w14:textId="77777777" w:rsidR="00BD3D3D" w:rsidRPr="00E062F1" w:rsidRDefault="00BD3D3D" w:rsidP="00BD3D3D">
            <w:pPr>
              <w:pStyle w:val="TAC"/>
              <w:rPr>
                <w:noProof/>
                <w:lang w:eastAsia="ko-KR"/>
              </w:rPr>
            </w:pPr>
            <w:r w:rsidRPr="00E062F1">
              <w:rPr>
                <w:rFonts w:cs="Arial"/>
                <w:szCs w:val="18"/>
              </w:rPr>
              <w:t>DC_11A_n77A-n257I</w:t>
            </w:r>
          </w:p>
        </w:tc>
        <w:tc>
          <w:tcPr>
            <w:tcW w:w="3969" w:type="dxa"/>
            <w:tcMar>
              <w:top w:w="28" w:type="dxa"/>
              <w:left w:w="28" w:type="dxa"/>
              <w:bottom w:w="28" w:type="dxa"/>
              <w:right w:w="28" w:type="dxa"/>
            </w:tcMar>
          </w:tcPr>
          <w:p w14:paraId="5B845B5F" w14:textId="77777777" w:rsidR="00BD3D3D" w:rsidRPr="00E062F1" w:rsidRDefault="00BD3D3D" w:rsidP="00BD3D3D">
            <w:pPr>
              <w:pStyle w:val="TAC"/>
              <w:rPr>
                <w:rFonts w:cs="Arial"/>
                <w:lang w:eastAsia="zh-CN"/>
              </w:rPr>
            </w:pPr>
            <w:r w:rsidRPr="00E062F1">
              <w:rPr>
                <w:rFonts w:cs="Arial"/>
                <w:lang w:eastAsia="zh-CN"/>
              </w:rPr>
              <w:t>DC_11A</w:t>
            </w:r>
            <w:r w:rsidRPr="00E062F1">
              <w:rPr>
                <w:rFonts w:eastAsia="Malgun Gothic" w:cs="Arial"/>
                <w:lang w:eastAsia="ko-KR"/>
              </w:rPr>
              <w:t>_</w:t>
            </w:r>
            <w:r w:rsidRPr="00E062F1">
              <w:rPr>
                <w:rFonts w:cs="Arial"/>
                <w:lang w:eastAsia="zh-CN"/>
              </w:rPr>
              <w:t>n77A</w:t>
            </w:r>
          </w:p>
          <w:p w14:paraId="7FB22738" w14:textId="77777777" w:rsidR="00BD3D3D" w:rsidRPr="00E062F1" w:rsidRDefault="00BD3D3D" w:rsidP="00BD3D3D">
            <w:pPr>
              <w:pStyle w:val="TAC"/>
              <w:rPr>
                <w:noProof/>
                <w:lang w:eastAsia="ko-KR"/>
              </w:rPr>
            </w:pPr>
            <w:r w:rsidRPr="00E062F1">
              <w:rPr>
                <w:rFonts w:cs="Arial"/>
                <w:lang w:eastAsia="zh-CN"/>
              </w:rPr>
              <w:t>DC_11A_n257A</w:t>
            </w:r>
          </w:p>
        </w:tc>
      </w:tr>
      <w:tr w:rsidR="00BD3D3D" w:rsidRPr="00E062F1" w14:paraId="3023ACDE" w14:textId="77777777" w:rsidTr="00BD3D3D">
        <w:trPr>
          <w:trHeight w:val="187"/>
          <w:jc w:val="center"/>
        </w:trPr>
        <w:tc>
          <w:tcPr>
            <w:tcW w:w="3969" w:type="dxa"/>
            <w:shd w:val="clear" w:color="auto" w:fill="auto"/>
            <w:noWrap/>
            <w:tcMar>
              <w:top w:w="28" w:type="dxa"/>
              <w:left w:w="28" w:type="dxa"/>
              <w:bottom w:w="28" w:type="dxa"/>
              <w:right w:w="28" w:type="dxa"/>
            </w:tcMar>
          </w:tcPr>
          <w:p w14:paraId="034DA9E2"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DC_11A_n77(2A)-n257A</w:t>
            </w:r>
          </w:p>
          <w:p w14:paraId="557AFB5F"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DC_11A_n77(2A)-n257D</w:t>
            </w:r>
          </w:p>
          <w:p w14:paraId="6A0A5529"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DC_11A_n77(2A)-n257G</w:t>
            </w:r>
          </w:p>
          <w:p w14:paraId="2971FB16"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DC_11A_n77(2A)-n257H</w:t>
            </w:r>
          </w:p>
          <w:p w14:paraId="14BA31C5" w14:textId="77777777" w:rsidR="00BD3D3D" w:rsidRPr="00E062F1" w:rsidRDefault="00BD3D3D" w:rsidP="00BD3D3D">
            <w:pPr>
              <w:pStyle w:val="TAC"/>
            </w:pPr>
            <w:r w:rsidRPr="00E062F1">
              <w:rPr>
                <w:rFonts w:eastAsia="Malgun Gothic"/>
                <w:noProof/>
                <w:lang w:eastAsia="ko-KR"/>
              </w:rPr>
              <w:t>DC_11A_n77(2A)-n257I</w:t>
            </w:r>
          </w:p>
        </w:tc>
        <w:tc>
          <w:tcPr>
            <w:tcW w:w="3969" w:type="dxa"/>
            <w:tcMar>
              <w:top w:w="28" w:type="dxa"/>
              <w:left w:w="28" w:type="dxa"/>
              <w:bottom w:w="28" w:type="dxa"/>
              <w:right w:w="28" w:type="dxa"/>
            </w:tcMar>
          </w:tcPr>
          <w:p w14:paraId="4613FD93"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DC_11A_n77A</w:t>
            </w:r>
          </w:p>
          <w:p w14:paraId="07F3D449" w14:textId="77777777" w:rsidR="00BD3D3D" w:rsidRPr="00E062F1" w:rsidRDefault="00BD3D3D" w:rsidP="00BD3D3D">
            <w:pPr>
              <w:pStyle w:val="TAC"/>
            </w:pPr>
            <w:r w:rsidRPr="00E062F1">
              <w:rPr>
                <w:rFonts w:eastAsia="Malgun Gothic"/>
                <w:noProof/>
                <w:lang w:eastAsia="ko-KR"/>
              </w:rPr>
              <w:t>DC_11A_n257A</w:t>
            </w:r>
          </w:p>
        </w:tc>
      </w:tr>
      <w:tr w:rsidR="00BD3D3D" w:rsidRPr="00E062F1" w14:paraId="2F69AD21" w14:textId="77777777" w:rsidTr="00BD3D3D">
        <w:trPr>
          <w:trHeight w:val="187"/>
          <w:jc w:val="center"/>
        </w:trPr>
        <w:tc>
          <w:tcPr>
            <w:tcW w:w="3969" w:type="dxa"/>
            <w:shd w:val="clear" w:color="auto" w:fill="auto"/>
            <w:noWrap/>
            <w:tcMar>
              <w:top w:w="28" w:type="dxa"/>
              <w:left w:w="28" w:type="dxa"/>
              <w:bottom w:w="28" w:type="dxa"/>
              <w:right w:w="28" w:type="dxa"/>
            </w:tcMar>
          </w:tcPr>
          <w:p w14:paraId="63AB8AE7" w14:textId="77777777" w:rsidR="00BD3D3D" w:rsidRPr="00E062F1" w:rsidRDefault="00BD3D3D" w:rsidP="00BD3D3D">
            <w:pPr>
              <w:pStyle w:val="TAC"/>
            </w:pPr>
            <w:r w:rsidRPr="00E062F1">
              <w:lastRenderedPageBreak/>
              <w:t>DC_19A_n77A-n257A</w:t>
            </w:r>
          </w:p>
          <w:p w14:paraId="46FC99FB" w14:textId="77777777" w:rsidR="00BD3D3D" w:rsidRPr="00E062F1" w:rsidRDefault="00BD3D3D" w:rsidP="00BD3D3D">
            <w:pPr>
              <w:pStyle w:val="TAC"/>
            </w:pPr>
            <w:r w:rsidRPr="00E062F1">
              <w:t>DC_19A_n77A-n257D</w:t>
            </w:r>
          </w:p>
          <w:p w14:paraId="63AC18C2" w14:textId="77777777" w:rsidR="00BD3D3D" w:rsidRPr="00E062F1" w:rsidRDefault="00BD3D3D" w:rsidP="00BD3D3D">
            <w:pPr>
              <w:pStyle w:val="TAC"/>
            </w:pPr>
            <w:r w:rsidRPr="00E062F1">
              <w:t>DC_19A_n77A-n257E</w:t>
            </w:r>
          </w:p>
          <w:p w14:paraId="5C3EBDDD" w14:textId="77777777" w:rsidR="00BD3D3D" w:rsidRPr="00E062F1" w:rsidRDefault="00BD3D3D" w:rsidP="00BD3D3D">
            <w:pPr>
              <w:pStyle w:val="TAC"/>
            </w:pPr>
            <w:r w:rsidRPr="00E062F1">
              <w:t>DC_19A_n77A-n257F</w:t>
            </w:r>
          </w:p>
          <w:p w14:paraId="6E06BCFF" w14:textId="77777777" w:rsidR="00BD3D3D" w:rsidRPr="00E062F1" w:rsidRDefault="00BD3D3D" w:rsidP="00BD3D3D">
            <w:pPr>
              <w:pStyle w:val="TAC"/>
            </w:pPr>
            <w:r w:rsidRPr="00E062F1">
              <w:t>DC_19A_n77A-n257G</w:t>
            </w:r>
          </w:p>
          <w:p w14:paraId="138D6A31" w14:textId="77777777" w:rsidR="00BD3D3D" w:rsidRPr="00E062F1" w:rsidRDefault="00BD3D3D" w:rsidP="00BD3D3D">
            <w:pPr>
              <w:pStyle w:val="TAC"/>
            </w:pPr>
            <w:r w:rsidRPr="00E062F1">
              <w:t>DC_19A_n77A-n257H</w:t>
            </w:r>
          </w:p>
          <w:p w14:paraId="332F8E7A" w14:textId="77777777" w:rsidR="00BD3D3D" w:rsidRPr="00E062F1" w:rsidRDefault="00BD3D3D" w:rsidP="00BD3D3D">
            <w:pPr>
              <w:pStyle w:val="TAC"/>
            </w:pPr>
            <w:r w:rsidRPr="00E062F1">
              <w:t>DC_19A_n77A-n257I</w:t>
            </w:r>
          </w:p>
          <w:p w14:paraId="4279AC65" w14:textId="77777777" w:rsidR="00BD3D3D" w:rsidRPr="00E062F1" w:rsidRDefault="00BD3D3D" w:rsidP="00BD3D3D">
            <w:pPr>
              <w:pStyle w:val="TAC"/>
            </w:pPr>
            <w:r w:rsidRPr="00E062F1">
              <w:t>DC_19A_n77C-n257A</w:t>
            </w:r>
          </w:p>
          <w:p w14:paraId="50D782DF" w14:textId="77777777" w:rsidR="00BD3D3D" w:rsidRPr="00E062F1" w:rsidRDefault="00BD3D3D" w:rsidP="00BD3D3D">
            <w:pPr>
              <w:pStyle w:val="TAC"/>
            </w:pPr>
            <w:r w:rsidRPr="00E062F1">
              <w:t>DC_19A_n77C-n257D</w:t>
            </w:r>
          </w:p>
          <w:p w14:paraId="76C4793A" w14:textId="77777777" w:rsidR="00BD3D3D" w:rsidRPr="00E062F1" w:rsidRDefault="00BD3D3D" w:rsidP="00BD3D3D">
            <w:pPr>
              <w:pStyle w:val="TAC"/>
            </w:pPr>
            <w:r w:rsidRPr="00E062F1">
              <w:t>DC_19A_n77C-n257E</w:t>
            </w:r>
          </w:p>
          <w:p w14:paraId="6A6BAC90" w14:textId="77777777" w:rsidR="00BD3D3D" w:rsidRPr="00E062F1" w:rsidRDefault="00BD3D3D" w:rsidP="00BD3D3D">
            <w:pPr>
              <w:pStyle w:val="TAC"/>
              <w:rPr>
                <w:noProof/>
              </w:rPr>
            </w:pPr>
            <w:r w:rsidRPr="00E062F1">
              <w:t>DC_19A_n77C-n257F</w:t>
            </w:r>
          </w:p>
        </w:tc>
        <w:tc>
          <w:tcPr>
            <w:tcW w:w="3969" w:type="dxa"/>
            <w:tcMar>
              <w:top w:w="28" w:type="dxa"/>
              <w:left w:w="28" w:type="dxa"/>
              <w:bottom w:w="28" w:type="dxa"/>
              <w:right w:w="28" w:type="dxa"/>
            </w:tcMar>
          </w:tcPr>
          <w:p w14:paraId="3FC81250" w14:textId="77777777" w:rsidR="00BD3D3D" w:rsidRPr="00E062F1" w:rsidRDefault="00BD3D3D" w:rsidP="00BD3D3D">
            <w:pPr>
              <w:pStyle w:val="TAC"/>
              <w:wordWrap w:val="0"/>
            </w:pPr>
            <w:r w:rsidRPr="00E062F1">
              <w:t>DC_19A_n77A</w:t>
            </w:r>
          </w:p>
          <w:p w14:paraId="79736685" w14:textId="77777777" w:rsidR="00BD3D3D" w:rsidRPr="00E062F1" w:rsidRDefault="00BD3D3D" w:rsidP="00BD3D3D">
            <w:pPr>
              <w:pStyle w:val="TAC"/>
              <w:keepNext w:val="0"/>
              <w:rPr>
                <w:noProof/>
              </w:rPr>
            </w:pPr>
            <w:r w:rsidRPr="00E062F1">
              <w:t>DC_19A_n257A</w:t>
            </w:r>
          </w:p>
          <w:p w14:paraId="5B30E5E4" w14:textId="77777777" w:rsidR="00BD3D3D" w:rsidRDefault="00BD3D3D" w:rsidP="00BD3D3D">
            <w:pPr>
              <w:pStyle w:val="TAC"/>
              <w:keepNext w:val="0"/>
              <w:rPr>
                <w:noProof/>
              </w:rPr>
            </w:pPr>
            <w:r w:rsidRPr="00E062F1">
              <w:rPr>
                <w:noProof/>
              </w:rPr>
              <w:t>DC_19A_n257G</w:t>
            </w:r>
          </w:p>
          <w:p w14:paraId="7DF0331E" w14:textId="77777777" w:rsidR="00BD3D3D" w:rsidRPr="00E062F1" w:rsidRDefault="00BD3D3D" w:rsidP="00BD3D3D">
            <w:pPr>
              <w:pStyle w:val="TAC"/>
              <w:keepNext w:val="0"/>
              <w:rPr>
                <w:noProof/>
              </w:rPr>
            </w:pPr>
            <w:r w:rsidRPr="00E062F1">
              <w:rPr>
                <w:noProof/>
              </w:rPr>
              <w:t>DC_19A_n257H</w:t>
            </w:r>
          </w:p>
          <w:p w14:paraId="02E5F732" w14:textId="77777777" w:rsidR="00BD3D3D" w:rsidRPr="00E062F1" w:rsidRDefault="00BD3D3D" w:rsidP="00BD3D3D">
            <w:pPr>
              <w:pStyle w:val="TAC"/>
              <w:keepNext w:val="0"/>
              <w:rPr>
                <w:noProof/>
              </w:rPr>
            </w:pPr>
            <w:r w:rsidRPr="00E062F1">
              <w:rPr>
                <w:noProof/>
              </w:rPr>
              <w:t>DC_19A_n257I</w:t>
            </w:r>
          </w:p>
          <w:p w14:paraId="4B48DEDA" w14:textId="77777777" w:rsidR="00BD3D3D" w:rsidRPr="00E062F1" w:rsidRDefault="00BD3D3D" w:rsidP="00BD3D3D">
            <w:pPr>
              <w:pStyle w:val="TAC"/>
              <w:wordWrap w:val="0"/>
            </w:pPr>
            <w:r w:rsidRPr="00E062F1">
              <w:t>DC_19A_n77A-n257A</w:t>
            </w:r>
          </w:p>
          <w:p w14:paraId="459A390C" w14:textId="77777777" w:rsidR="00BD3D3D" w:rsidRPr="00E062F1" w:rsidRDefault="00BD3D3D" w:rsidP="00BD3D3D">
            <w:pPr>
              <w:pStyle w:val="TAC"/>
              <w:keepNext w:val="0"/>
            </w:pPr>
            <w:r w:rsidRPr="00E062F1">
              <w:t>DC_19A_n77A-n257G</w:t>
            </w:r>
          </w:p>
          <w:p w14:paraId="488B68C3" w14:textId="77777777" w:rsidR="00BD3D3D" w:rsidRPr="00E062F1" w:rsidRDefault="00BD3D3D" w:rsidP="00BD3D3D">
            <w:pPr>
              <w:pStyle w:val="TAC"/>
              <w:keepNext w:val="0"/>
            </w:pPr>
            <w:r w:rsidRPr="00E062F1">
              <w:t>DC_19A_n77A-n257H</w:t>
            </w:r>
          </w:p>
          <w:p w14:paraId="273ECDCB" w14:textId="77777777" w:rsidR="00BD3D3D" w:rsidRPr="00E062F1" w:rsidRDefault="00BD3D3D" w:rsidP="00BD3D3D">
            <w:pPr>
              <w:pStyle w:val="TAC"/>
              <w:rPr>
                <w:noProof/>
              </w:rPr>
            </w:pPr>
            <w:r w:rsidRPr="00E062F1">
              <w:t>DC_19A_n77A-n257I</w:t>
            </w:r>
          </w:p>
        </w:tc>
      </w:tr>
      <w:tr w:rsidR="00BD3D3D" w:rsidRPr="00E062F1" w14:paraId="53D2C36A" w14:textId="77777777" w:rsidTr="00BD3D3D">
        <w:trPr>
          <w:trHeight w:val="187"/>
          <w:jc w:val="center"/>
        </w:trPr>
        <w:tc>
          <w:tcPr>
            <w:tcW w:w="3969" w:type="dxa"/>
            <w:shd w:val="clear" w:color="auto" w:fill="auto"/>
            <w:noWrap/>
            <w:tcMar>
              <w:top w:w="28" w:type="dxa"/>
              <w:left w:w="28" w:type="dxa"/>
              <w:bottom w:w="28" w:type="dxa"/>
              <w:right w:w="28" w:type="dxa"/>
            </w:tcMar>
          </w:tcPr>
          <w:p w14:paraId="0423904D" w14:textId="77777777" w:rsidR="00BD3D3D" w:rsidRPr="00E062F1" w:rsidRDefault="00BD3D3D" w:rsidP="00BD3D3D">
            <w:pPr>
              <w:pStyle w:val="TAC"/>
            </w:pPr>
            <w:r w:rsidRPr="00E062F1">
              <w:t>DC_19A_n78A-n257A</w:t>
            </w:r>
          </w:p>
          <w:p w14:paraId="63638E1F" w14:textId="77777777" w:rsidR="00BD3D3D" w:rsidRPr="00E062F1" w:rsidRDefault="00BD3D3D" w:rsidP="00BD3D3D">
            <w:pPr>
              <w:pStyle w:val="TAC"/>
            </w:pPr>
            <w:r w:rsidRPr="00E062F1">
              <w:t>DC_19A_n78A-n257D</w:t>
            </w:r>
          </w:p>
          <w:p w14:paraId="7D502548" w14:textId="77777777" w:rsidR="00BD3D3D" w:rsidRPr="00E062F1" w:rsidRDefault="00BD3D3D" w:rsidP="00BD3D3D">
            <w:pPr>
              <w:pStyle w:val="TAC"/>
            </w:pPr>
            <w:r w:rsidRPr="00E062F1">
              <w:t>DC_19A_n78A-n257E</w:t>
            </w:r>
          </w:p>
          <w:p w14:paraId="06B33C30" w14:textId="77777777" w:rsidR="00BD3D3D" w:rsidRPr="00E062F1" w:rsidRDefault="00BD3D3D" w:rsidP="00BD3D3D">
            <w:pPr>
              <w:pStyle w:val="TAC"/>
            </w:pPr>
            <w:r w:rsidRPr="00E062F1">
              <w:t>DC_19A_n78A-n257F</w:t>
            </w:r>
          </w:p>
          <w:p w14:paraId="2518A8D3" w14:textId="77777777" w:rsidR="00BD3D3D" w:rsidRPr="00E062F1" w:rsidRDefault="00BD3D3D" w:rsidP="00BD3D3D">
            <w:pPr>
              <w:pStyle w:val="TAC"/>
            </w:pPr>
            <w:r w:rsidRPr="00E062F1">
              <w:t>DC_19A_n78A-n257G</w:t>
            </w:r>
          </w:p>
          <w:p w14:paraId="3E1160A6" w14:textId="77777777" w:rsidR="00BD3D3D" w:rsidRPr="00E062F1" w:rsidRDefault="00BD3D3D" w:rsidP="00BD3D3D">
            <w:pPr>
              <w:pStyle w:val="TAC"/>
            </w:pPr>
            <w:r w:rsidRPr="00E062F1">
              <w:t>DC_19A_n78A-n257H</w:t>
            </w:r>
          </w:p>
          <w:p w14:paraId="3BB58A69" w14:textId="77777777" w:rsidR="00BD3D3D" w:rsidRPr="00E062F1" w:rsidRDefault="00BD3D3D" w:rsidP="00BD3D3D">
            <w:pPr>
              <w:pStyle w:val="TAC"/>
            </w:pPr>
            <w:r w:rsidRPr="00E062F1">
              <w:t>DC_19A_n78A-n257I</w:t>
            </w:r>
          </w:p>
          <w:p w14:paraId="3E8BAA46" w14:textId="77777777" w:rsidR="00BD3D3D" w:rsidRPr="00E062F1" w:rsidRDefault="00BD3D3D" w:rsidP="00BD3D3D">
            <w:pPr>
              <w:pStyle w:val="TAC"/>
            </w:pPr>
            <w:r w:rsidRPr="00E062F1">
              <w:t>DC_19A_n78C-n257A</w:t>
            </w:r>
          </w:p>
          <w:p w14:paraId="0F1007E3" w14:textId="77777777" w:rsidR="00BD3D3D" w:rsidRPr="00E062F1" w:rsidRDefault="00BD3D3D" w:rsidP="00BD3D3D">
            <w:pPr>
              <w:pStyle w:val="TAC"/>
            </w:pPr>
            <w:r w:rsidRPr="00E062F1">
              <w:t>DC_19A_n78C-n257D</w:t>
            </w:r>
          </w:p>
          <w:p w14:paraId="750B5BBD" w14:textId="77777777" w:rsidR="00BD3D3D" w:rsidRPr="00E062F1" w:rsidRDefault="00BD3D3D" w:rsidP="00BD3D3D">
            <w:pPr>
              <w:pStyle w:val="TAC"/>
            </w:pPr>
            <w:r w:rsidRPr="00E062F1">
              <w:t>DC_19A_n78C-n257E</w:t>
            </w:r>
          </w:p>
          <w:p w14:paraId="4FCB5E6A" w14:textId="77777777" w:rsidR="00BD3D3D" w:rsidRPr="00E062F1" w:rsidRDefault="00BD3D3D" w:rsidP="00BD3D3D">
            <w:pPr>
              <w:pStyle w:val="TAC"/>
              <w:rPr>
                <w:noProof/>
              </w:rPr>
            </w:pPr>
            <w:r w:rsidRPr="00E062F1">
              <w:t>DC_19A_n78C-n257F</w:t>
            </w:r>
          </w:p>
        </w:tc>
        <w:tc>
          <w:tcPr>
            <w:tcW w:w="3969" w:type="dxa"/>
            <w:tcMar>
              <w:top w:w="28" w:type="dxa"/>
              <w:left w:w="28" w:type="dxa"/>
              <w:bottom w:w="28" w:type="dxa"/>
              <w:right w:w="28" w:type="dxa"/>
            </w:tcMar>
          </w:tcPr>
          <w:p w14:paraId="47F1F2FB" w14:textId="77777777" w:rsidR="00BD3D3D" w:rsidRPr="00E062F1" w:rsidRDefault="00BD3D3D" w:rsidP="00BD3D3D">
            <w:pPr>
              <w:pStyle w:val="TAC"/>
            </w:pPr>
            <w:r w:rsidRPr="00E062F1">
              <w:t>DC_19A_n78A</w:t>
            </w:r>
          </w:p>
          <w:p w14:paraId="2803654C" w14:textId="77777777" w:rsidR="00BD3D3D" w:rsidRPr="00E062F1" w:rsidRDefault="00BD3D3D" w:rsidP="00BD3D3D">
            <w:pPr>
              <w:pStyle w:val="TAC"/>
              <w:rPr>
                <w:noProof/>
              </w:rPr>
            </w:pPr>
            <w:r w:rsidRPr="00E062F1">
              <w:t>DC_19A_n257A</w:t>
            </w:r>
          </w:p>
          <w:p w14:paraId="2551CD7B" w14:textId="77777777" w:rsidR="00BD3D3D" w:rsidRPr="00E062F1" w:rsidRDefault="00BD3D3D" w:rsidP="00BD3D3D">
            <w:pPr>
              <w:pStyle w:val="TAC"/>
              <w:rPr>
                <w:noProof/>
              </w:rPr>
            </w:pPr>
            <w:r w:rsidRPr="00E062F1">
              <w:rPr>
                <w:noProof/>
              </w:rPr>
              <w:t>DC_19A_n257G</w:t>
            </w:r>
          </w:p>
          <w:p w14:paraId="4E44BC5A" w14:textId="77777777" w:rsidR="00BD3D3D" w:rsidRPr="00E062F1" w:rsidRDefault="00BD3D3D" w:rsidP="00BD3D3D">
            <w:pPr>
              <w:pStyle w:val="TAC"/>
              <w:rPr>
                <w:noProof/>
              </w:rPr>
            </w:pPr>
            <w:r w:rsidRPr="00E062F1">
              <w:rPr>
                <w:noProof/>
              </w:rPr>
              <w:t>DC_19A_n257H</w:t>
            </w:r>
          </w:p>
          <w:p w14:paraId="3DFAAC47" w14:textId="77777777" w:rsidR="00BD3D3D" w:rsidRPr="00E062F1" w:rsidRDefault="00BD3D3D" w:rsidP="00BD3D3D">
            <w:pPr>
              <w:pStyle w:val="TAC"/>
              <w:rPr>
                <w:noProof/>
              </w:rPr>
            </w:pPr>
            <w:r w:rsidRPr="00E062F1">
              <w:rPr>
                <w:noProof/>
              </w:rPr>
              <w:t>DC_19A_n257I</w:t>
            </w:r>
          </w:p>
          <w:p w14:paraId="54AFE2A1" w14:textId="77777777" w:rsidR="00BD3D3D" w:rsidRPr="00E062F1" w:rsidRDefault="00BD3D3D" w:rsidP="00BD3D3D">
            <w:pPr>
              <w:pStyle w:val="TAC"/>
            </w:pPr>
            <w:r w:rsidRPr="00E062F1">
              <w:t>DC_19A_n78A-n257A</w:t>
            </w:r>
          </w:p>
          <w:p w14:paraId="7A961539" w14:textId="77777777" w:rsidR="00BD3D3D" w:rsidRPr="00E062F1" w:rsidRDefault="00BD3D3D" w:rsidP="00BD3D3D">
            <w:pPr>
              <w:pStyle w:val="TAC"/>
            </w:pPr>
            <w:r w:rsidRPr="00E062F1">
              <w:t>DC_19A_n78A-n257G</w:t>
            </w:r>
          </w:p>
          <w:p w14:paraId="6AB92AA2" w14:textId="77777777" w:rsidR="00BD3D3D" w:rsidRPr="00E062F1" w:rsidRDefault="00BD3D3D" w:rsidP="00BD3D3D">
            <w:pPr>
              <w:pStyle w:val="TAC"/>
            </w:pPr>
            <w:r w:rsidRPr="00E062F1">
              <w:t>DC_19A_n78A-n257H</w:t>
            </w:r>
          </w:p>
          <w:p w14:paraId="5CA57DAA" w14:textId="77777777" w:rsidR="00BD3D3D" w:rsidRPr="00E062F1" w:rsidRDefault="00BD3D3D" w:rsidP="00BD3D3D">
            <w:pPr>
              <w:pStyle w:val="TAC"/>
              <w:rPr>
                <w:noProof/>
              </w:rPr>
            </w:pPr>
            <w:r w:rsidRPr="00E062F1">
              <w:t>DC_19A_n78A-n257I</w:t>
            </w:r>
          </w:p>
        </w:tc>
      </w:tr>
      <w:tr w:rsidR="00BD3D3D" w:rsidRPr="00E062F1" w14:paraId="09E41BB7" w14:textId="77777777" w:rsidTr="00BD3D3D">
        <w:trPr>
          <w:trHeight w:val="187"/>
          <w:jc w:val="center"/>
        </w:trPr>
        <w:tc>
          <w:tcPr>
            <w:tcW w:w="3969" w:type="dxa"/>
            <w:shd w:val="clear" w:color="auto" w:fill="auto"/>
            <w:noWrap/>
            <w:tcMar>
              <w:top w:w="28" w:type="dxa"/>
              <w:left w:w="28" w:type="dxa"/>
              <w:bottom w:w="28" w:type="dxa"/>
              <w:right w:w="28" w:type="dxa"/>
            </w:tcMar>
          </w:tcPr>
          <w:p w14:paraId="579F9F7C" w14:textId="77777777" w:rsidR="00BD3D3D" w:rsidRPr="00E062F1" w:rsidRDefault="00BD3D3D" w:rsidP="00BD3D3D">
            <w:pPr>
              <w:pStyle w:val="TAC"/>
            </w:pPr>
            <w:r w:rsidRPr="00E062F1">
              <w:t>DC_19A_n79A-n257A</w:t>
            </w:r>
          </w:p>
          <w:p w14:paraId="21B63A0E" w14:textId="77777777" w:rsidR="00BD3D3D" w:rsidRPr="00E062F1" w:rsidRDefault="00BD3D3D" w:rsidP="00BD3D3D">
            <w:pPr>
              <w:pStyle w:val="TAC"/>
            </w:pPr>
            <w:r w:rsidRPr="00E062F1">
              <w:t>DC_19A_n79A-n257D</w:t>
            </w:r>
          </w:p>
          <w:p w14:paraId="66DDF50A" w14:textId="77777777" w:rsidR="00BD3D3D" w:rsidRPr="00E062F1" w:rsidRDefault="00BD3D3D" w:rsidP="00BD3D3D">
            <w:pPr>
              <w:pStyle w:val="TAC"/>
            </w:pPr>
            <w:r w:rsidRPr="00E062F1">
              <w:t>DC_19A_n79A-n257E</w:t>
            </w:r>
          </w:p>
          <w:p w14:paraId="6C0E652F" w14:textId="77777777" w:rsidR="00BD3D3D" w:rsidRPr="00E062F1" w:rsidRDefault="00BD3D3D" w:rsidP="00BD3D3D">
            <w:pPr>
              <w:pStyle w:val="TAC"/>
            </w:pPr>
            <w:r w:rsidRPr="00E062F1">
              <w:t>DC_19A_n79A-n257F</w:t>
            </w:r>
          </w:p>
          <w:p w14:paraId="7F4CB322" w14:textId="77777777" w:rsidR="00BD3D3D" w:rsidRPr="00E062F1" w:rsidRDefault="00BD3D3D" w:rsidP="00BD3D3D">
            <w:pPr>
              <w:pStyle w:val="TAC"/>
            </w:pPr>
            <w:r w:rsidRPr="00E062F1">
              <w:t>DC_19A_n79A-n257G</w:t>
            </w:r>
          </w:p>
          <w:p w14:paraId="3C811151" w14:textId="77777777" w:rsidR="00BD3D3D" w:rsidRPr="00E062F1" w:rsidRDefault="00BD3D3D" w:rsidP="00BD3D3D">
            <w:pPr>
              <w:pStyle w:val="TAC"/>
            </w:pPr>
            <w:r w:rsidRPr="00E062F1">
              <w:t>DC_19A_n79A-n257H</w:t>
            </w:r>
          </w:p>
          <w:p w14:paraId="3E8234E8" w14:textId="77777777" w:rsidR="00BD3D3D" w:rsidRPr="00E062F1" w:rsidRDefault="00BD3D3D" w:rsidP="00BD3D3D">
            <w:pPr>
              <w:pStyle w:val="TAC"/>
            </w:pPr>
            <w:r w:rsidRPr="00E062F1">
              <w:t>DC_19A_n79A-n257I</w:t>
            </w:r>
          </w:p>
          <w:p w14:paraId="24347203" w14:textId="77777777" w:rsidR="00BD3D3D" w:rsidRPr="00E062F1" w:rsidRDefault="00BD3D3D" w:rsidP="00BD3D3D">
            <w:pPr>
              <w:pStyle w:val="TAC"/>
            </w:pPr>
            <w:r w:rsidRPr="00E062F1">
              <w:t>DC_19A_n79C-n257A</w:t>
            </w:r>
          </w:p>
          <w:p w14:paraId="0B06ACBE" w14:textId="77777777" w:rsidR="00BD3D3D" w:rsidRPr="00E062F1" w:rsidRDefault="00BD3D3D" w:rsidP="00BD3D3D">
            <w:pPr>
              <w:pStyle w:val="TAC"/>
            </w:pPr>
            <w:r w:rsidRPr="00E062F1">
              <w:t>DC_19A_n79C-n257D</w:t>
            </w:r>
          </w:p>
          <w:p w14:paraId="1A1DABB9" w14:textId="77777777" w:rsidR="00BD3D3D" w:rsidRPr="00E062F1" w:rsidRDefault="00BD3D3D" w:rsidP="00BD3D3D">
            <w:pPr>
              <w:pStyle w:val="TAC"/>
            </w:pPr>
            <w:r w:rsidRPr="00E062F1">
              <w:t>DC_19A_n79C-n257E</w:t>
            </w:r>
          </w:p>
          <w:p w14:paraId="7F51A29B" w14:textId="77777777" w:rsidR="00BD3D3D" w:rsidRPr="00E062F1" w:rsidRDefault="00BD3D3D" w:rsidP="00BD3D3D">
            <w:pPr>
              <w:pStyle w:val="TAC"/>
              <w:rPr>
                <w:noProof/>
              </w:rPr>
            </w:pPr>
            <w:r w:rsidRPr="00E062F1">
              <w:t>DC_19A_n79C-n257F</w:t>
            </w:r>
          </w:p>
        </w:tc>
        <w:tc>
          <w:tcPr>
            <w:tcW w:w="3969" w:type="dxa"/>
            <w:tcMar>
              <w:top w:w="28" w:type="dxa"/>
              <w:left w:w="28" w:type="dxa"/>
              <w:bottom w:w="28" w:type="dxa"/>
              <w:right w:w="28" w:type="dxa"/>
            </w:tcMar>
          </w:tcPr>
          <w:p w14:paraId="79D822AB" w14:textId="77777777" w:rsidR="00BD3D3D" w:rsidRPr="00E062F1" w:rsidRDefault="00BD3D3D" w:rsidP="00BD3D3D">
            <w:pPr>
              <w:pStyle w:val="TAC"/>
            </w:pPr>
            <w:r w:rsidRPr="00E062F1">
              <w:t>DC_19A_n79A</w:t>
            </w:r>
          </w:p>
          <w:p w14:paraId="73B6FED1" w14:textId="77777777" w:rsidR="00BD3D3D" w:rsidRPr="00E062F1" w:rsidRDefault="00BD3D3D" w:rsidP="00BD3D3D">
            <w:pPr>
              <w:pStyle w:val="TAC"/>
              <w:rPr>
                <w:noProof/>
              </w:rPr>
            </w:pPr>
            <w:r w:rsidRPr="00E062F1">
              <w:t>DC_19A_n257A</w:t>
            </w:r>
          </w:p>
          <w:p w14:paraId="4E5A8C24" w14:textId="77777777" w:rsidR="00BD3D3D" w:rsidRPr="00E062F1" w:rsidRDefault="00BD3D3D" w:rsidP="00BD3D3D">
            <w:pPr>
              <w:pStyle w:val="TAC"/>
              <w:rPr>
                <w:noProof/>
              </w:rPr>
            </w:pPr>
            <w:r w:rsidRPr="00E062F1">
              <w:rPr>
                <w:noProof/>
              </w:rPr>
              <w:t>DC_19A_n257G</w:t>
            </w:r>
          </w:p>
          <w:p w14:paraId="02BF106E" w14:textId="77777777" w:rsidR="00BD3D3D" w:rsidRPr="00E062F1" w:rsidRDefault="00BD3D3D" w:rsidP="00BD3D3D">
            <w:pPr>
              <w:pStyle w:val="TAC"/>
              <w:rPr>
                <w:noProof/>
              </w:rPr>
            </w:pPr>
            <w:r w:rsidRPr="00E062F1">
              <w:rPr>
                <w:noProof/>
              </w:rPr>
              <w:t>DC_19A_n257H</w:t>
            </w:r>
          </w:p>
          <w:p w14:paraId="76E60D25" w14:textId="77777777" w:rsidR="00BD3D3D" w:rsidRPr="00E062F1" w:rsidRDefault="00BD3D3D" w:rsidP="00BD3D3D">
            <w:pPr>
              <w:pStyle w:val="TAC"/>
              <w:rPr>
                <w:noProof/>
              </w:rPr>
            </w:pPr>
            <w:r w:rsidRPr="00E062F1">
              <w:rPr>
                <w:noProof/>
              </w:rPr>
              <w:t>DC_19A_n257I</w:t>
            </w:r>
          </w:p>
          <w:p w14:paraId="729345B1" w14:textId="77777777" w:rsidR="00BD3D3D" w:rsidRPr="00E062F1" w:rsidRDefault="00BD3D3D" w:rsidP="00BD3D3D">
            <w:pPr>
              <w:pStyle w:val="TAC"/>
            </w:pPr>
            <w:r w:rsidRPr="00E062F1">
              <w:t>DC_19A_n79A-n257A</w:t>
            </w:r>
          </w:p>
          <w:p w14:paraId="16E594CF" w14:textId="77777777" w:rsidR="00BD3D3D" w:rsidRPr="00E062F1" w:rsidRDefault="00BD3D3D" w:rsidP="00BD3D3D">
            <w:pPr>
              <w:pStyle w:val="TAC"/>
            </w:pPr>
            <w:r w:rsidRPr="00E062F1">
              <w:t>DC_19A_n79A-n257G</w:t>
            </w:r>
          </w:p>
          <w:p w14:paraId="008A8645" w14:textId="77777777" w:rsidR="00BD3D3D" w:rsidRPr="00E062F1" w:rsidRDefault="00BD3D3D" w:rsidP="00BD3D3D">
            <w:pPr>
              <w:pStyle w:val="TAC"/>
            </w:pPr>
            <w:r w:rsidRPr="00E062F1">
              <w:t>DC_19A_n79A-n257H</w:t>
            </w:r>
          </w:p>
          <w:p w14:paraId="5D4DB9F7" w14:textId="77777777" w:rsidR="00BD3D3D" w:rsidRPr="00E062F1" w:rsidRDefault="00BD3D3D" w:rsidP="00BD3D3D">
            <w:pPr>
              <w:pStyle w:val="TAC"/>
              <w:rPr>
                <w:noProof/>
              </w:rPr>
            </w:pPr>
            <w:r w:rsidRPr="00E062F1">
              <w:t>DC_19A_n79A-n257I</w:t>
            </w:r>
          </w:p>
        </w:tc>
      </w:tr>
      <w:tr w:rsidR="00BD3D3D" w:rsidRPr="00E062F1" w14:paraId="67BE60D8" w14:textId="77777777" w:rsidTr="00BD3D3D">
        <w:trPr>
          <w:trHeight w:val="187"/>
          <w:jc w:val="center"/>
        </w:trPr>
        <w:tc>
          <w:tcPr>
            <w:tcW w:w="3969" w:type="dxa"/>
            <w:shd w:val="clear" w:color="auto" w:fill="auto"/>
            <w:noWrap/>
            <w:tcMar>
              <w:top w:w="28" w:type="dxa"/>
              <w:left w:w="28" w:type="dxa"/>
              <w:bottom w:w="28" w:type="dxa"/>
              <w:right w:w="28" w:type="dxa"/>
            </w:tcMar>
          </w:tcPr>
          <w:p w14:paraId="0F07F867"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257A</w:t>
            </w:r>
          </w:p>
          <w:p w14:paraId="3FD12E62"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257G</w:t>
            </w:r>
          </w:p>
          <w:p w14:paraId="56ED2A76"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257H</w:t>
            </w:r>
          </w:p>
          <w:p w14:paraId="6382C7EF" w14:textId="77777777" w:rsidR="00BD3D3D" w:rsidRPr="00E062F1" w:rsidRDefault="00BD3D3D" w:rsidP="00BD3D3D">
            <w:pPr>
              <w:pStyle w:val="TAC"/>
              <w:rPr>
                <w:noProof/>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257I</w:t>
            </w:r>
          </w:p>
        </w:tc>
        <w:tc>
          <w:tcPr>
            <w:tcW w:w="3969" w:type="dxa"/>
            <w:tcMar>
              <w:top w:w="28" w:type="dxa"/>
              <w:left w:w="28" w:type="dxa"/>
              <w:bottom w:w="28" w:type="dxa"/>
              <w:right w:w="28" w:type="dxa"/>
            </w:tcMar>
          </w:tcPr>
          <w:p w14:paraId="2B3CF836"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DC_21A_n77A</w:t>
            </w:r>
          </w:p>
          <w:p w14:paraId="5D0B0808"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DC_21A_n257A</w:t>
            </w:r>
          </w:p>
          <w:p w14:paraId="0B4001A3"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DC_21A_n257G</w:t>
            </w:r>
          </w:p>
          <w:p w14:paraId="318B7ED1"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DC_21A_n257H</w:t>
            </w:r>
          </w:p>
          <w:p w14:paraId="4F8CDF08"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DC_21A_n257I</w:t>
            </w:r>
          </w:p>
          <w:p w14:paraId="6A551E34"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257A</w:t>
            </w:r>
          </w:p>
          <w:p w14:paraId="5E74AB19"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257G</w:t>
            </w:r>
          </w:p>
          <w:p w14:paraId="3CD4C1BD"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257H</w:t>
            </w:r>
          </w:p>
          <w:p w14:paraId="49193977" w14:textId="77777777" w:rsidR="00BD3D3D" w:rsidRPr="00E062F1" w:rsidRDefault="00BD3D3D" w:rsidP="00BD3D3D">
            <w:pPr>
              <w:pStyle w:val="TAC"/>
              <w:rPr>
                <w:noProof/>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257I</w:t>
            </w:r>
          </w:p>
        </w:tc>
      </w:tr>
      <w:tr w:rsidR="00BD3D3D" w:rsidRPr="00E062F1" w14:paraId="5EB57872" w14:textId="77777777" w:rsidTr="00BD3D3D">
        <w:trPr>
          <w:trHeight w:val="187"/>
          <w:jc w:val="center"/>
        </w:trPr>
        <w:tc>
          <w:tcPr>
            <w:tcW w:w="3969" w:type="dxa"/>
            <w:shd w:val="clear" w:color="auto" w:fill="auto"/>
            <w:noWrap/>
            <w:tcMar>
              <w:top w:w="28" w:type="dxa"/>
              <w:left w:w="28" w:type="dxa"/>
              <w:bottom w:w="28" w:type="dxa"/>
              <w:right w:w="28" w:type="dxa"/>
            </w:tcMar>
          </w:tcPr>
          <w:p w14:paraId="0D963DC6" w14:textId="77777777" w:rsidR="00BD3D3D" w:rsidRPr="00E062F1" w:rsidRDefault="00BD3D3D" w:rsidP="00BD3D3D">
            <w:pPr>
              <w:pStyle w:val="TAC"/>
              <w:rPr>
                <w:rFonts w:eastAsia="Malgun Gothic"/>
                <w:noProof/>
                <w:lang w:eastAsia="ko-KR"/>
              </w:rPr>
            </w:pPr>
            <w:r w:rsidRPr="00E062F1">
              <w:rPr>
                <w:rFonts w:eastAsia="Malgun Gothic"/>
                <w:noProof/>
                <w:lang w:eastAsia="ko-KR"/>
              </w:rPr>
              <w:lastRenderedPageBreak/>
              <w:t>DC_8A_n78A-n257A</w:t>
            </w:r>
          </w:p>
          <w:p w14:paraId="57CC9FB5" w14:textId="77777777" w:rsidR="00BD3D3D" w:rsidRPr="00E062F1" w:rsidRDefault="00BD3D3D" w:rsidP="00BD3D3D">
            <w:pPr>
              <w:pStyle w:val="TAC"/>
              <w:rPr>
                <w:rFonts w:eastAsia="Malgun Gothic"/>
                <w:noProof/>
                <w:lang w:eastAsia="ko-KR"/>
              </w:rPr>
            </w:pPr>
            <w:r w:rsidRPr="00E062F1">
              <w:rPr>
                <w:rFonts w:eastAsia="Malgun Gothic"/>
                <w:noProof/>
                <w:lang w:eastAsia="ko-KR"/>
              </w:rPr>
              <w:t>DC_8A_n78A-n257D</w:t>
            </w:r>
          </w:p>
          <w:p w14:paraId="6017C73B" w14:textId="77777777" w:rsidR="00BD3D3D" w:rsidRPr="00E062F1" w:rsidRDefault="00BD3D3D" w:rsidP="00BD3D3D">
            <w:pPr>
              <w:pStyle w:val="TAC"/>
              <w:rPr>
                <w:rFonts w:eastAsia="Malgun Gothic"/>
                <w:noProof/>
                <w:lang w:eastAsia="ko-KR"/>
              </w:rPr>
            </w:pPr>
            <w:r w:rsidRPr="00E062F1">
              <w:rPr>
                <w:rFonts w:eastAsia="Malgun Gothic"/>
                <w:noProof/>
                <w:lang w:eastAsia="ko-KR"/>
              </w:rPr>
              <w:t>DC_8A_n78A-n257E</w:t>
            </w:r>
          </w:p>
          <w:p w14:paraId="0B431288" w14:textId="77777777" w:rsidR="00BD3D3D" w:rsidRPr="00E062F1" w:rsidRDefault="00BD3D3D" w:rsidP="00BD3D3D">
            <w:pPr>
              <w:pStyle w:val="TAC"/>
              <w:rPr>
                <w:rFonts w:eastAsia="Malgun Gothic"/>
                <w:noProof/>
                <w:lang w:eastAsia="ko-KR"/>
              </w:rPr>
            </w:pPr>
            <w:r w:rsidRPr="00E062F1">
              <w:rPr>
                <w:rFonts w:eastAsia="Malgun Gothic"/>
                <w:noProof/>
                <w:lang w:eastAsia="ko-KR"/>
              </w:rPr>
              <w:t>DC_8A_n78A-n257F</w:t>
            </w:r>
          </w:p>
          <w:p w14:paraId="272A94B2" w14:textId="77777777" w:rsidR="00BD3D3D" w:rsidRPr="00E062F1" w:rsidRDefault="00BD3D3D" w:rsidP="00BD3D3D">
            <w:pPr>
              <w:pStyle w:val="TAC"/>
              <w:rPr>
                <w:rFonts w:eastAsia="Malgun Gothic"/>
                <w:noProof/>
                <w:lang w:eastAsia="ko-KR"/>
              </w:rPr>
            </w:pPr>
            <w:r w:rsidRPr="00E062F1">
              <w:rPr>
                <w:rFonts w:eastAsia="Malgun Gothic"/>
                <w:noProof/>
                <w:lang w:eastAsia="ko-KR"/>
              </w:rPr>
              <w:t>DC_8A_n78A-n257G</w:t>
            </w:r>
          </w:p>
          <w:p w14:paraId="2797275D" w14:textId="77777777" w:rsidR="00BD3D3D" w:rsidRPr="00E062F1" w:rsidRDefault="00BD3D3D" w:rsidP="00BD3D3D">
            <w:pPr>
              <w:pStyle w:val="TAC"/>
              <w:rPr>
                <w:rFonts w:eastAsia="Malgun Gothic"/>
                <w:noProof/>
                <w:lang w:eastAsia="ko-KR"/>
              </w:rPr>
            </w:pPr>
            <w:r w:rsidRPr="00E062F1">
              <w:rPr>
                <w:rFonts w:eastAsia="Malgun Gothic"/>
                <w:noProof/>
                <w:lang w:eastAsia="ko-KR"/>
              </w:rPr>
              <w:t>DC_8A_n78A-n257H</w:t>
            </w:r>
          </w:p>
          <w:p w14:paraId="6CCDE530" w14:textId="77777777" w:rsidR="00BD3D3D" w:rsidRPr="00E062F1" w:rsidRDefault="00BD3D3D" w:rsidP="00BD3D3D">
            <w:pPr>
              <w:pStyle w:val="TAC"/>
              <w:rPr>
                <w:rFonts w:eastAsia="Malgun Gothic"/>
                <w:noProof/>
                <w:lang w:eastAsia="ko-KR"/>
              </w:rPr>
            </w:pPr>
            <w:r w:rsidRPr="00E062F1">
              <w:rPr>
                <w:rFonts w:eastAsia="Malgun Gothic"/>
                <w:noProof/>
                <w:lang w:eastAsia="ko-KR"/>
              </w:rPr>
              <w:t>DC_8A_n78A-n257I</w:t>
            </w:r>
          </w:p>
          <w:p w14:paraId="31DE4A70" w14:textId="77777777" w:rsidR="00BD3D3D" w:rsidRPr="00E062F1" w:rsidRDefault="00BD3D3D" w:rsidP="00BD3D3D">
            <w:pPr>
              <w:pStyle w:val="TAC"/>
              <w:rPr>
                <w:rFonts w:eastAsia="Malgun Gothic"/>
                <w:noProof/>
                <w:lang w:eastAsia="ko-KR"/>
              </w:rPr>
            </w:pPr>
            <w:r w:rsidRPr="00E062F1">
              <w:rPr>
                <w:rFonts w:eastAsia="Malgun Gothic"/>
                <w:noProof/>
                <w:lang w:eastAsia="ko-KR"/>
              </w:rPr>
              <w:t>DC_8A_n78A-n257J</w:t>
            </w:r>
          </w:p>
          <w:p w14:paraId="37DA8906" w14:textId="77777777" w:rsidR="00BD3D3D" w:rsidRPr="00E062F1" w:rsidRDefault="00BD3D3D" w:rsidP="00BD3D3D">
            <w:pPr>
              <w:pStyle w:val="TAC"/>
              <w:rPr>
                <w:rFonts w:eastAsia="Malgun Gothic"/>
                <w:noProof/>
                <w:lang w:eastAsia="ko-KR"/>
              </w:rPr>
            </w:pPr>
            <w:r w:rsidRPr="00E062F1">
              <w:rPr>
                <w:rFonts w:eastAsia="Malgun Gothic"/>
                <w:noProof/>
                <w:lang w:eastAsia="ko-KR"/>
              </w:rPr>
              <w:t>DC_8A_n78A-n257K</w:t>
            </w:r>
          </w:p>
          <w:p w14:paraId="55C778F4" w14:textId="77777777" w:rsidR="00BD3D3D" w:rsidRPr="00E062F1" w:rsidRDefault="00BD3D3D" w:rsidP="00BD3D3D">
            <w:pPr>
              <w:pStyle w:val="TAC"/>
              <w:rPr>
                <w:rFonts w:eastAsia="Malgun Gothic"/>
                <w:noProof/>
                <w:lang w:eastAsia="ko-KR"/>
              </w:rPr>
            </w:pPr>
            <w:r w:rsidRPr="00E062F1">
              <w:rPr>
                <w:rFonts w:eastAsia="Malgun Gothic"/>
                <w:noProof/>
                <w:lang w:eastAsia="ko-KR"/>
              </w:rPr>
              <w:t>DC_8A_n78A-n257L</w:t>
            </w:r>
          </w:p>
          <w:p w14:paraId="6078174F" w14:textId="77777777" w:rsidR="00BD3D3D" w:rsidRPr="00E062F1" w:rsidRDefault="00BD3D3D" w:rsidP="00BD3D3D">
            <w:pPr>
              <w:pStyle w:val="TAC"/>
              <w:rPr>
                <w:rFonts w:eastAsia="Malgun Gothic" w:cs="Arial"/>
                <w:szCs w:val="18"/>
                <w:lang w:eastAsia="ko-KR"/>
              </w:rPr>
            </w:pPr>
            <w:r w:rsidRPr="00E062F1">
              <w:rPr>
                <w:rFonts w:eastAsia="Malgun Gothic"/>
                <w:noProof/>
                <w:lang w:eastAsia="ko-KR"/>
              </w:rPr>
              <w:t>DC_8A_n78A-n257M</w:t>
            </w:r>
          </w:p>
        </w:tc>
        <w:tc>
          <w:tcPr>
            <w:tcW w:w="3969" w:type="dxa"/>
            <w:tcMar>
              <w:top w:w="28" w:type="dxa"/>
              <w:left w:w="28" w:type="dxa"/>
              <w:bottom w:w="28" w:type="dxa"/>
              <w:right w:w="28" w:type="dxa"/>
            </w:tcMar>
          </w:tcPr>
          <w:p w14:paraId="7A231666" w14:textId="77777777" w:rsidR="00BD3D3D" w:rsidRPr="00E062F1" w:rsidRDefault="00BD3D3D" w:rsidP="00BD3D3D">
            <w:pPr>
              <w:pStyle w:val="TAC"/>
              <w:rPr>
                <w:rFonts w:eastAsia="Malgun Gothic"/>
                <w:noProof/>
                <w:lang w:eastAsia="ko-KR"/>
              </w:rPr>
            </w:pPr>
            <w:r w:rsidRPr="00E062F1">
              <w:rPr>
                <w:rFonts w:eastAsia="Malgun Gothic"/>
                <w:noProof/>
                <w:lang w:eastAsia="ko-KR"/>
              </w:rPr>
              <w:t>DC_8A_n78A</w:t>
            </w:r>
          </w:p>
          <w:p w14:paraId="2F1F4C0E" w14:textId="77777777" w:rsidR="00BD3D3D" w:rsidRPr="00E062F1" w:rsidRDefault="00BD3D3D" w:rsidP="00BD3D3D">
            <w:pPr>
              <w:pStyle w:val="TAC"/>
              <w:rPr>
                <w:rFonts w:eastAsia="Malgun Gothic" w:cs="Arial"/>
                <w:szCs w:val="18"/>
                <w:lang w:eastAsia="ko-KR"/>
              </w:rPr>
            </w:pPr>
            <w:r w:rsidRPr="00E062F1">
              <w:rPr>
                <w:rFonts w:eastAsia="Malgun Gothic"/>
                <w:noProof/>
                <w:lang w:eastAsia="ko-KR"/>
              </w:rPr>
              <w:t>DC_8A_n257A</w:t>
            </w:r>
          </w:p>
        </w:tc>
      </w:tr>
      <w:tr w:rsidR="00BD3D3D" w:rsidRPr="00E062F1" w14:paraId="2E614020" w14:textId="77777777" w:rsidTr="00BD3D3D">
        <w:trPr>
          <w:trHeight w:val="187"/>
          <w:jc w:val="center"/>
        </w:trPr>
        <w:tc>
          <w:tcPr>
            <w:tcW w:w="3969" w:type="dxa"/>
            <w:shd w:val="clear" w:color="auto" w:fill="auto"/>
            <w:noWrap/>
            <w:tcMar>
              <w:top w:w="28" w:type="dxa"/>
              <w:left w:w="28" w:type="dxa"/>
              <w:bottom w:w="28" w:type="dxa"/>
              <w:right w:w="28" w:type="dxa"/>
            </w:tcMar>
          </w:tcPr>
          <w:p w14:paraId="72DA9291" w14:textId="77777777" w:rsidR="00BD3D3D" w:rsidRPr="00E062F1" w:rsidRDefault="00BD3D3D" w:rsidP="00BD3D3D">
            <w:pPr>
              <w:pStyle w:val="TAC"/>
              <w:rPr>
                <w:rFonts w:eastAsia="Malgun Gothic" w:cs="Arial"/>
                <w:lang w:eastAsia="ko-KR"/>
              </w:rPr>
            </w:pPr>
            <w:r w:rsidRPr="00E062F1">
              <w:rPr>
                <w:rFonts w:cs="Arial"/>
                <w:lang w:eastAsia="zh-CN"/>
              </w:rPr>
              <w:t>DC_18A_n3A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4635A6C2" w14:textId="77777777" w:rsidR="00BD3D3D" w:rsidRPr="00E062F1" w:rsidRDefault="00BD3D3D" w:rsidP="00BD3D3D">
            <w:pPr>
              <w:pStyle w:val="TAC"/>
              <w:rPr>
                <w:rFonts w:eastAsia="Malgun Gothic" w:cs="Arial"/>
                <w:lang w:eastAsia="ko-KR"/>
              </w:rPr>
            </w:pPr>
            <w:r w:rsidRPr="00E062F1">
              <w:rPr>
                <w:rFonts w:cs="Arial"/>
                <w:lang w:eastAsia="zh-CN"/>
              </w:rPr>
              <w:t>DC_18A_n3A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134B317A" w14:textId="77777777" w:rsidR="00BD3D3D" w:rsidRPr="00E062F1" w:rsidRDefault="00BD3D3D" w:rsidP="00BD3D3D">
            <w:pPr>
              <w:pStyle w:val="TAC"/>
              <w:rPr>
                <w:rFonts w:eastAsia="Malgun Gothic" w:cs="Arial"/>
                <w:lang w:eastAsia="ko-KR"/>
              </w:rPr>
            </w:pPr>
            <w:r w:rsidRPr="00E062F1">
              <w:rPr>
                <w:rFonts w:cs="Arial"/>
                <w:lang w:eastAsia="zh-CN"/>
              </w:rPr>
              <w:t>DC_18A_n3A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46B5D65C" w14:textId="77777777" w:rsidR="00BD3D3D" w:rsidRPr="00E062F1" w:rsidRDefault="00BD3D3D" w:rsidP="00BD3D3D">
            <w:pPr>
              <w:pStyle w:val="TAC"/>
              <w:rPr>
                <w:rFonts w:eastAsia="Malgun Gothic" w:cs="Arial"/>
                <w:szCs w:val="18"/>
                <w:lang w:eastAsia="ko-KR"/>
              </w:rPr>
            </w:pPr>
            <w:r w:rsidRPr="00E062F1">
              <w:rPr>
                <w:rFonts w:cs="Arial"/>
                <w:lang w:eastAsia="zh-CN"/>
              </w:rPr>
              <w:t>DC_18A_n3A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8ED545F"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DC_18A_n3A</w:t>
            </w:r>
          </w:p>
          <w:p w14:paraId="53CAAF41"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DC_18A_n257A</w:t>
            </w:r>
          </w:p>
          <w:p w14:paraId="21B23C4A"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DC_18A_n257G</w:t>
            </w:r>
          </w:p>
          <w:p w14:paraId="4DBF9708"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DC_18A_n257H</w:t>
            </w:r>
          </w:p>
          <w:p w14:paraId="4A11F7EE" w14:textId="77777777" w:rsidR="00BD3D3D" w:rsidRPr="00E062F1" w:rsidRDefault="00BD3D3D" w:rsidP="00BD3D3D">
            <w:pPr>
              <w:pStyle w:val="TAC"/>
              <w:rPr>
                <w:rFonts w:eastAsia="Malgun Gothic" w:cs="Arial"/>
                <w:szCs w:val="18"/>
                <w:lang w:eastAsia="ko-KR"/>
              </w:rPr>
            </w:pPr>
            <w:r w:rsidRPr="00E062F1">
              <w:rPr>
                <w:rFonts w:eastAsia="Malgun Gothic"/>
                <w:noProof/>
                <w:lang w:eastAsia="ko-KR"/>
              </w:rPr>
              <w:t>DC_18A_n257I</w:t>
            </w:r>
          </w:p>
        </w:tc>
      </w:tr>
      <w:tr w:rsidR="00BD3D3D" w:rsidRPr="00E062F1" w14:paraId="01892B7E" w14:textId="77777777" w:rsidTr="00BD3D3D">
        <w:trPr>
          <w:trHeight w:val="187"/>
          <w:jc w:val="center"/>
        </w:trPr>
        <w:tc>
          <w:tcPr>
            <w:tcW w:w="3969" w:type="dxa"/>
            <w:shd w:val="clear" w:color="auto" w:fill="auto"/>
            <w:noWrap/>
            <w:tcMar>
              <w:top w:w="28" w:type="dxa"/>
              <w:left w:w="28" w:type="dxa"/>
              <w:bottom w:w="28" w:type="dxa"/>
              <w:right w:w="28" w:type="dxa"/>
            </w:tcMar>
          </w:tcPr>
          <w:p w14:paraId="63E5DD38" w14:textId="77777777" w:rsidR="00BD3D3D" w:rsidRPr="00E062F1" w:rsidRDefault="00BD3D3D" w:rsidP="00BD3D3D">
            <w:pPr>
              <w:pStyle w:val="TAC"/>
              <w:rPr>
                <w:rFonts w:eastAsia="Malgun Gothic" w:cs="Arial"/>
                <w:lang w:eastAsia="ko-KR"/>
              </w:rPr>
            </w:pPr>
            <w:r w:rsidRPr="00E062F1">
              <w:rPr>
                <w:rFonts w:cs="Arial"/>
                <w:lang w:eastAsia="zh-CN"/>
              </w:rPr>
              <w:t>DC_18A_n78A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464A622" w14:textId="77777777" w:rsidR="00BD3D3D" w:rsidRPr="00E062F1" w:rsidRDefault="00BD3D3D" w:rsidP="00BD3D3D">
            <w:pPr>
              <w:pStyle w:val="TAC"/>
              <w:rPr>
                <w:rFonts w:eastAsia="Malgun Gothic" w:cs="Arial"/>
                <w:lang w:eastAsia="ko-KR"/>
              </w:rPr>
            </w:pPr>
            <w:r w:rsidRPr="00E062F1">
              <w:rPr>
                <w:rFonts w:cs="Arial"/>
                <w:lang w:eastAsia="zh-CN"/>
              </w:rPr>
              <w:t>DC_18A_n78A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4461256" w14:textId="77777777" w:rsidR="00BD3D3D" w:rsidRPr="00E062F1" w:rsidRDefault="00BD3D3D" w:rsidP="00BD3D3D">
            <w:pPr>
              <w:pStyle w:val="TAC"/>
              <w:rPr>
                <w:rFonts w:eastAsia="Malgun Gothic" w:cs="Arial"/>
                <w:lang w:eastAsia="ko-KR"/>
              </w:rPr>
            </w:pPr>
            <w:r w:rsidRPr="00E062F1">
              <w:rPr>
                <w:rFonts w:cs="Arial"/>
                <w:lang w:eastAsia="zh-CN"/>
              </w:rPr>
              <w:t>DC_18A_n78A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F3A389F" w14:textId="77777777" w:rsidR="00BD3D3D" w:rsidRPr="00E062F1" w:rsidRDefault="00BD3D3D" w:rsidP="00BD3D3D">
            <w:pPr>
              <w:pStyle w:val="TAC"/>
              <w:rPr>
                <w:rFonts w:eastAsia="Malgun Gothic" w:cs="Arial"/>
                <w:szCs w:val="18"/>
                <w:lang w:eastAsia="ko-KR"/>
              </w:rPr>
            </w:pPr>
            <w:r w:rsidRPr="00E062F1">
              <w:rPr>
                <w:rFonts w:cs="Arial"/>
                <w:lang w:eastAsia="zh-CN"/>
              </w:rPr>
              <w:t>DC_18A_n78A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79AFB42"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DC_18A_n78A</w:t>
            </w:r>
          </w:p>
          <w:p w14:paraId="3FA60877"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DC_18A_n257A</w:t>
            </w:r>
          </w:p>
          <w:p w14:paraId="5F9F8FE0"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DC_18A_n257G</w:t>
            </w:r>
          </w:p>
          <w:p w14:paraId="075F6BA1"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DC_18A_n257H</w:t>
            </w:r>
          </w:p>
          <w:p w14:paraId="72B0BE80" w14:textId="77777777" w:rsidR="00BD3D3D" w:rsidRPr="00E062F1" w:rsidRDefault="00BD3D3D" w:rsidP="00BD3D3D">
            <w:pPr>
              <w:pStyle w:val="TAC"/>
              <w:rPr>
                <w:rFonts w:eastAsia="Malgun Gothic" w:cs="Arial"/>
                <w:szCs w:val="18"/>
                <w:lang w:eastAsia="ko-KR"/>
              </w:rPr>
            </w:pPr>
            <w:r w:rsidRPr="00E062F1">
              <w:rPr>
                <w:rFonts w:eastAsia="Malgun Gothic"/>
                <w:noProof/>
                <w:lang w:eastAsia="ko-KR"/>
              </w:rPr>
              <w:t>DC_18A_n257I</w:t>
            </w:r>
          </w:p>
        </w:tc>
      </w:tr>
      <w:tr w:rsidR="00BD3D3D" w:rsidRPr="00E062F1" w14:paraId="146CFB7B" w14:textId="77777777" w:rsidTr="00BD3D3D">
        <w:trPr>
          <w:trHeight w:val="187"/>
          <w:jc w:val="center"/>
        </w:trPr>
        <w:tc>
          <w:tcPr>
            <w:tcW w:w="3969" w:type="dxa"/>
            <w:shd w:val="clear" w:color="auto" w:fill="auto"/>
            <w:noWrap/>
            <w:tcMar>
              <w:top w:w="28" w:type="dxa"/>
              <w:left w:w="28" w:type="dxa"/>
              <w:bottom w:w="28" w:type="dxa"/>
              <w:right w:w="28" w:type="dxa"/>
            </w:tcMar>
          </w:tcPr>
          <w:p w14:paraId="06561EF9"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257A</w:t>
            </w:r>
          </w:p>
          <w:p w14:paraId="30EEF1A7"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257G</w:t>
            </w:r>
          </w:p>
          <w:p w14:paraId="59B965AC"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257H</w:t>
            </w:r>
          </w:p>
          <w:p w14:paraId="387E5568" w14:textId="77777777" w:rsidR="00BD3D3D" w:rsidRPr="00E062F1" w:rsidRDefault="00BD3D3D" w:rsidP="00BD3D3D">
            <w:pPr>
              <w:pStyle w:val="TAC"/>
              <w:rPr>
                <w:noProof/>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257I</w:t>
            </w:r>
          </w:p>
        </w:tc>
        <w:tc>
          <w:tcPr>
            <w:tcW w:w="3969" w:type="dxa"/>
            <w:tcMar>
              <w:top w:w="28" w:type="dxa"/>
              <w:left w:w="28" w:type="dxa"/>
              <w:bottom w:w="28" w:type="dxa"/>
              <w:right w:w="28" w:type="dxa"/>
            </w:tcMar>
          </w:tcPr>
          <w:p w14:paraId="619F57BD"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DC_21A_n78A</w:t>
            </w:r>
          </w:p>
          <w:p w14:paraId="38F5C926"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DC_21A_n257A</w:t>
            </w:r>
          </w:p>
          <w:p w14:paraId="48328854" w14:textId="77777777" w:rsidR="00BD3D3D" w:rsidRPr="00E062F1" w:rsidRDefault="00BD3D3D" w:rsidP="00BD3D3D">
            <w:pPr>
              <w:pStyle w:val="TAC"/>
              <w:rPr>
                <w:noProof/>
              </w:rPr>
            </w:pPr>
            <w:r w:rsidRPr="00E062F1">
              <w:rPr>
                <w:noProof/>
              </w:rPr>
              <w:t>DC_21A_n257G</w:t>
            </w:r>
          </w:p>
          <w:p w14:paraId="55A4C9F8" w14:textId="77777777" w:rsidR="00BD3D3D" w:rsidRPr="00E062F1" w:rsidRDefault="00BD3D3D" w:rsidP="00BD3D3D">
            <w:pPr>
              <w:pStyle w:val="TAC"/>
              <w:rPr>
                <w:noProof/>
              </w:rPr>
            </w:pPr>
            <w:r w:rsidRPr="00E062F1">
              <w:rPr>
                <w:noProof/>
              </w:rPr>
              <w:t>DC_21A_n257H</w:t>
            </w:r>
          </w:p>
          <w:p w14:paraId="2DE50590" w14:textId="77777777" w:rsidR="00BD3D3D" w:rsidRPr="00E062F1" w:rsidRDefault="00BD3D3D" w:rsidP="00BD3D3D">
            <w:pPr>
              <w:pStyle w:val="TAC"/>
              <w:rPr>
                <w:rFonts w:eastAsia="Malgun Gothic" w:cs="Arial"/>
                <w:szCs w:val="18"/>
                <w:lang w:eastAsia="ko-KR"/>
              </w:rPr>
            </w:pPr>
            <w:r w:rsidRPr="00E062F1">
              <w:rPr>
                <w:noProof/>
              </w:rPr>
              <w:t>DC_21A_n257I</w:t>
            </w:r>
          </w:p>
          <w:p w14:paraId="46133051"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257A</w:t>
            </w:r>
          </w:p>
          <w:p w14:paraId="69316672"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257G</w:t>
            </w:r>
          </w:p>
          <w:p w14:paraId="27340725"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257H</w:t>
            </w:r>
          </w:p>
          <w:p w14:paraId="1202E738" w14:textId="77777777" w:rsidR="00BD3D3D" w:rsidRPr="00E062F1" w:rsidRDefault="00BD3D3D" w:rsidP="00BD3D3D">
            <w:pPr>
              <w:pStyle w:val="TAC"/>
              <w:rPr>
                <w:noProof/>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257I</w:t>
            </w:r>
          </w:p>
        </w:tc>
      </w:tr>
      <w:tr w:rsidR="00BD3D3D" w:rsidRPr="00E062F1" w14:paraId="7BF3E3DA" w14:textId="77777777" w:rsidTr="00BD3D3D">
        <w:trPr>
          <w:trHeight w:val="187"/>
          <w:jc w:val="center"/>
        </w:trPr>
        <w:tc>
          <w:tcPr>
            <w:tcW w:w="3969" w:type="dxa"/>
            <w:shd w:val="clear" w:color="auto" w:fill="auto"/>
            <w:noWrap/>
            <w:tcMar>
              <w:top w:w="28" w:type="dxa"/>
              <w:left w:w="28" w:type="dxa"/>
              <w:bottom w:w="28" w:type="dxa"/>
              <w:right w:w="28" w:type="dxa"/>
            </w:tcMar>
          </w:tcPr>
          <w:p w14:paraId="33F850A3"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257A</w:t>
            </w:r>
          </w:p>
          <w:p w14:paraId="583A4478"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257G</w:t>
            </w:r>
          </w:p>
          <w:p w14:paraId="4E61A5D4"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257H</w:t>
            </w:r>
          </w:p>
          <w:p w14:paraId="1323A7FC" w14:textId="77777777" w:rsidR="00BD3D3D" w:rsidRPr="00E062F1" w:rsidRDefault="00BD3D3D" w:rsidP="00BD3D3D">
            <w:pPr>
              <w:pStyle w:val="TAC"/>
              <w:rPr>
                <w:noProof/>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257I</w:t>
            </w:r>
          </w:p>
        </w:tc>
        <w:tc>
          <w:tcPr>
            <w:tcW w:w="3969" w:type="dxa"/>
            <w:tcMar>
              <w:top w:w="28" w:type="dxa"/>
              <w:left w:w="28" w:type="dxa"/>
              <w:bottom w:w="28" w:type="dxa"/>
              <w:right w:w="28" w:type="dxa"/>
            </w:tcMar>
          </w:tcPr>
          <w:p w14:paraId="59F02C96"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DC_21A_n79A</w:t>
            </w:r>
          </w:p>
          <w:p w14:paraId="6DEB5F9D"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DC_21A_n257A</w:t>
            </w:r>
          </w:p>
          <w:p w14:paraId="79C0042A" w14:textId="77777777" w:rsidR="00BD3D3D" w:rsidRPr="00E062F1" w:rsidRDefault="00BD3D3D" w:rsidP="00BD3D3D">
            <w:pPr>
              <w:pStyle w:val="TAC"/>
              <w:rPr>
                <w:noProof/>
              </w:rPr>
            </w:pPr>
            <w:r w:rsidRPr="00E062F1">
              <w:rPr>
                <w:noProof/>
              </w:rPr>
              <w:t>DC_21A_n257G</w:t>
            </w:r>
          </w:p>
          <w:p w14:paraId="566CC275" w14:textId="77777777" w:rsidR="00BD3D3D" w:rsidRPr="00E062F1" w:rsidRDefault="00BD3D3D" w:rsidP="00BD3D3D">
            <w:pPr>
              <w:pStyle w:val="TAC"/>
              <w:rPr>
                <w:noProof/>
              </w:rPr>
            </w:pPr>
            <w:r w:rsidRPr="00E062F1">
              <w:rPr>
                <w:noProof/>
              </w:rPr>
              <w:t>DC_21A_n257H</w:t>
            </w:r>
          </w:p>
          <w:p w14:paraId="256CDE71" w14:textId="77777777" w:rsidR="00BD3D3D" w:rsidRPr="00E062F1" w:rsidRDefault="00BD3D3D" w:rsidP="00BD3D3D">
            <w:pPr>
              <w:pStyle w:val="TAC"/>
              <w:rPr>
                <w:rFonts w:eastAsia="Malgun Gothic" w:cs="Arial"/>
                <w:szCs w:val="18"/>
                <w:lang w:eastAsia="ko-KR"/>
              </w:rPr>
            </w:pPr>
            <w:r w:rsidRPr="00E062F1">
              <w:rPr>
                <w:noProof/>
              </w:rPr>
              <w:t>DC_21A_n257I</w:t>
            </w:r>
          </w:p>
          <w:p w14:paraId="5C9E6A05"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257A</w:t>
            </w:r>
          </w:p>
          <w:p w14:paraId="44561AE8"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257G</w:t>
            </w:r>
          </w:p>
          <w:p w14:paraId="36530EFF" w14:textId="77777777" w:rsidR="00BD3D3D" w:rsidRPr="00E062F1" w:rsidRDefault="00BD3D3D" w:rsidP="00BD3D3D">
            <w:pPr>
              <w:pStyle w:val="TAC"/>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257H</w:t>
            </w:r>
          </w:p>
          <w:p w14:paraId="2B7328E0" w14:textId="77777777" w:rsidR="00BD3D3D" w:rsidRPr="00E062F1" w:rsidRDefault="00BD3D3D" w:rsidP="00BD3D3D">
            <w:pPr>
              <w:pStyle w:val="TAC"/>
              <w:rPr>
                <w:noProof/>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257I</w:t>
            </w:r>
          </w:p>
        </w:tc>
      </w:tr>
      <w:tr w:rsidR="00BD3D3D" w:rsidRPr="00E062F1" w14:paraId="3175E0EF" w14:textId="77777777" w:rsidTr="00BD3D3D">
        <w:trPr>
          <w:trHeight w:val="187"/>
          <w:jc w:val="center"/>
        </w:trPr>
        <w:tc>
          <w:tcPr>
            <w:tcW w:w="3969" w:type="dxa"/>
            <w:shd w:val="clear" w:color="auto" w:fill="auto"/>
            <w:noWrap/>
            <w:tcMar>
              <w:top w:w="28" w:type="dxa"/>
              <w:left w:w="28" w:type="dxa"/>
              <w:bottom w:w="28" w:type="dxa"/>
              <w:right w:w="28" w:type="dxa"/>
            </w:tcMar>
          </w:tcPr>
          <w:p w14:paraId="5679112A" w14:textId="77777777" w:rsidR="00BD3D3D" w:rsidRPr="00E062F1" w:rsidRDefault="00BD3D3D" w:rsidP="00BD3D3D">
            <w:pPr>
              <w:pStyle w:val="TAC"/>
              <w:rPr>
                <w:rFonts w:eastAsia="Malgun Gothic" w:cs="Arial"/>
                <w:lang w:eastAsia="ko-KR"/>
              </w:rPr>
            </w:pPr>
            <w:r w:rsidRPr="00E062F1">
              <w:rPr>
                <w:rFonts w:cs="Arial"/>
                <w:lang w:eastAsia="zh-CN"/>
              </w:rPr>
              <w:lastRenderedPageBreak/>
              <w:t>DC_28A_n3A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7D94528B" w14:textId="77777777" w:rsidR="00BD3D3D" w:rsidRPr="00E062F1" w:rsidRDefault="00BD3D3D" w:rsidP="00BD3D3D">
            <w:pPr>
              <w:pStyle w:val="TAC"/>
              <w:rPr>
                <w:rFonts w:eastAsia="Malgun Gothic" w:cs="Arial"/>
                <w:lang w:eastAsia="ko-KR"/>
              </w:rPr>
            </w:pPr>
            <w:r w:rsidRPr="00E062F1">
              <w:rPr>
                <w:rFonts w:cs="Arial"/>
                <w:lang w:eastAsia="zh-CN"/>
              </w:rPr>
              <w:t>DC_28A_n3A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3E2F99FA" w14:textId="77777777" w:rsidR="00BD3D3D" w:rsidRPr="00E062F1" w:rsidRDefault="00BD3D3D" w:rsidP="00BD3D3D">
            <w:pPr>
              <w:pStyle w:val="TAC"/>
              <w:rPr>
                <w:rFonts w:eastAsia="Malgun Gothic" w:cs="Arial"/>
                <w:lang w:eastAsia="ko-KR"/>
              </w:rPr>
            </w:pPr>
            <w:r w:rsidRPr="00E062F1">
              <w:rPr>
                <w:rFonts w:cs="Arial"/>
                <w:lang w:eastAsia="zh-CN"/>
              </w:rPr>
              <w:t>DC_28A_n3A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4332F2D9" w14:textId="77777777" w:rsidR="00BD3D3D" w:rsidRPr="00E062F1" w:rsidRDefault="00BD3D3D" w:rsidP="00BD3D3D">
            <w:pPr>
              <w:pStyle w:val="TAC"/>
              <w:rPr>
                <w:rFonts w:eastAsia="Malgun Gothic" w:cs="Arial"/>
                <w:szCs w:val="18"/>
                <w:lang w:eastAsia="ko-KR"/>
              </w:rPr>
            </w:pPr>
            <w:r w:rsidRPr="00E062F1">
              <w:rPr>
                <w:rFonts w:cs="Arial"/>
                <w:lang w:eastAsia="zh-CN"/>
              </w:rPr>
              <w:t>DC_28A_n3A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49B3F4F" w14:textId="77777777" w:rsidR="00BD3D3D" w:rsidRPr="00E062F1" w:rsidRDefault="00BD3D3D" w:rsidP="00BD3D3D">
            <w:pPr>
              <w:pStyle w:val="TAC"/>
              <w:rPr>
                <w:rFonts w:cs="Arial"/>
                <w:lang w:eastAsia="zh-CN"/>
              </w:rPr>
            </w:pPr>
            <w:r w:rsidRPr="00E062F1">
              <w:rPr>
                <w:rFonts w:cs="Arial"/>
                <w:lang w:eastAsia="zh-CN"/>
              </w:rPr>
              <w:t>DC_28A_n3A</w:t>
            </w:r>
          </w:p>
          <w:p w14:paraId="22D87053" w14:textId="77777777" w:rsidR="00BD3D3D" w:rsidRPr="00E062F1" w:rsidRDefault="00BD3D3D" w:rsidP="00BD3D3D">
            <w:pPr>
              <w:pStyle w:val="TAC"/>
              <w:rPr>
                <w:rFonts w:cs="Arial"/>
                <w:lang w:eastAsia="zh-CN"/>
              </w:rPr>
            </w:pPr>
            <w:r w:rsidRPr="00E062F1">
              <w:rPr>
                <w:rFonts w:cs="Arial"/>
                <w:lang w:eastAsia="zh-CN"/>
              </w:rPr>
              <w:t>DC_28A_n257A</w:t>
            </w:r>
          </w:p>
          <w:p w14:paraId="6459E396" w14:textId="77777777" w:rsidR="00BD3D3D" w:rsidRPr="00E062F1" w:rsidRDefault="00BD3D3D" w:rsidP="00BD3D3D">
            <w:pPr>
              <w:pStyle w:val="TAC"/>
              <w:rPr>
                <w:rFonts w:cs="Arial"/>
                <w:lang w:eastAsia="zh-CN"/>
              </w:rPr>
            </w:pPr>
            <w:r w:rsidRPr="00E062F1">
              <w:rPr>
                <w:rFonts w:cs="Arial"/>
                <w:lang w:eastAsia="zh-CN"/>
              </w:rPr>
              <w:t>DC_28A_n257G</w:t>
            </w:r>
          </w:p>
          <w:p w14:paraId="677CDD9D" w14:textId="77777777" w:rsidR="00BD3D3D" w:rsidRPr="00E062F1" w:rsidRDefault="00BD3D3D" w:rsidP="00BD3D3D">
            <w:pPr>
              <w:pStyle w:val="TAC"/>
              <w:rPr>
                <w:rFonts w:cs="Arial"/>
                <w:lang w:eastAsia="zh-CN"/>
              </w:rPr>
            </w:pPr>
            <w:r w:rsidRPr="00E062F1">
              <w:rPr>
                <w:rFonts w:cs="Arial"/>
                <w:lang w:eastAsia="zh-CN"/>
              </w:rPr>
              <w:t>DC_28A_n257H</w:t>
            </w:r>
          </w:p>
          <w:p w14:paraId="3C4EADFF" w14:textId="77777777" w:rsidR="00BD3D3D" w:rsidRPr="00E062F1" w:rsidRDefault="00BD3D3D" w:rsidP="00BD3D3D">
            <w:pPr>
              <w:pStyle w:val="TAC"/>
              <w:rPr>
                <w:rFonts w:eastAsia="Malgun Gothic" w:cs="Arial"/>
                <w:szCs w:val="18"/>
                <w:lang w:eastAsia="ko-KR"/>
              </w:rPr>
            </w:pPr>
            <w:r w:rsidRPr="00E062F1">
              <w:rPr>
                <w:rFonts w:cs="Arial"/>
                <w:lang w:eastAsia="zh-CN"/>
              </w:rPr>
              <w:t>DC_28A_n257I</w:t>
            </w:r>
          </w:p>
        </w:tc>
      </w:tr>
      <w:tr w:rsidR="00BD3D3D" w:rsidRPr="00E062F1" w14:paraId="5DDC463F" w14:textId="77777777" w:rsidTr="00BD3D3D">
        <w:trPr>
          <w:trHeight w:val="187"/>
          <w:jc w:val="center"/>
        </w:trPr>
        <w:tc>
          <w:tcPr>
            <w:tcW w:w="3969" w:type="dxa"/>
            <w:shd w:val="clear" w:color="auto" w:fill="auto"/>
            <w:noWrap/>
            <w:tcMar>
              <w:top w:w="28" w:type="dxa"/>
              <w:left w:w="28" w:type="dxa"/>
              <w:bottom w:w="28" w:type="dxa"/>
              <w:right w:w="28" w:type="dxa"/>
            </w:tcMar>
          </w:tcPr>
          <w:p w14:paraId="12430DBD" w14:textId="77777777" w:rsidR="00BD3D3D" w:rsidRPr="00E062F1" w:rsidRDefault="00BD3D3D" w:rsidP="00BD3D3D">
            <w:pPr>
              <w:pStyle w:val="TAC"/>
              <w:rPr>
                <w:rFonts w:cs="Arial"/>
                <w:szCs w:val="18"/>
              </w:rPr>
            </w:pPr>
            <w:r w:rsidRPr="00E062F1">
              <w:rPr>
                <w:rFonts w:cs="Arial"/>
                <w:szCs w:val="18"/>
              </w:rPr>
              <w:t>DC_28A_n77A-n257A</w:t>
            </w:r>
          </w:p>
          <w:p w14:paraId="3172C821" w14:textId="77777777" w:rsidR="00BD3D3D" w:rsidRPr="00E062F1" w:rsidRDefault="00BD3D3D" w:rsidP="00BD3D3D">
            <w:pPr>
              <w:pStyle w:val="TAC"/>
              <w:rPr>
                <w:rFonts w:cs="Arial"/>
                <w:szCs w:val="18"/>
              </w:rPr>
            </w:pPr>
            <w:r w:rsidRPr="00E062F1">
              <w:rPr>
                <w:rFonts w:cs="Arial"/>
                <w:szCs w:val="18"/>
              </w:rPr>
              <w:t>DC_28A_n77A-n257D</w:t>
            </w:r>
          </w:p>
          <w:p w14:paraId="1B7463DF" w14:textId="77777777" w:rsidR="00BD3D3D" w:rsidRPr="00E062F1" w:rsidRDefault="00BD3D3D" w:rsidP="00BD3D3D">
            <w:pPr>
              <w:pStyle w:val="TAC"/>
              <w:rPr>
                <w:rFonts w:cs="Arial"/>
                <w:szCs w:val="18"/>
              </w:rPr>
            </w:pPr>
            <w:r w:rsidRPr="00E062F1">
              <w:rPr>
                <w:rFonts w:cs="Arial"/>
                <w:szCs w:val="18"/>
              </w:rPr>
              <w:t>DC_28A_n77A-n257G</w:t>
            </w:r>
          </w:p>
          <w:p w14:paraId="5B28193C" w14:textId="77777777" w:rsidR="00BD3D3D" w:rsidRPr="00E062F1" w:rsidRDefault="00BD3D3D" w:rsidP="00BD3D3D">
            <w:pPr>
              <w:pStyle w:val="TAC"/>
              <w:rPr>
                <w:rFonts w:cs="Arial"/>
                <w:szCs w:val="18"/>
              </w:rPr>
            </w:pPr>
            <w:r w:rsidRPr="00E062F1">
              <w:rPr>
                <w:rFonts w:cs="Arial"/>
                <w:szCs w:val="18"/>
              </w:rPr>
              <w:t>DC_28A_n77A-n257H</w:t>
            </w:r>
          </w:p>
          <w:p w14:paraId="2C5CE79E" w14:textId="77777777" w:rsidR="00BD3D3D" w:rsidRPr="00E062F1" w:rsidRDefault="00BD3D3D" w:rsidP="00BD3D3D">
            <w:pPr>
              <w:pStyle w:val="TAC"/>
              <w:rPr>
                <w:rFonts w:cs="Arial"/>
                <w:lang w:eastAsia="zh-CN"/>
              </w:rPr>
            </w:pPr>
            <w:r w:rsidRPr="00E062F1">
              <w:rPr>
                <w:rFonts w:cs="Arial"/>
                <w:szCs w:val="18"/>
              </w:rPr>
              <w:t>DC_28A_n77A-n257I</w:t>
            </w:r>
          </w:p>
        </w:tc>
        <w:tc>
          <w:tcPr>
            <w:tcW w:w="3969" w:type="dxa"/>
            <w:tcMar>
              <w:top w:w="28" w:type="dxa"/>
              <w:left w:w="28" w:type="dxa"/>
              <w:bottom w:w="28" w:type="dxa"/>
              <w:right w:w="28" w:type="dxa"/>
            </w:tcMar>
          </w:tcPr>
          <w:p w14:paraId="032E638E" w14:textId="77777777" w:rsidR="00BD3D3D" w:rsidRPr="00E062F1" w:rsidRDefault="00BD3D3D" w:rsidP="00BD3D3D">
            <w:pPr>
              <w:pStyle w:val="TAC"/>
              <w:rPr>
                <w:rFonts w:cs="Arial"/>
                <w:lang w:eastAsia="zh-CN"/>
              </w:rPr>
            </w:pPr>
            <w:r w:rsidRPr="00E062F1">
              <w:rPr>
                <w:rFonts w:cs="Arial"/>
                <w:lang w:eastAsia="zh-CN"/>
              </w:rPr>
              <w:t>DC_28A</w:t>
            </w:r>
            <w:r w:rsidRPr="00E062F1">
              <w:rPr>
                <w:rFonts w:eastAsia="Malgun Gothic" w:cs="Arial"/>
                <w:lang w:eastAsia="ko-KR"/>
              </w:rPr>
              <w:t>_</w:t>
            </w:r>
            <w:r w:rsidRPr="00E062F1">
              <w:rPr>
                <w:rFonts w:cs="Arial"/>
                <w:lang w:eastAsia="zh-CN"/>
              </w:rPr>
              <w:t>n77A</w:t>
            </w:r>
          </w:p>
          <w:p w14:paraId="25ADF92F" w14:textId="77777777" w:rsidR="00BD3D3D" w:rsidRPr="00E062F1" w:rsidRDefault="00BD3D3D" w:rsidP="00BD3D3D">
            <w:pPr>
              <w:pStyle w:val="TAC"/>
              <w:rPr>
                <w:rFonts w:cs="Arial"/>
                <w:lang w:eastAsia="zh-CN"/>
              </w:rPr>
            </w:pPr>
            <w:r w:rsidRPr="00E062F1">
              <w:rPr>
                <w:rFonts w:cs="Arial"/>
                <w:lang w:eastAsia="zh-CN"/>
              </w:rPr>
              <w:t>DC_28A_n257A</w:t>
            </w:r>
          </w:p>
          <w:p w14:paraId="1E3D3534" w14:textId="77777777" w:rsidR="00BD3D3D" w:rsidRPr="00E062F1" w:rsidRDefault="00BD3D3D" w:rsidP="00BD3D3D">
            <w:pPr>
              <w:pStyle w:val="TAC"/>
              <w:rPr>
                <w:rFonts w:cs="Arial"/>
                <w:lang w:eastAsia="zh-CN"/>
              </w:rPr>
            </w:pPr>
            <w:r w:rsidRPr="00E062F1">
              <w:rPr>
                <w:rFonts w:cs="Arial"/>
                <w:lang w:eastAsia="zh-CN"/>
              </w:rPr>
              <w:t>DC_28A_n257G</w:t>
            </w:r>
          </w:p>
          <w:p w14:paraId="2D2ECE0E" w14:textId="77777777" w:rsidR="00BD3D3D" w:rsidRPr="00E062F1" w:rsidRDefault="00BD3D3D" w:rsidP="00BD3D3D">
            <w:pPr>
              <w:pStyle w:val="TAC"/>
              <w:rPr>
                <w:rFonts w:cs="Arial"/>
                <w:lang w:eastAsia="zh-CN"/>
              </w:rPr>
            </w:pPr>
            <w:r w:rsidRPr="00E062F1">
              <w:rPr>
                <w:rFonts w:cs="Arial"/>
                <w:lang w:eastAsia="zh-CN"/>
              </w:rPr>
              <w:t>DC_28A_n257H</w:t>
            </w:r>
          </w:p>
          <w:p w14:paraId="77A3B178" w14:textId="77777777" w:rsidR="00BD3D3D" w:rsidRPr="00E062F1" w:rsidRDefault="00BD3D3D" w:rsidP="00BD3D3D">
            <w:pPr>
              <w:pStyle w:val="TAC"/>
              <w:rPr>
                <w:rFonts w:cs="Arial"/>
                <w:lang w:eastAsia="zh-CN"/>
              </w:rPr>
            </w:pPr>
            <w:r w:rsidRPr="00E062F1">
              <w:rPr>
                <w:rFonts w:cs="Arial"/>
                <w:lang w:eastAsia="zh-CN"/>
              </w:rPr>
              <w:t>DC_28A_n257I</w:t>
            </w:r>
          </w:p>
        </w:tc>
      </w:tr>
      <w:tr w:rsidR="00BD3D3D" w:rsidRPr="00E062F1" w14:paraId="5CC9C90D" w14:textId="77777777" w:rsidTr="00BD3D3D">
        <w:trPr>
          <w:trHeight w:val="187"/>
          <w:jc w:val="center"/>
        </w:trPr>
        <w:tc>
          <w:tcPr>
            <w:tcW w:w="3969" w:type="dxa"/>
            <w:shd w:val="clear" w:color="auto" w:fill="auto"/>
            <w:noWrap/>
            <w:tcMar>
              <w:top w:w="28" w:type="dxa"/>
              <w:left w:w="28" w:type="dxa"/>
              <w:bottom w:w="28" w:type="dxa"/>
              <w:right w:w="28" w:type="dxa"/>
            </w:tcMar>
          </w:tcPr>
          <w:p w14:paraId="667FD040" w14:textId="77777777" w:rsidR="00BD3D3D" w:rsidRPr="00E062F1" w:rsidRDefault="00BD3D3D" w:rsidP="00BD3D3D">
            <w:pPr>
              <w:pStyle w:val="TAC"/>
              <w:rPr>
                <w:rFonts w:cs="Arial"/>
                <w:szCs w:val="18"/>
              </w:rPr>
            </w:pPr>
            <w:r w:rsidRPr="00E062F1">
              <w:rPr>
                <w:rFonts w:cs="Arial"/>
                <w:szCs w:val="18"/>
              </w:rPr>
              <w:t>DC_28A_n77(2A)-n257A</w:t>
            </w:r>
          </w:p>
          <w:p w14:paraId="506520A2" w14:textId="77777777" w:rsidR="00BD3D3D" w:rsidRPr="00E062F1" w:rsidRDefault="00BD3D3D" w:rsidP="00BD3D3D">
            <w:pPr>
              <w:pStyle w:val="TAC"/>
              <w:rPr>
                <w:rFonts w:cs="Arial"/>
                <w:szCs w:val="18"/>
              </w:rPr>
            </w:pPr>
            <w:r w:rsidRPr="00E062F1">
              <w:rPr>
                <w:rFonts w:cs="Arial"/>
                <w:szCs w:val="18"/>
              </w:rPr>
              <w:t>DC_28A_n77(2A)-n257D</w:t>
            </w:r>
          </w:p>
          <w:p w14:paraId="52A1CA95" w14:textId="77777777" w:rsidR="00BD3D3D" w:rsidRPr="00E062F1" w:rsidRDefault="00BD3D3D" w:rsidP="00BD3D3D">
            <w:pPr>
              <w:pStyle w:val="TAC"/>
              <w:rPr>
                <w:rFonts w:cs="Arial"/>
                <w:szCs w:val="18"/>
              </w:rPr>
            </w:pPr>
            <w:r w:rsidRPr="00E062F1">
              <w:rPr>
                <w:rFonts w:cs="Arial"/>
                <w:szCs w:val="18"/>
              </w:rPr>
              <w:t>DC_28A_n77(2A)-n257G</w:t>
            </w:r>
          </w:p>
          <w:p w14:paraId="23E586E7" w14:textId="77777777" w:rsidR="00BD3D3D" w:rsidRPr="00E062F1" w:rsidRDefault="00BD3D3D" w:rsidP="00BD3D3D">
            <w:pPr>
              <w:pStyle w:val="TAC"/>
              <w:rPr>
                <w:rFonts w:cs="Arial"/>
                <w:szCs w:val="18"/>
              </w:rPr>
            </w:pPr>
            <w:r w:rsidRPr="00E062F1">
              <w:rPr>
                <w:rFonts w:cs="Arial"/>
                <w:szCs w:val="18"/>
              </w:rPr>
              <w:t>DC_28A_n77(2A)-n257H</w:t>
            </w:r>
          </w:p>
          <w:p w14:paraId="37751E6A" w14:textId="77777777" w:rsidR="00BD3D3D" w:rsidRPr="00E062F1" w:rsidRDefault="00BD3D3D" w:rsidP="00BD3D3D">
            <w:pPr>
              <w:pStyle w:val="TAC"/>
              <w:rPr>
                <w:rFonts w:cs="Arial"/>
                <w:lang w:eastAsia="zh-CN"/>
              </w:rPr>
            </w:pPr>
            <w:r w:rsidRPr="00E062F1">
              <w:rPr>
                <w:rFonts w:cs="Arial"/>
                <w:szCs w:val="18"/>
              </w:rPr>
              <w:t>DC_28A_n77(2A)-n257I</w:t>
            </w:r>
          </w:p>
        </w:tc>
        <w:tc>
          <w:tcPr>
            <w:tcW w:w="3969" w:type="dxa"/>
            <w:tcMar>
              <w:top w:w="28" w:type="dxa"/>
              <w:left w:w="28" w:type="dxa"/>
              <w:bottom w:w="28" w:type="dxa"/>
              <w:right w:w="28" w:type="dxa"/>
            </w:tcMar>
          </w:tcPr>
          <w:p w14:paraId="231CA1D3" w14:textId="77777777" w:rsidR="00BD3D3D" w:rsidRPr="00E062F1" w:rsidRDefault="00BD3D3D" w:rsidP="00BD3D3D">
            <w:pPr>
              <w:pStyle w:val="TAC"/>
              <w:rPr>
                <w:rFonts w:cs="Arial"/>
                <w:lang w:eastAsia="zh-CN"/>
              </w:rPr>
            </w:pPr>
            <w:r w:rsidRPr="00E062F1">
              <w:rPr>
                <w:rFonts w:cs="Arial"/>
                <w:lang w:eastAsia="zh-CN"/>
              </w:rPr>
              <w:t>DC_28A</w:t>
            </w:r>
            <w:r w:rsidRPr="00E062F1">
              <w:rPr>
                <w:rFonts w:eastAsia="Malgun Gothic" w:cs="Arial"/>
                <w:lang w:eastAsia="ko-KR"/>
              </w:rPr>
              <w:t>_</w:t>
            </w:r>
            <w:r w:rsidRPr="00E062F1">
              <w:rPr>
                <w:rFonts w:cs="Arial"/>
                <w:lang w:eastAsia="zh-CN"/>
              </w:rPr>
              <w:t>n77A</w:t>
            </w:r>
          </w:p>
          <w:p w14:paraId="1C78E2E9" w14:textId="77777777" w:rsidR="00BD3D3D" w:rsidRPr="00E062F1" w:rsidRDefault="00BD3D3D" w:rsidP="00BD3D3D">
            <w:pPr>
              <w:pStyle w:val="TAC"/>
              <w:rPr>
                <w:rFonts w:cs="Arial"/>
                <w:lang w:eastAsia="zh-CN"/>
              </w:rPr>
            </w:pPr>
            <w:r w:rsidRPr="00E062F1">
              <w:rPr>
                <w:rFonts w:cs="Arial"/>
                <w:lang w:eastAsia="zh-CN"/>
              </w:rPr>
              <w:t>DC_28A_n257A</w:t>
            </w:r>
          </w:p>
          <w:p w14:paraId="64A5D484" w14:textId="77777777" w:rsidR="00BD3D3D" w:rsidRPr="00E062F1" w:rsidRDefault="00BD3D3D" w:rsidP="00BD3D3D">
            <w:pPr>
              <w:pStyle w:val="TAC"/>
              <w:rPr>
                <w:rFonts w:cs="Arial"/>
                <w:lang w:eastAsia="zh-CN"/>
              </w:rPr>
            </w:pPr>
            <w:r w:rsidRPr="00E062F1">
              <w:rPr>
                <w:rFonts w:cs="Arial"/>
                <w:lang w:eastAsia="zh-CN"/>
              </w:rPr>
              <w:t>DC_28A_n257G</w:t>
            </w:r>
          </w:p>
          <w:p w14:paraId="48D6BDEB" w14:textId="77777777" w:rsidR="00BD3D3D" w:rsidRPr="00E062F1" w:rsidRDefault="00BD3D3D" w:rsidP="00BD3D3D">
            <w:pPr>
              <w:pStyle w:val="TAC"/>
              <w:rPr>
                <w:rFonts w:cs="Arial"/>
                <w:lang w:eastAsia="zh-CN"/>
              </w:rPr>
            </w:pPr>
            <w:r w:rsidRPr="00E062F1">
              <w:rPr>
                <w:rFonts w:cs="Arial"/>
                <w:lang w:eastAsia="zh-CN"/>
              </w:rPr>
              <w:t>DC_28A_n257H</w:t>
            </w:r>
          </w:p>
          <w:p w14:paraId="7140C4C6" w14:textId="77777777" w:rsidR="00BD3D3D" w:rsidRPr="00E062F1" w:rsidRDefault="00BD3D3D" w:rsidP="00BD3D3D">
            <w:pPr>
              <w:pStyle w:val="TAC"/>
              <w:rPr>
                <w:rFonts w:cs="Arial"/>
                <w:lang w:eastAsia="zh-CN"/>
              </w:rPr>
            </w:pPr>
            <w:r w:rsidRPr="00E062F1">
              <w:rPr>
                <w:rFonts w:cs="Arial"/>
                <w:lang w:eastAsia="zh-CN"/>
              </w:rPr>
              <w:t>DC_28A_n257I</w:t>
            </w:r>
          </w:p>
        </w:tc>
      </w:tr>
      <w:tr w:rsidR="00BD3D3D" w:rsidRPr="00E062F1" w14:paraId="3F19A92C" w14:textId="77777777" w:rsidTr="00BD3D3D">
        <w:trPr>
          <w:trHeight w:val="187"/>
          <w:jc w:val="center"/>
        </w:trPr>
        <w:tc>
          <w:tcPr>
            <w:tcW w:w="3969" w:type="dxa"/>
            <w:shd w:val="clear" w:color="auto" w:fill="auto"/>
            <w:noWrap/>
            <w:tcMar>
              <w:top w:w="28" w:type="dxa"/>
              <w:left w:w="28" w:type="dxa"/>
              <w:bottom w:w="28" w:type="dxa"/>
              <w:right w:w="28" w:type="dxa"/>
            </w:tcMar>
          </w:tcPr>
          <w:p w14:paraId="4432F1EE" w14:textId="77777777" w:rsidR="00BD3D3D" w:rsidRPr="00E062F1" w:rsidRDefault="00BD3D3D" w:rsidP="00BD3D3D">
            <w:pPr>
              <w:pStyle w:val="TAC"/>
              <w:rPr>
                <w:rFonts w:eastAsia="Malgun Gothic" w:cs="Arial"/>
                <w:lang w:eastAsia="ko-KR"/>
              </w:rPr>
            </w:pPr>
            <w:r w:rsidRPr="00E062F1">
              <w:rPr>
                <w:rFonts w:cs="Arial"/>
                <w:lang w:eastAsia="zh-CN"/>
              </w:rPr>
              <w:t>DC_28A_n78A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1781B1D" w14:textId="77777777" w:rsidR="00BD3D3D" w:rsidRPr="00E062F1" w:rsidRDefault="00BD3D3D" w:rsidP="00BD3D3D">
            <w:pPr>
              <w:pStyle w:val="TAC"/>
              <w:rPr>
                <w:rFonts w:eastAsia="Malgun Gothic" w:cs="Arial"/>
                <w:lang w:eastAsia="ko-KR"/>
              </w:rPr>
            </w:pPr>
            <w:r w:rsidRPr="00E062F1">
              <w:rPr>
                <w:rFonts w:cs="Arial"/>
                <w:lang w:eastAsia="zh-CN"/>
              </w:rPr>
              <w:t>DC_28A_n78A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7B517B4" w14:textId="77777777" w:rsidR="00BD3D3D" w:rsidRPr="00E062F1" w:rsidRDefault="00BD3D3D" w:rsidP="00BD3D3D">
            <w:pPr>
              <w:pStyle w:val="TAC"/>
              <w:rPr>
                <w:rFonts w:eastAsia="Malgun Gothic" w:cs="Arial"/>
                <w:lang w:eastAsia="ko-KR"/>
              </w:rPr>
            </w:pPr>
            <w:r w:rsidRPr="00E062F1">
              <w:rPr>
                <w:rFonts w:cs="Arial"/>
                <w:lang w:eastAsia="zh-CN"/>
              </w:rPr>
              <w:t>DC_28A_n78A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95B2B15" w14:textId="77777777" w:rsidR="00BD3D3D" w:rsidRPr="00E062F1" w:rsidRDefault="00BD3D3D" w:rsidP="00BD3D3D">
            <w:pPr>
              <w:pStyle w:val="TAC"/>
              <w:rPr>
                <w:rFonts w:eastAsia="Malgun Gothic" w:cs="Arial"/>
                <w:szCs w:val="18"/>
                <w:lang w:eastAsia="ko-KR"/>
              </w:rPr>
            </w:pPr>
            <w:r w:rsidRPr="00E062F1">
              <w:rPr>
                <w:rFonts w:cs="Arial"/>
                <w:lang w:eastAsia="zh-CN"/>
              </w:rPr>
              <w:t>DC_28A_n78A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990A489" w14:textId="77777777" w:rsidR="00BD3D3D" w:rsidRPr="00E062F1" w:rsidRDefault="00BD3D3D" w:rsidP="00BD3D3D">
            <w:pPr>
              <w:pStyle w:val="TAC"/>
              <w:rPr>
                <w:rFonts w:cs="Arial"/>
                <w:lang w:eastAsia="zh-CN"/>
              </w:rPr>
            </w:pPr>
            <w:r w:rsidRPr="00E062F1">
              <w:rPr>
                <w:rFonts w:cs="Arial"/>
                <w:lang w:eastAsia="zh-CN"/>
              </w:rPr>
              <w:t>DC_28A_n78A</w:t>
            </w:r>
          </w:p>
          <w:p w14:paraId="6D0508CA" w14:textId="77777777" w:rsidR="00BD3D3D" w:rsidRPr="00E062F1" w:rsidRDefault="00BD3D3D" w:rsidP="00BD3D3D">
            <w:pPr>
              <w:pStyle w:val="TAC"/>
              <w:rPr>
                <w:rFonts w:cs="Arial"/>
                <w:lang w:eastAsia="zh-CN"/>
              </w:rPr>
            </w:pPr>
            <w:r w:rsidRPr="00E062F1">
              <w:rPr>
                <w:rFonts w:cs="Arial"/>
                <w:lang w:eastAsia="zh-CN"/>
              </w:rPr>
              <w:t>DC_28A_n257A</w:t>
            </w:r>
          </w:p>
          <w:p w14:paraId="752F123C" w14:textId="77777777" w:rsidR="00BD3D3D" w:rsidRPr="00E062F1" w:rsidRDefault="00BD3D3D" w:rsidP="00BD3D3D">
            <w:pPr>
              <w:pStyle w:val="TAC"/>
              <w:rPr>
                <w:rFonts w:cs="Arial"/>
                <w:lang w:eastAsia="zh-CN"/>
              </w:rPr>
            </w:pPr>
            <w:r w:rsidRPr="00E062F1">
              <w:rPr>
                <w:rFonts w:cs="Arial"/>
                <w:lang w:eastAsia="zh-CN"/>
              </w:rPr>
              <w:t>DC_28A_n257G</w:t>
            </w:r>
          </w:p>
          <w:p w14:paraId="29DB7485" w14:textId="77777777" w:rsidR="00BD3D3D" w:rsidRPr="00E062F1" w:rsidRDefault="00BD3D3D" w:rsidP="00BD3D3D">
            <w:pPr>
              <w:pStyle w:val="TAC"/>
              <w:rPr>
                <w:rFonts w:cs="Arial"/>
                <w:lang w:eastAsia="zh-CN"/>
              </w:rPr>
            </w:pPr>
            <w:r w:rsidRPr="00E062F1">
              <w:rPr>
                <w:rFonts w:cs="Arial"/>
                <w:lang w:eastAsia="zh-CN"/>
              </w:rPr>
              <w:t>DC_28A_n257H</w:t>
            </w:r>
          </w:p>
          <w:p w14:paraId="6311DB5F" w14:textId="77777777" w:rsidR="00BD3D3D" w:rsidRPr="00E062F1" w:rsidRDefault="00BD3D3D" w:rsidP="00BD3D3D">
            <w:pPr>
              <w:pStyle w:val="TAC"/>
              <w:rPr>
                <w:rFonts w:eastAsia="Malgun Gothic" w:cs="Arial"/>
                <w:szCs w:val="18"/>
                <w:lang w:eastAsia="ko-KR"/>
              </w:rPr>
            </w:pPr>
            <w:r w:rsidRPr="00E062F1">
              <w:rPr>
                <w:rFonts w:cs="Arial"/>
                <w:lang w:eastAsia="zh-CN"/>
              </w:rPr>
              <w:t>DC_28A_n257I</w:t>
            </w:r>
          </w:p>
        </w:tc>
      </w:tr>
      <w:tr w:rsidR="00BD3D3D" w:rsidRPr="00E062F1" w14:paraId="10166AFF" w14:textId="77777777" w:rsidTr="00BD3D3D">
        <w:trPr>
          <w:trHeight w:val="187"/>
          <w:jc w:val="center"/>
        </w:trPr>
        <w:tc>
          <w:tcPr>
            <w:tcW w:w="3969" w:type="dxa"/>
            <w:shd w:val="clear" w:color="auto" w:fill="auto"/>
            <w:noWrap/>
            <w:tcMar>
              <w:top w:w="28" w:type="dxa"/>
              <w:left w:w="28" w:type="dxa"/>
              <w:bottom w:w="28" w:type="dxa"/>
              <w:right w:w="28" w:type="dxa"/>
            </w:tcMar>
          </w:tcPr>
          <w:p w14:paraId="567BD8C5"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DC_28A_n8A-n258A</w:t>
            </w:r>
          </w:p>
        </w:tc>
        <w:tc>
          <w:tcPr>
            <w:tcW w:w="3969" w:type="dxa"/>
            <w:tcMar>
              <w:top w:w="28" w:type="dxa"/>
              <w:left w:w="28" w:type="dxa"/>
              <w:bottom w:w="28" w:type="dxa"/>
              <w:right w:w="28" w:type="dxa"/>
            </w:tcMar>
          </w:tcPr>
          <w:p w14:paraId="6837EAF6"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DC_28A_n8A</w:t>
            </w:r>
          </w:p>
          <w:p w14:paraId="443DC0B3"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DC_28A_n258A</w:t>
            </w:r>
          </w:p>
        </w:tc>
      </w:tr>
      <w:tr w:rsidR="00BD3D3D" w:rsidRPr="00E062F1" w14:paraId="2795DC6E" w14:textId="77777777" w:rsidTr="00BD3D3D">
        <w:trPr>
          <w:trHeight w:val="187"/>
          <w:jc w:val="center"/>
        </w:trPr>
        <w:tc>
          <w:tcPr>
            <w:tcW w:w="3969" w:type="dxa"/>
            <w:shd w:val="clear" w:color="auto" w:fill="auto"/>
            <w:noWrap/>
            <w:tcMar>
              <w:top w:w="28" w:type="dxa"/>
              <w:left w:w="28" w:type="dxa"/>
              <w:bottom w:w="28" w:type="dxa"/>
              <w:right w:w="28" w:type="dxa"/>
            </w:tcMar>
          </w:tcPr>
          <w:p w14:paraId="4713758E" w14:textId="77777777" w:rsidR="00BD3D3D" w:rsidRPr="00E062F1" w:rsidRDefault="00BD3D3D" w:rsidP="00BD3D3D">
            <w:pPr>
              <w:pStyle w:val="TAC"/>
              <w:rPr>
                <w:rFonts w:cs="Arial"/>
                <w:szCs w:val="18"/>
              </w:rPr>
            </w:pPr>
            <w:r w:rsidRPr="00E062F1">
              <w:rPr>
                <w:rFonts w:cs="Arial"/>
                <w:szCs w:val="18"/>
              </w:rPr>
              <w:t>DC_41</w:t>
            </w:r>
            <w:r w:rsidRPr="00E062F1">
              <w:rPr>
                <w:rFonts w:cs="Arial"/>
                <w:szCs w:val="18"/>
                <w:lang w:eastAsia="zh-CN"/>
              </w:rPr>
              <w:t>A</w:t>
            </w:r>
            <w:r w:rsidRPr="00E062F1">
              <w:rPr>
                <w:rFonts w:cs="Arial"/>
                <w:szCs w:val="18"/>
              </w:rPr>
              <w:t>_n3A-n257A</w:t>
            </w:r>
          </w:p>
          <w:p w14:paraId="509195E9" w14:textId="77777777" w:rsidR="00BD3D3D" w:rsidRPr="00E062F1" w:rsidRDefault="00BD3D3D" w:rsidP="00BD3D3D">
            <w:pPr>
              <w:pStyle w:val="TAC"/>
              <w:rPr>
                <w:rFonts w:cs="Arial"/>
                <w:szCs w:val="18"/>
              </w:rPr>
            </w:pPr>
            <w:r w:rsidRPr="00E062F1">
              <w:rPr>
                <w:rFonts w:cs="Arial"/>
                <w:szCs w:val="18"/>
              </w:rPr>
              <w:t>DC_41</w:t>
            </w:r>
            <w:r w:rsidRPr="00E062F1">
              <w:rPr>
                <w:rFonts w:cs="Arial"/>
                <w:szCs w:val="18"/>
                <w:lang w:eastAsia="zh-CN"/>
              </w:rPr>
              <w:t>A</w:t>
            </w:r>
            <w:r w:rsidRPr="00E062F1">
              <w:rPr>
                <w:rFonts w:cs="Arial"/>
                <w:szCs w:val="18"/>
              </w:rPr>
              <w:t>_n3A-n257G</w:t>
            </w:r>
          </w:p>
          <w:p w14:paraId="7C30F6DD" w14:textId="77777777" w:rsidR="00BD3D3D" w:rsidRPr="00E062F1" w:rsidRDefault="00BD3D3D" w:rsidP="00BD3D3D">
            <w:pPr>
              <w:pStyle w:val="TAC"/>
              <w:rPr>
                <w:rFonts w:cs="Arial"/>
                <w:szCs w:val="18"/>
              </w:rPr>
            </w:pPr>
            <w:r w:rsidRPr="00E062F1">
              <w:rPr>
                <w:rFonts w:cs="Arial"/>
                <w:szCs w:val="18"/>
              </w:rPr>
              <w:t>DC_41</w:t>
            </w:r>
            <w:r w:rsidRPr="00E062F1">
              <w:rPr>
                <w:rFonts w:cs="Arial"/>
                <w:szCs w:val="18"/>
                <w:lang w:eastAsia="zh-CN"/>
              </w:rPr>
              <w:t>A</w:t>
            </w:r>
            <w:r w:rsidRPr="00E062F1">
              <w:rPr>
                <w:rFonts w:cs="Arial"/>
                <w:szCs w:val="18"/>
              </w:rPr>
              <w:t>_n3A-n257H</w:t>
            </w:r>
          </w:p>
          <w:p w14:paraId="7D7B79B6" w14:textId="77777777" w:rsidR="00BD3D3D" w:rsidRPr="00E062F1" w:rsidRDefault="00BD3D3D" w:rsidP="00BD3D3D">
            <w:pPr>
              <w:pStyle w:val="TAC"/>
              <w:rPr>
                <w:rFonts w:cs="Arial"/>
                <w:szCs w:val="18"/>
              </w:rPr>
            </w:pPr>
            <w:r w:rsidRPr="00E062F1">
              <w:rPr>
                <w:rFonts w:cs="Arial"/>
                <w:szCs w:val="18"/>
              </w:rPr>
              <w:t>DC_41</w:t>
            </w:r>
            <w:r w:rsidRPr="00E062F1">
              <w:rPr>
                <w:rFonts w:cs="Arial"/>
                <w:szCs w:val="18"/>
                <w:lang w:eastAsia="zh-CN"/>
              </w:rPr>
              <w:t>A</w:t>
            </w:r>
            <w:r w:rsidRPr="00E062F1">
              <w:rPr>
                <w:rFonts w:cs="Arial"/>
                <w:szCs w:val="18"/>
              </w:rPr>
              <w:t>_n3A-n257I</w:t>
            </w:r>
          </w:p>
          <w:p w14:paraId="04F93E05" w14:textId="77777777" w:rsidR="00BD3D3D" w:rsidRPr="00E062F1" w:rsidRDefault="00BD3D3D" w:rsidP="00BD3D3D">
            <w:pPr>
              <w:pStyle w:val="TAC"/>
              <w:rPr>
                <w:rFonts w:cs="Arial"/>
                <w:szCs w:val="18"/>
              </w:rPr>
            </w:pPr>
            <w:r w:rsidRPr="00E062F1">
              <w:rPr>
                <w:rFonts w:cs="Arial"/>
                <w:szCs w:val="18"/>
              </w:rPr>
              <w:t>DC_41</w:t>
            </w:r>
            <w:r w:rsidRPr="00E062F1">
              <w:rPr>
                <w:rFonts w:cs="Arial"/>
                <w:szCs w:val="18"/>
                <w:lang w:eastAsia="zh-CN"/>
              </w:rPr>
              <w:t>C</w:t>
            </w:r>
            <w:r w:rsidRPr="00E062F1">
              <w:rPr>
                <w:rFonts w:cs="Arial"/>
                <w:szCs w:val="18"/>
              </w:rPr>
              <w:t>_n3A-n257A</w:t>
            </w:r>
          </w:p>
          <w:p w14:paraId="68CD05E1" w14:textId="77777777" w:rsidR="00BD3D3D" w:rsidRPr="00E062F1" w:rsidRDefault="00BD3D3D" w:rsidP="00BD3D3D">
            <w:pPr>
              <w:pStyle w:val="TAC"/>
              <w:rPr>
                <w:rFonts w:cs="Arial"/>
                <w:szCs w:val="18"/>
              </w:rPr>
            </w:pPr>
            <w:r w:rsidRPr="00E062F1">
              <w:rPr>
                <w:rFonts w:cs="Arial"/>
                <w:szCs w:val="18"/>
              </w:rPr>
              <w:t>DC_41</w:t>
            </w:r>
            <w:r w:rsidRPr="00E062F1">
              <w:rPr>
                <w:rFonts w:cs="Arial"/>
                <w:szCs w:val="18"/>
                <w:lang w:eastAsia="zh-CN"/>
              </w:rPr>
              <w:t>C</w:t>
            </w:r>
            <w:r w:rsidRPr="00E062F1">
              <w:rPr>
                <w:rFonts w:cs="Arial"/>
                <w:szCs w:val="18"/>
              </w:rPr>
              <w:t>_n3A-n257G</w:t>
            </w:r>
          </w:p>
          <w:p w14:paraId="1C676E32" w14:textId="77777777" w:rsidR="00BD3D3D" w:rsidRPr="00E062F1" w:rsidRDefault="00BD3D3D" w:rsidP="00BD3D3D">
            <w:pPr>
              <w:pStyle w:val="TAC"/>
              <w:rPr>
                <w:rFonts w:cs="Arial"/>
                <w:szCs w:val="18"/>
              </w:rPr>
            </w:pPr>
            <w:r w:rsidRPr="00E062F1">
              <w:rPr>
                <w:rFonts w:cs="Arial"/>
                <w:szCs w:val="18"/>
              </w:rPr>
              <w:t>DC_41</w:t>
            </w:r>
            <w:r w:rsidRPr="00E062F1">
              <w:rPr>
                <w:rFonts w:cs="Arial"/>
                <w:szCs w:val="18"/>
                <w:lang w:eastAsia="zh-CN"/>
              </w:rPr>
              <w:t>C</w:t>
            </w:r>
            <w:r w:rsidRPr="00E062F1">
              <w:rPr>
                <w:rFonts w:cs="Arial"/>
                <w:szCs w:val="18"/>
              </w:rPr>
              <w:t>_n3A-n257H</w:t>
            </w:r>
          </w:p>
          <w:p w14:paraId="46FB2564" w14:textId="77777777" w:rsidR="00BD3D3D" w:rsidRPr="00E062F1" w:rsidRDefault="00BD3D3D" w:rsidP="00BD3D3D">
            <w:pPr>
              <w:pStyle w:val="TAC"/>
              <w:rPr>
                <w:rFonts w:eastAsia="Malgun Gothic" w:cs="Arial"/>
                <w:szCs w:val="18"/>
                <w:lang w:eastAsia="ko-KR"/>
              </w:rPr>
            </w:pPr>
            <w:r w:rsidRPr="00E062F1">
              <w:rPr>
                <w:rFonts w:cs="Arial"/>
                <w:szCs w:val="18"/>
              </w:rPr>
              <w:t>DC_41</w:t>
            </w:r>
            <w:r w:rsidRPr="00E062F1">
              <w:rPr>
                <w:rFonts w:cs="Arial"/>
                <w:szCs w:val="18"/>
                <w:lang w:eastAsia="zh-CN"/>
              </w:rPr>
              <w:t>C</w:t>
            </w:r>
            <w:r w:rsidRPr="00E062F1">
              <w:rPr>
                <w:rFonts w:cs="Arial"/>
                <w:szCs w:val="18"/>
              </w:rPr>
              <w:t>_n3A-n257I</w:t>
            </w:r>
          </w:p>
        </w:tc>
        <w:tc>
          <w:tcPr>
            <w:tcW w:w="3969" w:type="dxa"/>
            <w:tcMar>
              <w:top w:w="28" w:type="dxa"/>
              <w:left w:w="28" w:type="dxa"/>
              <w:bottom w:w="28" w:type="dxa"/>
              <w:right w:w="28" w:type="dxa"/>
            </w:tcMar>
          </w:tcPr>
          <w:p w14:paraId="2BD65422" w14:textId="77777777" w:rsidR="00BD3D3D" w:rsidRPr="00E062F1" w:rsidRDefault="00BD3D3D" w:rsidP="00BD3D3D">
            <w:pPr>
              <w:pStyle w:val="TAC"/>
              <w:rPr>
                <w:rFonts w:cs="Arial"/>
                <w:lang w:eastAsia="zh-CN"/>
              </w:rPr>
            </w:pPr>
            <w:r w:rsidRPr="00E062F1">
              <w:rPr>
                <w:rFonts w:cs="Arial"/>
                <w:lang w:eastAsia="zh-CN"/>
              </w:rPr>
              <w:t>DC_41A_n3A</w:t>
            </w:r>
          </w:p>
          <w:p w14:paraId="586657EB" w14:textId="77777777" w:rsidR="00BD3D3D" w:rsidRPr="00E062F1" w:rsidRDefault="00BD3D3D" w:rsidP="00BD3D3D">
            <w:pPr>
              <w:pStyle w:val="TAC"/>
              <w:rPr>
                <w:rFonts w:cs="Arial"/>
                <w:lang w:eastAsia="zh-CN"/>
              </w:rPr>
            </w:pPr>
            <w:r w:rsidRPr="00E062F1">
              <w:rPr>
                <w:rFonts w:cs="Arial"/>
                <w:lang w:eastAsia="zh-CN"/>
              </w:rPr>
              <w:t>DC_41A_n257A</w:t>
            </w:r>
          </w:p>
          <w:p w14:paraId="6947BBB8" w14:textId="77777777" w:rsidR="00BD3D3D" w:rsidRPr="00E062F1" w:rsidRDefault="00BD3D3D" w:rsidP="00BD3D3D">
            <w:pPr>
              <w:pStyle w:val="TAC"/>
              <w:rPr>
                <w:rFonts w:cs="Arial"/>
                <w:lang w:eastAsia="zh-CN"/>
              </w:rPr>
            </w:pPr>
            <w:r w:rsidRPr="00E062F1">
              <w:rPr>
                <w:rFonts w:cs="Arial"/>
                <w:lang w:eastAsia="zh-CN"/>
              </w:rPr>
              <w:t>DC_41A_n257G</w:t>
            </w:r>
          </w:p>
          <w:p w14:paraId="7FF96A84" w14:textId="77777777" w:rsidR="00BD3D3D" w:rsidRPr="00E062F1" w:rsidRDefault="00BD3D3D" w:rsidP="00BD3D3D">
            <w:pPr>
              <w:pStyle w:val="TAC"/>
              <w:rPr>
                <w:rFonts w:cs="Arial"/>
                <w:lang w:eastAsia="zh-CN"/>
              </w:rPr>
            </w:pPr>
            <w:r w:rsidRPr="00E062F1">
              <w:rPr>
                <w:rFonts w:cs="Arial"/>
                <w:lang w:eastAsia="zh-CN"/>
              </w:rPr>
              <w:t>DC_41A_n257H</w:t>
            </w:r>
          </w:p>
          <w:p w14:paraId="1E7840A4" w14:textId="77777777" w:rsidR="00BD3D3D" w:rsidRPr="00E062F1" w:rsidRDefault="00BD3D3D" w:rsidP="00BD3D3D">
            <w:pPr>
              <w:pStyle w:val="TAC"/>
              <w:rPr>
                <w:rFonts w:cs="Arial"/>
                <w:lang w:eastAsia="zh-CN"/>
              </w:rPr>
            </w:pPr>
            <w:r w:rsidRPr="00E062F1">
              <w:rPr>
                <w:rFonts w:cs="Arial"/>
                <w:lang w:eastAsia="zh-CN"/>
              </w:rPr>
              <w:t>DC_41A_n257I</w:t>
            </w:r>
          </w:p>
          <w:p w14:paraId="0654A2A2" w14:textId="77777777" w:rsidR="00BD3D3D" w:rsidRPr="00E062F1" w:rsidRDefault="00BD3D3D" w:rsidP="00BD3D3D">
            <w:pPr>
              <w:pStyle w:val="TAC"/>
              <w:rPr>
                <w:rFonts w:cs="Arial"/>
                <w:lang w:eastAsia="zh-CN"/>
              </w:rPr>
            </w:pPr>
            <w:r w:rsidRPr="00E062F1">
              <w:rPr>
                <w:rFonts w:cs="Arial"/>
                <w:lang w:eastAsia="zh-CN"/>
              </w:rPr>
              <w:t>DC_41C_n3A</w:t>
            </w:r>
          </w:p>
          <w:p w14:paraId="77EFC62A" w14:textId="77777777" w:rsidR="00BD3D3D" w:rsidRPr="00E062F1" w:rsidRDefault="00BD3D3D" w:rsidP="00BD3D3D">
            <w:pPr>
              <w:pStyle w:val="TAC"/>
              <w:rPr>
                <w:rFonts w:cs="Arial"/>
                <w:lang w:eastAsia="zh-CN"/>
              </w:rPr>
            </w:pPr>
            <w:r w:rsidRPr="00E062F1">
              <w:rPr>
                <w:rFonts w:cs="Arial"/>
                <w:lang w:eastAsia="zh-CN"/>
              </w:rPr>
              <w:t>DC_41C_n257A</w:t>
            </w:r>
          </w:p>
          <w:p w14:paraId="449224A1" w14:textId="77777777" w:rsidR="00BD3D3D" w:rsidRPr="00E062F1" w:rsidRDefault="00BD3D3D" w:rsidP="00BD3D3D">
            <w:pPr>
              <w:pStyle w:val="TAC"/>
              <w:rPr>
                <w:rFonts w:cs="Arial"/>
                <w:lang w:eastAsia="zh-CN"/>
              </w:rPr>
            </w:pPr>
            <w:r w:rsidRPr="00E062F1">
              <w:rPr>
                <w:rFonts w:cs="Arial"/>
                <w:lang w:eastAsia="zh-CN"/>
              </w:rPr>
              <w:t>DC_41C_n257G</w:t>
            </w:r>
          </w:p>
          <w:p w14:paraId="35941991" w14:textId="77777777" w:rsidR="00BD3D3D" w:rsidRPr="00E062F1" w:rsidRDefault="00BD3D3D" w:rsidP="00BD3D3D">
            <w:pPr>
              <w:pStyle w:val="TAC"/>
              <w:rPr>
                <w:rFonts w:cs="Arial"/>
                <w:lang w:eastAsia="zh-CN"/>
              </w:rPr>
            </w:pPr>
            <w:r w:rsidRPr="00E062F1">
              <w:rPr>
                <w:rFonts w:cs="Arial"/>
                <w:lang w:eastAsia="zh-CN"/>
              </w:rPr>
              <w:t>DC_41C_n257H</w:t>
            </w:r>
          </w:p>
          <w:p w14:paraId="0DA5AACB" w14:textId="77777777" w:rsidR="00BD3D3D" w:rsidRPr="00E062F1" w:rsidRDefault="00BD3D3D" w:rsidP="00BD3D3D">
            <w:pPr>
              <w:pStyle w:val="TAC"/>
              <w:rPr>
                <w:rFonts w:eastAsia="Malgun Gothic" w:cs="Arial"/>
                <w:szCs w:val="18"/>
                <w:lang w:eastAsia="ko-KR"/>
              </w:rPr>
            </w:pPr>
            <w:r w:rsidRPr="00E062F1">
              <w:rPr>
                <w:rFonts w:cs="Arial"/>
                <w:lang w:eastAsia="zh-CN"/>
              </w:rPr>
              <w:t>DC_41C_n257I</w:t>
            </w:r>
          </w:p>
        </w:tc>
      </w:tr>
      <w:tr w:rsidR="00BD3D3D" w:rsidRPr="00E062F1" w14:paraId="4CF232A4" w14:textId="77777777" w:rsidTr="00BD3D3D">
        <w:trPr>
          <w:trHeight w:val="187"/>
          <w:jc w:val="center"/>
        </w:trPr>
        <w:tc>
          <w:tcPr>
            <w:tcW w:w="3969" w:type="dxa"/>
            <w:shd w:val="clear" w:color="auto" w:fill="auto"/>
            <w:noWrap/>
            <w:tcMar>
              <w:top w:w="28" w:type="dxa"/>
              <w:left w:w="28" w:type="dxa"/>
              <w:bottom w:w="28" w:type="dxa"/>
              <w:right w:w="28" w:type="dxa"/>
            </w:tcMar>
          </w:tcPr>
          <w:p w14:paraId="3B3621A8" w14:textId="77777777" w:rsidR="00BD3D3D" w:rsidRPr="00E062F1" w:rsidRDefault="00BD3D3D" w:rsidP="00BD3D3D">
            <w:pPr>
              <w:pStyle w:val="TAC"/>
              <w:rPr>
                <w:rFonts w:cs="Arial"/>
                <w:szCs w:val="18"/>
              </w:rPr>
            </w:pPr>
            <w:r w:rsidRPr="00E062F1">
              <w:rPr>
                <w:rFonts w:cs="Arial"/>
                <w:szCs w:val="18"/>
              </w:rPr>
              <w:t>DC_41</w:t>
            </w:r>
            <w:r w:rsidRPr="00E062F1">
              <w:rPr>
                <w:rFonts w:cs="Arial"/>
                <w:szCs w:val="18"/>
                <w:lang w:eastAsia="zh-CN"/>
              </w:rPr>
              <w:t>A</w:t>
            </w:r>
            <w:r w:rsidRPr="00E062F1">
              <w:rPr>
                <w:rFonts w:cs="Arial"/>
                <w:szCs w:val="18"/>
              </w:rPr>
              <w:t>_n28A-n257A</w:t>
            </w:r>
          </w:p>
          <w:p w14:paraId="26B5FEA1" w14:textId="77777777" w:rsidR="00BD3D3D" w:rsidRPr="00E062F1" w:rsidRDefault="00BD3D3D" w:rsidP="00BD3D3D">
            <w:pPr>
              <w:pStyle w:val="TAC"/>
              <w:rPr>
                <w:rFonts w:cs="Arial"/>
                <w:szCs w:val="18"/>
              </w:rPr>
            </w:pPr>
            <w:r w:rsidRPr="00E062F1">
              <w:rPr>
                <w:rFonts w:cs="Arial"/>
                <w:szCs w:val="18"/>
              </w:rPr>
              <w:t>DC_41</w:t>
            </w:r>
            <w:r w:rsidRPr="00E062F1">
              <w:rPr>
                <w:rFonts w:cs="Arial"/>
                <w:szCs w:val="18"/>
                <w:lang w:eastAsia="zh-CN"/>
              </w:rPr>
              <w:t>A</w:t>
            </w:r>
            <w:r w:rsidRPr="00E062F1">
              <w:rPr>
                <w:rFonts w:cs="Arial"/>
                <w:szCs w:val="18"/>
              </w:rPr>
              <w:t>_n28A-n257G</w:t>
            </w:r>
          </w:p>
          <w:p w14:paraId="2EF61CBD" w14:textId="77777777" w:rsidR="00BD3D3D" w:rsidRPr="00E062F1" w:rsidRDefault="00BD3D3D" w:rsidP="00BD3D3D">
            <w:pPr>
              <w:pStyle w:val="TAC"/>
              <w:rPr>
                <w:rFonts w:cs="Arial"/>
                <w:szCs w:val="18"/>
              </w:rPr>
            </w:pPr>
            <w:r w:rsidRPr="00E062F1">
              <w:rPr>
                <w:rFonts w:cs="Arial"/>
                <w:szCs w:val="18"/>
              </w:rPr>
              <w:t>DC_41</w:t>
            </w:r>
            <w:r w:rsidRPr="00E062F1">
              <w:rPr>
                <w:rFonts w:cs="Arial"/>
                <w:szCs w:val="18"/>
                <w:lang w:eastAsia="zh-CN"/>
              </w:rPr>
              <w:t>A</w:t>
            </w:r>
            <w:r w:rsidRPr="00E062F1">
              <w:rPr>
                <w:rFonts w:cs="Arial"/>
                <w:szCs w:val="18"/>
              </w:rPr>
              <w:t>_n28A-n257H</w:t>
            </w:r>
          </w:p>
          <w:p w14:paraId="32B9459E" w14:textId="77777777" w:rsidR="00BD3D3D" w:rsidRPr="00E062F1" w:rsidRDefault="00BD3D3D" w:rsidP="00BD3D3D">
            <w:pPr>
              <w:pStyle w:val="TAC"/>
              <w:rPr>
                <w:rFonts w:cs="Arial"/>
                <w:szCs w:val="18"/>
              </w:rPr>
            </w:pPr>
            <w:r w:rsidRPr="00E062F1">
              <w:rPr>
                <w:rFonts w:cs="Arial"/>
                <w:szCs w:val="18"/>
              </w:rPr>
              <w:t>DC_41</w:t>
            </w:r>
            <w:r w:rsidRPr="00E062F1">
              <w:rPr>
                <w:rFonts w:cs="Arial"/>
                <w:szCs w:val="18"/>
                <w:lang w:eastAsia="zh-CN"/>
              </w:rPr>
              <w:t>A</w:t>
            </w:r>
            <w:r w:rsidRPr="00E062F1">
              <w:rPr>
                <w:rFonts w:cs="Arial"/>
                <w:szCs w:val="18"/>
              </w:rPr>
              <w:t>_n28A-n257I</w:t>
            </w:r>
          </w:p>
          <w:p w14:paraId="08B098C4" w14:textId="77777777" w:rsidR="00BD3D3D" w:rsidRPr="00E062F1" w:rsidRDefault="00BD3D3D" w:rsidP="00BD3D3D">
            <w:pPr>
              <w:pStyle w:val="TAC"/>
              <w:rPr>
                <w:rFonts w:cs="Arial"/>
                <w:szCs w:val="18"/>
              </w:rPr>
            </w:pPr>
            <w:r w:rsidRPr="00E062F1">
              <w:rPr>
                <w:rFonts w:cs="Arial"/>
                <w:szCs w:val="18"/>
              </w:rPr>
              <w:t>DC_41</w:t>
            </w:r>
            <w:r w:rsidRPr="00E062F1">
              <w:rPr>
                <w:rFonts w:cs="Arial"/>
                <w:szCs w:val="18"/>
                <w:lang w:eastAsia="zh-CN"/>
              </w:rPr>
              <w:t>C</w:t>
            </w:r>
            <w:r w:rsidRPr="00E062F1">
              <w:rPr>
                <w:rFonts w:cs="Arial"/>
                <w:szCs w:val="18"/>
              </w:rPr>
              <w:t>_n28A-n257A</w:t>
            </w:r>
          </w:p>
          <w:p w14:paraId="79E14CEC" w14:textId="77777777" w:rsidR="00BD3D3D" w:rsidRPr="00E062F1" w:rsidRDefault="00BD3D3D" w:rsidP="00BD3D3D">
            <w:pPr>
              <w:pStyle w:val="TAC"/>
              <w:rPr>
                <w:rFonts w:cs="Arial"/>
                <w:szCs w:val="18"/>
              </w:rPr>
            </w:pPr>
            <w:r w:rsidRPr="00E062F1">
              <w:rPr>
                <w:rFonts w:cs="Arial"/>
                <w:szCs w:val="18"/>
              </w:rPr>
              <w:t>DC_41</w:t>
            </w:r>
            <w:r w:rsidRPr="00E062F1">
              <w:rPr>
                <w:rFonts w:cs="Arial"/>
                <w:szCs w:val="18"/>
                <w:lang w:eastAsia="zh-CN"/>
              </w:rPr>
              <w:t>C</w:t>
            </w:r>
            <w:r w:rsidRPr="00E062F1">
              <w:rPr>
                <w:rFonts w:cs="Arial"/>
                <w:szCs w:val="18"/>
              </w:rPr>
              <w:t>_n28A-n257G</w:t>
            </w:r>
          </w:p>
          <w:p w14:paraId="53510301" w14:textId="77777777" w:rsidR="00BD3D3D" w:rsidRPr="00E062F1" w:rsidRDefault="00BD3D3D" w:rsidP="00BD3D3D">
            <w:pPr>
              <w:pStyle w:val="TAC"/>
              <w:rPr>
                <w:rFonts w:cs="Arial"/>
                <w:szCs w:val="18"/>
              </w:rPr>
            </w:pPr>
            <w:r w:rsidRPr="00E062F1">
              <w:rPr>
                <w:rFonts w:cs="Arial"/>
                <w:szCs w:val="18"/>
              </w:rPr>
              <w:t>DC_41</w:t>
            </w:r>
            <w:r w:rsidRPr="00E062F1">
              <w:rPr>
                <w:rFonts w:cs="Arial"/>
                <w:szCs w:val="18"/>
                <w:lang w:eastAsia="zh-CN"/>
              </w:rPr>
              <w:t>C</w:t>
            </w:r>
            <w:r w:rsidRPr="00E062F1">
              <w:rPr>
                <w:rFonts w:cs="Arial"/>
                <w:szCs w:val="18"/>
              </w:rPr>
              <w:t>_n28A-n257H</w:t>
            </w:r>
          </w:p>
          <w:p w14:paraId="65ED0E35" w14:textId="77777777" w:rsidR="00BD3D3D" w:rsidRPr="00E062F1" w:rsidRDefault="00BD3D3D" w:rsidP="00BD3D3D">
            <w:pPr>
              <w:pStyle w:val="TAC"/>
              <w:rPr>
                <w:rFonts w:eastAsia="Malgun Gothic" w:cs="Arial"/>
                <w:szCs w:val="18"/>
                <w:lang w:eastAsia="ko-KR"/>
              </w:rPr>
            </w:pPr>
            <w:r w:rsidRPr="00E062F1">
              <w:rPr>
                <w:rFonts w:cs="Arial"/>
                <w:szCs w:val="18"/>
              </w:rPr>
              <w:t>DC_41</w:t>
            </w:r>
            <w:r w:rsidRPr="00E062F1">
              <w:rPr>
                <w:rFonts w:cs="Arial"/>
                <w:szCs w:val="18"/>
                <w:lang w:eastAsia="zh-CN"/>
              </w:rPr>
              <w:t>C</w:t>
            </w:r>
            <w:r w:rsidRPr="00E062F1">
              <w:rPr>
                <w:rFonts w:cs="Arial"/>
                <w:szCs w:val="18"/>
              </w:rPr>
              <w:t>_n28A-n257I</w:t>
            </w:r>
          </w:p>
        </w:tc>
        <w:tc>
          <w:tcPr>
            <w:tcW w:w="3969" w:type="dxa"/>
            <w:tcMar>
              <w:top w:w="28" w:type="dxa"/>
              <w:left w:w="28" w:type="dxa"/>
              <w:bottom w:w="28" w:type="dxa"/>
              <w:right w:w="28" w:type="dxa"/>
            </w:tcMar>
          </w:tcPr>
          <w:p w14:paraId="52470715" w14:textId="77777777" w:rsidR="00BD3D3D" w:rsidRPr="00E062F1" w:rsidRDefault="00BD3D3D" w:rsidP="00BD3D3D">
            <w:pPr>
              <w:pStyle w:val="TAC"/>
              <w:rPr>
                <w:rFonts w:cs="Arial"/>
                <w:lang w:eastAsia="zh-CN"/>
              </w:rPr>
            </w:pPr>
            <w:r w:rsidRPr="00E062F1">
              <w:rPr>
                <w:rFonts w:cs="Arial"/>
                <w:lang w:eastAsia="zh-CN"/>
              </w:rPr>
              <w:t>DC_41A_n28A</w:t>
            </w:r>
          </w:p>
          <w:p w14:paraId="09E785D3" w14:textId="77777777" w:rsidR="00BD3D3D" w:rsidRPr="00E062F1" w:rsidRDefault="00BD3D3D" w:rsidP="00BD3D3D">
            <w:pPr>
              <w:pStyle w:val="TAC"/>
              <w:rPr>
                <w:rFonts w:cs="Arial"/>
                <w:lang w:eastAsia="zh-CN"/>
              </w:rPr>
            </w:pPr>
            <w:r w:rsidRPr="00E062F1">
              <w:rPr>
                <w:rFonts w:cs="Arial"/>
                <w:lang w:eastAsia="zh-CN"/>
              </w:rPr>
              <w:t>DC_41A_n257A</w:t>
            </w:r>
          </w:p>
          <w:p w14:paraId="1205B749" w14:textId="77777777" w:rsidR="00BD3D3D" w:rsidRPr="00E062F1" w:rsidRDefault="00BD3D3D" w:rsidP="00BD3D3D">
            <w:pPr>
              <w:pStyle w:val="TAC"/>
              <w:rPr>
                <w:rFonts w:cs="Arial"/>
                <w:lang w:eastAsia="zh-CN"/>
              </w:rPr>
            </w:pPr>
            <w:r w:rsidRPr="00E062F1">
              <w:rPr>
                <w:rFonts w:cs="Arial"/>
                <w:lang w:eastAsia="zh-CN"/>
              </w:rPr>
              <w:t>DC_41A_n257G</w:t>
            </w:r>
          </w:p>
          <w:p w14:paraId="005537E0" w14:textId="77777777" w:rsidR="00BD3D3D" w:rsidRPr="00E062F1" w:rsidRDefault="00BD3D3D" w:rsidP="00BD3D3D">
            <w:pPr>
              <w:pStyle w:val="TAC"/>
              <w:rPr>
                <w:rFonts w:cs="Arial"/>
                <w:lang w:eastAsia="zh-CN"/>
              </w:rPr>
            </w:pPr>
            <w:r w:rsidRPr="00E062F1">
              <w:rPr>
                <w:rFonts w:cs="Arial"/>
                <w:lang w:eastAsia="zh-CN"/>
              </w:rPr>
              <w:t>DC_41A_n257H</w:t>
            </w:r>
          </w:p>
          <w:p w14:paraId="604D435F" w14:textId="77777777" w:rsidR="00BD3D3D" w:rsidRPr="00E062F1" w:rsidRDefault="00BD3D3D" w:rsidP="00BD3D3D">
            <w:pPr>
              <w:pStyle w:val="TAC"/>
              <w:rPr>
                <w:rFonts w:cs="Arial"/>
                <w:lang w:eastAsia="zh-CN"/>
              </w:rPr>
            </w:pPr>
            <w:r w:rsidRPr="00E062F1">
              <w:rPr>
                <w:rFonts w:cs="Arial"/>
                <w:lang w:eastAsia="zh-CN"/>
              </w:rPr>
              <w:t>DC_41A_n257I</w:t>
            </w:r>
          </w:p>
          <w:p w14:paraId="0F1E79CB" w14:textId="77777777" w:rsidR="00BD3D3D" w:rsidRPr="00E062F1" w:rsidRDefault="00BD3D3D" w:rsidP="00BD3D3D">
            <w:pPr>
              <w:pStyle w:val="TAC"/>
              <w:rPr>
                <w:rFonts w:cs="Arial"/>
                <w:lang w:eastAsia="zh-CN"/>
              </w:rPr>
            </w:pPr>
            <w:r w:rsidRPr="00E062F1">
              <w:rPr>
                <w:rFonts w:cs="Arial"/>
                <w:lang w:eastAsia="zh-CN"/>
              </w:rPr>
              <w:t>DC_41C_n28A</w:t>
            </w:r>
          </w:p>
          <w:p w14:paraId="1F33204A" w14:textId="77777777" w:rsidR="00BD3D3D" w:rsidRPr="00E062F1" w:rsidRDefault="00BD3D3D" w:rsidP="00BD3D3D">
            <w:pPr>
              <w:pStyle w:val="TAC"/>
              <w:rPr>
                <w:rFonts w:cs="Arial"/>
                <w:lang w:eastAsia="zh-CN"/>
              </w:rPr>
            </w:pPr>
            <w:r w:rsidRPr="00E062F1">
              <w:rPr>
                <w:rFonts w:cs="Arial"/>
                <w:lang w:eastAsia="zh-CN"/>
              </w:rPr>
              <w:t>DC_41C_n257A</w:t>
            </w:r>
          </w:p>
          <w:p w14:paraId="076A6B90" w14:textId="77777777" w:rsidR="00BD3D3D" w:rsidRPr="00E062F1" w:rsidRDefault="00BD3D3D" w:rsidP="00BD3D3D">
            <w:pPr>
              <w:pStyle w:val="TAC"/>
              <w:rPr>
                <w:rFonts w:cs="Arial"/>
                <w:lang w:eastAsia="zh-CN"/>
              </w:rPr>
            </w:pPr>
            <w:r w:rsidRPr="00E062F1">
              <w:rPr>
                <w:rFonts w:cs="Arial"/>
                <w:lang w:eastAsia="zh-CN"/>
              </w:rPr>
              <w:t>DC_41C_n257G</w:t>
            </w:r>
          </w:p>
          <w:p w14:paraId="18AD1B07" w14:textId="77777777" w:rsidR="00BD3D3D" w:rsidRPr="00E062F1" w:rsidRDefault="00BD3D3D" w:rsidP="00BD3D3D">
            <w:pPr>
              <w:pStyle w:val="TAC"/>
              <w:rPr>
                <w:rFonts w:cs="Arial"/>
                <w:lang w:eastAsia="zh-CN"/>
              </w:rPr>
            </w:pPr>
            <w:r w:rsidRPr="00E062F1">
              <w:rPr>
                <w:rFonts w:cs="Arial"/>
                <w:lang w:eastAsia="zh-CN"/>
              </w:rPr>
              <w:t>DC_41C_n257H</w:t>
            </w:r>
          </w:p>
          <w:p w14:paraId="43F2995C" w14:textId="77777777" w:rsidR="00BD3D3D" w:rsidRPr="00E062F1" w:rsidRDefault="00BD3D3D" w:rsidP="00BD3D3D">
            <w:pPr>
              <w:pStyle w:val="TAC"/>
              <w:rPr>
                <w:rFonts w:eastAsia="Malgun Gothic" w:cs="Arial"/>
                <w:szCs w:val="18"/>
                <w:lang w:eastAsia="ko-KR"/>
              </w:rPr>
            </w:pPr>
            <w:r w:rsidRPr="00E062F1">
              <w:rPr>
                <w:rFonts w:cs="Arial"/>
                <w:lang w:eastAsia="zh-CN"/>
              </w:rPr>
              <w:t>DC_41C_n257I</w:t>
            </w:r>
          </w:p>
        </w:tc>
      </w:tr>
      <w:tr w:rsidR="00BD3D3D" w:rsidRPr="00E062F1" w14:paraId="6BED64B1" w14:textId="77777777" w:rsidTr="00BD3D3D">
        <w:trPr>
          <w:trHeight w:val="187"/>
          <w:jc w:val="center"/>
        </w:trPr>
        <w:tc>
          <w:tcPr>
            <w:tcW w:w="3969" w:type="dxa"/>
            <w:shd w:val="clear" w:color="auto" w:fill="auto"/>
            <w:noWrap/>
            <w:tcMar>
              <w:top w:w="28" w:type="dxa"/>
              <w:left w:w="28" w:type="dxa"/>
              <w:bottom w:w="28" w:type="dxa"/>
              <w:right w:w="28" w:type="dxa"/>
            </w:tcMar>
          </w:tcPr>
          <w:p w14:paraId="028D9DB7" w14:textId="77777777" w:rsidR="00BD3D3D" w:rsidRPr="00E062F1" w:rsidRDefault="00BD3D3D" w:rsidP="00BD3D3D">
            <w:pPr>
              <w:pStyle w:val="TAC"/>
              <w:rPr>
                <w:rFonts w:eastAsia="Malgun Gothic" w:cs="Arial"/>
                <w:lang w:eastAsia="ko-KR"/>
              </w:rPr>
            </w:pPr>
            <w:r w:rsidRPr="00E062F1">
              <w:rPr>
                <w:rFonts w:cs="Arial"/>
                <w:lang w:eastAsia="zh-CN"/>
              </w:rPr>
              <w:lastRenderedPageBreak/>
              <w:t>DC_41A_n77A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DE82AAF" w14:textId="77777777" w:rsidR="00BD3D3D" w:rsidRPr="00E062F1" w:rsidRDefault="00BD3D3D" w:rsidP="00BD3D3D">
            <w:pPr>
              <w:pStyle w:val="TAC"/>
              <w:rPr>
                <w:rFonts w:eastAsia="Malgun Gothic" w:cs="Arial"/>
                <w:lang w:eastAsia="ko-KR"/>
              </w:rPr>
            </w:pPr>
            <w:r w:rsidRPr="00E062F1">
              <w:rPr>
                <w:rFonts w:cs="Arial"/>
                <w:lang w:eastAsia="zh-CN"/>
              </w:rPr>
              <w:t>DC_41A_n77A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EBA2DB5" w14:textId="77777777" w:rsidR="00BD3D3D" w:rsidRPr="00E062F1" w:rsidRDefault="00BD3D3D" w:rsidP="00BD3D3D">
            <w:pPr>
              <w:pStyle w:val="TAC"/>
              <w:rPr>
                <w:rFonts w:eastAsia="Malgun Gothic" w:cs="Arial"/>
                <w:lang w:eastAsia="ko-KR"/>
              </w:rPr>
            </w:pPr>
            <w:r w:rsidRPr="00E062F1">
              <w:rPr>
                <w:rFonts w:cs="Arial"/>
                <w:lang w:eastAsia="zh-CN"/>
              </w:rPr>
              <w:t>DC_41A_n77A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77830B9" w14:textId="77777777" w:rsidR="00BD3D3D" w:rsidRPr="00E062F1" w:rsidRDefault="00BD3D3D" w:rsidP="00BD3D3D">
            <w:pPr>
              <w:pStyle w:val="TAC"/>
              <w:rPr>
                <w:rFonts w:eastAsia="Malgun Gothic" w:cs="Arial"/>
                <w:lang w:eastAsia="ko-KR"/>
              </w:rPr>
            </w:pPr>
            <w:r w:rsidRPr="00E062F1">
              <w:rPr>
                <w:rFonts w:cs="Arial"/>
                <w:lang w:eastAsia="zh-CN"/>
              </w:rPr>
              <w:t>DC_41A_n77A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8F21D59" w14:textId="77777777" w:rsidR="00BD3D3D" w:rsidRPr="00E062F1" w:rsidRDefault="00BD3D3D" w:rsidP="00BD3D3D">
            <w:pPr>
              <w:pStyle w:val="TAC"/>
              <w:rPr>
                <w:rFonts w:eastAsia="Malgun Gothic" w:cs="Arial"/>
                <w:lang w:eastAsia="ko-KR"/>
              </w:rPr>
            </w:pPr>
            <w:r w:rsidRPr="00E062F1">
              <w:rPr>
                <w:rFonts w:cs="Arial"/>
                <w:lang w:eastAsia="zh-CN"/>
              </w:rPr>
              <w:t>DC_41C_n77A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B5CA7A3" w14:textId="77777777" w:rsidR="00BD3D3D" w:rsidRPr="00E062F1" w:rsidRDefault="00BD3D3D" w:rsidP="00BD3D3D">
            <w:pPr>
              <w:pStyle w:val="TAC"/>
              <w:rPr>
                <w:rFonts w:eastAsia="Malgun Gothic" w:cs="Arial"/>
                <w:lang w:eastAsia="ko-KR"/>
              </w:rPr>
            </w:pPr>
            <w:r w:rsidRPr="00E062F1">
              <w:rPr>
                <w:rFonts w:cs="Arial"/>
                <w:lang w:eastAsia="zh-CN"/>
              </w:rPr>
              <w:t>DC_41C_n77A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C97FCEB" w14:textId="77777777" w:rsidR="00BD3D3D" w:rsidRPr="00E062F1" w:rsidRDefault="00BD3D3D" w:rsidP="00BD3D3D">
            <w:pPr>
              <w:pStyle w:val="TAC"/>
              <w:rPr>
                <w:rFonts w:eastAsia="Malgun Gothic" w:cs="Arial"/>
                <w:lang w:eastAsia="ko-KR"/>
              </w:rPr>
            </w:pPr>
            <w:r w:rsidRPr="00E062F1">
              <w:rPr>
                <w:rFonts w:cs="Arial"/>
                <w:lang w:eastAsia="zh-CN"/>
              </w:rPr>
              <w:t>DC_41C_n77A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DCEA202" w14:textId="77777777" w:rsidR="00BD3D3D" w:rsidRPr="00E062F1" w:rsidRDefault="00BD3D3D" w:rsidP="00BD3D3D">
            <w:pPr>
              <w:pStyle w:val="TAC"/>
              <w:rPr>
                <w:rFonts w:eastAsia="Malgun Gothic" w:cs="Arial"/>
                <w:szCs w:val="18"/>
                <w:lang w:eastAsia="ko-KR"/>
              </w:rPr>
            </w:pPr>
            <w:r w:rsidRPr="00E062F1">
              <w:rPr>
                <w:rFonts w:cs="Arial"/>
                <w:lang w:eastAsia="zh-CN"/>
              </w:rPr>
              <w:t>DC_41C_n77A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B29EA03" w14:textId="77777777" w:rsidR="00BD3D3D" w:rsidRPr="00E062F1" w:rsidRDefault="00BD3D3D" w:rsidP="00BD3D3D">
            <w:pPr>
              <w:pStyle w:val="TAC"/>
              <w:rPr>
                <w:rFonts w:cs="Arial"/>
                <w:lang w:eastAsia="zh-CN"/>
              </w:rPr>
            </w:pPr>
            <w:r w:rsidRPr="00E062F1">
              <w:rPr>
                <w:rFonts w:cs="Arial"/>
                <w:lang w:eastAsia="zh-CN"/>
              </w:rPr>
              <w:t>DC_41A_n77A</w:t>
            </w:r>
          </w:p>
          <w:p w14:paraId="42035346" w14:textId="77777777" w:rsidR="00BD3D3D" w:rsidRPr="00E062F1" w:rsidRDefault="00BD3D3D" w:rsidP="00BD3D3D">
            <w:pPr>
              <w:pStyle w:val="TAC"/>
              <w:rPr>
                <w:rFonts w:cs="Arial"/>
                <w:lang w:eastAsia="zh-CN"/>
              </w:rPr>
            </w:pPr>
            <w:r w:rsidRPr="00E062F1">
              <w:rPr>
                <w:rFonts w:cs="Arial"/>
                <w:lang w:eastAsia="zh-CN"/>
              </w:rPr>
              <w:t>DC_41A_n257A</w:t>
            </w:r>
          </w:p>
          <w:p w14:paraId="149E8AB6" w14:textId="77777777" w:rsidR="00BD3D3D" w:rsidRPr="00E062F1" w:rsidRDefault="00BD3D3D" w:rsidP="00BD3D3D">
            <w:pPr>
              <w:pStyle w:val="TAC"/>
              <w:rPr>
                <w:rFonts w:cs="Arial"/>
                <w:lang w:eastAsia="zh-CN"/>
              </w:rPr>
            </w:pPr>
            <w:r w:rsidRPr="00E062F1">
              <w:rPr>
                <w:rFonts w:cs="Arial"/>
                <w:lang w:eastAsia="zh-CN"/>
              </w:rPr>
              <w:t>DC_41A_n257G</w:t>
            </w:r>
          </w:p>
          <w:p w14:paraId="213C1946" w14:textId="77777777" w:rsidR="00BD3D3D" w:rsidRPr="00E062F1" w:rsidRDefault="00BD3D3D" w:rsidP="00BD3D3D">
            <w:pPr>
              <w:pStyle w:val="TAC"/>
              <w:rPr>
                <w:rFonts w:cs="Arial"/>
                <w:lang w:eastAsia="zh-CN"/>
              </w:rPr>
            </w:pPr>
            <w:r w:rsidRPr="00E062F1">
              <w:rPr>
                <w:rFonts w:cs="Arial"/>
                <w:lang w:eastAsia="zh-CN"/>
              </w:rPr>
              <w:t>DC_41A_n257H</w:t>
            </w:r>
          </w:p>
          <w:p w14:paraId="19A24BE7" w14:textId="77777777" w:rsidR="00BD3D3D" w:rsidRPr="00E062F1" w:rsidRDefault="00BD3D3D" w:rsidP="00BD3D3D">
            <w:pPr>
              <w:pStyle w:val="TAC"/>
              <w:rPr>
                <w:rFonts w:cs="Arial"/>
                <w:lang w:eastAsia="zh-CN"/>
              </w:rPr>
            </w:pPr>
            <w:r w:rsidRPr="00E062F1">
              <w:rPr>
                <w:rFonts w:cs="Arial"/>
                <w:lang w:eastAsia="zh-CN"/>
              </w:rPr>
              <w:t>DC_41A_n257I</w:t>
            </w:r>
          </w:p>
          <w:p w14:paraId="02469C9C" w14:textId="77777777" w:rsidR="00BD3D3D" w:rsidRPr="00E062F1" w:rsidRDefault="00BD3D3D" w:rsidP="00BD3D3D">
            <w:pPr>
              <w:pStyle w:val="TAC"/>
              <w:rPr>
                <w:rFonts w:cs="Arial"/>
                <w:lang w:eastAsia="zh-CN"/>
              </w:rPr>
            </w:pPr>
            <w:r w:rsidRPr="00E062F1">
              <w:rPr>
                <w:rFonts w:cs="Arial"/>
                <w:lang w:eastAsia="zh-CN"/>
              </w:rPr>
              <w:t>DC_41C_n77A</w:t>
            </w:r>
          </w:p>
          <w:p w14:paraId="69F2CF48" w14:textId="77777777" w:rsidR="00BD3D3D" w:rsidRPr="00E062F1" w:rsidRDefault="00BD3D3D" w:rsidP="00BD3D3D">
            <w:pPr>
              <w:pStyle w:val="TAC"/>
              <w:rPr>
                <w:rFonts w:cs="Arial"/>
                <w:lang w:eastAsia="zh-CN"/>
              </w:rPr>
            </w:pPr>
            <w:r w:rsidRPr="00E062F1">
              <w:rPr>
                <w:rFonts w:cs="Arial"/>
                <w:lang w:eastAsia="zh-CN"/>
              </w:rPr>
              <w:t>DC_41C_n257A</w:t>
            </w:r>
          </w:p>
          <w:p w14:paraId="2306E95B" w14:textId="77777777" w:rsidR="00BD3D3D" w:rsidRPr="00E062F1" w:rsidRDefault="00BD3D3D" w:rsidP="00BD3D3D">
            <w:pPr>
              <w:pStyle w:val="TAC"/>
              <w:rPr>
                <w:rFonts w:cs="Arial"/>
                <w:lang w:eastAsia="zh-CN"/>
              </w:rPr>
            </w:pPr>
            <w:r w:rsidRPr="00E062F1">
              <w:rPr>
                <w:rFonts w:cs="Arial"/>
                <w:lang w:eastAsia="zh-CN"/>
              </w:rPr>
              <w:t>DC_41C_n257G</w:t>
            </w:r>
          </w:p>
          <w:p w14:paraId="5B331DA0" w14:textId="77777777" w:rsidR="00BD3D3D" w:rsidRPr="00E062F1" w:rsidRDefault="00BD3D3D" w:rsidP="00BD3D3D">
            <w:pPr>
              <w:pStyle w:val="TAC"/>
              <w:rPr>
                <w:rFonts w:cs="Arial"/>
                <w:lang w:eastAsia="zh-CN"/>
              </w:rPr>
            </w:pPr>
            <w:r w:rsidRPr="00E062F1">
              <w:rPr>
                <w:rFonts w:cs="Arial"/>
                <w:lang w:eastAsia="zh-CN"/>
              </w:rPr>
              <w:t>DC_41C_n257H</w:t>
            </w:r>
          </w:p>
          <w:p w14:paraId="53046D99" w14:textId="77777777" w:rsidR="00BD3D3D" w:rsidRPr="00E062F1" w:rsidRDefault="00BD3D3D" w:rsidP="00BD3D3D">
            <w:pPr>
              <w:pStyle w:val="TAC"/>
              <w:rPr>
                <w:rFonts w:eastAsia="Malgun Gothic" w:cs="Arial"/>
                <w:szCs w:val="18"/>
                <w:lang w:eastAsia="ko-KR"/>
              </w:rPr>
            </w:pPr>
            <w:r w:rsidRPr="00E062F1">
              <w:rPr>
                <w:rFonts w:cs="Arial"/>
                <w:lang w:eastAsia="zh-CN"/>
              </w:rPr>
              <w:t>DC_41C_n257I</w:t>
            </w:r>
          </w:p>
        </w:tc>
      </w:tr>
      <w:tr w:rsidR="00BD3D3D" w:rsidRPr="00E062F1" w14:paraId="59B10DAC" w14:textId="77777777" w:rsidTr="00BD3D3D">
        <w:trPr>
          <w:trHeight w:val="187"/>
          <w:jc w:val="center"/>
        </w:trPr>
        <w:tc>
          <w:tcPr>
            <w:tcW w:w="3969" w:type="dxa"/>
            <w:shd w:val="clear" w:color="auto" w:fill="auto"/>
            <w:noWrap/>
            <w:tcMar>
              <w:top w:w="28" w:type="dxa"/>
              <w:left w:w="28" w:type="dxa"/>
              <w:bottom w:w="28" w:type="dxa"/>
              <w:right w:w="28" w:type="dxa"/>
            </w:tcMar>
          </w:tcPr>
          <w:p w14:paraId="0D3CB98A" w14:textId="77777777" w:rsidR="00BD3D3D" w:rsidRPr="00E062F1" w:rsidRDefault="00BD3D3D" w:rsidP="00BD3D3D">
            <w:pPr>
              <w:pStyle w:val="TAC"/>
              <w:rPr>
                <w:rFonts w:eastAsia="Malgun Gothic" w:cs="Arial"/>
                <w:lang w:eastAsia="ko-KR"/>
              </w:rPr>
            </w:pPr>
            <w:r w:rsidRPr="00E062F1">
              <w:rPr>
                <w:rFonts w:cs="Arial"/>
                <w:lang w:eastAsia="zh-CN"/>
              </w:rPr>
              <w:t>DC_41A_n78A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DA69183" w14:textId="77777777" w:rsidR="00BD3D3D" w:rsidRPr="00E062F1" w:rsidRDefault="00BD3D3D" w:rsidP="00BD3D3D">
            <w:pPr>
              <w:pStyle w:val="TAC"/>
              <w:rPr>
                <w:rFonts w:eastAsia="Malgun Gothic" w:cs="Arial"/>
                <w:lang w:eastAsia="ko-KR"/>
              </w:rPr>
            </w:pPr>
            <w:r w:rsidRPr="00E062F1">
              <w:rPr>
                <w:rFonts w:cs="Arial"/>
                <w:lang w:eastAsia="zh-CN"/>
              </w:rPr>
              <w:t>DC_41A_n78A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A293924" w14:textId="77777777" w:rsidR="00BD3D3D" w:rsidRPr="00E062F1" w:rsidRDefault="00BD3D3D" w:rsidP="00BD3D3D">
            <w:pPr>
              <w:pStyle w:val="TAC"/>
              <w:rPr>
                <w:rFonts w:eastAsia="Malgun Gothic" w:cs="Arial"/>
                <w:lang w:eastAsia="ko-KR"/>
              </w:rPr>
            </w:pPr>
            <w:r w:rsidRPr="00E062F1">
              <w:rPr>
                <w:rFonts w:cs="Arial"/>
                <w:lang w:eastAsia="zh-CN"/>
              </w:rPr>
              <w:t>DC_41A_n78A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A81D8F2" w14:textId="77777777" w:rsidR="00BD3D3D" w:rsidRPr="00E062F1" w:rsidRDefault="00BD3D3D" w:rsidP="00BD3D3D">
            <w:pPr>
              <w:pStyle w:val="TAC"/>
              <w:rPr>
                <w:rFonts w:eastAsia="Malgun Gothic" w:cs="Arial"/>
                <w:lang w:eastAsia="ko-KR"/>
              </w:rPr>
            </w:pPr>
            <w:r w:rsidRPr="00E062F1">
              <w:rPr>
                <w:rFonts w:cs="Arial"/>
                <w:lang w:eastAsia="zh-CN"/>
              </w:rPr>
              <w:t>DC_41A_n78A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26C7E9A" w14:textId="77777777" w:rsidR="00BD3D3D" w:rsidRPr="00E062F1" w:rsidRDefault="00BD3D3D" w:rsidP="00BD3D3D">
            <w:pPr>
              <w:pStyle w:val="TAC"/>
              <w:rPr>
                <w:rFonts w:eastAsia="Malgun Gothic" w:cs="Arial"/>
                <w:lang w:eastAsia="ko-KR"/>
              </w:rPr>
            </w:pPr>
            <w:r w:rsidRPr="00E062F1">
              <w:rPr>
                <w:rFonts w:cs="Arial"/>
                <w:lang w:eastAsia="zh-CN"/>
              </w:rPr>
              <w:t>DC_41C_n78A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741A6C0" w14:textId="77777777" w:rsidR="00BD3D3D" w:rsidRPr="00E062F1" w:rsidRDefault="00BD3D3D" w:rsidP="00BD3D3D">
            <w:pPr>
              <w:pStyle w:val="TAC"/>
              <w:rPr>
                <w:rFonts w:eastAsia="Malgun Gothic" w:cs="Arial"/>
                <w:lang w:eastAsia="ko-KR"/>
              </w:rPr>
            </w:pPr>
            <w:r w:rsidRPr="00E062F1">
              <w:rPr>
                <w:rFonts w:cs="Arial"/>
                <w:lang w:eastAsia="zh-CN"/>
              </w:rPr>
              <w:t>DC_41C_n78A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CA6CE31" w14:textId="77777777" w:rsidR="00BD3D3D" w:rsidRPr="00E062F1" w:rsidRDefault="00BD3D3D" w:rsidP="00BD3D3D">
            <w:pPr>
              <w:pStyle w:val="TAC"/>
              <w:rPr>
                <w:rFonts w:eastAsia="Malgun Gothic" w:cs="Arial"/>
                <w:lang w:eastAsia="ko-KR"/>
              </w:rPr>
            </w:pPr>
            <w:r w:rsidRPr="00E062F1">
              <w:rPr>
                <w:rFonts w:cs="Arial"/>
                <w:lang w:eastAsia="zh-CN"/>
              </w:rPr>
              <w:t>DC_41C_n78A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64121B7" w14:textId="77777777" w:rsidR="00BD3D3D" w:rsidRPr="00E062F1" w:rsidRDefault="00BD3D3D" w:rsidP="00BD3D3D">
            <w:pPr>
              <w:pStyle w:val="TAC"/>
              <w:rPr>
                <w:rFonts w:eastAsia="Malgun Gothic" w:cs="Arial"/>
                <w:szCs w:val="18"/>
                <w:lang w:eastAsia="ko-KR"/>
              </w:rPr>
            </w:pPr>
            <w:r w:rsidRPr="00E062F1">
              <w:rPr>
                <w:rFonts w:cs="Arial"/>
                <w:lang w:eastAsia="zh-CN"/>
              </w:rPr>
              <w:t>DC_41C_n78A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BB74352" w14:textId="77777777" w:rsidR="00BD3D3D" w:rsidRPr="00E062F1" w:rsidRDefault="00BD3D3D" w:rsidP="00BD3D3D">
            <w:pPr>
              <w:pStyle w:val="TAC"/>
              <w:rPr>
                <w:rFonts w:cs="Arial"/>
                <w:lang w:eastAsia="zh-CN"/>
              </w:rPr>
            </w:pPr>
            <w:r w:rsidRPr="00E062F1">
              <w:rPr>
                <w:rFonts w:cs="Arial"/>
                <w:lang w:eastAsia="zh-CN"/>
              </w:rPr>
              <w:t>DC_41A_n78A</w:t>
            </w:r>
          </w:p>
          <w:p w14:paraId="309E7276" w14:textId="77777777" w:rsidR="00BD3D3D" w:rsidRPr="00E062F1" w:rsidRDefault="00BD3D3D" w:rsidP="00BD3D3D">
            <w:pPr>
              <w:pStyle w:val="TAC"/>
              <w:rPr>
                <w:rFonts w:cs="Arial"/>
                <w:lang w:eastAsia="zh-CN"/>
              </w:rPr>
            </w:pPr>
            <w:r w:rsidRPr="00E062F1">
              <w:rPr>
                <w:rFonts w:cs="Arial"/>
                <w:lang w:eastAsia="zh-CN"/>
              </w:rPr>
              <w:t>DC_41A_n257A</w:t>
            </w:r>
          </w:p>
          <w:p w14:paraId="4999F242" w14:textId="77777777" w:rsidR="00BD3D3D" w:rsidRPr="00E062F1" w:rsidRDefault="00BD3D3D" w:rsidP="00BD3D3D">
            <w:pPr>
              <w:pStyle w:val="TAC"/>
              <w:rPr>
                <w:rFonts w:cs="Arial"/>
                <w:lang w:eastAsia="zh-CN"/>
              </w:rPr>
            </w:pPr>
            <w:r w:rsidRPr="00E062F1">
              <w:rPr>
                <w:rFonts w:cs="Arial"/>
                <w:lang w:eastAsia="zh-CN"/>
              </w:rPr>
              <w:t>DC_41A_n257G</w:t>
            </w:r>
          </w:p>
          <w:p w14:paraId="31EF9C34" w14:textId="77777777" w:rsidR="00BD3D3D" w:rsidRPr="00E062F1" w:rsidRDefault="00BD3D3D" w:rsidP="00BD3D3D">
            <w:pPr>
              <w:pStyle w:val="TAC"/>
              <w:rPr>
                <w:rFonts w:cs="Arial"/>
                <w:lang w:eastAsia="zh-CN"/>
              </w:rPr>
            </w:pPr>
            <w:r w:rsidRPr="00E062F1">
              <w:rPr>
                <w:rFonts w:cs="Arial"/>
                <w:lang w:eastAsia="zh-CN"/>
              </w:rPr>
              <w:t>DC_41A_n257H</w:t>
            </w:r>
          </w:p>
          <w:p w14:paraId="504842A4" w14:textId="77777777" w:rsidR="00BD3D3D" w:rsidRPr="00E062F1" w:rsidRDefault="00BD3D3D" w:rsidP="00BD3D3D">
            <w:pPr>
              <w:pStyle w:val="TAC"/>
              <w:rPr>
                <w:rFonts w:cs="Arial"/>
                <w:lang w:eastAsia="zh-CN"/>
              </w:rPr>
            </w:pPr>
            <w:r w:rsidRPr="00E062F1">
              <w:rPr>
                <w:rFonts w:cs="Arial"/>
                <w:lang w:eastAsia="zh-CN"/>
              </w:rPr>
              <w:t>DC_41A_n257I</w:t>
            </w:r>
          </w:p>
          <w:p w14:paraId="7F317FEA" w14:textId="77777777" w:rsidR="00BD3D3D" w:rsidRPr="00E062F1" w:rsidRDefault="00BD3D3D" w:rsidP="00BD3D3D">
            <w:pPr>
              <w:pStyle w:val="TAC"/>
              <w:rPr>
                <w:rFonts w:cs="Arial"/>
                <w:lang w:eastAsia="zh-CN"/>
              </w:rPr>
            </w:pPr>
            <w:r w:rsidRPr="00E062F1">
              <w:rPr>
                <w:rFonts w:cs="Arial"/>
                <w:lang w:eastAsia="zh-CN"/>
              </w:rPr>
              <w:t>DC_41C_n78A</w:t>
            </w:r>
          </w:p>
          <w:p w14:paraId="29053B41" w14:textId="77777777" w:rsidR="00BD3D3D" w:rsidRPr="00E062F1" w:rsidRDefault="00BD3D3D" w:rsidP="00BD3D3D">
            <w:pPr>
              <w:pStyle w:val="TAC"/>
              <w:rPr>
                <w:rFonts w:cs="Arial"/>
                <w:lang w:eastAsia="zh-CN"/>
              </w:rPr>
            </w:pPr>
            <w:r w:rsidRPr="00E062F1">
              <w:rPr>
                <w:rFonts w:cs="Arial"/>
                <w:lang w:eastAsia="zh-CN"/>
              </w:rPr>
              <w:t>DC_41C_n257A</w:t>
            </w:r>
          </w:p>
          <w:p w14:paraId="48BF0135" w14:textId="77777777" w:rsidR="00BD3D3D" w:rsidRPr="00E062F1" w:rsidRDefault="00BD3D3D" w:rsidP="00BD3D3D">
            <w:pPr>
              <w:pStyle w:val="TAC"/>
              <w:rPr>
                <w:rFonts w:cs="Arial"/>
                <w:lang w:eastAsia="zh-CN"/>
              </w:rPr>
            </w:pPr>
            <w:r w:rsidRPr="00E062F1">
              <w:rPr>
                <w:rFonts w:cs="Arial"/>
                <w:lang w:eastAsia="zh-CN"/>
              </w:rPr>
              <w:t>DC_41C_n257G</w:t>
            </w:r>
          </w:p>
          <w:p w14:paraId="629E2ADD" w14:textId="77777777" w:rsidR="00BD3D3D" w:rsidRPr="00E062F1" w:rsidRDefault="00BD3D3D" w:rsidP="00BD3D3D">
            <w:pPr>
              <w:pStyle w:val="TAC"/>
              <w:rPr>
                <w:rFonts w:cs="Arial"/>
                <w:lang w:eastAsia="zh-CN"/>
              </w:rPr>
            </w:pPr>
            <w:r w:rsidRPr="00E062F1">
              <w:rPr>
                <w:rFonts w:cs="Arial"/>
                <w:lang w:eastAsia="zh-CN"/>
              </w:rPr>
              <w:t>DC_41C_n257H</w:t>
            </w:r>
          </w:p>
          <w:p w14:paraId="68DF4D9A" w14:textId="77777777" w:rsidR="00BD3D3D" w:rsidRPr="00E062F1" w:rsidRDefault="00BD3D3D" w:rsidP="00BD3D3D">
            <w:pPr>
              <w:pStyle w:val="TAC"/>
              <w:rPr>
                <w:rFonts w:eastAsia="Malgun Gothic" w:cs="Arial"/>
                <w:szCs w:val="18"/>
                <w:lang w:eastAsia="ko-KR"/>
              </w:rPr>
            </w:pPr>
            <w:r w:rsidRPr="00E062F1">
              <w:rPr>
                <w:rFonts w:cs="Arial"/>
                <w:lang w:eastAsia="zh-CN"/>
              </w:rPr>
              <w:t>DC_41C_n257I</w:t>
            </w:r>
          </w:p>
        </w:tc>
      </w:tr>
      <w:tr w:rsidR="00BD3D3D" w:rsidRPr="00E062F1" w14:paraId="4FA05342" w14:textId="77777777" w:rsidTr="00BD3D3D">
        <w:trPr>
          <w:trHeight w:val="187"/>
          <w:jc w:val="center"/>
        </w:trPr>
        <w:tc>
          <w:tcPr>
            <w:tcW w:w="3969" w:type="dxa"/>
            <w:shd w:val="clear" w:color="auto" w:fill="auto"/>
            <w:noWrap/>
            <w:tcMar>
              <w:top w:w="28" w:type="dxa"/>
              <w:left w:w="28" w:type="dxa"/>
              <w:bottom w:w="28" w:type="dxa"/>
              <w:right w:w="28" w:type="dxa"/>
            </w:tcMar>
          </w:tcPr>
          <w:p w14:paraId="78665B91" w14:textId="77777777" w:rsidR="00BD3D3D" w:rsidRPr="00E062F1" w:rsidRDefault="00BD3D3D" w:rsidP="00BD3D3D">
            <w:pPr>
              <w:pStyle w:val="TAC"/>
              <w:rPr>
                <w:rFonts w:eastAsia="Malgun Gothic" w:cs="Arial"/>
                <w:lang w:eastAsia="ko-KR"/>
              </w:rPr>
            </w:pPr>
            <w:r w:rsidRPr="00E062F1">
              <w:rPr>
                <w:rFonts w:cs="Arial"/>
                <w:lang w:eastAsia="zh-CN"/>
              </w:rPr>
              <w:t>DC_42A_n77A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9D3D2F3" w14:textId="77777777" w:rsidR="00BD3D3D" w:rsidRPr="00E062F1" w:rsidRDefault="00BD3D3D" w:rsidP="00BD3D3D">
            <w:pPr>
              <w:pStyle w:val="TAC"/>
              <w:rPr>
                <w:rFonts w:eastAsia="Malgun Gothic" w:cs="Arial"/>
                <w:lang w:eastAsia="ko-KR"/>
              </w:rPr>
            </w:pPr>
            <w:r w:rsidRPr="00E062F1">
              <w:rPr>
                <w:rFonts w:cs="Arial"/>
                <w:lang w:eastAsia="zh-CN"/>
              </w:rPr>
              <w:t>DC_42A_n77A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E505EC4" w14:textId="77777777" w:rsidR="00BD3D3D" w:rsidRPr="00E062F1" w:rsidRDefault="00BD3D3D" w:rsidP="00BD3D3D">
            <w:pPr>
              <w:pStyle w:val="TAC"/>
              <w:rPr>
                <w:rFonts w:eastAsia="Malgun Gothic" w:cs="Arial"/>
                <w:lang w:eastAsia="ko-KR"/>
              </w:rPr>
            </w:pPr>
            <w:r w:rsidRPr="00E062F1">
              <w:rPr>
                <w:rFonts w:cs="Arial"/>
                <w:lang w:eastAsia="zh-CN"/>
              </w:rPr>
              <w:t>DC_42A_n77A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0C50384F" w14:textId="77777777" w:rsidR="00BD3D3D" w:rsidRPr="00E062F1" w:rsidRDefault="00BD3D3D" w:rsidP="00BD3D3D">
            <w:pPr>
              <w:pStyle w:val="TAC"/>
              <w:rPr>
                <w:rFonts w:eastAsia="Malgun Gothic" w:cs="Arial"/>
                <w:lang w:eastAsia="ko-KR"/>
              </w:rPr>
            </w:pPr>
            <w:r w:rsidRPr="00E062F1">
              <w:rPr>
                <w:rFonts w:cs="Arial"/>
                <w:lang w:eastAsia="zh-CN"/>
              </w:rPr>
              <w:t>DC_42A_n77A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7C8CDD87" w14:textId="77777777" w:rsidR="00BD3D3D" w:rsidRPr="00E062F1" w:rsidRDefault="00BD3D3D" w:rsidP="00BD3D3D">
            <w:pPr>
              <w:pStyle w:val="TAC"/>
              <w:rPr>
                <w:rFonts w:eastAsia="Malgun Gothic" w:cs="Arial"/>
                <w:lang w:eastAsia="ko-KR"/>
              </w:rPr>
            </w:pPr>
            <w:r w:rsidRPr="00E062F1">
              <w:rPr>
                <w:rFonts w:cs="Arial"/>
                <w:lang w:eastAsia="zh-CN"/>
              </w:rPr>
              <w:t>DC_42C_n77A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31B720A" w14:textId="77777777" w:rsidR="00BD3D3D" w:rsidRPr="00E062F1" w:rsidRDefault="00BD3D3D" w:rsidP="00BD3D3D">
            <w:pPr>
              <w:pStyle w:val="TAC"/>
              <w:rPr>
                <w:rFonts w:eastAsia="Malgun Gothic" w:cs="Arial"/>
                <w:lang w:eastAsia="ko-KR"/>
              </w:rPr>
            </w:pPr>
            <w:r w:rsidRPr="00E062F1">
              <w:rPr>
                <w:rFonts w:cs="Arial"/>
                <w:lang w:eastAsia="zh-CN"/>
              </w:rPr>
              <w:t>DC_42C_n77A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0EF2B5FD" w14:textId="77777777" w:rsidR="00BD3D3D" w:rsidRPr="00E062F1" w:rsidRDefault="00BD3D3D" w:rsidP="00BD3D3D">
            <w:pPr>
              <w:pStyle w:val="TAC"/>
              <w:rPr>
                <w:rFonts w:eastAsia="Malgun Gothic" w:cs="Arial"/>
                <w:lang w:eastAsia="ko-KR"/>
              </w:rPr>
            </w:pPr>
            <w:r w:rsidRPr="00E062F1">
              <w:rPr>
                <w:rFonts w:cs="Arial"/>
                <w:lang w:eastAsia="zh-CN"/>
              </w:rPr>
              <w:t>DC_42C_n77A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03C61E9" w14:textId="77777777" w:rsidR="00BD3D3D" w:rsidRPr="00E062F1" w:rsidRDefault="00BD3D3D" w:rsidP="00BD3D3D">
            <w:pPr>
              <w:pStyle w:val="TAC"/>
              <w:rPr>
                <w:rFonts w:cs="Arial"/>
                <w:lang w:eastAsia="zh-CN"/>
              </w:rPr>
            </w:pPr>
            <w:r w:rsidRPr="00E062F1">
              <w:rPr>
                <w:rFonts w:cs="Arial"/>
                <w:lang w:eastAsia="zh-CN"/>
              </w:rPr>
              <w:t>DC_42C_n77A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784E78E" w14:textId="77777777" w:rsidR="00BD3D3D" w:rsidRPr="00E062F1" w:rsidRDefault="00BD3D3D" w:rsidP="00BD3D3D">
            <w:pPr>
              <w:pStyle w:val="TAC"/>
              <w:rPr>
                <w:rFonts w:cs="Arial"/>
                <w:lang w:eastAsia="zh-CN"/>
              </w:rPr>
            </w:pPr>
            <w:r w:rsidRPr="00E062F1">
              <w:rPr>
                <w:rFonts w:cs="Arial"/>
                <w:lang w:eastAsia="zh-CN"/>
              </w:rPr>
              <w:t>DC_42A_n257A</w:t>
            </w:r>
          </w:p>
          <w:p w14:paraId="40B43077" w14:textId="77777777" w:rsidR="00BD3D3D" w:rsidRPr="00E062F1" w:rsidRDefault="00BD3D3D" w:rsidP="00BD3D3D">
            <w:pPr>
              <w:pStyle w:val="TAC"/>
              <w:rPr>
                <w:rFonts w:cs="Arial"/>
                <w:lang w:eastAsia="zh-CN"/>
              </w:rPr>
            </w:pPr>
            <w:r w:rsidRPr="00E062F1">
              <w:rPr>
                <w:rFonts w:cs="Arial"/>
                <w:lang w:eastAsia="zh-CN"/>
              </w:rPr>
              <w:t>DC_42A_n257G</w:t>
            </w:r>
          </w:p>
          <w:p w14:paraId="5BB42510" w14:textId="77777777" w:rsidR="00BD3D3D" w:rsidRPr="00E062F1" w:rsidRDefault="00BD3D3D" w:rsidP="00BD3D3D">
            <w:pPr>
              <w:pStyle w:val="TAC"/>
              <w:rPr>
                <w:rFonts w:cs="Arial"/>
                <w:lang w:eastAsia="zh-CN"/>
              </w:rPr>
            </w:pPr>
            <w:r w:rsidRPr="00E062F1">
              <w:rPr>
                <w:rFonts w:cs="Arial"/>
                <w:lang w:eastAsia="zh-CN"/>
              </w:rPr>
              <w:t>DC_42A_n257H</w:t>
            </w:r>
          </w:p>
          <w:p w14:paraId="28FEBCDE"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2665C4" w14:paraId="6E5CDD94" w14:textId="77777777" w:rsidTr="00BD3D3D">
        <w:trPr>
          <w:trHeight w:val="187"/>
          <w:jc w:val="center"/>
        </w:trPr>
        <w:tc>
          <w:tcPr>
            <w:tcW w:w="3969" w:type="dxa"/>
            <w:shd w:val="clear" w:color="auto" w:fill="auto"/>
            <w:noWrap/>
            <w:tcMar>
              <w:top w:w="28" w:type="dxa"/>
              <w:left w:w="28" w:type="dxa"/>
              <w:bottom w:w="28" w:type="dxa"/>
              <w:right w:w="28" w:type="dxa"/>
            </w:tcMar>
          </w:tcPr>
          <w:p w14:paraId="54A6F72C" w14:textId="77777777" w:rsidR="00BD3D3D" w:rsidRPr="00E062F1" w:rsidRDefault="00BD3D3D" w:rsidP="00BD3D3D">
            <w:pPr>
              <w:pStyle w:val="TAC"/>
              <w:rPr>
                <w:rFonts w:eastAsia="Malgun Gothic" w:cs="Arial"/>
                <w:lang w:eastAsia="ko-KR"/>
              </w:rPr>
            </w:pPr>
            <w:r w:rsidRPr="00E062F1">
              <w:rPr>
                <w:rFonts w:cs="Arial"/>
                <w:lang w:eastAsia="zh-CN"/>
              </w:rPr>
              <w:t>DC_42A_n78A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46537EA" w14:textId="77777777" w:rsidR="00BD3D3D" w:rsidRPr="00E062F1" w:rsidRDefault="00BD3D3D" w:rsidP="00BD3D3D">
            <w:pPr>
              <w:pStyle w:val="TAC"/>
              <w:rPr>
                <w:rFonts w:eastAsia="Malgun Gothic" w:cs="Arial"/>
                <w:lang w:eastAsia="ko-KR"/>
              </w:rPr>
            </w:pPr>
            <w:r w:rsidRPr="00E062F1">
              <w:rPr>
                <w:rFonts w:cs="Arial"/>
                <w:lang w:eastAsia="zh-CN"/>
              </w:rPr>
              <w:t>DC_42A_n78A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A1ED92F" w14:textId="77777777" w:rsidR="00BD3D3D" w:rsidRPr="00E062F1" w:rsidRDefault="00BD3D3D" w:rsidP="00BD3D3D">
            <w:pPr>
              <w:pStyle w:val="TAC"/>
              <w:rPr>
                <w:rFonts w:eastAsia="Malgun Gothic" w:cs="Arial"/>
                <w:lang w:eastAsia="ko-KR"/>
              </w:rPr>
            </w:pPr>
            <w:r w:rsidRPr="00E062F1">
              <w:rPr>
                <w:rFonts w:cs="Arial"/>
                <w:lang w:eastAsia="zh-CN"/>
              </w:rPr>
              <w:t>DC_42A_n78A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C7EBD5C" w14:textId="77777777" w:rsidR="00BD3D3D" w:rsidRPr="00E062F1" w:rsidRDefault="00BD3D3D" w:rsidP="00BD3D3D">
            <w:pPr>
              <w:pStyle w:val="TAC"/>
              <w:rPr>
                <w:rFonts w:eastAsia="Malgun Gothic" w:cs="Arial"/>
                <w:lang w:eastAsia="ko-KR"/>
              </w:rPr>
            </w:pPr>
            <w:r w:rsidRPr="00E062F1">
              <w:rPr>
                <w:rFonts w:cs="Arial"/>
                <w:lang w:eastAsia="zh-CN"/>
              </w:rPr>
              <w:t>DC_42A_n78A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53351BB" w14:textId="77777777" w:rsidR="00BD3D3D" w:rsidRPr="00E062F1" w:rsidRDefault="00BD3D3D" w:rsidP="00BD3D3D">
            <w:pPr>
              <w:pStyle w:val="TAC"/>
              <w:rPr>
                <w:rFonts w:eastAsia="Malgun Gothic" w:cs="Arial"/>
                <w:lang w:eastAsia="ko-KR"/>
              </w:rPr>
            </w:pPr>
            <w:r w:rsidRPr="00E062F1">
              <w:rPr>
                <w:rFonts w:cs="Arial"/>
                <w:lang w:eastAsia="zh-CN"/>
              </w:rPr>
              <w:t>DC_42C_n78A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CD34E93" w14:textId="77777777" w:rsidR="00BD3D3D" w:rsidRPr="00E062F1" w:rsidRDefault="00BD3D3D" w:rsidP="00BD3D3D">
            <w:pPr>
              <w:pStyle w:val="TAC"/>
              <w:rPr>
                <w:rFonts w:eastAsia="Malgun Gothic" w:cs="Arial"/>
                <w:lang w:eastAsia="ko-KR"/>
              </w:rPr>
            </w:pPr>
            <w:r w:rsidRPr="00E062F1">
              <w:rPr>
                <w:rFonts w:cs="Arial"/>
                <w:lang w:eastAsia="zh-CN"/>
              </w:rPr>
              <w:t>DC_42C_n78A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17A167F" w14:textId="77777777" w:rsidR="00BD3D3D" w:rsidRPr="00E062F1" w:rsidRDefault="00BD3D3D" w:rsidP="00BD3D3D">
            <w:pPr>
              <w:pStyle w:val="TAC"/>
              <w:rPr>
                <w:rFonts w:eastAsia="Malgun Gothic" w:cs="Arial"/>
                <w:lang w:eastAsia="ko-KR"/>
              </w:rPr>
            </w:pPr>
            <w:r w:rsidRPr="00E062F1">
              <w:rPr>
                <w:rFonts w:cs="Arial"/>
                <w:lang w:eastAsia="zh-CN"/>
              </w:rPr>
              <w:t>DC_42C_n78A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3BDEFB7" w14:textId="77777777" w:rsidR="00BD3D3D" w:rsidRPr="00E062F1" w:rsidRDefault="00BD3D3D" w:rsidP="00BD3D3D">
            <w:pPr>
              <w:pStyle w:val="TAC"/>
              <w:rPr>
                <w:rFonts w:eastAsia="Malgun Gothic" w:cs="Arial"/>
                <w:szCs w:val="18"/>
                <w:lang w:eastAsia="ko-KR"/>
              </w:rPr>
            </w:pPr>
            <w:r w:rsidRPr="00E062F1">
              <w:rPr>
                <w:rFonts w:cs="Arial"/>
                <w:lang w:eastAsia="zh-CN"/>
              </w:rPr>
              <w:t>DC_42C_n78A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8A1F056" w14:textId="77777777" w:rsidR="00BD3D3D" w:rsidRPr="00E062F1" w:rsidRDefault="00BD3D3D" w:rsidP="00BD3D3D">
            <w:pPr>
              <w:pStyle w:val="TAC"/>
              <w:rPr>
                <w:rFonts w:cs="Arial"/>
                <w:lang w:eastAsia="zh-CN"/>
              </w:rPr>
            </w:pPr>
            <w:r w:rsidRPr="00E062F1">
              <w:rPr>
                <w:rFonts w:cs="Arial"/>
                <w:lang w:eastAsia="zh-CN"/>
              </w:rPr>
              <w:t>DC_42A_n257A</w:t>
            </w:r>
          </w:p>
          <w:p w14:paraId="678DD733" w14:textId="77777777" w:rsidR="00BD3D3D" w:rsidRPr="00E062F1" w:rsidRDefault="00BD3D3D" w:rsidP="00BD3D3D">
            <w:pPr>
              <w:pStyle w:val="TAC"/>
              <w:rPr>
                <w:rFonts w:cs="Arial"/>
                <w:lang w:eastAsia="zh-CN"/>
              </w:rPr>
            </w:pPr>
            <w:r w:rsidRPr="00E062F1">
              <w:rPr>
                <w:rFonts w:cs="Arial"/>
                <w:lang w:eastAsia="zh-CN"/>
              </w:rPr>
              <w:t>DC_42A_n257G</w:t>
            </w:r>
          </w:p>
          <w:p w14:paraId="4785B610" w14:textId="77777777" w:rsidR="00BD3D3D" w:rsidRPr="00E062F1" w:rsidRDefault="00BD3D3D" w:rsidP="00BD3D3D">
            <w:pPr>
              <w:pStyle w:val="TAC"/>
              <w:rPr>
                <w:rFonts w:cs="Arial"/>
                <w:lang w:eastAsia="zh-CN"/>
              </w:rPr>
            </w:pPr>
            <w:r w:rsidRPr="00E062F1">
              <w:rPr>
                <w:rFonts w:cs="Arial"/>
                <w:lang w:eastAsia="zh-CN"/>
              </w:rPr>
              <w:t>DC_42A_n257H</w:t>
            </w:r>
          </w:p>
          <w:p w14:paraId="6FA66B49" w14:textId="77777777" w:rsidR="00BD3D3D" w:rsidRPr="00E062F1" w:rsidRDefault="00BD3D3D" w:rsidP="00BD3D3D">
            <w:pPr>
              <w:pStyle w:val="TAC"/>
              <w:rPr>
                <w:rFonts w:cs="Arial"/>
                <w:lang w:eastAsia="zh-CN"/>
              </w:rPr>
            </w:pPr>
            <w:r w:rsidRPr="00E062F1">
              <w:rPr>
                <w:rFonts w:cs="Arial"/>
                <w:lang w:eastAsia="zh-CN"/>
              </w:rPr>
              <w:t>DC_42A_n257I</w:t>
            </w:r>
          </w:p>
          <w:p w14:paraId="5E6EC9CD" w14:textId="77777777" w:rsidR="00BD3D3D" w:rsidRPr="00E062F1" w:rsidRDefault="00BD3D3D" w:rsidP="00BD3D3D">
            <w:pPr>
              <w:pStyle w:val="TAC"/>
              <w:rPr>
                <w:rFonts w:cs="Arial"/>
                <w:lang w:eastAsia="zh-CN"/>
              </w:rPr>
            </w:pPr>
            <w:r w:rsidRPr="00E062F1">
              <w:rPr>
                <w:rFonts w:cs="Arial"/>
                <w:lang w:eastAsia="zh-CN"/>
              </w:rPr>
              <w:t>DC_42C_n257A</w:t>
            </w:r>
          </w:p>
          <w:p w14:paraId="5B40A818" w14:textId="77777777" w:rsidR="00BD3D3D" w:rsidRPr="00E062F1" w:rsidRDefault="00BD3D3D" w:rsidP="00BD3D3D">
            <w:pPr>
              <w:pStyle w:val="TAC"/>
              <w:rPr>
                <w:rFonts w:cs="Arial"/>
                <w:lang w:eastAsia="zh-CN"/>
              </w:rPr>
            </w:pPr>
            <w:r w:rsidRPr="00E062F1">
              <w:rPr>
                <w:rFonts w:cs="Arial"/>
                <w:lang w:eastAsia="zh-CN"/>
              </w:rPr>
              <w:t>DC_42C_n257G</w:t>
            </w:r>
          </w:p>
          <w:p w14:paraId="5A7D8CC4" w14:textId="77777777" w:rsidR="00BD3D3D" w:rsidRPr="00AA54EC" w:rsidRDefault="00BD3D3D" w:rsidP="00BD3D3D">
            <w:pPr>
              <w:pStyle w:val="TAC"/>
              <w:rPr>
                <w:rFonts w:cs="Arial"/>
                <w:lang w:val="sv-FI" w:eastAsia="zh-CN"/>
              </w:rPr>
            </w:pPr>
            <w:r w:rsidRPr="00AA54EC">
              <w:rPr>
                <w:rFonts w:cs="Arial"/>
                <w:lang w:val="sv-FI" w:eastAsia="zh-CN"/>
              </w:rPr>
              <w:t>DC_42C_n257H</w:t>
            </w:r>
          </w:p>
          <w:p w14:paraId="1D8E1233" w14:textId="77777777" w:rsidR="00BD3D3D" w:rsidRPr="00AA54EC" w:rsidRDefault="00BD3D3D" w:rsidP="00BD3D3D">
            <w:pPr>
              <w:pStyle w:val="TAC"/>
              <w:rPr>
                <w:rFonts w:eastAsia="Malgun Gothic" w:cs="Arial"/>
                <w:szCs w:val="18"/>
                <w:lang w:val="sv-FI" w:eastAsia="ko-KR"/>
              </w:rPr>
            </w:pPr>
            <w:r w:rsidRPr="00AA54EC">
              <w:rPr>
                <w:rFonts w:cs="Arial"/>
                <w:lang w:val="sv-FI" w:eastAsia="zh-CN"/>
              </w:rPr>
              <w:t>DC_42C_n257I</w:t>
            </w:r>
          </w:p>
        </w:tc>
      </w:tr>
      <w:tr w:rsidR="00BD3D3D" w:rsidRPr="00E062F1" w14:paraId="7E20D2C5" w14:textId="77777777" w:rsidTr="00BD3D3D">
        <w:trPr>
          <w:trHeight w:val="187"/>
          <w:jc w:val="center"/>
        </w:trPr>
        <w:tc>
          <w:tcPr>
            <w:tcW w:w="3969" w:type="dxa"/>
            <w:shd w:val="clear" w:color="auto" w:fill="auto"/>
            <w:noWrap/>
            <w:tcMar>
              <w:top w:w="28" w:type="dxa"/>
              <w:left w:w="28" w:type="dxa"/>
              <w:bottom w:w="28" w:type="dxa"/>
              <w:right w:w="28" w:type="dxa"/>
            </w:tcMar>
          </w:tcPr>
          <w:p w14:paraId="7BAD79A9" w14:textId="77777777" w:rsidR="00BD3D3D" w:rsidRPr="00E062F1" w:rsidRDefault="00BD3D3D" w:rsidP="00BD3D3D">
            <w:pPr>
              <w:pStyle w:val="TAC"/>
              <w:rPr>
                <w:rFonts w:eastAsia="Malgun Gothic" w:cs="Arial"/>
                <w:lang w:eastAsia="ko-KR"/>
              </w:rPr>
            </w:pPr>
            <w:r w:rsidRPr="00E062F1">
              <w:rPr>
                <w:rFonts w:cs="Arial"/>
                <w:lang w:eastAsia="zh-CN"/>
              </w:rPr>
              <w:lastRenderedPageBreak/>
              <w:t>DC_42A_n79A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4921552F" w14:textId="77777777" w:rsidR="00BD3D3D" w:rsidRPr="00E062F1" w:rsidRDefault="00BD3D3D" w:rsidP="00BD3D3D">
            <w:pPr>
              <w:pStyle w:val="TAC"/>
              <w:rPr>
                <w:rFonts w:eastAsia="Malgun Gothic" w:cs="Arial"/>
                <w:lang w:eastAsia="ko-KR"/>
              </w:rPr>
            </w:pPr>
            <w:r w:rsidRPr="00E062F1">
              <w:rPr>
                <w:rFonts w:cs="Arial"/>
                <w:lang w:eastAsia="zh-CN"/>
              </w:rPr>
              <w:t>DC_42A_n79A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ECDD19B" w14:textId="77777777" w:rsidR="00BD3D3D" w:rsidRPr="00E062F1" w:rsidRDefault="00BD3D3D" w:rsidP="00BD3D3D">
            <w:pPr>
              <w:pStyle w:val="TAC"/>
              <w:rPr>
                <w:rFonts w:eastAsia="Malgun Gothic" w:cs="Arial"/>
                <w:lang w:eastAsia="ko-KR"/>
              </w:rPr>
            </w:pPr>
            <w:r w:rsidRPr="00E062F1">
              <w:rPr>
                <w:rFonts w:cs="Arial"/>
                <w:lang w:eastAsia="zh-CN"/>
              </w:rPr>
              <w:t>DC_42A_n79A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58EEDF81" w14:textId="77777777" w:rsidR="00BD3D3D" w:rsidRPr="00E062F1" w:rsidRDefault="00BD3D3D" w:rsidP="00BD3D3D">
            <w:pPr>
              <w:pStyle w:val="TAC"/>
              <w:rPr>
                <w:rFonts w:eastAsia="Malgun Gothic" w:cs="Arial"/>
                <w:lang w:eastAsia="ko-KR"/>
              </w:rPr>
            </w:pPr>
            <w:r w:rsidRPr="00E062F1">
              <w:rPr>
                <w:rFonts w:cs="Arial"/>
                <w:lang w:eastAsia="zh-CN"/>
              </w:rPr>
              <w:t>DC_42A_n79A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5F013A8B" w14:textId="77777777" w:rsidR="00BD3D3D" w:rsidRPr="00E062F1" w:rsidRDefault="00BD3D3D" w:rsidP="00BD3D3D">
            <w:pPr>
              <w:pStyle w:val="TAC"/>
              <w:rPr>
                <w:rFonts w:eastAsia="Malgun Gothic" w:cs="Arial"/>
                <w:lang w:eastAsia="ko-KR"/>
              </w:rPr>
            </w:pPr>
            <w:r w:rsidRPr="00E062F1">
              <w:rPr>
                <w:rFonts w:cs="Arial"/>
                <w:lang w:eastAsia="zh-CN"/>
              </w:rPr>
              <w:t>DC_42C_n79A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4D2FC8CD" w14:textId="77777777" w:rsidR="00BD3D3D" w:rsidRPr="00E062F1" w:rsidRDefault="00BD3D3D" w:rsidP="00BD3D3D">
            <w:pPr>
              <w:pStyle w:val="TAC"/>
              <w:rPr>
                <w:rFonts w:eastAsia="Malgun Gothic" w:cs="Arial"/>
                <w:lang w:eastAsia="ko-KR"/>
              </w:rPr>
            </w:pPr>
            <w:r w:rsidRPr="00E062F1">
              <w:rPr>
                <w:rFonts w:cs="Arial"/>
                <w:lang w:eastAsia="zh-CN"/>
              </w:rPr>
              <w:t>DC_42C_n79A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3D37464D" w14:textId="77777777" w:rsidR="00BD3D3D" w:rsidRPr="00E062F1" w:rsidRDefault="00BD3D3D" w:rsidP="00BD3D3D">
            <w:pPr>
              <w:pStyle w:val="TAC"/>
              <w:rPr>
                <w:rFonts w:eastAsia="Malgun Gothic" w:cs="Arial"/>
                <w:lang w:eastAsia="ko-KR"/>
              </w:rPr>
            </w:pPr>
            <w:r w:rsidRPr="00E062F1">
              <w:rPr>
                <w:rFonts w:cs="Arial"/>
                <w:lang w:eastAsia="zh-CN"/>
              </w:rPr>
              <w:t>DC_42C_n79A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0C90CC0C" w14:textId="77777777" w:rsidR="00BD3D3D" w:rsidRPr="00E062F1" w:rsidRDefault="00BD3D3D" w:rsidP="00BD3D3D">
            <w:pPr>
              <w:pStyle w:val="TAC"/>
              <w:rPr>
                <w:rFonts w:cs="Arial"/>
                <w:lang w:eastAsia="zh-CN"/>
              </w:rPr>
            </w:pPr>
            <w:r w:rsidRPr="00E062F1">
              <w:rPr>
                <w:rFonts w:cs="Arial"/>
                <w:lang w:eastAsia="zh-CN"/>
              </w:rPr>
              <w:t>DC_42C_n79A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9F09432" w14:textId="77777777" w:rsidR="00BD3D3D" w:rsidRPr="00E062F1" w:rsidRDefault="00BD3D3D" w:rsidP="00BD3D3D">
            <w:pPr>
              <w:pStyle w:val="TAC"/>
              <w:rPr>
                <w:rFonts w:cs="Arial"/>
                <w:lang w:eastAsia="zh-CN"/>
              </w:rPr>
            </w:pPr>
            <w:r w:rsidRPr="00E062F1">
              <w:rPr>
                <w:rFonts w:cs="Arial"/>
                <w:lang w:eastAsia="zh-CN"/>
              </w:rPr>
              <w:t>DC_42A_n257A</w:t>
            </w:r>
          </w:p>
          <w:p w14:paraId="0D71FF9C" w14:textId="77777777" w:rsidR="00BD3D3D" w:rsidRPr="00E062F1" w:rsidRDefault="00BD3D3D" w:rsidP="00BD3D3D">
            <w:pPr>
              <w:pStyle w:val="TAC"/>
              <w:rPr>
                <w:rFonts w:cs="Arial"/>
                <w:lang w:eastAsia="zh-CN"/>
              </w:rPr>
            </w:pPr>
            <w:r w:rsidRPr="00E062F1">
              <w:rPr>
                <w:rFonts w:cs="Arial"/>
                <w:lang w:eastAsia="zh-CN"/>
              </w:rPr>
              <w:t>DC_42A_n257G</w:t>
            </w:r>
          </w:p>
          <w:p w14:paraId="6967B50C" w14:textId="77777777" w:rsidR="00BD3D3D" w:rsidRPr="00E062F1" w:rsidRDefault="00BD3D3D" w:rsidP="00BD3D3D">
            <w:pPr>
              <w:pStyle w:val="TAC"/>
              <w:rPr>
                <w:rFonts w:cs="Arial"/>
                <w:lang w:eastAsia="zh-CN"/>
              </w:rPr>
            </w:pPr>
            <w:r w:rsidRPr="00E062F1">
              <w:rPr>
                <w:rFonts w:cs="Arial"/>
                <w:lang w:eastAsia="zh-CN"/>
              </w:rPr>
              <w:t>DC_42A_n257H</w:t>
            </w:r>
          </w:p>
          <w:p w14:paraId="4A998219" w14:textId="77777777" w:rsidR="00BD3D3D" w:rsidRPr="00E062F1" w:rsidDel="00634A1D" w:rsidRDefault="00BD3D3D" w:rsidP="00BD3D3D">
            <w:pPr>
              <w:pStyle w:val="TAC"/>
              <w:rPr>
                <w:rFonts w:cs="Arial"/>
                <w:lang w:eastAsia="zh-CN"/>
              </w:rPr>
            </w:pPr>
            <w:r w:rsidRPr="00E062F1">
              <w:rPr>
                <w:rFonts w:cs="Arial"/>
                <w:lang w:eastAsia="zh-CN"/>
              </w:rPr>
              <w:t>DC_42A_n257I</w:t>
            </w:r>
          </w:p>
        </w:tc>
      </w:tr>
      <w:tr w:rsidR="00BD3D3D" w:rsidRPr="00E062F1" w14:paraId="0E38988B" w14:textId="77777777" w:rsidTr="00BD3D3D">
        <w:trPr>
          <w:trHeight w:val="187"/>
          <w:jc w:val="center"/>
        </w:trPr>
        <w:tc>
          <w:tcPr>
            <w:tcW w:w="3969" w:type="dxa"/>
            <w:shd w:val="clear" w:color="auto" w:fill="auto"/>
            <w:noWrap/>
            <w:tcMar>
              <w:top w:w="28" w:type="dxa"/>
              <w:left w:w="28" w:type="dxa"/>
              <w:bottom w:w="28" w:type="dxa"/>
              <w:right w:w="28" w:type="dxa"/>
            </w:tcMar>
          </w:tcPr>
          <w:p w14:paraId="4C42B9AA"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DC_66A_n5A-n260A</w:t>
            </w:r>
          </w:p>
          <w:p w14:paraId="36D99064" w14:textId="77777777" w:rsidR="00BD3D3D" w:rsidRPr="00E062F1" w:rsidRDefault="00BD3D3D" w:rsidP="00BD3D3D">
            <w:pPr>
              <w:pStyle w:val="TAC"/>
              <w:rPr>
                <w:lang w:eastAsia="ja-JP"/>
              </w:rPr>
            </w:pPr>
            <w:r w:rsidRPr="00E062F1">
              <w:rPr>
                <w:lang w:eastAsia="ja-JP"/>
              </w:rPr>
              <w:t>DC_66A_n5A-n260G</w:t>
            </w:r>
          </w:p>
          <w:p w14:paraId="538519CE" w14:textId="77777777" w:rsidR="00BD3D3D" w:rsidRPr="00E062F1" w:rsidRDefault="00BD3D3D" w:rsidP="00BD3D3D">
            <w:pPr>
              <w:pStyle w:val="TAC"/>
              <w:rPr>
                <w:lang w:eastAsia="ja-JP"/>
              </w:rPr>
            </w:pPr>
            <w:r w:rsidRPr="00E062F1">
              <w:rPr>
                <w:lang w:eastAsia="ja-JP"/>
              </w:rPr>
              <w:t>DC_66A_n5A-n260H</w:t>
            </w:r>
          </w:p>
          <w:p w14:paraId="343BC6A2" w14:textId="77777777" w:rsidR="00BD3D3D" w:rsidRPr="00E062F1" w:rsidRDefault="00BD3D3D" w:rsidP="00BD3D3D">
            <w:pPr>
              <w:pStyle w:val="TAC"/>
              <w:rPr>
                <w:lang w:eastAsia="ja-JP"/>
              </w:rPr>
            </w:pPr>
            <w:r w:rsidRPr="00E062F1">
              <w:rPr>
                <w:lang w:eastAsia="ja-JP"/>
              </w:rPr>
              <w:t>DC_66A_n5A-n260I</w:t>
            </w:r>
          </w:p>
          <w:p w14:paraId="744003AC" w14:textId="77777777" w:rsidR="00BD3D3D" w:rsidRPr="00E062F1" w:rsidRDefault="00BD3D3D" w:rsidP="00BD3D3D">
            <w:pPr>
              <w:pStyle w:val="TAC"/>
              <w:rPr>
                <w:lang w:eastAsia="ja-JP"/>
              </w:rPr>
            </w:pPr>
            <w:r w:rsidRPr="00E062F1">
              <w:rPr>
                <w:lang w:eastAsia="ja-JP"/>
              </w:rPr>
              <w:t>DC_66A_n5A-n260J</w:t>
            </w:r>
          </w:p>
          <w:p w14:paraId="56D9E0FC" w14:textId="77777777" w:rsidR="00BD3D3D" w:rsidRPr="00E062F1" w:rsidRDefault="00BD3D3D" w:rsidP="00BD3D3D">
            <w:pPr>
              <w:pStyle w:val="TAC"/>
              <w:rPr>
                <w:lang w:eastAsia="ja-JP"/>
              </w:rPr>
            </w:pPr>
            <w:r w:rsidRPr="00E062F1">
              <w:rPr>
                <w:lang w:eastAsia="ja-JP"/>
              </w:rPr>
              <w:t>DC_66A_n5A-n260K</w:t>
            </w:r>
          </w:p>
          <w:p w14:paraId="7F98F4FE" w14:textId="77777777" w:rsidR="00BD3D3D" w:rsidRPr="00E062F1" w:rsidRDefault="00BD3D3D" w:rsidP="00BD3D3D">
            <w:pPr>
              <w:pStyle w:val="TAC"/>
              <w:rPr>
                <w:lang w:eastAsia="ja-JP"/>
              </w:rPr>
            </w:pPr>
            <w:r w:rsidRPr="00E062F1">
              <w:rPr>
                <w:lang w:eastAsia="ja-JP"/>
              </w:rPr>
              <w:t>DC_66A_n5A-n260L</w:t>
            </w:r>
          </w:p>
          <w:p w14:paraId="29FB9F1F" w14:textId="77777777" w:rsidR="00BD3D3D" w:rsidRPr="00E062F1" w:rsidRDefault="00BD3D3D" w:rsidP="00BD3D3D">
            <w:pPr>
              <w:pStyle w:val="TAC"/>
              <w:rPr>
                <w:rFonts w:eastAsia="Malgun Gothic" w:cs="Arial"/>
                <w:szCs w:val="18"/>
                <w:lang w:eastAsia="ko-KR"/>
              </w:rPr>
            </w:pPr>
            <w:r w:rsidRPr="00E062F1">
              <w:rPr>
                <w:lang w:eastAsia="ja-JP"/>
              </w:rPr>
              <w:t>DC_66A_n5A-n260M</w:t>
            </w:r>
          </w:p>
        </w:tc>
        <w:tc>
          <w:tcPr>
            <w:tcW w:w="3969" w:type="dxa"/>
            <w:tcMar>
              <w:top w:w="28" w:type="dxa"/>
              <w:left w:w="28" w:type="dxa"/>
              <w:bottom w:w="28" w:type="dxa"/>
              <w:right w:w="28" w:type="dxa"/>
            </w:tcMar>
          </w:tcPr>
          <w:p w14:paraId="35144300"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DC_66A_n5A</w:t>
            </w:r>
          </w:p>
          <w:p w14:paraId="655B2F90"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DC_66A_n260A</w:t>
            </w:r>
          </w:p>
          <w:p w14:paraId="763C9BF9" w14:textId="77777777" w:rsidR="00BD3D3D" w:rsidRPr="00E062F1" w:rsidRDefault="00BD3D3D" w:rsidP="00BD3D3D">
            <w:pPr>
              <w:pStyle w:val="TAC"/>
              <w:rPr>
                <w:rFonts w:eastAsia="Malgun Gothic" w:cs="Arial"/>
                <w:szCs w:val="18"/>
                <w:lang w:eastAsia="ko-KR"/>
              </w:rPr>
            </w:pPr>
            <w:r w:rsidRPr="00E062F1">
              <w:rPr>
                <w:rFonts w:eastAsia="Malgun Gothic"/>
                <w:lang w:eastAsia="ko-KR"/>
              </w:rPr>
              <w:t>DC_66A_n5A-n260A</w:t>
            </w:r>
          </w:p>
        </w:tc>
      </w:tr>
      <w:tr w:rsidR="00BD3D3D" w:rsidRPr="00E062F1" w14:paraId="30BBBA9E" w14:textId="77777777" w:rsidTr="00BD3D3D">
        <w:trPr>
          <w:trHeight w:val="187"/>
          <w:jc w:val="center"/>
        </w:trPr>
        <w:tc>
          <w:tcPr>
            <w:tcW w:w="3969" w:type="dxa"/>
            <w:shd w:val="clear" w:color="auto" w:fill="auto"/>
            <w:noWrap/>
            <w:tcMar>
              <w:top w:w="28" w:type="dxa"/>
              <w:left w:w="28" w:type="dxa"/>
              <w:bottom w:w="28" w:type="dxa"/>
              <w:right w:w="28" w:type="dxa"/>
            </w:tcMar>
          </w:tcPr>
          <w:p w14:paraId="2C40D45B" w14:textId="77777777" w:rsidR="00BD3D3D" w:rsidRPr="00E062F1" w:rsidRDefault="00BD3D3D" w:rsidP="00BD3D3D">
            <w:pPr>
              <w:pStyle w:val="TAC"/>
              <w:rPr>
                <w:rFonts w:eastAsia="Malgun Gothic" w:cs="Arial"/>
                <w:szCs w:val="18"/>
                <w:lang w:eastAsia="ko-KR"/>
              </w:rPr>
            </w:pPr>
            <w:r w:rsidRPr="00E062F1">
              <w:rPr>
                <w:rFonts w:cs="Arial"/>
                <w:lang w:eastAsia="zh-CN"/>
              </w:rPr>
              <w:t>DC_66A_n12A-n258A</w:t>
            </w:r>
          </w:p>
        </w:tc>
        <w:tc>
          <w:tcPr>
            <w:tcW w:w="3969" w:type="dxa"/>
            <w:tcMar>
              <w:top w:w="28" w:type="dxa"/>
              <w:left w:w="28" w:type="dxa"/>
              <w:bottom w:w="28" w:type="dxa"/>
              <w:right w:w="28" w:type="dxa"/>
            </w:tcMar>
          </w:tcPr>
          <w:p w14:paraId="4E1F61F4" w14:textId="77777777" w:rsidR="00BD3D3D" w:rsidRPr="00E062F1" w:rsidRDefault="00BD3D3D" w:rsidP="00BD3D3D">
            <w:pPr>
              <w:pStyle w:val="TAC"/>
              <w:rPr>
                <w:rFonts w:cs="Arial"/>
                <w:lang w:eastAsia="zh-CN"/>
              </w:rPr>
            </w:pPr>
            <w:r w:rsidRPr="00E062F1">
              <w:rPr>
                <w:rFonts w:cs="Arial"/>
                <w:lang w:eastAsia="zh-CN"/>
              </w:rPr>
              <w:t>DC_66A_n258A</w:t>
            </w:r>
          </w:p>
          <w:p w14:paraId="24FD9EA4" w14:textId="77777777" w:rsidR="00BD3D3D" w:rsidRPr="00E062F1" w:rsidRDefault="00BD3D3D" w:rsidP="00BD3D3D">
            <w:pPr>
              <w:pStyle w:val="TAC"/>
              <w:rPr>
                <w:rFonts w:eastAsia="Malgun Gothic" w:cs="Arial"/>
                <w:szCs w:val="18"/>
                <w:lang w:eastAsia="ko-KR"/>
              </w:rPr>
            </w:pPr>
            <w:r w:rsidRPr="00E062F1">
              <w:rPr>
                <w:rFonts w:cs="Arial"/>
                <w:lang w:eastAsia="zh-CN"/>
              </w:rPr>
              <w:t>DC_66A_n12A</w:t>
            </w:r>
          </w:p>
        </w:tc>
      </w:tr>
      <w:tr w:rsidR="00BD3D3D" w:rsidRPr="00E062F1" w14:paraId="14A57EEC" w14:textId="77777777" w:rsidTr="00BD3D3D">
        <w:trPr>
          <w:trHeight w:val="187"/>
          <w:jc w:val="center"/>
        </w:trPr>
        <w:tc>
          <w:tcPr>
            <w:tcW w:w="3969" w:type="dxa"/>
            <w:shd w:val="clear" w:color="auto" w:fill="auto"/>
            <w:noWrap/>
            <w:tcMar>
              <w:top w:w="28" w:type="dxa"/>
              <w:left w:w="28" w:type="dxa"/>
              <w:bottom w:w="28" w:type="dxa"/>
              <w:right w:w="28" w:type="dxa"/>
            </w:tcMar>
          </w:tcPr>
          <w:p w14:paraId="2CF30C5A" w14:textId="77777777" w:rsidR="00BD3D3D" w:rsidRPr="00E062F1" w:rsidRDefault="00BD3D3D" w:rsidP="00BD3D3D">
            <w:pPr>
              <w:pStyle w:val="TAC"/>
              <w:rPr>
                <w:rFonts w:eastAsia="Malgun Gothic" w:cs="Arial"/>
                <w:szCs w:val="18"/>
                <w:lang w:eastAsia="ko-KR"/>
              </w:rPr>
            </w:pPr>
            <w:r w:rsidRPr="00E062F1">
              <w:rPr>
                <w:rFonts w:cs="Arial"/>
                <w:lang w:eastAsia="zh-CN"/>
              </w:rPr>
              <w:t>DC_66A_n12A-n260A</w:t>
            </w:r>
          </w:p>
        </w:tc>
        <w:tc>
          <w:tcPr>
            <w:tcW w:w="3969" w:type="dxa"/>
            <w:tcMar>
              <w:top w:w="28" w:type="dxa"/>
              <w:left w:w="28" w:type="dxa"/>
              <w:bottom w:w="28" w:type="dxa"/>
              <w:right w:w="28" w:type="dxa"/>
            </w:tcMar>
          </w:tcPr>
          <w:p w14:paraId="032DA115" w14:textId="77777777" w:rsidR="00BD3D3D" w:rsidRPr="00E062F1" w:rsidRDefault="00BD3D3D" w:rsidP="00BD3D3D">
            <w:pPr>
              <w:pStyle w:val="TAC"/>
              <w:rPr>
                <w:rFonts w:cs="Arial"/>
                <w:lang w:eastAsia="zh-CN"/>
              </w:rPr>
            </w:pPr>
            <w:r w:rsidRPr="00E062F1">
              <w:rPr>
                <w:rFonts w:cs="Arial"/>
                <w:lang w:eastAsia="zh-CN"/>
              </w:rPr>
              <w:t>DC_66A_n260A</w:t>
            </w:r>
          </w:p>
          <w:p w14:paraId="08894194" w14:textId="77777777" w:rsidR="00BD3D3D" w:rsidRPr="00E062F1" w:rsidRDefault="00BD3D3D" w:rsidP="00BD3D3D">
            <w:pPr>
              <w:pStyle w:val="TAC"/>
              <w:rPr>
                <w:rFonts w:eastAsia="Malgun Gothic" w:cs="Arial"/>
                <w:szCs w:val="18"/>
                <w:lang w:eastAsia="ko-KR"/>
              </w:rPr>
            </w:pPr>
            <w:r w:rsidRPr="00E062F1">
              <w:rPr>
                <w:rFonts w:cs="Arial"/>
                <w:lang w:eastAsia="zh-CN"/>
              </w:rPr>
              <w:t>DC_66A_n12A</w:t>
            </w:r>
          </w:p>
        </w:tc>
      </w:tr>
      <w:tr w:rsidR="00BD3D3D" w:rsidRPr="00E062F1" w14:paraId="35865519" w14:textId="77777777" w:rsidTr="00BD3D3D">
        <w:trPr>
          <w:trHeight w:val="187"/>
          <w:jc w:val="center"/>
        </w:trPr>
        <w:tc>
          <w:tcPr>
            <w:tcW w:w="3969" w:type="dxa"/>
            <w:shd w:val="clear" w:color="auto" w:fill="auto"/>
            <w:noWrap/>
            <w:tcMar>
              <w:top w:w="28" w:type="dxa"/>
              <w:left w:w="28" w:type="dxa"/>
              <w:bottom w:w="28" w:type="dxa"/>
              <w:right w:w="28" w:type="dxa"/>
            </w:tcMar>
          </w:tcPr>
          <w:p w14:paraId="2C02D807" w14:textId="77777777" w:rsidR="00BD3D3D" w:rsidRPr="00E062F1" w:rsidRDefault="00BD3D3D" w:rsidP="00BD3D3D">
            <w:pPr>
              <w:pStyle w:val="TAC"/>
              <w:rPr>
                <w:rFonts w:eastAsia="Malgun Gothic" w:cs="Arial"/>
                <w:szCs w:val="18"/>
                <w:lang w:eastAsia="ko-KR"/>
              </w:rPr>
            </w:pPr>
            <w:r w:rsidRPr="00E062F1">
              <w:rPr>
                <w:rFonts w:cs="Arial"/>
                <w:lang w:eastAsia="zh-CN"/>
              </w:rPr>
              <w:t>DC_66A_n12A-n261A</w:t>
            </w:r>
          </w:p>
        </w:tc>
        <w:tc>
          <w:tcPr>
            <w:tcW w:w="3969" w:type="dxa"/>
            <w:tcMar>
              <w:top w:w="28" w:type="dxa"/>
              <w:left w:w="28" w:type="dxa"/>
              <w:bottom w:w="28" w:type="dxa"/>
              <w:right w:w="28" w:type="dxa"/>
            </w:tcMar>
          </w:tcPr>
          <w:p w14:paraId="042646E5" w14:textId="77777777" w:rsidR="00BD3D3D" w:rsidRPr="00E062F1" w:rsidRDefault="00BD3D3D" w:rsidP="00BD3D3D">
            <w:pPr>
              <w:pStyle w:val="TAC"/>
              <w:rPr>
                <w:rFonts w:cs="Arial"/>
                <w:lang w:eastAsia="zh-CN"/>
              </w:rPr>
            </w:pPr>
            <w:r w:rsidRPr="00E062F1">
              <w:rPr>
                <w:rFonts w:cs="Arial"/>
                <w:lang w:eastAsia="zh-CN"/>
              </w:rPr>
              <w:t>DC_66A_n261A</w:t>
            </w:r>
          </w:p>
          <w:p w14:paraId="4B7A7FD1" w14:textId="77777777" w:rsidR="00BD3D3D" w:rsidRPr="00E062F1" w:rsidRDefault="00BD3D3D" w:rsidP="00BD3D3D">
            <w:pPr>
              <w:pStyle w:val="TAC"/>
              <w:rPr>
                <w:rFonts w:eastAsia="Malgun Gothic" w:cs="Arial"/>
                <w:szCs w:val="18"/>
                <w:lang w:eastAsia="ko-KR"/>
              </w:rPr>
            </w:pPr>
            <w:r w:rsidRPr="00E062F1">
              <w:rPr>
                <w:rFonts w:cs="Arial"/>
                <w:lang w:eastAsia="zh-CN"/>
              </w:rPr>
              <w:t>DC_66A_n12A</w:t>
            </w:r>
          </w:p>
        </w:tc>
      </w:tr>
      <w:tr w:rsidR="00BD3D3D" w:rsidRPr="00E062F1" w14:paraId="4117DFC6" w14:textId="77777777" w:rsidTr="00BD3D3D">
        <w:trPr>
          <w:trHeight w:val="187"/>
          <w:jc w:val="center"/>
        </w:trPr>
        <w:tc>
          <w:tcPr>
            <w:tcW w:w="3969" w:type="dxa"/>
            <w:shd w:val="clear" w:color="auto" w:fill="auto"/>
            <w:noWrap/>
            <w:tcMar>
              <w:top w:w="28" w:type="dxa"/>
              <w:left w:w="28" w:type="dxa"/>
              <w:bottom w:w="28" w:type="dxa"/>
              <w:right w:w="28" w:type="dxa"/>
            </w:tcMar>
          </w:tcPr>
          <w:p w14:paraId="7D7B6BE8" w14:textId="77777777" w:rsidR="00BD3D3D" w:rsidRPr="00E062F1" w:rsidRDefault="00BD3D3D" w:rsidP="00BD3D3D">
            <w:pPr>
              <w:pStyle w:val="TAC"/>
              <w:rPr>
                <w:lang w:eastAsia="zh-CN"/>
              </w:rPr>
            </w:pPr>
            <w:r w:rsidRPr="00E062F1">
              <w:rPr>
                <w:lang w:eastAsia="zh-CN"/>
              </w:rPr>
              <w:t>DC_66A_n5A-n260(2A)</w:t>
            </w:r>
          </w:p>
          <w:p w14:paraId="02E79C98" w14:textId="77777777" w:rsidR="00BD3D3D" w:rsidRPr="00E062F1" w:rsidRDefault="00BD3D3D" w:rsidP="00BD3D3D">
            <w:pPr>
              <w:pStyle w:val="TAC"/>
              <w:rPr>
                <w:lang w:eastAsia="zh-CN"/>
              </w:rPr>
            </w:pPr>
            <w:r w:rsidRPr="00E062F1">
              <w:rPr>
                <w:lang w:eastAsia="zh-CN"/>
              </w:rPr>
              <w:t>DC_66A_n5A-n260(3A)</w:t>
            </w:r>
          </w:p>
          <w:p w14:paraId="0A6F29B2" w14:textId="77777777" w:rsidR="00BD3D3D" w:rsidRPr="00E062F1" w:rsidRDefault="00BD3D3D" w:rsidP="00BD3D3D">
            <w:pPr>
              <w:pStyle w:val="TAC"/>
              <w:rPr>
                <w:lang w:eastAsia="zh-CN"/>
              </w:rPr>
            </w:pPr>
            <w:r w:rsidRPr="00E062F1">
              <w:rPr>
                <w:lang w:eastAsia="zh-CN"/>
              </w:rPr>
              <w:t>DC_66A_n5A-n260(4A)</w:t>
            </w:r>
          </w:p>
          <w:p w14:paraId="659F472A" w14:textId="77777777" w:rsidR="00BD3D3D" w:rsidRPr="00E062F1" w:rsidRDefault="00BD3D3D" w:rsidP="00BD3D3D">
            <w:pPr>
              <w:pStyle w:val="TAC"/>
              <w:rPr>
                <w:lang w:eastAsia="zh-CN"/>
              </w:rPr>
            </w:pPr>
            <w:r w:rsidRPr="00E062F1">
              <w:rPr>
                <w:lang w:eastAsia="zh-CN"/>
              </w:rPr>
              <w:t>DC_66A_n5A-n260(5A)</w:t>
            </w:r>
          </w:p>
          <w:p w14:paraId="2A79FB41" w14:textId="77777777" w:rsidR="00BD3D3D" w:rsidRPr="00E062F1" w:rsidRDefault="00BD3D3D" w:rsidP="00BD3D3D">
            <w:pPr>
              <w:pStyle w:val="TAC"/>
              <w:rPr>
                <w:lang w:eastAsia="zh-CN"/>
              </w:rPr>
            </w:pPr>
            <w:r w:rsidRPr="00E062F1">
              <w:rPr>
                <w:lang w:eastAsia="zh-CN"/>
              </w:rPr>
              <w:t>DC_66A_n5A-n260(6A)</w:t>
            </w:r>
          </w:p>
          <w:p w14:paraId="24A8B179" w14:textId="77777777" w:rsidR="00BD3D3D" w:rsidRPr="00E062F1" w:rsidRDefault="00BD3D3D" w:rsidP="00BD3D3D">
            <w:pPr>
              <w:pStyle w:val="TAC"/>
              <w:rPr>
                <w:lang w:eastAsia="zh-CN"/>
              </w:rPr>
            </w:pPr>
            <w:r w:rsidRPr="00E062F1">
              <w:rPr>
                <w:lang w:eastAsia="zh-CN"/>
              </w:rPr>
              <w:t>DC_66A_n5A-n260(2H)</w:t>
            </w:r>
          </w:p>
          <w:p w14:paraId="76AD4605" w14:textId="77777777" w:rsidR="00BD3D3D" w:rsidRPr="00E062F1" w:rsidRDefault="00BD3D3D" w:rsidP="00BD3D3D">
            <w:pPr>
              <w:pStyle w:val="TAC"/>
              <w:rPr>
                <w:lang w:eastAsia="zh-CN"/>
              </w:rPr>
            </w:pPr>
            <w:r w:rsidRPr="00E062F1">
              <w:rPr>
                <w:lang w:eastAsia="zh-CN"/>
              </w:rPr>
              <w:t>DC_66A_n5A-n260(2G)</w:t>
            </w:r>
          </w:p>
          <w:p w14:paraId="70643090" w14:textId="77777777" w:rsidR="00BD3D3D" w:rsidRPr="00E062F1" w:rsidRDefault="00BD3D3D" w:rsidP="00BD3D3D">
            <w:pPr>
              <w:pStyle w:val="TAC"/>
              <w:rPr>
                <w:lang w:eastAsia="zh-CN"/>
              </w:rPr>
            </w:pPr>
            <w:r w:rsidRPr="00E062F1">
              <w:rPr>
                <w:lang w:eastAsia="zh-CN"/>
              </w:rPr>
              <w:t>DC_66A_n5A-n260(A-2G)</w:t>
            </w:r>
          </w:p>
          <w:p w14:paraId="4EA8032A" w14:textId="77777777" w:rsidR="00BD3D3D" w:rsidRPr="00E062F1" w:rsidRDefault="00BD3D3D" w:rsidP="00BD3D3D">
            <w:pPr>
              <w:pStyle w:val="TAC"/>
              <w:rPr>
                <w:lang w:eastAsia="zh-CN"/>
              </w:rPr>
            </w:pPr>
            <w:r w:rsidRPr="00E062F1">
              <w:rPr>
                <w:lang w:eastAsia="zh-CN"/>
              </w:rPr>
              <w:t>DC_66A_n5A-n260(A-H)</w:t>
            </w:r>
          </w:p>
          <w:p w14:paraId="1E8E5008" w14:textId="77777777" w:rsidR="00BD3D3D" w:rsidRPr="00E062F1" w:rsidRDefault="00BD3D3D" w:rsidP="00BD3D3D">
            <w:pPr>
              <w:pStyle w:val="TAC"/>
              <w:rPr>
                <w:lang w:eastAsia="zh-CN"/>
              </w:rPr>
            </w:pPr>
            <w:r w:rsidRPr="00E062F1">
              <w:rPr>
                <w:lang w:eastAsia="zh-CN"/>
              </w:rPr>
              <w:t>DC_66A_n5A-n260(A-G)</w:t>
            </w:r>
          </w:p>
          <w:p w14:paraId="54A0FA5A" w14:textId="77777777" w:rsidR="00BD3D3D" w:rsidRPr="00E062F1" w:rsidRDefault="00BD3D3D" w:rsidP="00BD3D3D">
            <w:pPr>
              <w:pStyle w:val="TAC"/>
              <w:rPr>
                <w:lang w:eastAsia="zh-CN"/>
              </w:rPr>
            </w:pPr>
            <w:r w:rsidRPr="00E062F1">
              <w:rPr>
                <w:lang w:eastAsia="zh-CN"/>
              </w:rPr>
              <w:t>DC_66A_n5A-n260(G-H)</w:t>
            </w:r>
          </w:p>
          <w:p w14:paraId="3EB1386B" w14:textId="77777777" w:rsidR="00BD3D3D" w:rsidRPr="00E062F1" w:rsidRDefault="00BD3D3D" w:rsidP="00BD3D3D">
            <w:pPr>
              <w:pStyle w:val="TAC"/>
              <w:rPr>
                <w:lang w:eastAsia="zh-CN"/>
              </w:rPr>
            </w:pPr>
            <w:r w:rsidRPr="00E062F1">
              <w:rPr>
                <w:lang w:eastAsia="zh-CN"/>
              </w:rPr>
              <w:t>DC_66A_n5A-n260(2A-G)</w:t>
            </w:r>
          </w:p>
          <w:p w14:paraId="2FCE4607" w14:textId="77777777" w:rsidR="00BD3D3D" w:rsidRPr="00E062F1" w:rsidRDefault="00BD3D3D" w:rsidP="00BD3D3D">
            <w:pPr>
              <w:pStyle w:val="TAC"/>
              <w:rPr>
                <w:lang w:eastAsia="zh-CN"/>
              </w:rPr>
            </w:pPr>
            <w:r w:rsidRPr="00E062F1">
              <w:rPr>
                <w:lang w:eastAsia="zh-CN"/>
              </w:rPr>
              <w:t>DC_66A_n5A-n260(2A-2G)</w:t>
            </w:r>
          </w:p>
          <w:p w14:paraId="17613643" w14:textId="77777777" w:rsidR="00BD3D3D" w:rsidRPr="00E062F1" w:rsidRDefault="00BD3D3D" w:rsidP="00BD3D3D">
            <w:pPr>
              <w:pStyle w:val="TAC"/>
              <w:rPr>
                <w:rFonts w:eastAsia="Malgun Gothic" w:cs="Arial"/>
                <w:szCs w:val="18"/>
                <w:lang w:eastAsia="ko-KR"/>
              </w:rPr>
            </w:pPr>
            <w:r w:rsidRPr="00E062F1">
              <w:rPr>
                <w:lang w:eastAsia="zh-CN"/>
              </w:rPr>
              <w:t>DC_66A_n5A-n260(3A-G)</w:t>
            </w:r>
          </w:p>
        </w:tc>
        <w:tc>
          <w:tcPr>
            <w:tcW w:w="3969" w:type="dxa"/>
            <w:tcMar>
              <w:top w:w="28" w:type="dxa"/>
              <w:left w:w="28" w:type="dxa"/>
              <w:bottom w:w="28" w:type="dxa"/>
              <w:right w:w="28" w:type="dxa"/>
            </w:tcMar>
          </w:tcPr>
          <w:p w14:paraId="076B7944" w14:textId="77777777" w:rsidR="00BD3D3D" w:rsidRPr="00E062F1" w:rsidRDefault="00BD3D3D" w:rsidP="00BD3D3D">
            <w:pPr>
              <w:pStyle w:val="TAC"/>
              <w:rPr>
                <w:rFonts w:eastAsia="Malgun Gothic" w:cs="Arial"/>
                <w:szCs w:val="18"/>
                <w:lang w:eastAsia="ko-KR"/>
              </w:rPr>
            </w:pPr>
            <w:r w:rsidRPr="00E062F1">
              <w:rPr>
                <w:rFonts w:eastAsia="Malgun Gothic"/>
                <w:lang w:eastAsia="ko-KR"/>
              </w:rPr>
              <w:t>DC_66A_n5A-n260A</w:t>
            </w:r>
          </w:p>
        </w:tc>
      </w:tr>
      <w:tr w:rsidR="00BD3D3D" w:rsidRPr="00E062F1" w14:paraId="0188A166" w14:textId="77777777" w:rsidTr="00BD3D3D">
        <w:trPr>
          <w:trHeight w:val="187"/>
          <w:jc w:val="center"/>
        </w:trPr>
        <w:tc>
          <w:tcPr>
            <w:tcW w:w="3969" w:type="dxa"/>
            <w:shd w:val="clear" w:color="auto" w:fill="auto"/>
            <w:noWrap/>
            <w:tcMar>
              <w:top w:w="28" w:type="dxa"/>
              <w:left w:w="28" w:type="dxa"/>
              <w:bottom w:w="28" w:type="dxa"/>
              <w:right w:w="28" w:type="dxa"/>
            </w:tcMar>
          </w:tcPr>
          <w:p w14:paraId="4BF08000" w14:textId="77777777" w:rsidR="00BD3D3D" w:rsidRPr="00E062F1" w:rsidRDefault="00BD3D3D" w:rsidP="00BD3D3D">
            <w:pPr>
              <w:pStyle w:val="TAC"/>
              <w:rPr>
                <w:lang w:eastAsia="zh-CN"/>
              </w:rPr>
            </w:pPr>
            <w:r w:rsidRPr="00E062F1">
              <w:rPr>
                <w:lang w:eastAsia="zh-CN"/>
              </w:rPr>
              <w:lastRenderedPageBreak/>
              <w:t>DC_66A_n5A-n261A</w:t>
            </w:r>
          </w:p>
          <w:p w14:paraId="646B6E5E" w14:textId="77777777" w:rsidR="00BD3D3D" w:rsidRPr="00E062F1" w:rsidRDefault="00BD3D3D" w:rsidP="00BD3D3D">
            <w:pPr>
              <w:pStyle w:val="TAC"/>
              <w:rPr>
                <w:lang w:eastAsia="zh-CN"/>
              </w:rPr>
            </w:pPr>
            <w:r w:rsidRPr="00E062F1">
              <w:rPr>
                <w:lang w:eastAsia="zh-CN"/>
              </w:rPr>
              <w:t>DC_66A_n5A-n261G</w:t>
            </w:r>
          </w:p>
          <w:p w14:paraId="0875FB59" w14:textId="77777777" w:rsidR="00BD3D3D" w:rsidRPr="00E062F1" w:rsidRDefault="00BD3D3D" w:rsidP="00BD3D3D">
            <w:pPr>
              <w:pStyle w:val="TAC"/>
              <w:rPr>
                <w:lang w:eastAsia="zh-CN"/>
              </w:rPr>
            </w:pPr>
            <w:r w:rsidRPr="00E062F1">
              <w:rPr>
                <w:lang w:eastAsia="zh-CN"/>
              </w:rPr>
              <w:t>DC_66A_n5A-n261H</w:t>
            </w:r>
          </w:p>
          <w:p w14:paraId="313827BA" w14:textId="77777777" w:rsidR="00BD3D3D" w:rsidRPr="00E062F1" w:rsidRDefault="00BD3D3D" w:rsidP="00BD3D3D">
            <w:pPr>
              <w:pStyle w:val="TAC"/>
              <w:rPr>
                <w:lang w:eastAsia="zh-CN"/>
              </w:rPr>
            </w:pPr>
            <w:r w:rsidRPr="00E062F1">
              <w:rPr>
                <w:lang w:eastAsia="zh-CN"/>
              </w:rPr>
              <w:t>DC_66A_n5A-n261I</w:t>
            </w:r>
          </w:p>
          <w:p w14:paraId="5258CC5B" w14:textId="77777777" w:rsidR="00BD3D3D" w:rsidRPr="00E062F1" w:rsidRDefault="00BD3D3D" w:rsidP="00BD3D3D">
            <w:pPr>
              <w:pStyle w:val="TAC"/>
              <w:rPr>
                <w:lang w:eastAsia="zh-CN"/>
              </w:rPr>
            </w:pPr>
            <w:r w:rsidRPr="00E062F1">
              <w:rPr>
                <w:lang w:eastAsia="zh-CN"/>
              </w:rPr>
              <w:t>DC_66A_n5A-n261J</w:t>
            </w:r>
          </w:p>
          <w:p w14:paraId="33A4AB55" w14:textId="77777777" w:rsidR="00BD3D3D" w:rsidRPr="00E062F1" w:rsidRDefault="00BD3D3D" w:rsidP="00BD3D3D">
            <w:pPr>
              <w:pStyle w:val="TAC"/>
              <w:rPr>
                <w:lang w:eastAsia="zh-CN"/>
              </w:rPr>
            </w:pPr>
            <w:r w:rsidRPr="00E062F1">
              <w:rPr>
                <w:lang w:eastAsia="zh-CN"/>
              </w:rPr>
              <w:t>DC_66A_n5A-n261K</w:t>
            </w:r>
          </w:p>
          <w:p w14:paraId="4F4DA169" w14:textId="77777777" w:rsidR="00BD3D3D" w:rsidRPr="00E062F1" w:rsidRDefault="00BD3D3D" w:rsidP="00BD3D3D">
            <w:pPr>
              <w:pStyle w:val="TAC"/>
              <w:rPr>
                <w:lang w:eastAsia="zh-CN"/>
              </w:rPr>
            </w:pPr>
            <w:r w:rsidRPr="00E062F1">
              <w:rPr>
                <w:lang w:eastAsia="zh-CN"/>
              </w:rPr>
              <w:t>DC_66A_n5A-n261L</w:t>
            </w:r>
          </w:p>
          <w:p w14:paraId="7036288F" w14:textId="77777777" w:rsidR="00BD3D3D" w:rsidRPr="00E062F1" w:rsidRDefault="00BD3D3D" w:rsidP="00BD3D3D">
            <w:pPr>
              <w:pStyle w:val="TAC"/>
              <w:rPr>
                <w:rFonts w:eastAsia="Malgun Gothic" w:cs="Arial"/>
                <w:szCs w:val="18"/>
                <w:lang w:eastAsia="ko-KR"/>
              </w:rPr>
            </w:pPr>
            <w:r w:rsidRPr="00E062F1">
              <w:rPr>
                <w:lang w:eastAsia="zh-CN"/>
              </w:rPr>
              <w:t>DC_66A_n5A-n261M</w:t>
            </w:r>
          </w:p>
        </w:tc>
        <w:tc>
          <w:tcPr>
            <w:tcW w:w="3969" w:type="dxa"/>
            <w:tcMar>
              <w:top w:w="28" w:type="dxa"/>
              <w:left w:w="28" w:type="dxa"/>
              <w:bottom w:w="28" w:type="dxa"/>
              <w:right w:w="28" w:type="dxa"/>
            </w:tcMar>
          </w:tcPr>
          <w:p w14:paraId="68BEF9F9" w14:textId="77777777" w:rsidR="00BD3D3D" w:rsidRPr="00E062F1" w:rsidRDefault="00BD3D3D" w:rsidP="00BD3D3D">
            <w:pPr>
              <w:pStyle w:val="TAC"/>
              <w:rPr>
                <w:rFonts w:eastAsia="Malgun Gothic" w:cs="Arial"/>
                <w:szCs w:val="18"/>
                <w:lang w:eastAsia="ko-KR"/>
              </w:rPr>
            </w:pPr>
            <w:r w:rsidRPr="00E062F1">
              <w:rPr>
                <w:rFonts w:eastAsia="Malgun Gothic"/>
                <w:lang w:eastAsia="ko-KR"/>
              </w:rPr>
              <w:t>DC_66A_n5A-n26</w:t>
            </w:r>
            <w:r>
              <w:rPr>
                <w:rFonts w:eastAsia="Malgun Gothic"/>
                <w:lang w:eastAsia="ko-KR"/>
              </w:rPr>
              <w:t>1</w:t>
            </w:r>
            <w:r w:rsidRPr="00E062F1">
              <w:rPr>
                <w:rFonts w:eastAsia="Malgun Gothic"/>
                <w:lang w:eastAsia="ko-KR"/>
              </w:rPr>
              <w:t>A</w:t>
            </w:r>
          </w:p>
        </w:tc>
      </w:tr>
      <w:tr w:rsidR="00BD3D3D" w:rsidRPr="00E062F1" w14:paraId="521D3443" w14:textId="77777777" w:rsidTr="00BD3D3D">
        <w:trPr>
          <w:trHeight w:val="187"/>
          <w:jc w:val="center"/>
        </w:trPr>
        <w:tc>
          <w:tcPr>
            <w:tcW w:w="3969" w:type="dxa"/>
            <w:shd w:val="clear" w:color="auto" w:fill="auto"/>
            <w:noWrap/>
            <w:tcMar>
              <w:top w:w="28" w:type="dxa"/>
              <w:left w:w="28" w:type="dxa"/>
              <w:bottom w:w="28" w:type="dxa"/>
              <w:right w:w="28" w:type="dxa"/>
            </w:tcMar>
          </w:tcPr>
          <w:p w14:paraId="71A474A8" w14:textId="77777777" w:rsidR="00BD3D3D" w:rsidRPr="00E062F1" w:rsidRDefault="00BD3D3D" w:rsidP="00BD3D3D">
            <w:pPr>
              <w:pStyle w:val="TAC"/>
              <w:rPr>
                <w:lang w:eastAsia="zh-CN"/>
              </w:rPr>
            </w:pPr>
            <w:r w:rsidRPr="00E062F1">
              <w:rPr>
                <w:lang w:eastAsia="zh-CN"/>
              </w:rPr>
              <w:t>DC_66A_n5A-n261A</w:t>
            </w:r>
          </w:p>
          <w:p w14:paraId="4D1C507C" w14:textId="77777777" w:rsidR="00BD3D3D" w:rsidRPr="00E062F1" w:rsidRDefault="00BD3D3D" w:rsidP="00BD3D3D">
            <w:pPr>
              <w:pStyle w:val="TAC"/>
              <w:rPr>
                <w:lang w:eastAsia="zh-CN"/>
              </w:rPr>
            </w:pPr>
            <w:r w:rsidRPr="00E062F1">
              <w:rPr>
                <w:lang w:eastAsia="zh-CN"/>
              </w:rPr>
              <w:t>DC_66A_n5A-n261G</w:t>
            </w:r>
          </w:p>
          <w:p w14:paraId="52488960" w14:textId="77777777" w:rsidR="00BD3D3D" w:rsidRPr="00E062F1" w:rsidRDefault="00BD3D3D" w:rsidP="00BD3D3D">
            <w:pPr>
              <w:pStyle w:val="TAC"/>
              <w:rPr>
                <w:lang w:eastAsia="zh-CN"/>
              </w:rPr>
            </w:pPr>
            <w:r w:rsidRPr="00E062F1">
              <w:rPr>
                <w:lang w:eastAsia="zh-CN"/>
              </w:rPr>
              <w:t>DC_66A_n5A-n261H</w:t>
            </w:r>
          </w:p>
          <w:p w14:paraId="43CB0A08" w14:textId="77777777" w:rsidR="00BD3D3D" w:rsidRPr="00E062F1" w:rsidRDefault="00BD3D3D" w:rsidP="00BD3D3D">
            <w:pPr>
              <w:pStyle w:val="TAC"/>
              <w:rPr>
                <w:lang w:eastAsia="zh-CN"/>
              </w:rPr>
            </w:pPr>
            <w:r w:rsidRPr="00E062F1">
              <w:rPr>
                <w:lang w:eastAsia="zh-CN"/>
              </w:rPr>
              <w:t>DC_66A_n5A-n261I</w:t>
            </w:r>
          </w:p>
          <w:p w14:paraId="5F4CACCC" w14:textId="77777777" w:rsidR="00BD3D3D" w:rsidRPr="00E062F1" w:rsidRDefault="00BD3D3D" w:rsidP="00BD3D3D">
            <w:pPr>
              <w:pStyle w:val="TAC"/>
              <w:rPr>
                <w:lang w:eastAsia="zh-CN"/>
              </w:rPr>
            </w:pPr>
            <w:r w:rsidRPr="00E062F1">
              <w:rPr>
                <w:lang w:eastAsia="zh-CN"/>
              </w:rPr>
              <w:t>DC_66A_n5A-n261J</w:t>
            </w:r>
          </w:p>
          <w:p w14:paraId="1B8DEA6C" w14:textId="77777777" w:rsidR="00BD3D3D" w:rsidRPr="00E062F1" w:rsidRDefault="00BD3D3D" w:rsidP="00BD3D3D">
            <w:pPr>
              <w:pStyle w:val="TAC"/>
              <w:rPr>
                <w:lang w:eastAsia="zh-CN"/>
              </w:rPr>
            </w:pPr>
            <w:r w:rsidRPr="00E062F1">
              <w:rPr>
                <w:lang w:eastAsia="zh-CN"/>
              </w:rPr>
              <w:t>DC_66A_n5A-n261K</w:t>
            </w:r>
          </w:p>
          <w:p w14:paraId="2E6702AF" w14:textId="77777777" w:rsidR="00BD3D3D" w:rsidRPr="00E062F1" w:rsidRDefault="00BD3D3D" w:rsidP="00BD3D3D">
            <w:pPr>
              <w:pStyle w:val="TAC"/>
              <w:rPr>
                <w:lang w:eastAsia="zh-CN"/>
              </w:rPr>
            </w:pPr>
            <w:r w:rsidRPr="00E062F1">
              <w:rPr>
                <w:lang w:eastAsia="zh-CN"/>
              </w:rPr>
              <w:t>DC_66A_n5A-n261L</w:t>
            </w:r>
          </w:p>
          <w:p w14:paraId="40DEB80F" w14:textId="77777777" w:rsidR="00BD3D3D" w:rsidRPr="00E062F1" w:rsidRDefault="00BD3D3D" w:rsidP="00BD3D3D">
            <w:pPr>
              <w:pStyle w:val="TAC"/>
              <w:rPr>
                <w:lang w:eastAsia="zh-CN"/>
              </w:rPr>
            </w:pPr>
            <w:r w:rsidRPr="00E062F1">
              <w:rPr>
                <w:lang w:eastAsia="zh-CN"/>
              </w:rPr>
              <w:t>DC_66A_n5A-n261M</w:t>
            </w:r>
          </w:p>
        </w:tc>
        <w:tc>
          <w:tcPr>
            <w:tcW w:w="3969" w:type="dxa"/>
            <w:tcMar>
              <w:top w:w="28" w:type="dxa"/>
              <w:left w:w="28" w:type="dxa"/>
              <w:bottom w:w="28" w:type="dxa"/>
              <w:right w:w="28" w:type="dxa"/>
            </w:tcMar>
          </w:tcPr>
          <w:p w14:paraId="3B47F20A" w14:textId="77777777" w:rsidR="00BD3D3D" w:rsidRPr="00E062F1" w:rsidRDefault="00BD3D3D" w:rsidP="00BD3D3D">
            <w:pPr>
              <w:pStyle w:val="TAC"/>
              <w:rPr>
                <w:rFonts w:eastAsia="Malgun Gothic"/>
                <w:lang w:eastAsia="ko-KR"/>
              </w:rPr>
            </w:pPr>
            <w:r w:rsidRPr="00E062F1">
              <w:rPr>
                <w:lang w:eastAsia="zh-CN"/>
              </w:rPr>
              <w:t>DC_66A_n5A-n261A</w:t>
            </w:r>
          </w:p>
        </w:tc>
      </w:tr>
      <w:tr w:rsidR="00BD3D3D" w:rsidRPr="00E062F1" w14:paraId="0F0DAE61" w14:textId="77777777" w:rsidTr="00BD3D3D">
        <w:trPr>
          <w:trHeight w:val="187"/>
          <w:jc w:val="center"/>
        </w:trPr>
        <w:tc>
          <w:tcPr>
            <w:tcW w:w="3969" w:type="dxa"/>
            <w:shd w:val="clear" w:color="auto" w:fill="auto"/>
            <w:noWrap/>
            <w:tcMar>
              <w:top w:w="28" w:type="dxa"/>
              <w:left w:w="28" w:type="dxa"/>
              <w:bottom w:w="28" w:type="dxa"/>
              <w:right w:w="28" w:type="dxa"/>
            </w:tcMar>
          </w:tcPr>
          <w:p w14:paraId="456AC4E2" w14:textId="77777777" w:rsidR="00BD3D3D" w:rsidRPr="00E062F1" w:rsidRDefault="00BD3D3D" w:rsidP="00BD3D3D">
            <w:pPr>
              <w:pStyle w:val="TAC"/>
              <w:rPr>
                <w:lang w:eastAsia="zh-CN"/>
              </w:rPr>
            </w:pPr>
            <w:r w:rsidRPr="00E062F1">
              <w:rPr>
                <w:lang w:eastAsia="zh-CN"/>
              </w:rPr>
              <w:t>DC_66A_n5A-n261(2A)</w:t>
            </w:r>
          </w:p>
          <w:p w14:paraId="2C0FE413" w14:textId="77777777" w:rsidR="00BD3D3D" w:rsidRPr="00E062F1" w:rsidRDefault="00BD3D3D" w:rsidP="00BD3D3D">
            <w:pPr>
              <w:pStyle w:val="TAC"/>
              <w:rPr>
                <w:lang w:eastAsia="zh-CN"/>
              </w:rPr>
            </w:pPr>
            <w:r w:rsidRPr="00E062F1">
              <w:rPr>
                <w:lang w:eastAsia="zh-CN"/>
              </w:rPr>
              <w:t>DC_66A_n5A-n261(3A)</w:t>
            </w:r>
          </w:p>
          <w:p w14:paraId="78AD7BCC" w14:textId="77777777" w:rsidR="00BD3D3D" w:rsidRPr="00E062F1" w:rsidRDefault="00BD3D3D" w:rsidP="00BD3D3D">
            <w:pPr>
              <w:pStyle w:val="TAC"/>
              <w:rPr>
                <w:lang w:eastAsia="zh-CN"/>
              </w:rPr>
            </w:pPr>
            <w:r w:rsidRPr="00E062F1">
              <w:rPr>
                <w:lang w:eastAsia="zh-CN"/>
              </w:rPr>
              <w:t>DC_66A_n5A-n261(2G)</w:t>
            </w:r>
          </w:p>
          <w:p w14:paraId="32734B94" w14:textId="77777777" w:rsidR="00BD3D3D" w:rsidRPr="00E062F1" w:rsidRDefault="00BD3D3D" w:rsidP="00BD3D3D">
            <w:pPr>
              <w:pStyle w:val="TAC"/>
              <w:rPr>
                <w:lang w:eastAsia="zh-CN"/>
              </w:rPr>
            </w:pPr>
            <w:r w:rsidRPr="00E062F1">
              <w:rPr>
                <w:lang w:eastAsia="zh-CN"/>
              </w:rPr>
              <w:t>DC_66A_n5A-n261(2H)</w:t>
            </w:r>
          </w:p>
          <w:p w14:paraId="0C273A05" w14:textId="77777777" w:rsidR="00BD3D3D" w:rsidRPr="00E062F1" w:rsidRDefault="00BD3D3D" w:rsidP="00BD3D3D">
            <w:pPr>
              <w:pStyle w:val="TAC"/>
              <w:rPr>
                <w:lang w:eastAsia="zh-CN"/>
              </w:rPr>
            </w:pPr>
            <w:r w:rsidRPr="00E062F1">
              <w:rPr>
                <w:lang w:eastAsia="zh-CN"/>
              </w:rPr>
              <w:t>DC_66A_n5A-n261(A-G)</w:t>
            </w:r>
          </w:p>
          <w:p w14:paraId="57E98FB5" w14:textId="77777777" w:rsidR="00BD3D3D" w:rsidRPr="00E062F1" w:rsidRDefault="00BD3D3D" w:rsidP="00BD3D3D">
            <w:pPr>
              <w:pStyle w:val="TAC"/>
              <w:rPr>
                <w:lang w:eastAsia="zh-CN"/>
              </w:rPr>
            </w:pPr>
            <w:r w:rsidRPr="00E062F1">
              <w:rPr>
                <w:lang w:eastAsia="zh-CN"/>
              </w:rPr>
              <w:t>DC_66A_n5A-n261(A-H)</w:t>
            </w:r>
          </w:p>
          <w:p w14:paraId="363AEDF1" w14:textId="77777777" w:rsidR="00BD3D3D" w:rsidRPr="00E062F1" w:rsidRDefault="00BD3D3D" w:rsidP="00BD3D3D">
            <w:pPr>
              <w:pStyle w:val="TAC"/>
              <w:rPr>
                <w:lang w:eastAsia="zh-CN"/>
              </w:rPr>
            </w:pPr>
            <w:r w:rsidRPr="00E062F1">
              <w:rPr>
                <w:lang w:eastAsia="zh-CN"/>
              </w:rPr>
              <w:t>DC_66A_n5A-n261(A-I)</w:t>
            </w:r>
          </w:p>
          <w:p w14:paraId="0DC71291" w14:textId="77777777" w:rsidR="00BD3D3D" w:rsidRPr="00E062F1" w:rsidRDefault="00BD3D3D" w:rsidP="00BD3D3D">
            <w:pPr>
              <w:pStyle w:val="TAC"/>
              <w:rPr>
                <w:lang w:eastAsia="zh-CN"/>
              </w:rPr>
            </w:pPr>
            <w:r w:rsidRPr="00E062F1">
              <w:rPr>
                <w:lang w:eastAsia="zh-CN"/>
              </w:rPr>
              <w:t>DC_66A_n5A-n261(A-J)</w:t>
            </w:r>
          </w:p>
          <w:p w14:paraId="291FFA40" w14:textId="77777777" w:rsidR="00BD3D3D" w:rsidRPr="00E062F1" w:rsidRDefault="00BD3D3D" w:rsidP="00BD3D3D">
            <w:pPr>
              <w:pStyle w:val="TAC"/>
              <w:rPr>
                <w:lang w:eastAsia="zh-CN"/>
              </w:rPr>
            </w:pPr>
            <w:r w:rsidRPr="00E062F1">
              <w:rPr>
                <w:lang w:eastAsia="zh-CN"/>
              </w:rPr>
              <w:t>DC_66A_n5A-n261(A-K)</w:t>
            </w:r>
          </w:p>
          <w:p w14:paraId="4AD03E38" w14:textId="77777777" w:rsidR="00BD3D3D" w:rsidRPr="00E062F1" w:rsidRDefault="00BD3D3D" w:rsidP="00BD3D3D">
            <w:pPr>
              <w:pStyle w:val="TAC"/>
              <w:rPr>
                <w:lang w:eastAsia="zh-CN"/>
              </w:rPr>
            </w:pPr>
            <w:r w:rsidRPr="00E062F1">
              <w:rPr>
                <w:lang w:eastAsia="zh-CN"/>
              </w:rPr>
              <w:t>DC_66A_n5A-n261(G-H)</w:t>
            </w:r>
          </w:p>
          <w:p w14:paraId="31EFC36F" w14:textId="77777777" w:rsidR="00BD3D3D" w:rsidRPr="00E062F1" w:rsidRDefault="00BD3D3D" w:rsidP="00BD3D3D">
            <w:pPr>
              <w:pStyle w:val="TAC"/>
              <w:rPr>
                <w:lang w:eastAsia="zh-CN"/>
              </w:rPr>
            </w:pPr>
            <w:r w:rsidRPr="00E062F1">
              <w:rPr>
                <w:lang w:eastAsia="zh-CN"/>
              </w:rPr>
              <w:t>DC_66A_n5A-n261(G-I)</w:t>
            </w:r>
          </w:p>
          <w:p w14:paraId="5629520A" w14:textId="77777777" w:rsidR="00BD3D3D" w:rsidRPr="00E062F1" w:rsidRDefault="00BD3D3D" w:rsidP="00BD3D3D">
            <w:pPr>
              <w:pStyle w:val="TAC"/>
              <w:rPr>
                <w:lang w:eastAsia="zh-CN"/>
              </w:rPr>
            </w:pPr>
            <w:r w:rsidRPr="00E062F1">
              <w:rPr>
                <w:lang w:eastAsia="zh-CN"/>
              </w:rPr>
              <w:t>DC_66A_n5A-n261(G-J)</w:t>
            </w:r>
          </w:p>
          <w:p w14:paraId="0A3D25E0" w14:textId="77777777" w:rsidR="00BD3D3D" w:rsidRPr="00E062F1" w:rsidRDefault="00BD3D3D" w:rsidP="00BD3D3D">
            <w:pPr>
              <w:pStyle w:val="TAC"/>
              <w:rPr>
                <w:lang w:eastAsia="zh-CN"/>
              </w:rPr>
            </w:pPr>
            <w:r w:rsidRPr="00E062F1">
              <w:rPr>
                <w:lang w:eastAsia="zh-CN"/>
              </w:rPr>
              <w:t>DC_66A_n5A-n261(H-I)</w:t>
            </w:r>
          </w:p>
          <w:p w14:paraId="66E2A67D" w14:textId="77777777" w:rsidR="00BD3D3D" w:rsidRPr="00E062F1" w:rsidRDefault="00BD3D3D" w:rsidP="00BD3D3D">
            <w:pPr>
              <w:pStyle w:val="TAC"/>
              <w:rPr>
                <w:lang w:eastAsia="zh-CN"/>
              </w:rPr>
            </w:pPr>
            <w:r w:rsidRPr="00E062F1">
              <w:rPr>
                <w:lang w:eastAsia="zh-CN"/>
              </w:rPr>
              <w:t>DC_66A_n5A-n261(A-2G)</w:t>
            </w:r>
          </w:p>
          <w:p w14:paraId="2019F862" w14:textId="77777777" w:rsidR="00BD3D3D" w:rsidRPr="00E062F1" w:rsidRDefault="00BD3D3D" w:rsidP="00BD3D3D">
            <w:pPr>
              <w:pStyle w:val="TAC"/>
              <w:rPr>
                <w:lang w:eastAsia="zh-CN"/>
              </w:rPr>
            </w:pPr>
            <w:r w:rsidRPr="00E062F1">
              <w:rPr>
                <w:lang w:eastAsia="zh-CN"/>
              </w:rPr>
              <w:t>DC_66A_n5A-n261(A-G-H)</w:t>
            </w:r>
          </w:p>
          <w:p w14:paraId="1F5A7B74" w14:textId="77777777" w:rsidR="00BD3D3D" w:rsidRPr="00E062F1" w:rsidRDefault="00BD3D3D" w:rsidP="00BD3D3D">
            <w:pPr>
              <w:pStyle w:val="TAC"/>
              <w:rPr>
                <w:lang w:eastAsia="zh-CN"/>
              </w:rPr>
            </w:pPr>
            <w:r w:rsidRPr="00E062F1">
              <w:rPr>
                <w:lang w:eastAsia="zh-CN"/>
              </w:rPr>
              <w:t>DC_66A_n5A-n261(A-G-I)</w:t>
            </w:r>
          </w:p>
          <w:p w14:paraId="6D3EDF4A" w14:textId="77777777" w:rsidR="00BD3D3D" w:rsidRPr="00E062F1" w:rsidRDefault="00BD3D3D" w:rsidP="00BD3D3D">
            <w:pPr>
              <w:pStyle w:val="TAC"/>
              <w:rPr>
                <w:lang w:eastAsia="zh-CN"/>
              </w:rPr>
            </w:pPr>
            <w:r w:rsidRPr="00E062F1">
              <w:rPr>
                <w:lang w:eastAsia="zh-CN"/>
              </w:rPr>
              <w:t>DC_66A_n5A-n261(2A-G)</w:t>
            </w:r>
          </w:p>
          <w:p w14:paraId="20090508" w14:textId="77777777" w:rsidR="00BD3D3D" w:rsidRPr="00E062F1" w:rsidRDefault="00BD3D3D" w:rsidP="00BD3D3D">
            <w:pPr>
              <w:pStyle w:val="TAC"/>
              <w:rPr>
                <w:lang w:eastAsia="zh-CN"/>
              </w:rPr>
            </w:pPr>
            <w:r w:rsidRPr="00E062F1">
              <w:rPr>
                <w:lang w:eastAsia="zh-CN"/>
              </w:rPr>
              <w:t>DC_66A_n5A-n261(2A-H)</w:t>
            </w:r>
          </w:p>
          <w:p w14:paraId="1512D428" w14:textId="77777777" w:rsidR="00BD3D3D" w:rsidRPr="00E062F1" w:rsidRDefault="00BD3D3D" w:rsidP="00BD3D3D">
            <w:pPr>
              <w:pStyle w:val="TAC"/>
              <w:rPr>
                <w:lang w:eastAsia="zh-CN"/>
              </w:rPr>
            </w:pPr>
            <w:r w:rsidRPr="00E062F1">
              <w:rPr>
                <w:lang w:eastAsia="zh-CN"/>
              </w:rPr>
              <w:t>DC_66A_n5A-n261(2A-I)</w:t>
            </w:r>
          </w:p>
          <w:p w14:paraId="0E61CA9E" w14:textId="77777777" w:rsidR="00BD3D3D" w:rsidRPr="00E062F1" w:rsidRDefault="00BD3D3D" w:rsidP="00BD3D3D">
            <w:pPr>
              <w:pStyle w:val="TAC"/>
              <w:rPr>
                <w:rFonts w:eastAsia="Malgun Gothic" w:cs="Arial"/>
                <w:szCs w:val="18"/>
                <w:lang w:eastAsia="ko-KR"/>
              </w:rPr>
            </w:pPr>
            <w:r w:rsidRPr="00E062F1">
              <w:rPr>
                <w:lang w:eastAsia="zh-CN"/>
              </w:rPr>
              <w:t>DC_66A_n5A-n261(3A-G)</w:t>
            </w:r>
          </w:p>
        </w:tc>
        <w:tc>
          <w:tcPr>
            <w:tcW w:w="3969" w:type="dxa"/>
            <w:tcMar>
              <w:top w:w="28" w:type="dxa"/>
              <w:left w:w="28" w:type="dxa"/>
              <w:bottom w:w="28" w:type="dxa"/>
              <w:right w:w="28" w:type="dxa"/>
            </w:tcMar>
          </w:tcPr>
          <w:p w14:paraId="58A6B8D5" w14:textId="77777777" w:rsidR="00BD3D3D" w:rsidRPr="00E062F1" w:rsidRDefault="00BD3D3D" w:rsidP="00BD3D3D">
            <w:pPr>
              <w:pStyle w:val="TAC"/>
              <w:rPr>
                <w:rFonts w:eastAsia="Malgun Gothic" w:cs="Arial"/>
                <w:szCs w:val="18"/>
                <w:lang w:eastAsia="ko-KR"/>
              </w:rPr>
            </w:pPr>
            <w:r w:rsidRPr="00E062F1">
              <w:rPr>
                <w:rFonts w:eastAsia="Malgun Gothic"/>
                <w:lang w:eastAsia="ko-KR"/>
              </w:rPr>
              <w:t>DC_66A_n5A-n26</w:t>
            </w:r>
            <w:r>
              <w:rPr>
                <w:rFonts w:eastAsia="Malgun Gothic"/>
                <w:lang w:eastAsia="ko-KR"/>
              </w:rPr>
              <w:t>1</w:t>
            </w:r>
            <w:r w:rsidRPr="00E062F1">
              <w:rPr>
                <w:rFonts w:eastAsia="Malgun Gothic"/>
                <w:lang w:eastAsia="ko-KR"/>
              </w:rPr>
              <w:t>A</w:t>
            </w:r>
          </w:p>
        </w:tc>
      </w:tr>
      <w:tr w:rsidR="00BD3D3D" w:rsidRPr="00E062F1" w14:paraId="1567358C" w14:textId="77777777" w:rsidTr="00BD3D3D">
        <w:trPr>
          <w:trHeight w:val="187"/>
          <w:jc w:val="center"/>
        </w:trPr>
        <w:tc>
          <w:tcPr>
            <w:tcW w:w="3969" w:type="dxa"/>
            <w:shd w:val="clear" w:color="auto" w:fill="auto"/>
            <w:noWrap/>
            <w:tcMar>
              <w:top w:w="28" w:type="dxa"/>
              <w:left w:w="28" w:type="dxa"/>
              <w:bottom w:w="28" w:type="dxa"/>
              <w:right w:w="28" w:type="dxa"/>
            </w:tcMar>
          </w:tcPr>
          <w:p w14:paraId="1AE78167" w14:textId="77777777" w:rsidR="00BD3D3D" w:rsidRPr="00E062F1" w:rsidRDefault="00BD3D3D" w:rsidP="00BD3D3D">
            <w:pPr>
              <w:pStyle w:val="TAC"/>
              <w:rPr>
                <w:lang w:eastAsia="zh-CN"/>
              </w:rPr>
            </w:pPr>
            <w:r w:rsidRPr="00E062F1">
              <w:rPr>
                <w:lang w:eastAsia="zh-CN"/>
              </w:rPr>
              <w:lastRenderedPageBreak/>
              <w:t>DC_66A_n5A-n261(2A)</w:t>
            </w:r>
          </w:p>
          <w:p w14:paraId="3E5C0ECE" w14:textId="77777777" w:rsidR="00BD3D3D" w:rsidRPr="00E062F1" w:rsidRDefault="00BD3D3D" w:rsidP="00BD3D3D">
            <w:pPr>
              <w:pStyle w:val="TAC"/>
              <w:rPr>
                <w:lang w:eastAsia="zh-CN"/>
              </w:rPr>
            </w:pPr>
            <w:r w:rsidRPr="00E062F1">
              <w:rPr>
                <w:lang w:eastAsia="zh-CN"/>
              </w:rPr>
              <w:t>DC_66A_n5A-n261(3A)</w:t>
            </w:r>
          </w:p>
          <w:p w14:paraId="6CB0CC20" w14:textId="77777777" w:rsidR="00BD3D3D" w:rsidRPr="00E062F1" w:rsidRDefault="00BD3D3D" w:rsidP="00BD3D3D">
            <w:pPr>
              <w:pStyle w:val="TAC"/>
              <w:rPr>
                <w:lang w:eastAsia="zh-CN"/>
              </w:rPr>
            </w:pPr>
            <w:r w:rsidRPr="00E062F1">
              <w:rPr>
                <w:lang w:eastAsia="zh-CN"/>
              </w:rPr>
              <w:t>DC_66A_n5A-n261(2G)</w:t>
            </w:r>
          </w:p>
          <w:p w14:paraId="5593D8EA" w14:textId="77777777" w:rsidR="00BD3D3D" w:rsidRPr="00E062F1" w:rsidRDefault="00BD3D3D" w:rsidP="00BD3D3D">
            <w:pPr>
              <w:pStyle w:val="TAC"/>
              <w:rPr>
                <w:lang w:eastAsia="zh-CN"/>
              </w:rPr>
            </w:pPr>
            <w:r w:rsidRPr="00E062F1">
              <w:rPr>
                <w:lang w:eastAsia="zh-CN"/>
              </w:rPr>
              <w:t>DC_66A_n5A-n261(2H)</w:t>
            </w:r>
          </w:p>
          <w:p w14:paraId="23F57B6D" w14:textId="77777777" w:rsidR="00BD3D3D" w:rsidRPr="00E062F1" w:rsidRDefault="00BD3D3D" w:rsidP="00BD3D3D">
            <w:pPr>
              <w:pStyle w:val="TAC"/>
              <w:rPr>
                <w:lang w:eastAsia="zh-CN"/>
              </w:rPr>
            </w:pPr>
            <w:r w:rsidRPr="00E062F1">
              <w:rPr>
                <w:lang w:eastAsia="zh-CN"/>
              </w:rPr>
              <w:t>DC_66A_n5A-n261(A-G)</w:t>
            </w:r>
          </w:p>
          <w:p w14:paraId="1B8CC616" w14:textId="77777777" w:rsidR="00BD3D3D" w:rsidRPr="00E062F1" w:rsidRDefault="00BD3D3D" w:rsidP="00BD3D3D">
            <w:pPr>
              <w:pStyle w:val="TAC"/>
              <w:rPr>
                <w:lang w:eastAsia="zh-CN"/>
              </w:rPr>
            </w:pPr>
            <w:r w:rsidRPr="00E062F1">
              <w:rPr>
                <w:lang w:eastAsia="zh-CN"/>
              </w:rPr>
              <w:t>DC_66A_n5A-n261(A-H)</w:t>
            </w:r>
          </w:p>
          <w:p w14:paraId="02980A65" w14:textId="77777777" w:rsidR="00BD3D3D" w:rsidRPr="00E062F1" w:rsidRDefault="00BD3D3D" w:rsidP="00BD3D3D">
            <w:pPr>
              <w:pStyle w:val="TAC"/>
              <w:rPr>
                <w:lang w:eastAsia="zh-CN"/>
              </w:rPr>
            </w:pPr>
            <w:r w:rsidRPr="00E062F1">
              <w:rPr>
                <w:lang w:eastAsia="zh-CN"/>
              </w:rPr>
              <w:t>DC_66A_n5A-n261(A-I)</w:t>
            </w:r>
          </w:p>
          <w:p w14:paraId="1DD37459" w14:textId="77777777" w:rsidR="00BD3D3D" w:rsidRPr="00E062F1" w:rsidRDefault="00BD3D3D" w:rsidP="00BD3D3D">
            <w:pPr>
              <w:pStyle w:val="TAC"/>
              <w:rPr>
                <w:lang w:eastAsia="zh-CN"/>
              </w:rPr>
            </w:pPr>
            <w:r w:rsidRPr="00E062F1">
              <w:rPr>
                <w:lang w:eastAsia="zh-CN"/>
              </w:rPr>
              <w:t>DC_66A_n5A-n261(A-J)</w:t>
            </w:r>
          </w:p>
          <w:p w14:paraId="542341E4" w14:textId="77777777" w:rsidR="00BD3D3D" w:rsidRPr="00E062F1" w:rsidRDefault="00BD3D3D" w:rsidP="00BD3D3D">
            <w:pPr>
              <w:pStyle w:val="TAC"/>
              <w:rPr>
                <w:lang w:eastAsia="zh-CN"/>
              </w:rPr>
            </w:pPr>
            <w:r w:rsidRPr="00E062F1">
              <w:rPr>
                <w:lang w:eastAsia="zh-CN"/>
              </w:rPr>
              <w:t>DC_66A_n5A-n261(A-K)</w:t>
            </w:r>
          </w:p>
          <w:p w14:paraId="67A3A436" w14:textId="77777777" w:rsidR="00BD3D3D" w:rsidRPr="00E062F1" w:rsidRDefault="00BD3D3D" w:rsidP="00BD3D3D">
            <w:pPr>
              <w:pStyle w:val="TAC"/>
              <w:rPr>
                <w:lang w:eastAsia="zh-CN"/>
              </w:rPr>
            </w:pPr>
            <w:r w:rsidRPr="00E062F1">
              <w:rPr>
                <w:lang w:eastAsia="zh-CN"/>
              </w:rPr>
              <w:t>DC_66A_n5A-n261(G-H)</w:t>
            </w:r>
          </w:p>
          <w:p w14:paraId="0BDFAA66" w14:textId="77777777" w:rsidR="00BD3D3D" w:rsidRPr="00E062F1" w:rsidRDefault="00BD3D3D" w:rsidP="00BD3D3D">
            <w:pPr>
              <w:pStyle w:val="TAC"/>
              <w:rPr>
                <w:lang w:eastAsia="zh-CN"/>
              </w:rPr>
            </w:pPr>
            <w:r w:rsidRPr="00E062F1">
              <w:rPr>
                <w:lang w:eastAsia="zh-CN"/>
              </w:rPr>
              <w:t>DC_66A_n5A-n261(G-I)</w:t>
            </w:r>
          </w:p>
          <w:p w14:paraId="1E98CB6C" w14:textId="77777777" w:rsidR="00BD3D3D" w:rsidRPr="00E062F1" w:rsidRDefault="00BD3D3D" w:rsidP="00BD3D3D">
            <w:pPr>
              <w:pStyle w:val="TAC"/>
              <w:rPr>
                <w:lang w:eastAsia="zh-CN"/>
              </w:rPr>
            </w:pPr>
            <w:r w:rsidRPr="00E062F1">
              <w:rPr>
                <w:lang w:eastAsia="zh-CN"/>
              </w:rPr>
              <w:t>DC_66A_n5A-n261(G-J)</w:t>
            </w:r>
          </w:p>
          <w:p w14:paraId="66C0A2D5" w14:textId="77777777" w:rsidR="00BD3D3D" w:rsidRPr="00E062F1" w:rsidRDefault="00BD3D3D" w:rsidP="00BD3D3D">
            <w:pPr>
              <w:pStyle w:val="TAC"/>
              <w:rPr>
                <w:lang w:eastAsia="zh-CN"/>
              </w:rPr>
            </w:pPr>
            <w:r w:rsidRPr="00E062F1">
              <w:rPr>
                <w:lang w:eastAsia="zh-CN"/>
              </w:rPr>
              <w:t>DC_66A_n5A-n261(H-I)</w:t>
            </w:r>
          </w:p>
          <w:p w14:paraId="0733B2DA" w14:textId="77777777" w:rsidR="00BD3D3D" w:rsidRPr="00E062F1" w:rsidRDefault="00BD3D3D" w:rsidP="00BD3D3D">
            <w:pPr>
              <w:pStyle w:val="TAC"/>
              <w:rPr>
                <w:lang w:eastAsia="zh-CN"/>
              </w:rPr>
            </w:pPr>
            <w:r w:rsidRPr="00E062F1">
              <w:rPr>
                <w:lang w:eastAsia="zh-CN"/>
              </w:rPr>
              <w:t>DC_66A_n5A-n261(A-2G)</w:t>
            </w:r>
          </w:p>
          <w:p w14:paraId="65611721" w14:textId="77777777" w:rsidR="00BD3D3D" w:rsidRPr="00E062F1" w:rsidRDefault="00BD3D3D" w:rsidP="00BD3D3D">
            <w:pPr>
              <w:pStyle w:val="TAC"/>
              <w:rPr>
                <w:lang w:eastAsia="zh-CN"/>
              </w:rPr>
            </w:pPr>
            <w:r w:rsidRPr="00E062F1">
              <w:rPr>
                <w:lang w:eastAsia="zh-CN"/>
              </w:rPr>
              <w:t>DC_66A_n5A-n261(A-G-H)</w:t>
            </w:r>
          </w:p>
          <w:p w14:paraId="58C14732" w14:textId="77777777" w:rsidR="00BD3D3D" w:rsidRPr="00E062F1" w:rsidRDefault="00BD3D3D" w:rsidP="00BD3D3D">
            <w:pPr>
              <w:pStyle w:val="TAC"/>
              <w:rPr>
                <w:lang w:eastAsia="zh-CN"/>
              </w:rPr>
            </w:pPr>
            <w:r w:rsidRPr="00E062F1">
              <w:rPr>
                <w:lang w:eastAsia="zh-CN"/>
              </w:rPr>
              <w:t>DC_66A_n5A-n261(A-G-I)</w:t>
            </w:r>
          </w:p>
          <w:p w14:paraId="09D52CD3" w14:textId="77777777" w:rsidR="00BD3D3D" w:rsidRPr="00E062F1" w:rsidRDefault="00BD3D3D" w:rsidP="00BD3D3D">
            <w:pPr>
              <w:pStyle w:val="TAC"/>
              <w:rPr>
                <w:lang w:eastAsia="zh-CN"/>
              </w:rPr>
            </w:pPr>
            <w:r w:rsidRPr="00E062F1">
              <w:rPr>
                <w:lang w:eastAsia="zh-CN"/>
              </w:rPr>
              <w:t>DC_66A_n5A-n261(2A-G)</w:t>
            </w:r>
          </w:p>
          <w:p w14:paraId="52253E18" w14:textId="77777777" w:rsidR="00BD3D3D" w:rsidRPr="00E062F1" w:rsidRDefault="00BD3D3D" w:rsidP="00BD3D3D">
            <w:pPr>
              <w:pStyle w:val="TAC"/>
              <w:rPr>
                <w:lang w:eastAsia="zh-CN"/>
              </w:rPr>
            </w:pPr>
            <w:r w:rsidRPr="00E062F1">
              <w:rPr>
                <w:lang w:eastAsia="zh-CN"/>
              </w:rPr>
              <w:t>DC_66A_n5A-n261(2A-H)</w:t>
            </w:r>
          </w:p>
          <w:p w14:paraId="79CBF555" w14:textId="77777777" w:rsidR="00BD3D3D" w:rsidRPr="00E062F1" w:rsidRDefault="00BD3D3D" w:rsidP="00BD3D3D">
            <w:pPr>
              <w:pStyle w:val="TAC"/>
              <w:rPr>
                <w:lang w:eastAsia="zh-CN"/>
              </w:rPr>
            </w:pPr>
            <w:r w:rsidRPr="00E062F1">
              <w:rPr>
                <w:lang w:eastAsia="zh-CN"/>
              </w:rPr>
              <w:t>DC_66A_n5A-n261(2A-I)</w:t>
            </w:r>
          </w:p>
          <w:p w14:paraId="208FBD2F" w14:textId="77777777" w:rsidR="00BD3D3D" w:rsidRPr="00E062F1" w:rsidRDefault="00BD3D3D" w:rsidP="00BD3D3D">
            <w:pPr>
              <w:pStyle w:val="TAC"/>
              <w:rPr>
                <w:lang w:eastAsia="zh-CN"/>
              </w:rPr>
            </w:pPr>
            <w:r w:rsidRPr="00E062F1">
              <w:rPr>
                <w:lang w:eastAsia="zh-CN"/>
              </w:rPr>
              <w:t>DC_66A_n5A-n261(3A-G)</w:t>
            </w:r>
          </w:p>
        </w:tc>
        <w:tc>
          <w:tcPr>
            <w:tcW w:w="3969" w:type="dxa"/>
            <w:tcMar>
              <w:top w:w="28" w:type="dxa"/>
              <w:left w:w="28" w:type="dxa"/>
              <w:bottom w:w="28" w:type="dxa"/>
              <w:right w:w="28" w:type="dxa"/>
            </w:tcMar>
          </w:tcPr>
          <w:p w14:paraId="45597EED" w14:textId="77777777" w:rsidR="00BD3D3D" w:rsidRPr="00E062F1" w:rsidRDefault="00BD3D3D" w:rsidP="00BD3D3D">
            <w:pPr>
              <w:pStyle w:val="TAC"/>
              <w:rPr>
                <w:rFonts w:eastAsia="Malgun Gothic"/>
                <w:lang w:eastAsia="ko-KR"/>
              </w:rPr>
            </w:pPr>
            <w:r w:rsidRPr="00E062F1">
              <w:rPr>
                <w:lang w:eastAsia="zh-CN"/>
              </w:rPr>
              <w:t>DC_66A_n5A-n261A</w:t>
            </w:r>
          </w:p>
        </w:tc>
      </w:tr>
      <w:tr w:rsidR="00BD3D3D" w:rsidRPr="00E062F1" w14:paraId="77D4EEFA" w14:textId="77777777" w:rsidTr="00BD3D3D">
        <w:trPr>
          <w:trHeight w:val="187"/>
          <w:jc w:val="center"/>
        </w:trPr>
        <w:tc>
          <w:tcPr>
            <w:tcW w:w="3969" w:type="dxa"/>
            <w:shd w:val="clear" w:color="auto" w:fill="auto"/>
            <w:noWrap/>
            <w:tcMar>
              <w:top w:w="28" w:type="dxa"/>
              <w:left w:w="28" w:type="dxa"/>
              <w:bottom w:w="28" w:type="dxa"/>
              <w:right w:w="28" w:type="dxa"/>
            </w:tcMar>
          </w:tcPr>
          <w:p w14:paraId="337E0178" w14:textId="77777777" w:rsidR="00BD3D3D" w:rsidRPr="00E062F1" w:rsidRDefault="00BD3D3D" w:rsidP="00BD3D3D">
            <w:pPr>
              <w:pStyle w:val="TAC"/>
              <w:rPr>
                <w:rFonts w:cs="Arial"/>
                <w:lang w:eastAsia="zh-CN"/>
              </w:rPr>
            </w:pPr>
            <w:r w:rsidRPr="00E062F1">
              <w:rPr>
                <w:rFonts w:cs="Arial"/>
                <w:lang w:eastAsia="zh-CN"/>
              </w:rPr>
              <w:t>DC_66A_n41A-n260A</w:t>
            </w:r>
          </w:p>
          <w:p w14:paraId="040B289F" w14:textId="77777777" w:rsidR="00BD3D3D" w:rsidRPr="00E062F1" w:rsidRDefault="00BD3D3D" w:rsidP="00BD3D3D">
            <w:pPr>
              <w:pStyle w:val="TAC"/>
              <w:rPr>
                <w:rFonts w:cs="Arial"/>
                <w:lang w:eastAsia="zh-CN"/>
              </w:rPr>
            </w:pPr>
            <w:r w:rsidRPr="00E062F1">
              <w:rPr>
                <w:rFonts w:cs="Arial"/>
                <w:lang w:eastAsia="zh-CN"/>
              </w:rPr>
              <w:t>DC_66A_n41A-n260(2A)</w:t>
            </w:r>
          </w:p>
          <w:p w14:paraId="3B220EF0" w14:textId="77777777" w:rsidR="00BD3D3D" w:rsidRPr="00E062F1" w:rsidRDefault="00BD3D3D" w:rsidP="00BD3D3D">
            <w:pPr>
              <w:pStyle w:val="TAC"/>
              <w:rPr>
                <w:rFonts w:cs="Arial"/>
                <w:lang w:eastAsia="zh-CN"/>
              </w:rPr>
            </w:pPr>
            <w:r w:rsidRPr="00E062F1">
              <w:rPr>
                <w:rFonts w:cs="Arial"/>
                <w:lang w:eastAsia="zh-CN"/>
              </w:rPr>
              <w:t>DC_66A_n41A-n260(3A)</w:t>
            </w:r>
          </w:p>
          <w:p w14:paraId="24A3E95A" w14:textId="77777777" w:rsidR="00BD3D3D" w:rsidRPr="00E062F1" w:rsidRDefault="00BD3D3D" w:rsidP="00BD3D3D">
            <w:pPr>
              <w:pStyle w:val="TAC"/>
              <w:rPr>
                <w:rFonts w:eastAsia="Malgun Gothic" w:cs="Arial"/>
                <w:szCs w:val="18"/>
                <w:lang w:eastAsia="ko-KR"/>
              </w:rPr>
            </w:pPr>
            <w:r w:rsidRPr="00E062F1">
              <w:rPr>
                <w:rFonts w:cs="Arial"/>
                <w:lang w:eastAsia="zh-CN"/>
              </w:rPr>
              <w:t>DC_66A_n41A-</w:t>
            </w:r>
            <w:r w:rsidRPr="00E062F1">
              <w:rPr>
                <w:rFonts w:cs="Arial"/>
                <w:szCs w:val="18"/>
                <w:lang w:eastAsia="ja-JP"/>
              </w:rPr>
              <w:t>n260(4A)</w:t>
            </w:r>
          </w:p>
        </w:tc>
        <w:tc>
          <w:tcPr>
            <w:tcW w:w="3969" w:type="dxa"/>
            <w:tcMar>
              <w:top w:w="28" w:type="dxa"/>
              <w:left w:w="28" w:type="dxa"/>
              <w:bottom w:w="28" w:type="dxa"/>
              <w:right w:w="28" w:type="dxa"/>
            </w:tcMar>
          </w:tcPr>
          <w:p w14:paraId="3F3BE535" w14:textId="77777777" w:rsidR="00BD3D3D" w:rsidRPr="00E062F1" w:rsidRDefault="00BD3D3D" w:rsidP="00BD3D3D">
            <w:pPr>
              <w:pStyle w:val="TAC"/>
              <w:rPr>
                <w:rFonts w:eastAsia="Malgun Gothic" w:cs="Arial"/>
                <w:szCs w:val="18"/>
                <w:lang w:eastAsia="ko-KR"/>
              </w:rPr>
            </w:pPr>
            <w:r w:rsidRPr="00E062F1">
              <w:rPr>
                <w:rFonts w:cs="Arial"/>
                <w:lang w:eastAsia="zh-CN"/>
              </w:rPr>
              <w:t>DC_66A_n41A</w:t>
            </w:r>
          </w:p>
        </w:tc>
      </w:tr>
      <w:tr w:rsidR="00BD3D3D" w:rsidRPr="00E062F1" w14:paraId="5BF6F69B" w14:textId="77777777" w:rsidTr="00BD3D3D">
        <w:trPr>
          <w:trHeight w:val="187"/>
          <w:jc w:val="center"/>
        </w:trPr>
        <w:tc>
          <w:tcPr>
            <w:tcW w:w="3969" w:type="dxa"/>
            <w:shd w:val="clear" w:color="auto" w:fill="auto"/>
            <w:noWrap/>
            <w:tcMar>
              <w:top w:w="28" w:type="dxa"/>
              <w:left w:w="28" w:type="dxa"/>
              <w:bottom w:w="28" w:type="dxa"/>
              <w:right w:w="28" w:type="dxa"/>
            </w:tcMar>
          </w:tcPr>
          <w:p w14:paraId="3EE0ED06"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DC_66A_n41A-n261A</w:t>
            </w:r>
          </w:p>
          <w:p w14:paraId="55F1D0ED"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DC_66A_n41A-n261(2A)</w:t>
            </w:r>
          </w:p>
        </w:tc>
        <w:tc>
          <w:tcPr>
            <w:tcW w:w="3969" w:type="dxa"/>
            <w:tcMar>
              <w:top w:w="28" w:type="dxa"/>
              <w:left w:w="28" w:type="dxa"/>
              <w:bottom w:w="28" w:type="dxa"/>
              <w:right w:w="28" w:type="dxa"/>
            </w:tcMar>
          </w:tcPr>
          <w:p w14:paraId="38E8F475"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DC_66A_n41A</w:t>
            </w:r>
          </w:p>
        </w:tc>
      </w:tr>
      <w:tr w:rsidR="00BD3D3D" w:rsidRPr="00E062F1" w14:paraId="2DA2921F" w14:textId="77777777" w:rsidTr="00BD3D3D">
        <w:trPr>
          <w:trHeight w:val="187"/>
          <w:jc w:val="center"/>
        </w:trPr>
        <w:tc>
          <w:tcPr>
            <w:tcW w:w="3969" w:type="dxa"/>
            <w:shd w:val="clear" w:color="auto" w:fill="auto"/>
            <w:noWrap/>
            <w:tcMar>
              <w:top w:w="28" w:type="dxa"/>
              <w:left w:w="28" w:type="dxa"/>
              <w:bottom w:w="28" w:type="dxa"/>
              <w:right w:w="28" w:type="dxa"/>
            </w:tcMar>
          </w:tcPr>
          <w:p w14:paraId="2C5F8ACD"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DC_66A_n71A-n260A</w:t>
            </w:r>
          </w:p>
          <w:p w14:paraId="685CA2ED"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DC_66A_n71A-n260(2A)</w:t>
            </w:r>
          </w:p>
        </w:tc>
        <w:tc>
          <w:tcPr>
            <w:tcW w:w="3969" w:type="dxa"/>
            <w:tcMar>
              <w:top w:w="28" w:type="dxa"/>
              <w:left w:w="28" w:type="dxa"/>
              <w:bottom w:w="28" w:type="dxa"/>
              <w:right w:w="28" w:type="dxa"/>
            </w:tcMar>
          </w:tcPr>
          <w:p w14:paraId="44E350BD"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DC_66A_n71A</w:t>
            </w:r>
          </w:p>
          <w:p w14:paraId="5F9D390D"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DC_66A_n260A</w:t>
            </w:r>
          </w:p>
        </w:tc>
      </w:tr>
      <w:tr w:rsidR="00BD3D3D" w:rsidRPr="00E062F1" w14:paraId="141B69A5" w14:textId="77777777" w:rsidTr="00BD3D3D">
        <w:trPr>
          <w:trHeight w:val="187"/>
          <w:jc w:val="center"/>
        </w:trPr>
        <w:tc>
          <w:tcPr>
            <w:tcW w:w="3969" w:type="dxa"/>
            <w:shd w:val="clear" w:color="auto" w:fill="auto"/>
            <w:noWrap/>
            <w:tcMar>
              <w:top w:w="28" w:type="dxa"/>
              <w:left w:w="28" w:type="dxa"/>
              <w:bottom w:w="28" w:type="dxa"/>
              <w:right w:w="28" w:type="dxa"/>
            </w:tcMar>
          </w:tcPr>
          <w:p w14:paraId="50CC8667"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DC_66A_n71A-n261A</w:t>
            </w:r>
          </w:p>
          <w:p w14:paraId="514D00C6"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DC_66A_n71A-n261(2A)</w:t>
            </w:r>
          </w:p>
        </w:tc>
        <w:tc>
          <w:tcPr>
            <w:tcW w:w="3969" w:type="dxa"/>
            <w:tcMar>
              <w:top w:w="28" w:type="dxa"/>
              <w:left w:w="28" w:type="dxa"/>
              <w:bottom w:w="28" w:type="dxa"/>
              <w:right w:w="28" w:type="dxa"/>
            </w:tcMar>
          </w:tcPr>
          <w:p w14:paraId="1223803A"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DC_66A_n71A</w:t>
            </w:r>
          </w:p>
          <w:p w14:paraId="76FAF1CE" w14:textId="77777777" w:rsidR="00BD3D3D" w:rsidRPr="00E062F1" w:rsidRDefault="00BD3D3D" w:rsidP="00BD3D3D">
            <w:pPr>
              <w:pStyle w:val="TAC"/>
              <w:rPr>
                <w:rFonts w:eastAsia="Malgun Gothic" w:cs="Arial"/>
                <w:szCs w:val="18"/>
                <w:lang w:eastAsia="ko-KR"/>
              </w:rPr>
            </w:pPr>
            <w:r w:rsidRPr="00E062F1">
              <w:rPr>
                <w:rFonts w:eastAsia="Malgun Gothic" w:cs="Arial"/>
                <w:szCs w:val="18"/>
                <w:lang w:eastAsia="ko-KR"/>
              </w:rPr>
              <w:t>DC_66A_n261A</w:t>
            </w:r>
          </w:p>
        </w:tc>
      </w:tr>
      <w:tr w:rsidR="00BD3D3D" w:rsidRPr="00E062F1" w14:paraId="30188B59" w14:textId="77777777" w:rsidTr="00BD3D3D">
        <w:trPr>
          <w:trHeight w:val="187"/>
          <w:jc w:val="center"/>
        </w:trPr>
        <w:tc>
          <w:tcPr>
            <w:tcW w:w="7938" w:type="dxa"/>
            <w:gridSpan w:val="2"/>
            <w:shd w:val="clear" w:color="auto" w:fill="auto"/>
            <w:noWrap/>
            <w:tcMar>
              <w:top w:w="28" w:type="dxa"/>
              <w:left w:w="28" w:type="dxa"/>
              <w:bottom w:w="28" w:type="dxa"/>
              <w:right w:w="28" w:type="dxa"/>
            </w:tcMar>
            <w:vAlign w:val="center"/>
          </w:tcPr>
          <w:p w14:paraId="7AB09184" w14:textId="77777777" w:rsidR="00BD3D3D" w:rsidRPr="00E062F1" w:rsidRDefault="00BD3D3D" w:rsidP="00BD3D3D">
            <w:pPr>
              <w:pStyle w:val="TAN"/>
              <w:rPr>
                <w:lang w:eastAsia="zh-CN"/>
              </w:rPr>
            </w:pPr>
            <w:r w:rsidRPr="00E062F1">
              <w:t>NOTE 1:</w:t>
            </w:r>
            <w:r w:rsidRPr="00E062F1">
              <w:tab/>
              <w:t>Uplink EN-DC configurations are the configurations supported by the present release of specifications.</w:t>
            </w:r>
          </w:p>
          <w:p w14:paraId="62CB6618" w14:textId="77777777" w:rsidR="00BD3D3D" w:rsidRPr="00E062F1" w:rsidRDefault="00BD3D3D" w:rsidP="00BD3D3D">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p>
        </w:tc>
      </w:tr>
    </w:tbl>
    <w:p w14:paraId="38A6AD00" w14:textId="77777777" w:rsidR="00BD3D3D" w:rsidRPr="00E062F1" w:rsidRDefault="00BD3D3D" w:rsidP="00BD3D3D"/>
    <w:p w14:paraId="6D47A067" w14:textId="77777777" w:rsidR="00BD3D3D" w:rsidRPr="00E062F1" w:rsidRDefault="00BD3D3D" w:rsidP="00BD3D3D">
      <w:pPr>
        <w:pStyle w:val="Heading4"/>
      </w:pPr>
      <w:bookmarkStart w:id="1380" w:name="_Toc21351538"/>
      <w:bookmarkStart w:id="1381" w:name="_Toc29807120"/>
      <w:bookmarkStart w:id="1382" w:name="_Toc36648834"/>
      <w:bookmarkStart w:id="1383" w:name="_Toc36651559"/>
      <w:bookmarkStart w:id="1384" w:name="_Toc37256493"/>
      <w:bookmarkStart w:id="1385" w:name="_Toc37256834"/>
      <w:bookmarkStart w:id="1386" w:name="_Toc45890531"/>
      <w:bookmarkStart w:id="1387" w:name="_Toc45891755"/>
      <w:bookmarkStart w:id="1388" w:name="_Toc45892165"/>
      <w:bookmarkStart w:id="1389" w:name="_Toc45892575"/>
      <w:bookmarkStart w:id="1390" w:name="_Toc52352988"/>
      <w:bookmarkStart w:id="1391" w:name="_Toc53174811"/>
      <w:bookmarkStart w:id="1392" w:name="_Toc61375960"/>
      <w:bookmarkStart w:id="1393" w:name="_Toc61376372"/>
      <w:r w:rsidRPr="00E062F1">
        <w:lastRenderedPageBreak/>
        <w:t>5.5B.6.3</w:t>
      </w:r>
      <w:r w:rsidRPr="00E062F1">
        <w:tab/>
        <w:t>Inter-band EN-DC configurations including FR1 and FR2 (four bands)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6FE19397" w14:textId="77777777" w:rsidR="00BD3D3D" w:rsidRPr="00E062F1" w:rsidRDefault="00BD3D3D" w:rsidP="00BD3D3D">
      <w:pPr>
        <w:pStyle w:val="TH"/>
      </w:pPr>
      <w:r w:rsidRPr="00E062F1">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D3D3D" w:rsidRPr="00E062F1" w14:paraId="40A5BC53" w14:textId="77777777" w:rsidTr="00BD3D3D">
        <w:trPr>
          <w:trHeight w:val="187"/>
          <w:tblHeader/>
          <w:jc w:val="center"/>
        </w:trPr>
        <w:tc>
          <w:tcPr>
            <w:tcW w:w="3969" w:type="dxa"/>
            <w:shd w:val="clear" w:color="auto" w:fill="auto"/>
            <w:tcMar>
              <w:top w:w="28" w:type="dxa"/>
              <w:left w:w="28" w:type="dxa"/>
              <w:bottom w:w="28" w:type="dxa"/>
              <w:right w:w="28" w:type="dxa"/>
            </w:tcMar>
            <w:hideMark/>
          </w:tcPr>
          <w:p w14:paraId="3BE7F194" w14:textId="77777777" w:rsidR="00BD3D3D" w:rsidRPr="00E062F1" w:rsidRDefault="00BD3D3D" w:rsidP="00BD3D3D">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4C2B9FFE" w14:textId="77777777" w:rsidR="00BD3D3D" w:rsidRPr="00E062F1" w:rsidDel="00C35823" w:rsidRDefault="00BD3D3D" w:rsidP="00BD3D3D">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BD3D3D" w:rsidRPr="00E062F1" w14:paraId="15CF8AE0" w14:textId="77777777" w:rsidTr="00BD3D3D">
        <w:trPr>
          <w:trHeight w:val="187"/>
          <w:jc w:val="center"/>
        </w:trPr>
        <w:tc>
          <w:tcPr>
            <w:tcW w:w="3969" w:type="dxa"/>
            <w:shd w:val="clear" w:color="auto" w:fill="auto"/>
            <w:noWrap/>
            <w:tcMar>
              <w:top w:w="28" w:type="dxa"/>
              <w:left w:w="28" w:type="dxa"/>
              <w:bottom w:w="28" w:type="dxa"/>
              <w:right w:w="28" w:type="dxa"/>
            </w:tcMar>
          </w:tcPr>
          <w:p w14:paraId="313688F4" w14:textId="77777777" w:rsidR="00BD3D3D" w:rsidRPr="00E062F1" w:rsidRDefault="00BD3D3D" w:rsidP="00BD3D3D">
            <w:pPr>
              <w:pStyle w:val="TAC"/>
              <w:rPr>
                <w:lang w:eastAsia="zh-CN"/>
              </w:rPr>
            </w:pPr>
            <w:r w:rsidRPr="00E062F1">
              <w:rPr>
                <w:lang w:eastAsia="zh-CN"/>
              </w:rPr>
              <w:t>DC_1A-3A_n28A-n257A</w:t>
            </w:r>
          </w:p>
          <w:p w14:paraId="1430D973" w14:textId="77777777" w:rsidR="00BD3D3D" w:rsidRPr="00E062F1" w:rsidRDefault="00BD3D3D" w:rsidP="00BD3D3D">
            <w:pPr>
              <w:pStyle w:val="TAC"/>
              <w:rPr>
                <w:lang w:eastAsia="zh-CN"/>
              </w:rPr>
            </w:pPr>
            <w:r w:rsidRPr="00E062F1">
              <w:rPr>
                <w:lang w:eastAsia="zh-CN"/>
              </w:rPr>
              <w:t>DC_1A-3A_n28A-n257G</w:t>
            </w:r>
          </w:p>
          <w:p w14:paraId="3112DE54" w14:textId="77777777" w:rsidR="00BD3D3D" w:rsidRPr="00E062F1" w:rsidRDefault="00BD3D3D" w:rsidP="00BD3D3D">
            <w:pPr>
              <w:pStyle w:val="TAC"/>
              <w:rPr>
                <w:lang w:eastAsia="zh-CN"/>
              </w:rPr>
            </w:pPr>
            <w:r w:rsidRPr="00E062F1">
              <w:rPr>
                <w:lang w:eastAsia="zh-CN"/>
              </w:rPr>
              <w:t>DC_1A-3A_n28A-n257H</w:t>
            </w:r>
          </w:p>
          <w:p w14:paraId="3BE81648" w14:textId="77777777" w:rsidR="00BD3D3D" w:rsidRPr="00E062F1" w:rsidRDefault="00BD3D3D" w:rsidP="00BD3D3D">
            <w:pPr>
              <w:pStyle w:val="TAC"/>
              <w:rPr>
                <w:lang w:eastAsia="zh-CN"/>
              </w:rPr>
            </w:pPr>
            <w:r w:rsidRPr="00E062F1">
              <w:rPr>
                <w:lang w:eastAsia="zh-CN"/>
              </w:rPr>
              <w:t>DC_1A-3A_n28A-n257I</w:t>
            </w:r>
          </w:p>
        </w:tc>
        <w:tc>
          <w:tcPr>
            <w:tcW w:w="3969" w:type="dxa"/>
            <w:tcMar>
              <w:top w:w="28" w:type="dxa"/>
              <w:left w:w="28" w:type="dxa"/>
              <w:bottom w:w="28" w:type="dxa"/>
              <w:right w:w="28" w:type="dxa"/>
            </w:tcMar>
          </w:tcPr>
          <w:p w14:paraId="51AB92DC" w14:textId="77777777" w:rsidR="00BD3D3D" w:rsidRPr="00E062F1" w:rsidRDefault="00BD3D3D" w:rsidP="00BD3D3D">
            <w:pPr>
              <w:pStyle w:val="TAC"/>
              <w:rPr>
                <w:lang w:eastAsia="zh-CN"/>
              </w:rPr>
            </w:pPr>
            <w:r w:rsidRPr="00E062F1">
              <w:rPr>
                <w:lang w:eastAsia="zh-CN"/>
              </w:rPr>
              <w:t>DC_1A_n28A</w:t>
            </w:r>
          </w:p>
          <w:p w14:paraId="3E2DDF6F" w14:textId="77777777" w:rsidR="00BD3D3D" w:rsidRPr="00E062F1" w:rsidRDefault="00BD3D3D" w:rsidP="00BD3D3D">
            <w:pPr>
              <w:pStyle w:val="TAC"/>
              <w:rPr>
                <w:lang w:eastAsia="zh-CN"/>
              </w:rPr>
            </w:pPr>
            <w:r w:rsidRPr="00E062F1">
              <w:rPr>
                <w:lang w:eastAsia="zh-CN"/>
              </w:rPr>
              <w:t>DC_1A_n257A</w:t>
            </w:r>
          </w:p>
          <w:p w14:paraId="00E1732E" w14:textId="77777777" w:rsidR="00BD3D3D" w:rsidRPr="00E062F1" w:rsidRDefault="00BD3D3D" w:rsidP="00BD3D3D">
            <w:pPr>
              <w:pStyle w:val="TAC"/>
              <w:rPr>
                <w:lang w:eastAsia="zh-CN"/>
              </w:rPr>
            </w:pPr>
            <w:r w:rsidRPr="00E062F1">
              <w:rPr>
                <w:lang w:eastAsia="zh-CN"/>
              </w:rPr>
              <w:t>DC_1A_n257G</w:t>
            </w:r>
          </w:p>
          <w:p w14:paraId="640C549F" w14:textId="77777777" w:rsidR="00BD3D3D" w:rsidRPr="00E062F1" w:rsidRDefault="00BD3D3D" w:rsidP="00BD3D3D">
            <w:pPr>
              <w:pStyle w:val="TAC"/>
              <w:rPr>
                <w:lang w:eastAsia="zh-CN"/>
              </w:rPr>
            </w:pPr>
            <w:r w:rsidRPr="00E062F1">
              <w:rPr>
                <w:lang w:eastAsia="zh-CN"/>
              </w:rPr>
              <w:t>DC_1A_n257H</w:t>
            </w:r>
          </w:p>
          <w:p w14:paraId="48173858" w14:textId="77777777" w:rsidR="00BD3D3D" w:rsidRPr="00E062F1" w:rsidRDefault="00BD3D3D" w:rsidP="00BD3D3D">
            <w:pPr>
              <w:pStyle w:val="TAC"/>
              <w:rPr>
                <w:lang w:eastAsia="zh-CN"/>
              </w:rPr>
            </w:pPr>
            <w:r w:rsidRPr="00E062F1">
              <w:rPr>
                <w:lang w:eastAsia="zh-CN"/>
              </w:rPr>
              <w:t>DC_1A_n257I</w:t>
            </w:r>
          </w:p>
          <w:p w14:paraId="3DD97271" w14:textId="77777777" w:rsidR="00BD3D3D" w:rsidRPr="00E062F1" w:rsidRDefault="00BD3D3D" w:rsidP="00BD3D3D">
            <w:pPr>
              <w:pStyle w:val="TAC"/>
              <w:rPr>
                <w:lang w:eastAsia="zh-CN"/>
              </w:rPr>
            </w:pPr>
            <w:r w:rsidRPr="00E062F1">
              <w:rPr>
                <w:lang w:eastAsia="zh-CN"/>
              </w:rPr>
              <w:t>DC_3A_n28A</w:t>
            </w:r>
          </w:p>
          <w:p w14:paraId="5A083729" w14:textId="77777777" w:rsidR="00BD3D3D" w:rsidRPr="00E062F1" w:rsidRDefault="00BD3D3D" w:rsidP="00BD3D3D">
            <w:pPr>
              <w:pStyle w:val="TAC"/>
              <w:rPr>
                <w:lang w:eastAsia="zh-CN"/>
              </w:rPr>
            </w:pPr>
            <w:r w:rsidRPr="00E062F1">
              <w:rPr>
                <w:lang w:eastAsia="zh-CN"/>
              </w:rPr>
              <w:t>DC_3A_n257A</w:t>
            </w:r>
          </w:p>
          <w:p w14:paraId="0838FF22" w14:textId="77777777" w:rsidR="00BD3D3D" w:rsidRPr="00E062F1" w:rsidRDefault="00BD3D3D" w:rsidP="00BD3D3D">
            <w:pPr>
              <w:pStyle w:val="TAC"/>
              <w:rPr>
                <w:lang w:eastAsia="zh-CN"/>
              </w:rPr>
            </w:pPr>
            <w:r w:rsidRPr="00E062F1">
              <w:rPr>
                <w:lang w:eastAsia="zh-CN"/>
              </w:rPr>
              <w:t>DC_3A_n257G</w:t>
            </w:r>
          </w:p>
          <w:p w14:paraId="0DA069A9" w14:textId="77777777" w:rsidR="00BD3D3D" w:rsidRPr="00E062F1" w:rsidRDefault="00BD3D3D" w:rsidP="00BD3D3D">
            <w:pPr>
              <w:pStyle w:val="TAC"/>
              <w:rPr>
                <w:lang w:eastAsia="zh-CN"/>
              </w:rPr>
            </w:pPr>
            <w:r w:rsidRPr="00E062F1">
              <w:rPr>
                <w:lang w:eastAsia="zh-CN"/>
              </w:rPr>
              <w:t>DC_3A_n257H</w:t>
            </w:r>
          </w:p>
          <w:p w14:paraId="5E02359C" w14:textId="77777777" w:rsidR="00BD3D3D" w:rsidRPr="00E062F1" w:rsidRDefault="00BD3D3D" w:rsidP="00BD3D3D">
            <w:pPr>
              <w:pStyle w:val="TAC"/>
              <w:rPr>
                <w:noProof/>
              </w:rPr>
            </w:pPr>
            <w:r w:rsidRPr="00E062F1">
              <w:rPr>
                <w:lang w:eastAsia="zh-CN"/>
              </w:rPr>
              <w:t>DC_3A_n257I</w:t>
            </w:r>
          </w:p>
        </w:tc>
      </w:tr>
      <w:tr w:rsidR="00BD3D3D" w:rsidRPr="00E062F1" w14:paraId="001D67B5" w14:textId="77777777" w:rsidTr="00BD3D3D">
        <w:trPr>
          <w:trHeight w:val="187"/>
          <w:jc w:val="center"/>
        </w:trPr>
        <w:tc>
          <w:tcPr>
            <w:tcW w:w="3969" w:type="dxa"/>
            <w:shd w:val="clear" w:color="auto" w:fill="auto"/>
            <w:noWrap/>
            <w:tcMar>
              <w:top w:w="28" w:type="dxa"/>
              <w:left w:w="28" w:type="dxa"/>
              <w:bottom w:w="28" w:type="dxa"/>
              <w:right w:w="28" w:type="dxa"/>
            </w:tcMar>
          </w:tcPr>
          <w:p w14:paraId="560F67C0" w14:textId="77777777" w:rsidR="00BD3D3D" w:rsidRPr="00E062F1" w:rsidRDefault="00BD3D3D" w:rsidP="00BD3D3D">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A</w:t>
            </w:r>
          </w:p>
        </w:tc>
        <w:tc>
          <w:tcPr>
            <w:tcW w:w="3969" w:type="dxa"/>
            <w:tcMar>
              <w:top w:w="28" w:type="dxa"/>
              <w:left w:w="28" w:type="dxa"/>
              <w:bottom w:w="28" w:type="dxa"/>
              <w:right w:w="28" w:type="dxa"/>
            </w:tcMar>
          </w:tcPr>
          <w:p w14:paraId="280C0951" w14:textId="77777777" w:rsidR="00BD3D3D" w:rsidRPr="00E062F1" w:rsidRDefault="00BD3D3D" w:rsidP="00BD3D3D">
            <w:pPr>
              <w:pStyle w:val="TAC"/>
              <w:rPr>
                <w:noProof/>
              </w:rPr>
            </w:pPr>
            <w:r w:rsidRPr="00E062F1">
              <w:rPr>
                <w:noProof/>
              </w:rPr>
              <w:t>DC_1A_n77A</w:t>
            </w:r>
          </w:p>
          <w:p w14:paraId="70CE36B9" w14:textId="77777777" w:rsidR="00BD3D3D" w:rsidRPr="00E062F1" w:rsidRDefault="00BD3D3D" w:rsidP="00BD3D3D">
            <w:pPr>
              <w:pStyle w:val="TAC"/>
              <w:rPr>
                <w:noProof/>
              </w:rPr>
            </w:pPr>
            <w:r w:rsidRPr="00E062F1">
              <w:rPr>
                <w:noProof/>
              </w:rPr>
              <w:t>DC_3A_n77A</w:t>
            </w:r>
          </w:p>
          <w:p w14:paraId="3216504B" w14:textId="77777777" w:rsidR="00BD3D3D" w:rsidRPr="00E062F1" w:rsidRDefault="00BD3D3D" w:rsidP="00BD3D3D">
            <w:pPr>
              <w:pStyle w:val="TAC"/>
              <w:rPr>
                <w:noProof/>
              </w:rPr>
            </w:pPr>
            <w:r w:rsidRPr="00E062F1">
              <w:rPr>
                <w:noProof/>
              </w:rPr>
              <w:t>DC_1A_n257A</w:t>
            </w:r>
          </w:p>
          <w:p w14:paraId="1D13151B" w14:textId="77777777" w:rsidR="00BD3D3D" w:rsidRPr="00E062F1" w:rsidRDefault="00BD3D3D" w:rsidP="00BD3D3D">
            <w:pPr>
              <w:pStyle w:val="TAC"/>
              <w:rPr>
                <w:noProof/>
              </w:rPr>
            </w:pPr>
            <w:r w:rsidRPr="00E062F1">
              <w:rPr>
                <w:noProof/>
              </w:rPr>
              <w:t>DC_3A_n257A</w:t>
            </w:r>
          </w:p>
        </w:tc>
      </w:tr>
      <w:tr w:rsidR="00BD3D3D" w:rsidRPr="00E062F1" w14:paraId="5600DA88" w14:textId="77777777" w:rsidTr="00BD3D3D">
        <w:trPr>
          <w:trHeight w:val="187"/>
          <w:jc w:val="center"/>
        </w:trPr>
        <w:tc>
          <w:tcPr>
            <w:tcW w:w="3969" w:type="dxa"/>
            <w:shd w:val="clear" w:color="auto" w:fill="auto"/>
            <w:noWrap/>
            <w:tcMar>
              <w:top w:w="28" w:type="dxa"/>
              <w:left w:w="28" w:type="dxa"/>
              <w:bottom w:w="28" w:type="dxa"/>
              <w:right w:w="28" w:type="dxa"/>
            </w:tcMar>
          </w:tcPr>
          <w:p w14:paraId="03203564" w14:textId="77777777" w:rsidR="00BD3D3D" w:rsidRPr="00E062F1" w:rsidRDefault="00BD3D3D" w:rsidP="00BD3D3D">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D</w:t>
            </w:r>
          </w:p>
        </w:tc>
        <w:tc>
          <w:tcPr>
            <w:tcW w:w="3969" w:type="dxa"/>
            <w:tcMar>
              <w:top w:w="28" w:type="dxa"/>
              <w:left w:w="28" w:type="dxa"/>
              <w:bottom w:w="28" w:type="dxa"/>
              <w:right w:w="28" w:type="dxa"/>
            </w:tcMar>
          </w:tcPr>
          <w:p w14:paraId="05ACFE5F" w14:textId="77777777" w:rsidR="00BD3D3D" w:rsidRPr="00E062F1" w:rsidRDefault="00BD3D3D" w:rsidP="00BD3D3D">
            <w:pPr>
              <w:pStyle w:val="TAC"/>
              <w:rPr>
                <w:noProof/>
              </w:rPr>
            </w:pPr>
            <w:r w:rsidRPr="00E062F1">
              <w:rPr>
                <w:noProof/>
              </w:rPr>
              <w:t>DC_1A_n77A</w:t>
            </w:r>
          </w:p>
          <w:p w14:paraId="58A73779" w14:textId="77777777" w:rsidR="00BD3D3D" w:rsidRPr="00E062F1" w:rsidRDefault="00BD3D3D" w:rsidP="00BD3D3D">
            <w:pPr>
              <w:pStyle w:val="TAC"/>
              <w:rPr>
                <w:noProof/>
              </w:rPr>
            </w:pPr>
            <w:r w:rsidRPr="00E062F1">
              <w:rPr>
                <w:noProof/>
              </w:rPr>
              <w:t>DC_3A_n77A</w:t>
            </w:r>
          </w:p>
          <w:p w14:paraId="22080705" w14:textId="77777777" w:rsidR="00BD3D3D" w:rsidRPr="00E062F1" w:rsidRDefault="00BD3D3D" w:rsidP="00BD3D3D">
            <w:pPr>
              <w:pStyle w:val="TAC"/>
              <w:rPr>
                <w:noProof/>
              </w:rPr>
            </w:pPr>
            <w:r w:rsidRPr="00E062F1">
              <w:rPr>
                <w:noProof/>
              </w:rPr>
              <w:t>DC_1A_n257A</w:t>
            </w:r>
          </w:p>
          <w:p w14:paraId="290215BF" w14:textId="77777777" w:rsidR="00BD3D3D" w:rsidRPr="00E062F1" w:rsidRDefault="00BD3D3D" w:rsidP="00BD3D3D">
            <w:pPr>
              <w:pStyle w:val="TAC"/>
              <w:rPr>
                <w:noProof/>
              </w:rPr>
            </w:pPr>
            <w:r w:rsidRPr="00E062F1">
              <w:rPr>
                <w:noProof/>
              </w:rPr>
              <w:t>DC_1A_n257D</w:t>
            </w:r>
          </w:p>
          <w:p w14:paraId="50090C70" w14:textId="77777777" w:rsidR="00BD3D3D" w:rsidRPr="00E062F1" w:rsidRDefault="00BD3D3D" w:rsidP="00BD3D3D">
            <w:pPr>
              <w:pStyle w:val="TAC"/>
              <w:rPr>
                <w:noProof/>
              </w:rPr>
            </w:pPr>
            <w:r w:rsidRPr="00E062F1">
              <w:rPr>
                <w:noProof/>
              </w:rPr>
              <w:t>DC_3A_n257A</w:t>
            </w:r>
          </w:p>
          <w:p w14:paraId="062F0C8B" w14:textId="77777777" w:rsidR="00BD3D3D" w:rsidRPr="00E062F1" w:rsidRDefault="00BD3D3D" w:rsidP="00BD3D3D">
            <w:pPr>
              <w:pStyle w:val="TAC"/>
              <w:rPr>
                <w:noProof/>
              </w:rPr>
            </w:pPr>
            <w:r w:rsidRPr="00E062F1">
              <w:rPr>
                <w:noProof/>
              </w:rPr>
              <w:t>DC_3A_n257D</w:t>
            </w:r>
          </w:p>
        </w:tc>
      </w:tr>
      <w:tr w:rsidR="00BD3D3D" w:rsidRPr="00E062F1" w14:paraId="211A9DA5" w14:textId="77777777" w:rsidTr="00BD3D3D">
        <w:trPr>
          <w:trHeight w:val="187"/>
          <w:jc w:val="center"/>
        </w:trPr>
        <w:tc>
          <w:tcPr>
            <w:tcW w:w="3969" w:type="dxa"/>
            <w:shd w:val="clear" w:color="auto" w:fill="auto"/>
            <w:noWrap/>
            <w:tcMar>
              <w:top w:w="28" w:type="dxa"/>
              <w:left w:w="28" w:type="dxa"/>
              <w:bottom w:w="28" w:type="dxa"/>
              <w:right w:w="28" w:type="dxa"/>
            </w:tcMar>
          </w:tcPr>
          <w:p w14:paraId="79CC696C" w14:textId="77777777" w:rsidR="00BD3D3D" w:rsidRPr="00E062F1" w:rsidRDefault="00BD3D3D" w:rsidP="00BD3D3D">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G</w:t>
            </w:r>
          </w:p>
        </w:tc>
        <w:tc>
          <w:tcPr>
            <w:tcW w:w="3969" w:type="dxa"/>
            <w:tcMar>
              <w:top w:w="28" w:type="dxa"/>
              <w:left w:w="28" w:type="dxa"/>
              <w:bottom w:w="28" w:type="dxa"/>
              <w:right w:w="28" w:type="dxa"/>
            </w:tcMar>
          </w:tcPr>
          <w:p w14:paraId="31F54228" w14:textId="77777777" w:rsidR="00BD3D3D" w:rsidRPr="00E062F1" w:rsidRDefault="00BD3D3D" w:rsidP="00BD3D3D">
            <w:pPr>
              <w:pStyle w:val="TAC"/>
              <w:rPr>
                <w:noProof/>
              </w:rPr>
            </w:pPr>
            <w:r w:rsidRPr="00E062F1">
              <w:rPr>
                <w:noProof/>
              </w:rPr>
              <w:t>DC_1A_n77A</w:t>
            </w:r>
          </w:p>
          <w:p w14:paraId="28F7BDFE" w14:textId="77777777" w:rsidR="00BD3D3D" w:rsidRPr="00E062F1" w:rsidRDefault="00BD3D3D" w:rsidP="00BD3D3D">
            <w:pPr>
              <w:pStyle w:val="TAC"/>
              <w:rPr>
                <w:noProof/>
              </w:rPr>
            </w:pPr>
            <w:r w:rsidRPr="00E062F1">
              <w:rPr>
                <w:noProof/>
              </w:rPr>
              <w:t>DC_3A_n77A</w:t>
            </w:r>
          </w:p>
          <w:p w14:paraId="43407B5C" w14:textId="77777777" w:rsidR="00BD3D3D" w:rsidRPr="00E062F1" w:rsidRDefault="00BD3D3D" w:rsidP="00BD3D3D">
            <w:pPr>
              <w:pStyle w:val="TAC"/>
              <w:rPr>
                <w:noProof/>
              </w:rPr>
            </w:pPr>
            <w:r w:rsidRPr="00E062F1">
              <w:rPr>
                <w:noProof/>
              </w:rPr>
              <w:t>DC_1A_n257A</w:t>
            </w:r>
          </w:p>
          <w:p w14:paraId="1BC95A35" w14:textId="77777777" w:rsidR="00BD3D3D" w:rsidRPr="00E062F1" w:rsidRDefault="00BD3D3D" w:rsidP="00BD3D3D">
            <w:pPr>
              <w:pStyle w:val="TAC"/>
              <w:rPr>
                <w:noProof/>
              </w:rPr>
            </w:pPr>
            <w:r w:rsidRPr="00E062F1">
              <w:rPr>
                <w:noProof/>
              </w:rPr>
              <w:t>DC_1A_n257G</w:t>
            </w:r>
          </w:p>
          <w:p w14:paraId="1696584E" w14:textId="77777777" w:rsidR="00BD3D3D" w:rsidRPr="00E062F1" w:rsidRDefault="00BD3D3D" w:rsidP="00BD3D3D">
            <w:pPr>
              <w:pStyle w:val="TAC"/>
              <w:rPr>
                <w:noProof/>
              </w:rPr>
            </w:pPr>
            <w:r w:rsidRPr="00E062F1">
              <w:rPr>
                <w:noProof/>
              </w:rPr>
              <w:t>DC_3A_n257A</w:t>
            </w:r>
          </w:p>
          <w:p w14:paraId="20C672E4" w14:textId="77777777" w:rsidR="00BD3D3D" w:rsidRPr="00E062F1" w:rsidRDefault="00BD3D3D" w:rsidP="00BD3D3D">
            <w:pPr>
              <w:pStyle w:val="TAC"/>
              <w:rPr>
                <w:noProof/>
              </w:rPr>
            </w:pPr>
            <w:r w:rsidRPr="00E062F1">
              <w:rPr>
                <w:noProof/>
              </w:rPr>
              <w:t>DC_3A_n257G</w:t>
            </w:r>
          </w:p>
          <w:p w14:paraId="78326466" w14:textId="77777777" w:rsidR="00BD3D3D" w:rsidRPr="00E062F1" w:rsidRDefault="00BD3D3D" w:rsidP="00BD3D3D">
            <w:pPr>
              <w:pStyle w:val="TAC"/>
              <w:rPr>
                <w:rFonts w:eastAsia="Yu Mincho"/>
                <w:noProof/>
                <w:lang w:eastAsia="ja-JP"/>
              </w:rPr>
            </w:pPr>
            <w:r w:rsidRPr="00E062F1">
              <w:rPr>
                <w:rFonts w:eastAsia="Yu Mincho"/>
                <w:noProof/>
                <w:lang w:eastAsia="ja-JP"/>
              </w:rPr>
              <w:t>DC_1A_n77A-n257A</w:t>
            </w:r>
          </w:p>
          <w:p w14:paraId="40429983" w14:textId="77777777" w:rsidR="00BD3D3D" w:rsidRPr="00E062F1" w:rsidRDefault="00BD3D3D" w:rsidP="00BD3D3D">
            <w:pPr>
              <w:pStyle w:val="TAC"/>
              <w:rPr>
                <w:rFonts w:eastAsia="Yu Mincho"/>
                <w:noProof/>
                <w:lang w:eastAsia="ja-JP"/>
              </w:rPr>
            </w:pPr>
            <w:r w:rsidRPr="00E062F1">
              <w:rPr>
                <w:rFonts w:eastAsia="Yu Mincho"/>
                <w:noProof/>
                <w:lang w:eastAsia="ja-JP"/>
              </w:rPr>
              <w:t>DC_1A_n77A-n257G</w:t>
            </w:r>
          </w:p>
          <w:p w14:paraId="56080530" w14:textId="77777777" w:rsidR="00BD3D3D" w:rsidRPr="00E062F1" w:rsidRDefault="00BD3D3D" w:rsidP="00BD3D3D">
            <w:pPr>
              <w:pStyle w:val="TAC"/>
              <w:rPr>
                <w:rFonts w:eastAsia="Yu Mincho"/>
                <w:noProof/>
                <w:lang w:eastAsia="ja-JP"/>
              </w:rPr>
            </w:pPr>
            <w:r w:rsidRPr="00E062F1">
              <w:rPr>
                <w:rFonts w:eastAsia="Yu Mincho"/>
                <w:noProof/>
                <w:lang w:eastAsia="ja-JP"/>
              </w:rPr>
              <w:t>DC_3A_n77A-n257A</w:t>
            </w:r>
          </w:p>
          <w:p w14:paraId="0CBBF109" w14:textId="77777777" w:rsidR="00BD3D3D" w:rsidRPr="00E062F1" w:rsidRDefault="00BD3D3D" w:rsidP="00BD3D3D">
            <w:pPr>
              <w:pStyle w:val="TAC"/>
              <w:rPr>
                <w:noProof/>
              </w:rPr>
            </w:pPr>
            <w:r w:rsidRPr="00E062F1">
              <w:rPr>
                <w:rFonts w:eastAsia="Yu Mincho"/>
                <w:noProof/>
                <w:lang w:eastAsia="ja-JP"/>
              </w:rPr>
              <w:t>DC_3A_n77A-n257G</w:t>
            </w:r>
          </w:p>
        </w:tc>
      </w:tr>
      <w:tr w:rsidR="00BD3D3D" w:rsidRPr="00E062F1" w14:paraId="34AE4024" w14:textId="77777777" w:rsidTr="00BD3D3D">
        <w:trPr>
          <w:trHeight w:val="187"/>
          <w:jc w:val="center"/>
        </w:trPr>
        <w:tc>
          <w:tcPr>
            <w:tcW w:w="3969" w:type="dxa"/>
            <w:shd w:val="clear" w:color="auto" w:fill="auto"/>
            <w:noWrap/>
            <w:tcMar>
              <w:top w:w="28" w:type="dxa"/>
              <w:left w:w="28" w:type="dxa"/>
              <w:bottom w:w="28" w:type="dxa"/>
              <w:right w:w="28" w:type="dxa"/>
            </w:tcMar>
          </w:tcPr>
          <w:p w14:paraId="151E7F56" w14:textId="77777777" w:rsidR="00BD3D3D" w:rsidRPr="00E062F1" w:rsidRDefault="00BD3D3D" w:rsidP="00BD3D3D">
            <w:pPr>
              <w:pStyle w:val="TAC"/>
              <w:rPr>
                <w:noProof/>
              </w:rPr>
            </w:pPr>
            <w:r w:rsidRPr="00E062F1">
              <w:rPr>
                <w:lang w:eastAsia="zh-CN"/>
              </w:rPr>
              <w:lastRenderedPageBreak/>
              <w:t>DC_1A-3A_n77A</w:t>
            </w:r>
            <w:r w:rsidRPr="00E062F1">
              <w:rPr>
                <w:lang w:eastAsia="ja-JP"/>
              </w:rPr>
              <w:t>-</w:t>
            </w:r>
            <w:r w:rsidRPr="00E062F1">
              <w:rPr>
                <w:lang w:eastAsia="zh-CN"/>
              </w:rPr>
              <w:t>n257</w:t>
            </w:r>
            <w:r w:rsidRPr="00E062F1">
              <w:rPr>
                <w:rFonts w:eastAsia="Malgun Gothic"/>
                <w:lang w:eastAsia="ko-KR"/>
              </w:rPr>
              <w:t>H</w:t>
            </w:r>
          </w:p>
        </w:tc>
        <w:tc>
          <w:tcPr>
            <w:tcW w:w="3969" w:type="dxa"/>
            <w:tcMar>
              <w:top w:w="28" w:type="dxa"/>
              <w:left w:w="28" w:type="dxa"/>
              <w:bottom w:w="28" w:type="dxa"/>
              <w:right w:w="28" w:type="dxa"/>
            </w:tcMar>
          </w:tcPr>
          <w:p w14:paraId="4E07C927" w14:textId="77777777" w:rsidR="00BD3D3D" w:rsidRPr="00E062F1" w:rsidRDefault="00BD3D3D" w:rsidP="00BD3D3D">
            <w:pPr>
              <w:pStyle w:val="TAC"/>
              <w:rPr>
                <w:noProof/>
              </w:rPr>
            </w:pPr>
            <w:r w:rsidRPr="00E062F1">
              <w:rPr>
                <w:noProof/>
              </w:rPr>
              <w:t>DC_1A_n77A</w:t>
            </w:r>
          </w:p>
          <w:p w14:paraId="1BBCBEE1" w14:textId="77777777" w:rsidR="00BD3D3D" w:rsidRPr="00E062F1" w:rsidRDefault="00BD3D3D" w:rsidP="00BD3D3D">
            <w:pPr>
              <w:pStyle w:val="TAC"/>
              <w:rPr>
                <w:noProof/>
              </w:rPr>
            </w:pPr>
            <w:r w:rsidRPr="00E062F1">
              <w:rPr>
                <w:noProof/>
              </w:rPr>
              <w:t>DC_3A_n77A</w:t>
            </w:r>
          </w:p>
          <w:p w14:paraId="32F36BD2" w14:textId="77777777" w:rsidR="00BD3D3D" w:rsidRPr="00E062F1" w:rsidRDefault="00BD3D3D" w:rsidP="00BD3D3D">
            <w:pPr>
              <w:pStyle w:val="TAC"/>
              <w:rPr>
                <w:noProof/>
              </w:rPr>
            </w:pPr>
            <w:r w:rsidRPr="00E062F1">
              <w:rPr>
                <w:noProof/>
              </w:rPr>
              <w:t>DC_1A_n257A</w:t>
            </w:r>
          </w:p>
          <w:p w14:paraId="3F7C25F7" w14:textId="77777777" w:rsidR="00BD3D3D" w:rsidRPr="00E062F1" w:rsidRDefault="00BD3D3D" w:rsidP="00BD3D3D">
            <w:pPr>
              <w:pStyle w:val="TAC"/>
              <w:rPr>
                <w:noProof/>
              </w:rPr>
            </w:pPr>
            <w:r w:rsidRPr="00E062F1">
              <w:rPr>
                <w:noProof/>
              </w:rPr>
              <w:t>DC_1A_n257G</w:t>
            </w:r>
          </w:p>
          <w:p w14:paraId="18C943EF" w14:textId="77777777" w:rsidR="00BD3D3D" w:rsidRPr="00E062F1" w:rsidRDefault="00BD3D3D" w:rsidP="00BD3D3D">
            <w:pPr>
              <w:pStyle w:val="TAC"/>
              <w:rPr>
                <w:noProof/>
              </w:rPr>
            </w:pPr>
            <w:r w:rsidRPr="00E062F1">
              <w:rPr>
                <w:noProof/>
              </w:rPr>
              <w:t>DC_1A_n257H</w:t>
            </w:r>
          </w:p>
          <w:p w14:paraId="7C3FDB12" w14:textId="77777777" w:rsidR="00BD3D3D" w:rsidRPr="00E062F1" w:rsidRDefault="00BD3D3D" w:rsidP="00BD3D3D">
            <w:pPr>
              <w:pStyle w:val="TAC"/>
              <w:rPr>
                <w:noProof/>
              </w:rPr>
            </w:pPr>
            <w:r w:rsidRPr="00E062F1">
              <w:rPr>
                <w:noProof/>
              </w:rPr>
              <w:t>DC_3A_n257A</w:t>
            </w:r>
          </w:p>
          <w:p w14:paraId="38C44B09" w14:textId="77777777" w:rsidR="00BD3D3D" w:rsidRPr="00E062F1" w:rsidRDefault="00BD3D3D" w:rsidP="00BD3D3D">
            <w:pPr>
              <w:pStyle w:val="TAC"/>
              <w:rPr>
                <w:noProof/>
              </w:rPr>
            </w:pPr>
            <w:r w:rsidRPr="00E062F1">
              <w:rPr>
                <w:noProof/>
              </w:rPr>
              <w:t>DC_3A_n257G</w:t>
            </w:r>
          </w:p>
          <w:p w14:paraId="5D7F57BB" w14:textId="77777777" w:rsidR="00BD3D3D" w:rsidRPr="00E062F1" w:rsidRDefault="00BD3D3D" w:rsidP="00BD3D3D">
            <w:pPr>
              <w:pStyle w:val="TAC"/>
              <w:rPr>
                <w:noProof/>
              </w:rPr>
            </w:pPr>
            <w:r w:rsidRPr="00E062F1">
              <w:rPr>
                <w:noProof/>
              </w:rPr>
              <w:t>DC_3A_n257H</w:t>
            </w:r>
          </w:p>
          <w:p w14:paraId="79559B5D" w14:textId="77777777" w:rsidR="00BD3D3D" w:rsidRPr="00E062F1" w:rsidRDefault="00BD3D3D" w:rsidP="00BD3D3D">
            <w:pPr>
              <w:pStyle w:val="TAC"/>
              <w:rPr>
                <w:rFonts w:eastAsia="Yu Mincho"/>
                <w:noProof/>
                <w:lang w:eastAsia="ja-JP"/>
              </w:rPr>
            </w:pPr>
            <w:r w:rsidRPr="00E062F1">
              <w:rPr>
                <w:rFonts w:eastAsia="Yu Mincho"/>
                <w:noProof/>
                <w:lang w:eastAsia="ja-JP"/>
              </w:rPr>
              <w:t>DC_1A_n77A-n257A</w:t>
            </w:r>
          </w:p>
          <w:p w14:paraId="64363758" w14:textId="77777777" w:rsidR="00BD3D3D" w:rsidRPr="00E062F1" w:rsidRDefault="00BD3D3D" w:rsidP="00BD3D3D">
            <w:pPr>
              <w:pStyle w:val="TAC"/>
              <w:rPr>
                <w:rFonts w:eastAsia="Yu Mincho"/>
                <w:noProof/>
                <w:lang w:eastAsia="ja-JP"/>
              </w:rPr>
            </w:pPr>
            <w:r w:rsidRPr="00E062F1">
              <w:rPr>
                <w:rFonts w:eastAsia="Yu Mincho"/>
                <w:noProof/>
                <w:lang w:eastAsia="ja-JP"/>
              </w:rPr>
              <w:t>DC_1A_n77A-n257G</w:t>
            </w:r>
          </w:p>
          <w:p w14:paraId="0EF60EDA" w14:textId="77777777" w:rsidR="00BD3D3D" w:rsidRPr="00E062F1" w:rsidRDefault="00BD3D3D" w:rsidP="00BD3D3D">
            <w:pPr>
              <w:pStyle w:val="TAC"/>
              <w:rPr>
                <w:rFonts w:eastAsia="Yu Mincho"/>
                <w:noProof/>
                <w:lang w:eastAsia="ja-JP"/>
              </w:rPr>
            </w:pPr>
            <w:r w:rsidRPr="00E062F1">
              <w:rPr>
                <w:rFonts w:eastAsia="Yu Mincho"/>
                <w:noProof/>
                <w:lang w:eastAsia="ja-JP"/>
              </w:rPr>
              <w:t>DC_1A_n77A-n257H</w:t>
            </w:r>
          </w:p>
          <w:p w14:paraId="10A4798B" w14:textId="77777777" w:rsidR="00BD3D3D" w:rsidRPr="00E062F1" w:rsidRDefault="00BD3D3D" w:rsidP="00BD3D3D">
            <w:pPr>
              <w:pStyle w:val="TAC"/>
              <w:rPr>
                <w:rFonts w:eastAsia="Yu Mincho"/>
                <w:noProof/>
                <w:lang w:eastAsia="ja-JP"/>
              </w:rPr>
            </w:pPr>
            <w:r w:rsidRPr="00E062F1">
              <w:rPr>
                <w:rFonts w:eastAsia="Yu Mincho"/>
                <w:noProof/>
                <w:lang w:eastAsia="ja-JP"/>
              </w:rPr>
              <w:t>DC_3A_n77A-n257A</w:t>
            </w:r>
          </w:p>
          <w:p w14:paraId="10D793C1" w14:textId="77777777" w:rsidR="00BD3D3D" w:rsidRPr="00E062F1" w:rsidRDefault="00BD3D3D" w:rsidP="00BD3D3D">
            <w:pPr>
              <w:pStyle w:val="TAC"/>
              <w:rPr>
                <w:rFonts w:eastAsia="Yu Mincho"/>
                <w:noProof/>
                <w:lang w:eastAsia="ja-JP"/>
              </w:rPr>
            </w:pPr>
            <w:r w:rsidRPr="00E062F1">
              <w:rPr>
                <w:rFonts w:eastAsia="Yu Mincho"/>
                <w:noProof/>
                <w:lang w:eastAsia="ja-JP"/>
              </w:rPr>
              <w:t>DC_3A_n77A-n257G</w:t>
            </w:r>
          </w:p>
          <w:p w14:paraId="394C06D1" w14:textId="77777777" w:rsidR="00BD3D3D" w:rsidRPr="00E062F1" w:rsidRDefault="00BD3D3D" w:rsidP="00BD3D3D">
            <w:pPr>
              <w:pStyle w:val="TAC"/>
              <w:rPr>
                <w:noProof/>
              </w:rPr>
            </w:pPr>
            <w:r w:rsidRPr="00E062F1">
              <w:rPr>
                <w:rFonts w:eastAsia="Yu Mincho"/>
                <w:noProof/>
                <w:lang w:eastAsia="ja-JP"/>
              </w:rPr>
              <w:t>DC_3A_n77A-n257H</w:t>
            </w:r>
          </w:p>
        </w:tc>
      </w:tr>
      <w:tr w:rsidR="00BD3D3D" w:rsidRPr="00E062F1" w14:paraId="5CD95269" w14:textId="77777777" w:rsidTr="00BD3D3D">
        <w:trPr>
          <w:trHeight w:val="187"/>
          <w:jc w:val="center"/>
        </w:trPr>
        <w:tc>
          <w:tcPr>
            <w:tcW w:w="3969" w:type="dxa"/>
            <w:shd w:val="clear" w:color="auto" w:fill="auto"/>
            <w:noWrap/>
            <w:tcMar>
              <w:top w:w="28" w:type="dxa"/>
              <w:left w:w="28" w:type="dxa"/>
              <w:bottom w:w="28" w:type="dxa"/>
              <w:right w:w="28" w:type="dxa"/>
            </w:tcMar>
          </w:tcPr>
          <w:p w14:paraId="1BDF721B" w14:textId="77777777" w:rsidR="00BD3D3D" w:rsidRPr="00E062F1" w:rsidRDefault="00BD3D3D" w:rsidP="00BD3D3D">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66294528" w14:textId="77777777" w:rsidR="00BD3D3D" w:rsidRPr="00E062F1" w:rsidRDefault="00BD3D3D" w:rsidP="00BD3D3D">
            <w:pPr>
              <w:pStyle w:val="TAC"/>
              <w:rPr>
                <w:noProof/>
              </w:rPr>
            </w:pPr>
            <w:r w:rsidRPr="00E062F1">
              <w:rPr>
                <w:noProof/>
              </w:rPr>
              <w:t>DC_1A_n77A</w:t>
            </w:r>
          </w:p>
          <w:p w14:paraId="584EF715" w14:textId="77777777" w:rsidR="00BD3D3D" w:rsidRPr="00E062F1" w:rsidRDefault="00BD3D3D" w:rsidP="00BD3D3D">
            <w:pPr>
              <w:pStyle w:val="TAC"/>
              <w:rPr>
                <w:noProof/>
              </w:rPr>
            </w:pPr>
            <w:r w:rsidRPr="00E062F1">
              <w:rPr>
                <w:noProof/>
              </w:rPr>
              <w:t>DC_3A_n77A</w:t>
            </w:r>
          </w:p>
          <w:p w14:paraId="6869BB84" w14:textId="77777777" w:rsidR="00BD3D3D" w:rsidRPr="00E062F1" w:rsidRDefault="00BD3D3D" w:rsidP="00BD3D3D">
            <w:pPr>
              <w:pStyle w:val="TAC"/>
              <w:rPr>
                <w:noProof/>
              </w:rPr>
            </w:pPr>
            <w:r w:rsidRPr="00E062F1">
              <w:rPr>
                <w:noProof/>
              </w:rPr>
              <w:t>DC_1A_n257A</w:t>
            </w:r>
          </w:p>
          <w:p w14:paraId="3B4B9D75" w14:textId="77777777" w:rsidR="00BD3D3D" w:rsidRPr="00E062F1" w:rsidRDefault="00BD3D3D" w:rsidP="00BD3D3D">
            <w:pPr>
              <w:pStyle w:val="TAC"/>
              <w:rPr>
                <w:noProof/>
              </w:rPr>
            </w:pPr>
            <w:r w:rsidRPr="00E062F1">
              <w:rPr>
                <w:noProof/>
              </w:rPr>
              <w:t>DC_1A_n257G</w:t>
            </w:r>
          </w:p>
          <w:p w14:paraId="5EE4578F" w14:textId="77777777" w:rsidR="00BD3D3D" w:rsidRPr="00E062F1" w:rsidRDefault="00BD3D3D" w:rsidP="00BD3D3D">
            <w:pPr>
              <w:pStyle w:val="TAC"/>
              <w:rPr>
                <w:noProof/>
              </w:rPr>
            </w:pPr>
            <w:r w:rsidRPr="00E062F1">
              <w:rPr>
                <w:noProof/>
              </w:rPr>
              <w:t>DC_1A_n257H</w:t>
            </w:r>
          </w:p>
          <w:p w14:paraId="790002C8" w14:textId="77777777" w:rsidR="00BD3D3D" w:rsidRPr="00E062F1" w:rsidRDefault="00BD3D3D" w:rsidP="00BD3D3D">
            <w:pPr>
              <w:pStyle w:val="TAC"/>
              <w:rPr>
                <w:noProof/>
              </w:rPr>
            </w:pPr>
            <w:r w:rsidRPr="00E062F1">
              <w:rPr>
                <w:noProof/>
              </w:rPr>
              <w:t>DC_1A_n257I</w:t>
            </w:r>
          </w:p>
          <w:p w14:paraId="107799D6" w14:textId="77777777" w:rsidR="00BD3D3D" w:rsidRPr="00E062F1" w:rsidRDefault="00BD3D3D" w:rsidP="00BD3D3D">
            <w:pPr>
              <w:pStyle w:val="TAC"/>
              <w:rPr>
                <w:noProof/>
              </w:rPr>
            </w:pPr>
            <w:r w:rsidRPr="00E062F1">
              <w:rPr>
                <w:noProof/>
              </w:rPr>
              <w:t>DC_3A_n257A</w:t>
            </w:r>
          </w:p>
          <w:p w14:paraId="57555EDD" w14:textId="77777777" w:rsidR="00BD3D3D" w:rsidRPr="00E062F1" w:rsidRDefault="00BD3D3D" w:rsidP="00BD3D3D">
            <w:pPr>
              <w:pStyle w:val="TAC"/>
              <w:rPr>
                <w:noProof/>
              </w:rPr>
            </w:pPr>
            <w:r w:rsidRPr="00E062F1">
              <w:rPr>
                <w:noProof/>
              </w:rPr>
              <w:t>DC_3A_n257G</w:t>
            </w:r>
          </w:p>
          <w:p w14:paraId="01252000" w14:textId="77777777" w:rsidR="00BD3D3D" w:rsidRPr="00E062F1" w:rsidRDefault="00BD3D3D" w:rsidP="00BD3D3D">
            <w:pPr>
              <w:pStyle w:val="TAC"/>
              <w:rPr>
                <w:noProof/>
              </w:rPr>
            </w:pPr>
            <w:r w:rsidRPr="00E062F1">
              <w:rPr>
                <w:noProof/>
              </w:rPr>
              <w:t>DC_3A_n257H</w:t>
            </w:r>
          </w:p>
          <w:p w14:paraId="08496011" w14:textId="77777777" w:rsidR="00BD3D3D" w:rsidRPr="00E062F1" w:rsidRDefault="00BD3D3D" w:rsidP="00BD3D3D">
            <w:pPr>
              <w:pStyle w:val="TAC"/>
              <w:rPr>
                <w:noProof/>
              </w:rPr>
            </w:pPr>
            <w:r w:rsidRPr="00E062F1">
              <w:rPr>
                <w:noProof/>
              </w:rPr>
              <w:t>DC_3A_n257I</w:t>
            </w:r>
          </w:p>
          <w:p w14:paraId="01F72B45" w14:textId="77777777" w:rsidR="00BD3D3D" w:rsidRPr="00E062F1" w:rsidRDefault="00BD3D3D" w:rsidP="00BD3D3D">
            <w:pPr>
              <w:pStyle w:val="TAC"/>
              <w:rPr>
                <w:rFonts w:eastAsia="Yu Mincho"/>
                <w:noProof/>
                <w:lang w:eastAsia="ja-JP"/>
              </w:rPr>
            </w:pPr>
            <w:r w:rsidRPr="00E062F1">
              <w:rPr>
                <w:rFonts w:eastAsia="Yu Mincho"/>
                <w:noProof/>
                <w:lang w:eastAsia="ja-JP"/>
              </w:rPr>
              <w:t>DC_1A_n77A-n257A</w:t>
            </w:r>
          </w:p>
          <w:p w14:paraId="0243B2CD" w14:textId="77777777" w:rsidR="00BD3D3D" w:rsidRPr="00E062F1" w:rsidRDefault="00BD3D3D" w:rsidP="00BD3D3D">
            <w:pPr>
              <w:pStyle w:val="TAC"/>
              <w:rPr>
                <w:rFonts w:eastAsia="Yu Mincho"/>
                <w:noProof/>
                <w:lang w:eastAsia="ja-JP"/>
              </w:rPr>
            </w:pPr>
            <w:r w:rsidRPr="00E062F1">
              <w:rPr>
                <w:rFonts w:eastAsia="Yu Mincho"/>
                <w:noProof/>
                <w:lang w:eastAsia="ja-JP"/>
              </w:rPr>
              <w:t>DC_1A_n77A-n257G</w:t>
            </w:r>
          </w:p>
          <w:p w14:paraId="7A2F0B32" w14:textId="77777777" w:rsidR="00BD3D3D" w:rsidRPr="00E062F1" w:rsidRDefault="00BD3D3D" w:rsidP="00BD3D3D">
            <w:pPr>
              <w:pStyle w:val="TAC"/>
              <w:rPr>
                <w:rFonts w:eastAsia="Yu Mincho"/>
                <w:noProof/>
                <w:lang w:eastAsia="ja-JP"/>
              </w:rPr>
            </w:pPr>
            <w:r w:rsidRPr="00E062F1">
              <w:rPr>
                <w:rFonts w:eastAsia="Yu Mincho"/>
                <w:noProof/>
                <w:lang w:eastAsia="ja-JP"/>
              </w:rPr>
              <w:t>DC_1A_n77A-n257H</w:t>
            </w:r>
          </w:p>
          <w:p w14:paraId="79CD7681" w14:textId="77777777" w:rsidR="00BD3D3D" w:rsidRPr="00E062F1" w:rsidRDefault="00BD3D3D" w:rsidP="00BD3D3D">
            <w:pPr>
              <w:pStyle w:val="TAC"/>
              <w:rPr>
                <w:rFonts w:eastAsia="Yu Mincho"/>
                <w:noProof/>
                <w:lang w:eastAsia="ja-JP"/>
              </w:rPr>
            </w:pPr>
            <w:r w:rsidRPr="00E062F1">
              <w:rPr>
                <w:rFonts w:eastAsia="Yu Mincho"/>
                <w:noProof/>
                <w:lang w:eastAsia="ja-JP"/>
              </w:rPr>
              <w:t>DC_1A_n77A-n257I</w:t>
            </w:r>
          </w:p>
          <w:p w14:paraId="5A481EAF" w14:textId="77777777" w:rsidR="00BD3D3D" w:rsidRPr="00E062F1" w:rsidRDefault="00BD3D3D" w:rsidP="00BD3D3D">
            <w:pPr>
              <w:pStyle w:val="TAC"/>
              <w:rPr>
                <w:rFonts w:eastAsia="Yu Mincho"/>
                <w:noProof/>
                <w:lang w:eastAsia="ja-JP"/>
              </w:rPr>
            </w:pPr>
            <w:r w:rsidRPr="00E062F1">
              <w:rPr>
                <w:rFonts w:eastAsia="Yu Mincho"/>
                <w:noProof/>
                <w:lang w:eastAsia="ja-JP"/>
              </w:rPr>
              <w:t>DC_3A_n77A-n257A</w:t>
            </w:r>
          </w:p>
          <w:p w14:paraId="1BCE081A" w14:textId="77777777" w:rsidR="00BD3D3D" w:rsidRPr="00E062F1" w:rsidRDefault="00BD3D3D" w:rsidP="00BD3D3D">
            <w:pPr>
              <w:pStyle w:val="TAC"/>
              <w:rPr>
                <w:rFonts w:eastAsia="Yu Mincho"/>
                <w:noProof/>
                <w:lang w:eastAsia="ja-JP"/>
              </w:rPr>
            </w:pPr>
            <w:r w:rsidRPr="00E062F1">
              <w:rPr>
                <w:rFonts w:eastAsia="Yu Mincho"/>
                <w:noProof/>
                <w:lang w:eastAsia="ja-JP"/>
              </w:rPr>
              <w:t>DC_3A_n77A-n257G</w:t>
            </w:r>
          </w:p>
          <w:p w14:paraId="4A198FD5" w14:textId="77777777" w:rsidR="00BD3D3D" w:rsidRPr="00E062F1" w:rsidRDefault="00BD3D3D" w:rsidP="00BD3D3D">
            <w:pPr>
              <w:pStyle w:val="TAC"/>
              <w:rPr>
                <w:rFonts w:eastAsia="Yu Mincho"/>
                <w:noProof/>
                <w:lang w:eastAsia="ja-JP"/>
              </w:rPr>
            </w:pPr>
            <w:r w:rsidRPr="00E062F1">
              <w:rPr>
                <w:rFonts w:eastAsia="Yu Mincho"/>
                <w:noProof/>
                <w:lang w:eastAsia="ja-JP"/>
              </w:rPr>
              <w:t>DC_3A_n77A-n257H</w:t>
            </w:r>
          </w:p>
          <w:p w14:paraId="51AFB5AB" w14:textId="77777777" w:rsidR="00BD3D3D" w:rsidRPr="00E062F1" w:rsidRDefault="00BD3D3D" w:rsidP="00BD3D3D">
            <w:pPr>
              <w:pStyle w:val="TAC"/>
              <w:rPr>
                <w:noProof/>
              </w:rPr>
            </w:pPr>
            <w:r w:rsidRPr="00E062F1">
              <w:rPr>
                <w:rFonts w:eastAsia="Yu Mincho"/>
                <w:noProof/>
                <w:lang w:eastAsia="ja-JP"/>
              </w:rPr>
              <w:t>DC_3A_n77A-n257I</w:t>
            </w:r>
          </w:p>
        </w:tc>
      </w:tr>
      <w:tr w:rsidR="00BD3D3D" w:rsidRPr="00E062F1" w14:paraId="1690CA15" w14:textId="77777777" w:rsidTr="00BD3D3D">
        <w:trPr>
          <w:trHeight w:val="187"/>
          <w:jc w:val="center"/>
        </w:trPr>
        <w:tc>
          <w:tcPr>
            <w:tcW w:w="3969" w:type="dxa"/>
            <w:shd w:val="clear" w:color="auto" w:fill="auto"/>
            <w:noWrap/>
            <w:tcMar>
              <w:top w:w="28" w:type="dxa"/>
              <w:left w:w="28" w:type="dxa"/>
              <w:bottom w:w="28" w:type="dxa"/>
              <w:right w:w="28" w:type="dxa"/>
            </w:tcMar>
          </w:tcPr>
          <w:p w14:paraId="183B7890" w14:textId="77777777" w:rsidR="00BD3D3D" w:rsidRPr="00E062F1" w:rsidRDefault="00BD3D3D" w:rsidP="00BD3D3D">
            <w:pPr>
              <w:pStyle w:val="TAC"/>
              <w:rPr>
                <w:noProof/>
              </w:rPr>
            </w:pPr>
            <w:r w:rsidRPr="00E062F1">
              <w:rPr>
                <w:noProof/>
              </w:rPr>
              <w:lastRenderedPageBreak/>
              <w:t>DC_1A-3A_n78A-n257A</w:t>
            </w:r>
          </w:p>
          <w:p w14:paraId="3C8CEDCD" w14:textId="77777777" w:rsidR="00BD3D3D" w:rsidRPr="00E062F1" w:rsidRDefault="00BD3D3D" w:rsidP="00BD3D3D">
            <w:pPr>
              <w:pStyle w:val="TAC"/>
              <w:rPr>
                <w:rFonts w:eastAsia="Malgun Gothic"/>
                <w:noProof/>
                <w:lang w:eastAsia="ko-KR"/>
              </w:rPr>
            </w:pPr>
            <w:r w:rsidRPr="00E062F1">
              <w:rPr>
                <w:noProof/>
                <w:lang w:eastAsia="zh-CN"/>
              </w:rPr>
              <w:t>DC_1A-3A_n78A-n257D</w:t>
            </w:r>
          </w:p>
          <w:p w14:paraId="058BA1E0" w14:textId="77777777" w:rsidR="00BD3D3D" w:rsidRPr="00E062F1" w:rsidRDefault="00BD3D3D" w:rsidP="00BD3D3D">
            <w:pPr>
              <w:pStyle w:val="TAC"/>
              <w:rPr>
                <w:rFonts w:eastAsia="Malgun Gothic"/>
                <w:noProof/>
                <w:lang w:eastAsia="ko-KR"/>
              </w:rPr>
            </w:pPr>
            <w:r w:rsidRPr="00E062F1">
              <w:rPr>
                <w:noProof/>
                <w:lang w:eastAsia="zh-CN"/>
              </w:rPr>
              <w:t>DC_1A-3A_n78A-n257E</w:t>
            </w:r>
          </w:p>
          <w:p w14:paraId="58CDBE07" w14:textId="77777777" w:rsidR="00BD3D3D" w:rsidRPr="00E062F1" w:rsidRDefault="00BD3D3D" w:rsidP="00BD3D3D">
            <w:pPr>
              <w:pStyle w:val="TAC"/>
              <w:rPr>
                <w:rFonts w:eastAsia="Malgun Gothic"/>
                <w:noProof/>
                <w:lang w:eastAsia="ko-KR"/>
              </w:rPr>
            </w:pPr>
            <w:r w:rsidRPr="00E062F1">
              <w:rPr>
                <w:noProof/>
                <w:lang w:eastAsia="zh-CN"/>
              </w:rPr>
              <w:t>DC_1A-3A_n78A-n257F</w:t>
            </w:r>
          </w:p>
          <w:p w14:paraId="68000076" w14:textId="77777777" w:rsidR="00BD3D3D" w:rsidRPr="00E062F1" w:rsidRDefault="00BD3D3D" w:rsidP="00BD3D3D">
            <w:pPr>
              <w:pStyle w:val="TAC"/>
              <w:rPr>
                <w:rFonts w:eastAsia="Malgun Gothic"/>
                <w:noProof/>
                <w:lang w:eastAsia="ko-KR"/>
              </w:rPr>
            </w:pPr>
            <w:r w:rsidRPr="00E062F1">
              <w:rPr>
                <w:noProof/>
                <w:lang w:eastAsia="zh-CN"/>
              </w:rPr>
              <w:t>DC_1A-3A_n78A-n257G</w:t>
            </w:r>
          </w:p>
          <w:p w14:paraId="631E9A9D" w14:textId="77777777" w:rsidR="00BD3D3D" w:rsidRPr="00E062F1" w:rsidRDefault="00BD3D3D" w:rsidP="00BD3D3D">
            <w:pPr>
              <w:pStyle w:val="TAC"/>
              <w:rPr>
                <w:rFonts w:eastAsia="Malgun Gothic"/>
                <w:noProof/>
                <w:lang w:eastAsia="ko-KR"/>
              </w:rPr>
            </w:pPr>
            <w:r w:rsidRPr="00E062F1">
              <w:rPr>
                <w:noProof/>
                <w:lang w:eastAsia="zh-CN"/>
              </w:rPr>
              <w:t>DC_1A-3A_n78A-n257H</w:t>
            </w:r>
          </w:p>
          <w:p w14:paraId="281E5A85" w14:textId="77777777" w:rsidR="00BD3D3D" w:rsidRPr="00E062F1" w:rsidRDefault="00BD3D3D" w:rsidP="00BD3D3D">
            <w:pPr>
              <w:pStyle w:val="TAC"/>
              <w:rPr>
                <w:rFonts w:eastAsia="Malgun Gothic"/>
                <w:noProof/>
                <w:lang w:eastAsia="ko-KR"/>
              </w:rPr>
            </w:pPr>
            <w:r w:rsidRPr="00E062F1">
              <w:rPr>
                <w:noProof/>
                <w:lang w:eastAsia="zh-CN"/>
              </w:rPr>
              <w:t>DC_1A-3A_n78A-n257I</w:t>
            </w:r>
          </w:p>
          <w:p w14:paraId="2F835FDB" w14:textId="77777777" w:rsidR="00BD3D3D" w:rsidRPr="00E062F1" w:rsidRDefault="00BD3D3D" w:rsidP="00BD3D3D">
            <w:pPr>
              <w:pStyle w:val="TAC"/>
              <w:rPr>
                <w:rFonts w:eastAsia="Malgun Gothic"/>
                <w:noProof/>
                <w:lang w:eastAsia="ko-KR"/>
              </w:rPr>
            </w:pPr>
            <w:r w:rsidRPr="00E062F1">
              <w:rPr>
                <w:noProof/>
                <w:lang w:eastAsia="zh-CN"/>
              </w:rPr>
              <w:t>DC_1A-3A_n78A-n257J</w:t>
            </w:r>
          </w:p>
          <w:p w14:paraId="5E012F98" w14:textId="77777777" w:rsidR="00BD3D3D" w:rsidRPr="00E062F1" w:rsidRDefault="00BD3D3D" w:rsidP="00BD3D3D">
            <w:pPr>
              <w:pStyle w:val="TAC"/>
              <w:rPr>
                <w:rFonts w:eastAsia="Malgun Gothic"/>
                <w:noProof/>
                <w:lang w:eastAsia="ko-KR"/>
              </w:rPr>
            </w:pPr>
            <w:r w:rsidRPr="00E062F1">
              <w:rPr>
                <w:noProof/>
                <w:lang w:eastAsia="zh-CN"/>
              </w:rPr>
              <w:t>DC_1A-3A_n78A-n257K</w:t>
            </w:r>
          </w:p>
          <w:p w14:paraId="6E8BCEA8" w14:textId="77777777" w:rsidR="00BD3D3D" w:rsidRPr="00E062F1" w:rsidRDefault="00BD3D3D" w:rsidP="00BD3D3D">
            <w:pPr>
              <w:pStyle w:val="TAC"/>
              <w:rPr>
                <w:rFonts w:eastAsia="Malgun Gothic"/>
                <w:noProof/>
                <w:lang w:eastAsia="ko-KR"/>
              </w:rPr>
            </w:pPr>
            <w:r w:rsidRPr="00E062F1">
              <w:rPr>
                <w:noProof/>
                <w:lang w:eastAsia="zh-CN"/>
              </w:rPr>
              <w:t>DC_1A-3A_n78A-n257L</w:t>
            </w:r>
          </w:p>
          <w:p w14:paraId="0483E737" w14:textId="77777777" w:rsidR="00BD3D3D" w:rsidRPr="00E062F1" w:rsidRDefault="00BD3D3D" w:rsidP="00BD3D3D">
            <w:pPr>
              <w:pStyle w:val="TAC"/>
              <w:rPr>
                <w:noProof/>
              </w:rPr>
            </w:pPr>
            <w:r w:rsidRPr="00E062F1">
              <w:rPr>
                <w:noProof/>
                <w:lang w:eastAsia="zh-CN"/>
              </w:rPr>
              <w:t>DC_1A-3A_n78A-n257M</w:t>
            </w:r>
          </w:p>
        </w:tc>
        <w:tc>
          <w:tcPr>
            <w:tcW w:w="3969" w:type="dxa"/>
            <w:tcMar>
              <w:top w:w="28" w:type="dxa"/>
              <w:left w:w="28" w:type="dxa"/>
              <w:bottom w:w="28" w:type="dxa"/>
              <w:right w:w="28" w:type="dxa"/>
            </w:tcMar>
          </w:tcPr>
          <w:p w14:paraId="5349D6E9" w14:textId="77777777" w:rsidR="00BD3D3D" w:rsidRPr="00E062F1" w:rsidRDefault="00BD3D3D" w:rsidP="00BD3D3D">
            <w:pPr>
              <w:pStyle w:val="TAC"/>
              <w:rPr>
                <w:noProof/>
              </w:rPr>
            </w:pPr>
            <w:r w:rsidRPr="00E062F1">
              <w:rPr>
                <w:noProof/>
              </w:rPr>
              <w:t>DC_1A_n78A</w:t>
            </w:r>
          </w:p>
          <w:p w14:paraId="52C68FBF" w14:textId="77777777" w:rsidR="00BD3D3D" w:rsidRPr="00E062F1" w:rsidRDefault="00BD3D3D" w:rsidP="00BD3D3D">
            <w:pPr>
              <w:pStyle w:val="TAC"/>
              <w:rPr>
                <w:noProof/>
              </w:rPr>
            </w:pPr>
            <w:r w:rsidRPr="00E062F1">
              <w:rPr>
                <w:noProof/>
              </w:rPr>
              <w:t>DC_1A_n257A</w:t>
            </w:r>
          </w:p>
          <w:p w14:paraId="268569D4" w14:textId="77777777" w:rsidR="00BD3D3D" w:rsidRPr="00E062F1" w:rsidRDefault="00BD3D3D" w:rsidP="00BD3D3D">
            <w:pPr>
              <w:pStyle w:val="TAC"/>
              <w:rPr>
                <w:noProof/>
              </w:rPr>
            </w:pPr>
            <w:r w:rsidRPr="00E062F1">
              <w:rPr>
                <w:noProof/>
              </w:rPr>
              <w:t>DC_1A_n257D</w:t>
            </w:r>
          </w:p>
          <w:p w14:paraId="6739C2E1" w14:textId="77777777" w:rsidR="00BD3D3D" w:rsidRPr="00E062F1" w:rsidRDefault="00BD3D3D" w:rsidP="00BD3D3D">
            <w:pPr>
              <w:pStyle w:val="TAC"/>
              <w:rPr>
                <w:noProof/>
              </w:rPr>
            </w:pPr>
            <w:r w:rsidRPr="00E062F1">
              <w:rPr>
                <w:noProof/>
              </w:rPr>
              <w:t>DC_1A_n257G</w:t>
            </w:r>
          </w:p>
          <w:p w14:paraId="2DF61BEA" w14:textId="77777777" w:rsidR="00BD3D3D" w:rsidRPr="00E062F1" w:rsidRDefault="00BD3D3D" w:rsidP="00BD3D3D">
            <w:pPr>
              <w:pStyle w:val="TAC"/>
              <w:rPr>
                <w:noProof/>
              </w:rPr>
            </w:pPr>
            <w:r w:rsidRPr="00E062F1">
              <w:rPr>
                <w:noProof/>
              </w:rPr>
              <w:t>DC_1A_n257H</w:t>
            </w:r>
          </w:p>
          <w:p w14:paraId="5599A23E" w14:textId="77777777" w:rsidR="00BD3D3D" w:rsidRPr="00E062F1" w:rsidRDefault="00BD3D3D" w:rsidP="00BD3D3D">
            <w:pPr>
              <w:pStyle w:val="TAC"/>
              <w:rPr>
                <w:noProof/>
              </w:rPr>
            </w:pPr>
            <w:r w:rsidRPr="00E062F1">
              <w:rPr>
                <w:noProof/>
              </w:rPr>
              <w:t>DC_1A_n257I</w:t>
            </w:r>
          </w:p>
          <w:p w14:paraId="01F2143F" w14:textId="77777777" w:rsidR="00BD3D3D" w:rsidRPr="00E062F1" w:rsidRDefault="00BD3D3D" w:rsidP="00BD3D3D">
            <w:pPr>
              <w:pStyle w:val="TAC"/>
              <w:rPr>
                <w:noProof/>
              </w:rPr>
            </w:pPr>
            <w:r w:rsidRPr="00E062F1">
              <w:rPr>
                <w:noProof/>
              </w:rPr>
              <w:t>DC_3A_n78A</w:t>
            </w:r>
          </w:p>
          <w:p w14:paraId="3EFF61B2" w14:textId="77777777" w:rsidR="00BD3D3D" w:rsidRPr="00E062F1" w:rsidRDefault="00BD3D3D" w:rsidP="00BD3D3D">
            <w:pPr>
              <w:pStyle w:val="TAC"/>
              <w:rPr>
                <w:noProof/>
              </w:rPr>
            </w:pPr>
            <w:r w:rsidRPr="00E062F1">
              <w:rPr>
                <w:noProof/>
              </w:rPr>
              <w:t>DC_3A_n257A</w:t>
            </w:r>
          </w:p>
          <w:p w14:paraId="6653B4F8" w14:textId="77777777" w:rsidR="00BD3D3D" w:rsidRPr="00E062F1" w:rsidRDefault="00BD3D3D" w:rsidP="00BD3D3D">
            <w:pPr>
              <w:pStyle w:val="TAC"/>
              <w:rPr>
                <w:noProof/>
              </w:rPr>
            </w:pPr>
            <w:r w:rsidRPr="00E062F1">
              <w:rPr>
                <w:noProof/>
              </w:rPr>
              <w:t>DC_3A_n257D</w:t>
            </w:r>
          </w:p>
          <w:p w14:paraId="34526DA1" w14:textId="77777777" w:rsidR="00BD3D3D" w:rsidRPr="00E062F1" w:rsidRDefault="00BD3D3D" w:rsidP="00BD3D3D">
            <w:pPr>
              <w:pStyle w:val="TAC"/>
              <w:rPr>
                <w:noProof/>
              </w:rPr>
            </w:pPr>
            <w:r w:rsidRPr="00E062F1">
              <w:rPr>
                <w:noProof/>
              </w:rPr>
              <w:t>DC_3A_n257G</w:t>
            </w:r>
          </w:p>
          <w:p w14:paraId="594483AB" w14:textId="77777777" w:rsidR="00BD3D3D" w:rsidRPr="00E062F1" w:rsidRDefault="00BD3D3D" w:rsidP="00BD3D3D">
            <w:pPr>
              <w:pStyle w:val="TAC"/>
              <w:rPr>
                <w:noProof/>
              </w:rPr>
            </w:pPr>
            <w:r w:rsidRPr="00E062F1">
              <w:rPr>
                <w:noProof/>
              </w:rPr>
              <w:t>DC_3A_n257H</w:t>
            </w:r>
          </w:p>
          <w:p w14:paraId="347C0A38" w14:textId="77777777" w:rsidR="00BD3D3D" w:rsidRPr="00E062F1" w:rsidRDefault="00BD3D3D" w:rsidP="00BD3D3D">
            <w:pPr>
              <w:pStyle w:val="TAC"/>
              <w:rPr>
                <w:noProof/>
              </w:rPr>
            </w:pPr>
            <w:r w:rsidRPr="00E062F1">
              <w:rPr>
                <w:noProof/>
              </w:rPr>
              <w:t>DC_3A_n257I</w:t>
            </w:r>
          </w:p>
          <w:p w14:paraId="15A0CAAE" w14:textId="77777777" w:rsidR="00BD3D3D" w:rsidRPr="00E062F1" w:rsidRDefault="00BD3D3D" w:rsidP="00BD3D3D">
            <w:pPr>
              <w:pStyle w:val="TAC"/>
              <w:rPr>
                <w:noProof/>
              </w:rPr>
            </w:pPr>
            <w:r w:rsidRPr="00E062F1">
              <w:rPr>
                <w:noProof/>
              </w:rPr>
              <w:t>DC_1A_n78A-n257A</w:t>
            </w:r>
          </w:p>
          <w:p w14:paraId="548C41DD" w14:textId="77777777" w:rsidR="00BD3D3D" w:rsidRPr="00E062F1" w:rsidRDefault="00BD3D3D" w:rsidP="00BD3D3D">
            <w:pPr>
              <w:pStyle w:val="TAC"/>
              <w:rPr>
                <w:noProof/>
              </w:rPr>
            </w:pPr>
            <w:r w:rsidRPr="00E062F1">
              <w:rPr>
                <w:noProof/>
              </w:rPr>
              <w:t>DC_1A_n78A-n257G</w:t>
            </w:r>
          </w:p>
          <w:p w14:paraId="23C78E28" w14:textId="77777777" w:rsidR="00BD3D3D" w:rsidRPr="00E062F1" w:rsidRDefault="00BD3D3D" w:rsidP="00BD3D3D">
            <w:pPr>
              <w:pStyle w:val="TAC"/>
              <w:rPr>
                <w:noProof/>
              </w:rPr>
            </w:pPr>
            <w:r w:rsidRPr="00E062F1">
              <w:rPr>
                <w:noProof/>
              </w:rPr>
              <w:t>DC_1A_n78A-n257H</w:t>
            </w:r>
          </w:p>
          <w:p w14:paraId="39A56A53" w14:textId="77777777" w:rsidR="00BD3D3D" w:rsidRPr="00E062F1" w:rsidRDefault="00BD3D3D" w:rsidP="00BD3D3D">
            <w:pPr>
              <w:pStyle w:val="TAC"/>
              <w:rPr>
                <w:noProof/>
              </w:rPr>
            </w:pPr>
            <w:r w:rsidRPr="00E062F1">
              <w:rPr>
                <w:noProof/>
              </w:rPr>
              <w:t>DC_1A_n78A-n257I</w:t>
            </w:r>
          </w:p>
          <w:p w14:paraId="19ECCB2B" w14:textId="77777777" w:rsidR="00BD3D3D" w:rsidRPr="00E062F1" w:rsidRDefault="00BD3D3D" w:rsidP="00BD3D3D">
            <w:pPr>
              <w:pStyle w:val="TAC"/>
              <w:rPr>
                <w:noProof/>
              </w:rPr>
            </w:pPr>
            <w:r w:rsidRPr="00E062F1">
              <w:rPr>
                <w:noProof/>
              </w:rPr>
              <w:t>DC_3A_n78A-n257A</w:t>
            </w:r>
          </w:p>
          <w:p w14:paraId="2C3B025F" w14:textId="77777777" w:rsidR="00BD3D3D" w:rsidRPr="00E062F1" w:rsidRDefault="00BD3D3D" w:rsidP="00BD3D3D">
            <w:pPr>
              <w:pStyle w:val="TAC"/>
              <w:rPr>
                <w:noProof/>
              </w:rPr>
            </w:pPr>
            <w:r w:rsidRPr="00E062F1">
              <w:rPr>
                <w:noProof/>
              </w:rPr>
              <w:t>DC_3A_n78A-n257G</w:t>
            </w:r>
          </w:p>
          <w:p w14:paraId="6ED6B081" w14:textId="77777777" w:rsidR="00BD3D3D" w:rsidRPr="00E062F1" w:rsidRDefault="00BD3D3D" w:rsidP="00BD3D3D">
            <w:pPr>
              <w:pStyle w:val="TAC"/>
              <w:rPr>
                <w:noProof/>
              </w:rPr>
            </w:pPr>
            <w:r w:rsidRPr="00E062F1">
              <w:rPr>
                <w:noProof/>
              </w:rPr>
              <w:t>DC_3A_n78A-n257H</w:t>
            </w:r>
          </w:p>
          <w:p w14:paraId="3D3E3555" w14:textId="77777777" w:rsidR="00BD3D3D" w:rsidRPr="00E062F1" w:rsidRDefault="00BD3D3D" w:rsidP="00BD3D3D">
            <w:pPr>
              <w:pStyle w:val="TAC"/>
              <w:rPr>
                <w:noProof/>
              </w:rPr>
            </w:pPr>
            <w:r w:rsidRPr="00E062F1">
              <w:rPr>
                <w:noProof/>
              </w:rPr>
              <w:t>DC_3A_n78A-n257I</w:t>
            </w:r>
          </w:p>
        </w:tc>
      </w:tr>
      <w:tr w:rsidR="00BD3D3D" w:rsidRPr="00E062F1" w14:paraId="32D85118" w14:textId="77777777" w:rsidTr="00BD3D3D">
        <w:trPr>
          <w:trHeight w:val="187"/>
          <w:jc w:val="center"/>
        </w:trPr>
        <w:tc>
          <w:tcPr>
            <w:tcW w:w="3969" w:type="dxa"/>
            <w:shd w:val="clear" w:color="auto" w:fill="auto"/>
            <w:noWrap/>
            <w:tcMar>
              <w:top w:w="28" w:type="dxa"/>
              <w:left w:w="28" w:type="dxa"/>
              <w:bottom w:w="28" w:type="dxa"/>
              <w:right w:w="28" w:type="dxa"/>
            </w:tcMar>
          </w:tcPr>
          <w:p w14:paraId="4BA5570D" w14:textId="77777777" w:rsidR="00BD3D3D" w:rsidRPr="00E062F1" w:rsidRDefault="00BD3D3D" w:rsidP="00BD3D3D">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A</w:t>
            </w:r>
          </w:p>
          <w:p w14:paraId="21097C3E" w14:textId="77777777" w:rsidR="00BD3D3D" w:rsidRPr="00E062F1" w:rsidRDefault="00BD3D3D" w:rsidP="00BD3D3D">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G</w:t>
            </w:r>
          </w:p>
          <w:p w14:paraId="03F02D4B" w14:textId="77777777" w:rsidR="00BD3D3D" w:rsidRPr="00E062F1" w:rsidRDefault="00BD3D3D" w:rsidP="00BD3D3D">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H</w:t>
            </w:r>
          </w:p>
          <w:p w14:paraId="300656C3" w14:textId="77777777" w:rsidR="00BD3D3D" w:rsidRPr="00E062F1" w:rsidRDefault="00BD3D3D" w:rsidP="00BD3D3D">
            <w:pPr>
              <w:pStyle w:val="TAC"/>
              <w:rPr>
                <w:noProof/>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E3B395F" w14:textId="77777777" w:rsidR="00BD3D3D" w:rsidRPr="00E062F1" w:rsidRDefault="00BD3D3D" w:rsidP="00BD3D3D">
            <w:pPr>
              <w:pStyle w:val="TAC"/>
              <w:rPr>
                <w:rFonts w:cs="Arial"/>
                <w:lang w:eastAsia="zh-CN"/>
              </w:rPr>
            </w:pPr>
            <w:r w:rsidRPr="00E062F1">
              <w:rPr>
                <w:rFonts w:cs="Arial"/>
                <w:lang w:eastAsia="zh-CN"/>
              </w:rPr>
              <w:t>DC_1A_n79A</w:t>
            </w:r>
          </w:p>
          <w:p w14:paraId="4114FD1A" w14:textId="77777777" w:rsidR="00BD3D3D" w:rsidRPr="00E062F1" w:rsidRDefault="00BD3D3D" w:rsidP="00BD3D3D">
            <w:pPr>
              <w:pStyle w:val="TAC"/>
              <w:rPr>
                <w:rFonts w:cs="Arial"/>
                <w:lang w:eastAsia="zh-CN"/>
              </w:rPr>
            </w:pPr>
            <w:r w:rsidRPr="00E062F1">
              <w:rPr>
                <w:rFonts w:cs="Arial"/>
                <w:lang w:eastAsia="zh-CN"/>
              </w:rPr>
              <w:t>DC_1A_n257A</w:t>
            </w:r>
          </w:p>
          <w:p w14:paraId="5D3EB791" w14:textId="77777777" w:rsidR="00BD3D3D" w:rsidRPr="00E062F1" w:rsidRDefault="00BD3D3D" w:rsidP="00BD3D3D">
            <w:pPr>
              <w:pStyle w:val="TAC"/>
              <w:rPr>
                <w:rFonts w:cs="Arial"/>
                <w:lang w:eastAsia="zh-CN"/>
              </w:rPr>
            </w:pPr>
            <w:r w:rsidRPr="00E062F1">
              <w:rPr>
                <w:rFonts w:cs="Arial"/>
                <w:lang w:eastAsia="zh-CN"/>
              </w:rPr>
              <w:t>DC_1A_n257G</w:t>
            </w:r>
          </w:p>
          <w:p w14:paraId="4A152FCF" w14:textId="77777777" w:rsidR="00BD3D3D" w:rsidRPr="00E062F1" w:rsidRDefault="00BD3D3D" w:rsidP="00BD3D3D">
            <w:pPr>
              <w:pStyle w:val="TAC"/>
              <w:rPr>
                <w:rFonts w:cs="Arial"/>
                <w:lang w:eastAsia="zh-CN"/>
              </w:rPr>
            </w:pPr>
            <w:r w:rsidRPr="00E062F1">
              <w:rPr>
                <w:rFonts w:cs="Arial"/>
                <w:lang w:eastAsia="zh-CN"/>
              </w:rPr>
              <w:t>DC_1A_n257H</w:t>
            </w:r>
          </w:p>
          <w:p w14:paraId="29D7F4E3" w14:textId="77777777" w:rsidR="00BD3D3D" w:rsidRPr="00E062F1" w:rsidRDefault="00BD3D3D" w:rsidP="00BD3D3D">
            <w:pPr>
              <w:pStyle w:val="TAC"/>
              <w:rPr>
                <w:rFonts w:cs="Arial"/>
                <w:lang w:eastAsia="zh-CN"/>
              </w:rPr>
            </w:pPr>
            <w:r w:rsidRPr="00E062F1">
              <w:rPr>
                <w:rFonts w:cs="Arial"/>
                <w:lang w:eastAsia="zh-CN"/>
              </w:rPr>
              <w:t>DC_1A_n257I</w:t>
            </w:r>
          </w:p>
          <w:p w14:paraId="5CDA7664" w14:textId="77777777" w:rsidR="00BD3D3D" w:rsidRPr="00E062F1" w:rsidRDefault="00BD3D3D" w:rsidP="00BD3D3D">
            <w:pPr>
              <w:pStyle w:val="TAC"/>
              <w:rPr>
                <w:rFonts w:cs="Arial"/>
                <w:lang w:eastAsia="zh-CN"/>
              </w:rPr>
            </w:pPr>
            <w:r w:rsidRPr="00E062F1">
              <w:rPr>
                <w:rFonts w:cs="Arial"/>
                <w:lang w:eastAsia="zh-CN"/>
              </w:rPr>
              <w:t>DC_3A_n79A</w:t>
            </w:r>
          </w:p>
          <w:p w14:paraId="43FCB092" w14:textId="77777777" w:rsidR="00BD3D3D" w:rsidRPr="00E062F1" w:rsidRDefault="00BD3D3D" w:rsidP="00BD3D3D">
            <w:pPr>
              <w:pStyle w:val="TAC"/>
              <w:rPr>
                <w:rFonts w:cs="Arial"/>
                <w:lang w:eastAsia="zh-CN"/>
              </w:rPr>
            </w:pPr>
            <w:r w:rsidRPr="00E062F1">
              <w:rPr>
                <w:rFonts w:cs="Arial"/>
                <w:lang w:eastAsia="zh-CN"/>
              </w:rPr>
              <w:t>DC_3A_n257A</w:t>
            </w:r>
          </w:p>
          <w:p w14:paraId="500EAD80" w14:textId="77777777" w:rsidR="00BD3D3D" w:rsidRPr="00E062F1" w:rsidRDefault="00BD3D3D" w:rsidP="00BD3D3D">
            <w:pPr>
              <w:pStyle w:val="TAC"/>
              <w:rPr>
                <w:rFonts w:cs="Arial"/>
                <w:lang w:eastAsia="zh-CN"/>
              </w:rPr>
            </w:pPr>
            <w:r w:rsidRPr="00E062F1">
              <w:rPr>
                <w:rFonts w:cs="Arial"/>
                <w:lang w:eastAsia="zh-CN"/>
              </w:rPr>
              <w:t>DC_3A_n257G</w:t>
            </w:r>
          </w:p>
          <w:p w14:paraId="5E22E6E2" w14:textId="77777777" w:rsidR="00BD3D3D" w:rsidRPr="00E062F1" w:rsidRDefault="00BD3D3D" w:rsidP="00BD3D3D">
            <w:pPr>
              <w:pStyle w:val="TAC"/>
              <w:rPr>
                <w:rFonts w:cs="Arial"/>
                <w:lang w:eastAsia="zh-CN"/>
              </w:rPr>
            </w:pPr>
            <w:r w:rsidRPr="00E062F1">
              <w:rPr>
                <w:rFonts w:cs="Arial"/>
                <w:lang w:eastAsia="zh-CN"/>
              </w:rPr>
              <w:t>DC_3A_n257H</w:t>
            </w:r>
          </w:p>
          <w:p w14:paraId="7C004EB4" w14:textId="77777777" w:rsidR="00BD3D3D" w:rsidRPr="00E062F1" w:rsidRDefault="00BD3D3D" w:rsidP="00BD3D3D">
            <w:pPr>
              <w:pStyle w:val="TAC"/>
              <w:rPr>
                <w:noProof/>
              </w:rPr>
            </w:pPr>
            <w:r w:rsidRPr="00E062F1">
              <w:rPr>
                <w:rFonts w:cs="Arial"/>
                <w:lang w:eastAsia="zh-CN"/>
              </w:rPr>
              <w:t>DC_3A_n257I</w:t>
            </w:r>
          </w:p>
        </w:tc>
      </w:tr>
      <w:tr w:rsidR="00BD3D3D" w:rsidRPr="00E062F1" w14:paraId="2BE82548" w14:textId="77777777" w:rsidTr="00BD3D3D">
        <w:trPr>
          <w:trHeight w:val="187"/>
          <w:jc w:val="center"/>
        </w:trPr>
        <w:tc>
          <w:tcPr>
            <w:tcW w:w="3969" w:type="dxa"/>
            <w:shd w:val="clear" w:color="auto" w:fill="auto"/>
            <w:noWrap/>
            <w:tcMar>
              <w:top w:w="28" w:type="dxa"/>
              <w:left w:w="28" w:type="dxa"/>
              <w:bottom w:w="28" w:type="dxa"/>
              <w:right w:w="28" w:type="dxa"/>
            </w:tcMar>
          </w:tcPr>
          <w:p w14:paraId="2FABC961" w14:textId="77777777" w:rsidR="00BD3D3D" w:rsidRPr="00E062F1" w:rsidRDefault="00BD3D3D" w:rsidP="00BD3D3D">
            <w:pPr>
              <w:pStyle w:val="TAC"/>
              <w:rPr>
                <w:noProof/>
              </w:rPr>
            </w:pPr>
            <w:r w:rsidRPr="00E062F1">
              <w:rPr>
                <w:noProof/>
              </w:rPr>
              <w:t>DC_1A-3A_n79A-n257A</w:t>
            </w:r>
          </w:p>
          <w:p w14:paraId="6C5968E6" w14:textId="77777777" w:rsidR="00BD3D3D" w:rsidRPr="00E062F1" w:rsidRDefault="00BD3D3D" w:rsidP="00BD3D3D">
            <w:pPr>
              <w:pStyle w:val="TAC"/>
              <w:rPr>
                <w:rFonts w:eastAsia="Malgun Gothic"/>
                <w:noProof/>
                <w:lang w:eastAsia="ko-KR"/>
              </w:rPr>
            </w:pPr>
            <w:r w:rsidRPr="00E062F1">
              <w:rPr>
                <w:noProof/>
                <w:lang w:eastAsia="zh-CN"/>
              </w:rPr>
              <w:t>DC_1A-3A_n79A-n257G</w:t>
            </w:r>
          </w:p>
          <w:p w14:paraId="3D1A3784" w14:textId="77777777" w:rsidR="00BD3D3D" w:rsidRPr="00E062F1" w:rsidRDefault="00BD3D3D" w:rsidP="00BD3D3D">
            <w:pPr>
              <w:pStyle w:val="TAC"/>
              <w:rPr>
                <w:rFonts w:eastAsia="Malgun Gothic"/>
                <w:noProof/>
                <w:lang w:eastAsia="ko-KR"/>
              </w:rPr>
            </w:pPr>
            <w:r w:rsidRPr="00E062F1">
              <w:rPr>
                <w:noProof/>
                <w:lang w:eastAsia="zh-CN"/>
              </w:rPr>
              <w:t>DC_1A-3A_n79A-n257H</w:t>
            </w:r>
          </w:p>
          <w:p w14:paraId="31D09573" w14:textId="77777777" w:rsidR="00BD3D3D" w:rsidRPr="00E062F1" w:rsidRDefault="00BD3D3D" w:rsidP="00BD3D3D">
            <w:pPr>
              <w:pStyle w:val="TAC"/>
              <w:rPr>
                <w:rFonts w:cs="Arial"/>
                <w:lang w:eastAsia="zh-CN"/>
              </w:rPr>
            </w:pPr>
            <w:r w:rsidRPr="00E062F1">
              <w:rPr>
                <w:noProof/>
                <w:lang w:eastAsia="zh-CN"/>
              </w:rPr>
              <w:t>DC_1A-3A_n79A-n257I</w:t>
            </w:r>
          </w:p>
        </w:tc>
        <w:tc>
          <w:tcPr>
            <w:tcW w:w="3969" w:type="dxa"/>
            <w:tcMar>
              <w:top w:w="28" w:type="dxa"/>
              <w:left w:w="28" w:type="dxa"/>
              <w:bottom w:w="28" w:type="dxa"/>
              <w:right w:w="28" w:type="dxa"/>
            </w:tcMar>
          </w:tcPr>
          <w:p w14:paraId="2A023618" w14:textId="77777777" w:rsidR="00BD3D3D" w:rsidRPr="00E062F1" w:rsidRDefault="00BD3D3D" w:rsidP="00BD3D3D">
            <w:pPr>
              <w:pStyle w:val="TAC"/>
              <w:rPr>
                <w:noProof/>
              </w:rPr>
            </w:pPr>
            <w:r w:rsidRPr="00E062F1">
              <w:rPr>
                <w:noProof/>
              </w:rPr>
              <w:t>DC_1A_n79A-n257A</w:t>
            </w:r>
          </w:p>
          <w:p w14:paraId="31E1FDFA" w14:textId="77777777" w:rsidR="00BD3D3D" w:rsidRPr="00E062F1" w:rsidRDefault="00BD3D3D" w:rsidP="00BD3D3D">
            <w:pPr>
              <w:pStyle w:val="TAC"/>
              <w:rPr>
                <w:noProof/>
              </w:rPr>
            </w:pPr>
            <w:r w:rsidRPr="00E062F1">
              <w:rPr>
                <w:noProof/>
              </w:rPr>
              <w:t>DC_1A_n79A-n257G</w:t>
            </w:r>
          </w:p>
          <w:p w14:paraId="45D92FB2" w14:textId="77777777" w:rsidR="00BD3D3D" w:rsidRPr="00E062F1" w:rsidRDefault="00BD3D3D" w:rsidP="00BD3D3D">
            <w:pPr>
              <w:pStyle w:val="TAC"/>
              <w:rPr>
                <w:noProof/>
              </w:rPr>
            </w:pPr>
            <w:r w:rsidRPr="00E062F1">
              <w:rPr>
                <w:noProof/>
              </w:rPr>
              <w:t>DC_1A_n79A-n257H</w:t>
            </w:r>
          </w:p>
          <w:p w14:paraId="38078B44" w14:textId="77777777" w:rsidR="00BD3D3D" w:rsidRPr="00E062F1" w:rsidRDefault="00BD3D3D" w:rsidP="00BD3D3D">
            <w:pPr>
              <w:pStyle w:val="TAC"/>
              <w:rPr>
                <w:noProof/>
              </w:rPr>
            </w:pPr>
            <w:r w:rsidRPr="00E062F1">
              <w:rPr>
                <w:noProof/>
              </w:rPr>
              <w:t>DC_1A_n79A-n257I</w:t>
            </w:r>
          </w:p>
          <w:p w14:paraId="1476941C" w14:textId="77777777" w:rsidR="00BD3D3D" w:rsidRPr="00E062F1" w:rsidRDefault="00BD3D3D" w:rsidP="00BD3D3D">
            <w:pPr>
              <w:pStyle w:val="TAC"/>
              <w:rPr>
                <w:noProof/>
              </w:rPr>
            </w:pPr>
            <w:r w:rsidRPr="00E062F1">
              <w:rPr>
                <w:noProof/>
              </w:rPr>
              <w:t>DC_3A_n79A-n257A</w:t>
            </w:r>
          </w:p>
          <w:p w14:paraId="241CB8EF" w14:textId="77777777" w:rsidR="00BD3D3D" w:rsidRPr="00E062F1" w:rsidRDefault="00BD3D3D" w:rsidP="00BD3D3D">
            <w:pPr>
              <w:pStyle w:val="TAC"/>
              <w:rPr>
                <w:noProof/>
              </w:rPr>
            </w:pPr>
            <w:r w:rsidRPr="00E062F1">
              <w:rPr>
                <w:noProof/>
              </w:rPr>
              <w:t>DC_3A_n79A-n257G</w:t>
            </w:r>
          </w:p>
          <w:p w14:paraId="7CEF7C97" w14:textId="77777777" w:rsidR="00BD3D3D" w:rsidRPr="00E062F1" w:rsidRDefault="00BD3D3D" w:rsidP="00BD3D3D">
            <w:pPr>
              <w:pStyle w:val="TAC"/>
              <w:rPr>
                <w:noProof/>
              </w:rPr>
            </w:pPr>
            <w:r w:rsidRPr="00E062F1">
              <w:rPr>
                <w:noProof/>
              </w:rPr>
              <w:t>DC_3A_n79A-n257H</w:t>
            </w:r>
          </w:p>
          <w:p w14:paraId="0A8BAFE9" w14:textId="77777777" w:rsidR="00BD3D3D" w:rsidRPr="00E062F1" w:rsidRDefault="00BD3D3D" w:rsidP="00BD3D3D">
            <w:pPr>
              <w:pStyle w:val="TAC"/>
              <w:rPr>
                <w:rFonts w:cs="Arial"/>
                <w:lang w:eastAsia="zh-CN"/>
              </w:rPr>
            </w:pPr>
            <w:r w:rsidRPr="00E062F1">
              <w:rPr>
                <w:noProof/>
              </w:rPr>
              <w:t>DC_3A_n79A-n257I</w:t>
            </w:r>
          </w:p>
        </w:tc>
      </w:tr>
      <w:tr w:rsidR="00BD3D3D" w:rsidRPr="00E062F1" w14:paraId="43405685" w14:textId="77777777" w:rsidTr="00BD3D3D">
        <w:trPr>
          <w:trHeight w:val="187"/>
          <w:jc w:val="center"/>
        </w:trPr>
        <w:tc>
          <w:tcPr>
            <w:tcW w:w="3969" w:type="dxa"/>
            <w:shd w:val="clear" w:color="auto" w:fill="auto"/>
            <w:noWrap/>
            <w:tcMar>
              <w:top w:w="28" w:type="dxa"/>
              <w:left w:w="28" w:type="dxa"/>
              <w:bottom w:w="28" w:type="dxa"/>
              <w:right w:w="28" w:type="dxa"/>
            </w:tcMar>
          </w:tcPr>
          <w:p w14:paraId="03EB185F" w14:textId="77777777" w:rsidR="00BD3D3D" w:rsidRPr="00E062F1" w:rsidRDefault="00BD3D3D" w:rsidP="00BD3D3D">
            <w:pPr>
              <w:pStyle w:val="TAC"/>
              <w:rPr>
                <w:noProof/>
              </w:rPr>
            </w:pPr>
            <w:r w:rsidRPr="00E062F1">
              <w:rPr>
                <w:noProof/>
              </w:rPr>
              <w:lastRenderedPageBreak/>
              <w:t>DC_1A-5A_n78A-n257A</w:t>
            </w:r>
          </w:p>
          <w:p w14:paraId="6D12A67D" w14:textId="77777777" w:rsidR="00BD3D3D" w:rsidRPr="00E062F1" w:rsidRDefault="00BD3D3D" w:rsidP="00BD3D3D">
            <w:pPr>
              <w:pStyle w:val="TAC"/>
              <w:rPr>
                <w:rFonts w:eastAsia="Malgun Gothic"/>
                <w:noProof/>
                <w:lang w:eastAsia="ko-KR"/>
              </w:rPr>
            </w:pPr>
            <w:r w:rsidRPr="00E062F1">
              <w:rPr>
                <w:noProof/>
                <w:lang w:eastAsia="zh-CN"/>
              </w:rPr>
              <w:t>DC_1A-5A_n78A-n257D</w:t>
            </w:r>
          </w:p>
          <w:p w14:paraId="7F89E92A" w14:textId="77777777" w:rsidR="00BD3D3D" w:rsidRPr="00E062F1" w:rsidRDefault="00BD3D3D" w:rsidP="00BD3D3D">
            <w:pPr>
              <w:pStyle w:val="TAC"/>
              <w:rPr>
                <w:rFonts w:eastAsia="Malgun Gothic"/>
                <w:noProof/>
                <w:lang w:eastAsia="ko-KR"/>
              </w:rPr>
            </w:pPr>
            <w:r w:rsidRPr="00E062F1">
              <w:rPr>
                <w:noProof/>
                <w:lang w:eastAsia="zh-CN"/>
              </w:rPr>
              <w:t>DC_1A-5A_n78A-n257E</w:t>
            </w:r>
          </w:p>
          <w:p w14:paraId="68C2F5DA" w14:textId="77777777" w:rsidR="00BD3D3D" w:rsidRPr="00E062F1" w:rsidRDefault="00BD3D3D" w:rsidP="00BD3D3D">
            <w:pPr>
              <w:pStyle w:val="TAC"/>
              <w:rPr>
                <w:rFonts w:eastAsia="Malgun Gothic"/>
                <w:noProof/>
                <w:lang w:eastAsia="ko-KR"/>
              </w:rPr>
            </w:pPr>
            <w:r w:rsidRPr="00E062F1">
              <w:rPr>
                <w:noProof/>
                <w:lang w:eastAsia="zh-CN"/>
              </w:rPr>
              <w:t>DC_1A-5A_n78A-n257F</w:t>
            </w:r>
          </w:p>
          <w:p w14:paraId="1A5EA74E" w14:textId="77777777" w:rsidR="00BD3D3D" w:rsidRPr="00E062F1" w:rsidRDefault="00BD3D3D" w:rsidP="00BD3D3D">
            <w:pPr>
              <w:pStyle w:val="TAC"/>
              <w:rPr>
                <w:rFonts w:eastAsia="Malgun Gothic"/>
                <w:noProof/>
                <w:lang w:eastAsia="ko-KR"/>
              </w:rPr>
            </w:pPr>
            <w:r w:rsidRPr="00E062F1">
              <w:rPr>
                <w:noProof/>
                <w:lang w:eastAsia="zh-CN"/>
              </w:rPr>
              <w:t>DC_1A-5A_n78A-n257G</w:t>
            </w:r>
          </w:p>
          <w:p w14:paraId="3C451F85" w14:textId="77777777" w:rsidR="00BD3D3D" w:rsidRPr="00E062F1" w:rsidRDefault="00BD3D3D" w:rsidP="00BD3D3D">
            <w:pPr>
              <w:pStyle w:val="TAC"/>
              <w:rPr>
                <w:rFonts w:eastAsia="Malgun Gothic"/>
                <w:noProof/>
                <w:lang w:eastAsia="ko-KR"/>
              </w:rPr>
            </w:pPr>
            <w:r w:rsidRPr="00E062F1">
              <w:rPr>
                <w:noProof/>
                <w:lang w:eastAsia="zh-CN"/>
              </w:rPr>
              <w:t>DC_1A-5A_n78A-n257H</w:t>
            </w:r>
          </w:p>
          <w:p w14:paraId="42D71665" w14:textId="77777777" w:rsidR="00BD3D3D" w:rsidRPr="00E062F1" w:rsidRDefault="00BD3D3D" w:rsidP="00BD3D3D">
            <w:pPr>
              <w:pStyle w:val="TAC"/>
              <w:rPr>
                <w:rFonts w:eastAsia="Malgun Gothic"/>
                <w:noProof/>
                <w:lang w:eastAsia="ko-KR"/>
              </w:rPr>
            </w:pPr>
            <w:r w:rsidRPr="00E062F1">
              <w:rPr>
                <w:noProof/>
                <w:lang w:eastAsia="zh-CN"/>
              </w:rPr>
              <w:t>DC_1A-5A_n78A-n257I</w:t>
            </w:r>
          </w:p>
          <w:p w14:paraId="5082FBCE" w14:textId="77777777" w:rsidR="00BD3D3D" w:rsidRPr="00E062F1" w:rsidRDefault="00BD3D3D" w:rsidP="00BD3D3D">
            <w:pPr>
              <w:pStyle w:val="TAC"/>
              <w:rPr>
                <w:rFonts w:eastAsia="Malgun Gothic"/>
                <w:noProof/>
                <w:lang w:eastAsia="ko-KR"/>
              </w:rPr>
            </w:pPr>
            <w:r w:rsidRPr="00E062F1">
              <w:rPr>
                <w:noProof/>
                <w:lang w:eastAsia="zh-CN"/>
              </w:rPr>
              <w:t>DC_1A-5A_n78A-n257J</w:t>
            </w:r>
          </w:p>
          <w:p w14:paraId="4C02E2E1" w14:textId="77777777" w:rsidR="00BD3D3D" w:rsidRPr="00E062F1" w:rsidRDefault="00BD3D3D" w:rsidP="00BD3D3D">
            <w:pPr>
              <w:pStyle w:val="TAC"/>
              <w:rPr>
                <w:rFonts w:eastAsia="Malgun Gothic"/>
                <w:noProof/>
                <w:lang w:eastAsia="ko-KR"/>
              </w:rPr>
            </w:pPr>
            <w:r w:rsidRPr="00E062F1">
              <w:rPr>
                <w:noProof/>
                <w:lang w:eastAsia="zh-CN"/>
              </w:rPr>
              <w:t>DC_1A-5A_n78A-n257K</w:t>
            </w:r>
          </w:p>
          <w:p w14:paraId="25C6B1CC" w14:textId="77777777" w:rsidR="00BD3D3D" w:rsidRPr="00E062F1" w:rsidRDefault="00BD3D3D" w:rsidP="00BD3D3D">
            <w:pPr>
              <w:pStyle w:val="TAC"/>
              <w:rPr>
                <w:rFonts w:eastAsia="Malgun Gothic"/>
                <w:noProof/>
                <w:lang w:eastAsia="ko-KR"/>
              </w:rPr>
            </w:pPr>
            <w:r w:rsidRPr="00E062F1">
              <w:rPr>
                <w:noProof/>
                <w:lang w:eastAsia="zh-CN"/>
              </w:rPr>
              <w:t>DC_1A-5A_n78A-n257L</w:t>
            </w:r>
          </w:p>
          <w:p w14:paraId="529FB3B4" w14:textId="77777777" w:rsidR="00BD3D3D" w:rsidRPr="00E062F1" w:rsidRDefault="00BD3D3D" w:rsidP="00BD3D3D">
            <w:pPr>
              <w:pStyle w:val="TAC"/>
              <w:rPr>
                <w:noProof/>
              </w:rPr>
            </w:pPr>
            <w:r w:rsidRPr="00E062F1">
              <w:rPr>
                <w:noProof/>
                <w:lang w:eastAsia="zh-CN"/>
              </w:rPr>
              <w:t>DC_1A-5A_n78A-n257M</w:t>
            </w:r>
          </w:p>
        </w:tc>
        <w:tc>
          <w:tcPr>
            <w:tcW w:w="3969" w:type="dxa"/>
            <w:tcMar>
              <w:top w:w="28" w:type="dxa"/>
              <w:left w:w="28" w:type="dxa"/>
              <w:bottom w:w="28" w:type="dxa"/>
              <w:right w:w="28" w:type="dxa"/>
            </w:tcMar>
          </w:tcPr>
          <w:p w14:paraId="53BDDD00" w14:textId="77777777" w:rsidR="00BD3D3D" w:rsidRPr="00E062F1" w:rsidRDefault="00BD3D3D" w:rsidP="00BD3D3D">
            <w:pPr>
              <w:pStyle w:val="TAC"/>
              <w:rPr>
                <w:noProof/>
              </w:rPr>
            </w:pPr>
            <w:r w:rsidRPr="00E062F1">
              <w:rPr>
                <w:noProof/>
              </w:rPr>
              <w:t>DC_1A_n78A</w:t>
            </w:r>
          </w:p>
          <w:p w14:paraId="35D43652" w14:textId="77777777" w:rsidR="00BD3D3D" w:rsidRPr="00E062F1" w:rsidRDefault="00BD3D3D" w:rsidP="00BD3D3D">
            <w:pPr>
              <w:pStyle w:val="TAC"/>
              <w:rPr>
                <w:noProof/>
              </w:rPr>
            </w:pPr>
            <w:r w:rsidRPr="00E062F1">
              <w:rPr>
                <w:noProof/>
              </w:rPr>
              <w:t>DC_1A_n257A</w:t>
            </w:r>
          </w:p>
          <w:p w14:paraId="2934C228" w14:textId="77777777" w:rsidR="00BD3D3D" w:rsidRPr="00E062F1" w:rsidRDefault="00BD3D3D" w:rsidP="00BD3D3D">
            <w:pPr>
              <w:pStyle w:val="TAC"/>
              <w:rPr>
                <w:noProof/>
              </w:rPr>
            </w:pPr>
            <w:r w:rsidRPr="00E062F1">
              <w:rPr>
                <w:noProof/>
              </w:rPr>
              <w:t>DC_5A_n78A</w:t>
            </w:r>
          </w:p>
          <w:p w14:paraId="68092E41" w14:textId="77777777" w:rsidR="00BD3D3D" w:rsidRPr="00E062F1" w:rsidRDefault="00BD3D3D" w:rsidP="00BD3D3D">
            <w:pPr>
              <w:pStyle w:val="TAC"/>
              <w:rPr>
                <w:noProof/>
              </w:rPr>
            </w:pPr>
            <w:r w:rsidRPr="00E062F1">
              <w:rPr>
                <w:noProof/>
              </w:rPr>
              <w:t>DC_5A_n257A</w:t>
            </w:r>
          </w:p>
        </w:tc>
      </w:tr>
      <w:tr w:rsidR="00BD3D3D" w:rsidRPr="00E062F1" w14:paraId="17148827" w14:textId="77777777" w:rsidTr="00BD3D3D">
        <w:trPr>
          <w:trHeight w:val="187"/>
          <w:jc w:val="center"/>
        </w:trPr>
        <w:tc>
          <w:tcPr>
            <w:tcW w:w="3969" w:type="dxa"/>
            <w:shd w:val="clear" w:color="auto" w:fill="auto"/>
            <w:noWrap/>
            <w:tcMar>
              <w:top w:w="28" w:type="dxa"/>
              <w:left w:w="28" w:type="dxa"/>
              <w:bottom w:w="28" w:type="dxa"/>
              <w:right w:w="28" w:type="dxa"/>
            </w:tcMar>
          </w:tcPr>
          <w:p w14:paraId="1643FD2B" w14:textId="77777777" w:rsidR="00BD3D3D" w:rsidRPr="00E062F1" w:rsidRDefault="00BD3D3D" w:rsidP="00BD3D3D">
            <w:pPr>
              <w:pStyle w:val="TAC"/>
              <w:rPr>
                <w:noProof/>
              </w:rPr>
            </w:pPr>
            <w:r w:rsidRPr="00E062F1">
              <w:rPr>
                <w:noProof/>
              </w:rPr>
              <w:t>DC_1A-7A_n78A-n257A</w:t>
            </w:r>
          </w:p>
          <w:p w14:paraId="49540DB9" w14:textId="77777777" w:rsidR="00BD3D3D" w:rsidRPr="00E062F1" w:rsidRDefault="00BD3D3D" w:rsidP="00BD3D3D">
            <w:pPr>
              <w:pStyle w:val="TAC"/>
              <w:rPr>
                <w:rFonts w:eastAsia="Malgun Gothic"/>
                <w:noProof/>
                <w:lang w:eastAsia="ko-KR"/>
              </w:rPr>
            </w:pPr>
            <w:r w:rsidRPr="00E062F1">
              <w:rPr>
                <w:noProof/>
                <w:lang w:eastAsia="zh-CN"/>
              </w:rPr>
              <w:t>DC_1A-7A_n78A-n257D</w:t>
            </w:r>
          </w:p>
          <w:p w14:paraId="389F4767" w14:textId="77777777" w:rsidR="00BD3D3D" w:rsidRPr="00E062F1" w:rsidRDefault="00BD3D3D" w:rsidP="00BD3D3D">
            <w:pPr>
              <w:pStyle w:val="TAC"/>
              <w:rPr>
                <w:rFonts w:eastAsia="Malgun Gothic"/>
                <w:noProof/>
                <w:lang w:eastAsia="ko-KR"/>
              </w:rPr>
            </w:pPr>
            <w:r w:rsidRPr="00E062F1">
              <w:rPr>
                <w:noProof/>
                <w:lang w:eastAsia="zh-CN"/>
              </w:rPr>
              <w:t>DC_1A-7A_n78A-n257E</w:t>
            </w:r>
          </w:p>
          <w:p w14:paraId="5183020C" w14:textId="77777777" w:rsidR="00BD3D3D" w:rsidRPr="00E062F1" w:rsidRDefault="00BD3D3D" w:rsidP="00BD3D3D">
            <w:pPr>
              <w:pStyle w:val="TAC"/>
              <w:rPr>
                <w:rFonts w:eastAsia="Malgun Gothic"/>
                <w:noProof/>
                <w:lang w:eastAsia="ko-KR"/>
              </w:rPr>
            </w:pPr>
            <w:r w:rsidRPr="00E062F1">
              <w:rPr>
                <w:noProof/>
                <w:lang w:eastAsia="zh-CN"/>
              </w:rPr>
              <w:t>DC_1A-7A_n78A-n257F</w:t>
            </w:r>
          </w:p>
          <w:p w14:paraId="29F27914" w14:textId="77777777" w:rsidR="00BD3D3D" w:rsidRPr="00E062F1" w:rsidRDefault="00BD3D3D" w:rsidP="00BD3D3D">
            <w:pPr>
              <w:pStyle w:val="TAC"/>
              <w:rPr>
                <w:rFonts w:eastAsia="Malgun Gothic"/>
                <w:noProof/>
                <w:lang w:eastAsia="ko-KR"/>
              </w:rPr>
            </w:pPr>
            <w:r w:rsidRPr="00E062F1">
              <w:rPr>
                <w:noProof/>
                <w:lang w:eastAsia="zh-CN"/>
              </w:rPr>
              <w:t>DC_1A-7A_n78A-n257G</w:t>
            </w:r>
          </w:p>
          <w:p w14:paraId="561BAB43" w14:textId="77777777" w:rsidR="00BD3D3D" w:rsidRPr="00E062F1" w:rsidRDefault="00BD3D3D" w:rsidP="00BD3D3D">
            <w:pPr>
              <w:pStyle w:val="TAC"/>
              <w:rPr>
                <w:rFonts w:eastAsia="Malgun Gothic"/>
                <w:noProof/>
                <w:lang w:eastAsia="ko-KR"/>
              </w:rPr>
            </w:pPr>
            <w:r w:rsidRPr="00E062F1">
              <w:rPr>
                <w:noProof/>
                <w:lang w:eastAsia="zh-CN"/>
              </w:rPr>
              <w:t>DC_1A-7A_n78A-n257H</w:t>
            </w:r>
          </w:p>
          <w:p w14:paraId="7E860F9D" w14:textId="77777777" w:rsidR="00BD3D3D" w:rsidRPr="00E062F1" w:rsidRDefault="00BD3D3D" w:rsidP="00BD3D3D">
            <w:pPr>
              <w:pStyle w:val="TAC"/>
              <w:rPr>
                <w:rFonts w:eastAsia="Malgun Gothic"/>
                <w:noProof/>
                <w:lang w:eastAsia="ko-KR"/>
              </w:rPr>
            </w:pPr>
            <w:r w:rsidRPr="00E062F1">
              <w:rPr>
                <w:noProof/>
                <w:lang w:eastAsia="zh-CN"/>
              </w:rPr>
              <w:t>DC_1A-7A_n78A-n257I</w:t>
            </w:r>
          </w:p>
          <w:p w14:paraId="7811F7E9" w14:textId="77777777" w:rsidR="00BD3D3D" w:rsidRPr="00E062F1" w:rsidRDefault="00BD3D3D" w:rsidP="00BD3D3D">
            <w:pPr>
              <w:pStyle w:val="TAC"/>
              <w:rPr>
                <w:rFonts w:eastAsia="Malgun Gothic"/>
                <w:noProof/>
                <w:lang w:eastAsia="ko-KR"/>
              </w:rPr>
            </w:pPr>
            <w:r w:rsidRPr="00E062F1">
              <w:rPr>
                <w:noProof/>
                <w:lang w:eastAsia="zh-CN"/>
              </w:rPr>
              <w:t>DC_1A-7A_n78A-n257J</w:t>
            </w:r>
          </w:p>
          <w:p w14:paraId="6460ABD7" w14:textId="77777777" w:rsidR="00BD3D3D" w:rsidRPr="00E062F1" w:rsidRDefault="00BD3D3D" w:rsidP="00BD3D3D">
            <w:pPr>
              <w:pStyle w:val="TAC"/>
              <w:rPr>
                <w:rFonts w:eastAsia="Malgun Gothic"/>
                <w:noProof/>
                <w:lang w:eastAsia="ko-KR"/>
              </w:rPr>
            </w:pPr>
            <w:r w:rsidRPr="00E062F1">
              <w:rPr>
                <w:noProof/>
                <w:lang w:eastAsia="zh-CN"/>
              </w:rPr>
              <w:t>DC_1A-7A_n78A-n257K</w:t>
            </w:r>
          </w:p>
          <w:p w14:paraId="6BAD3D3B" w14:textId="77777777" w:rsidR="00BD3D3D" w:rsidRPr="00E062F1" w:rsidRDefault="00BD3D3D" w:rsidP="00BD3D3D">
            <w:pPr>
              <w:pStyle w:val="TAC"/>
              <w:rPr>
                <w:rFonts w:eastAsia="Malgun Gothic"/>
                <w:noProof/>
                <w:lang w:eastAsia="ko-KR"/>
              </w:rPr>
            </w:pPr>
            <w:r w:rsidRPr="00E062F1">
              <w:rPr>
                <w:noProof/>
                <w:lang w:eastAsia="zh-CN"/>
              </w:rPr>
              <w:t>DC_1A-7A_n78A-n257L</w:t>
            </w:r>
          </w:p>
          <w:p w14:paraId="7012F060" w14:textId="77777777" w:rsidR="00BD3D3D" w:rsidRPr="00E062F1" w:rsidRDefault="00BD3D3D" w:rsidP="00BD3D3D">
            <w:pPr>
              <w:pStyle w:val="TAC"/>
              <w:rPr>
                <w:noProof/>
              </w:rPr>
            </w:pPr>
            <w:r w:rsidRPr="00E062F1">
              <w:rPr>
                <w:noProof/>
                <w:lang w:eastAsia="zh-CN"/>
              </w:rPr>
              <w:t>DC_1A-7A_n78A-n257M</w:t>
            </w:r>
          </w:p>
        </w:tc>
        <w:tc>
          <w:tcPr>
            <w:tcW w:w="3969" w:type="dxa"/>
            <w:tcMar>
              <w:top w:w="28" w:type="dxa"/>
              <w:left w:w="28" w:type="dxa"/>
              <w:bottom w:w="28" w:type="dxa"/>
              <w:right w:w="28" w:type="dxa"/>
            </w:tcMar>
          </w:tcPr>
          <w:p w14:paraId="219C7B1A" w14:textId="77777777" w:rsidR="00BD3D3D" w:rsidRPr="00E062F1" w:rsidRDefault="00BD3D3D" w:rsidP="00BD3D3D">
            <w:pPr>
              <w:pStyle w:val="TAC"/>
              <w:rPr>
                <w:noProof/>
              </w:rPr>
            </w:pPr>
            <w:r w:rsidRPr="00E062F1">
              <w:rPr>
                <w:noProof/>
              </w:rPr>
              <w:t>DC_1A_n78A</w:t>
            </w:r>
          </w:p>
          <w:p w14:paraId="0B2B6166" w14:textId="77777777" w:rsidR="00BD3D3D" w:rsidRPr="00E062F1" w:rsidRDefault="00BD3D3D" w:rsidP="00BD3D3D">
            <w:pPr>
              <w:pStyle w:val="TAC"/>
              <w:rPr>
                <w:noProof/>
              </w:rPr>
            </w:pPr>
            <w:r w:rsidRPr="00E062F1">
              <w:rPr>
                <w:noProof/>
              </w:rPr>
              <w:t>DC_1A_n257A</w:t>
            </w:r>
          </w:p>
          <w:p w14:paraId="1A444E70" w14:textId="77777777" w:rsidR="00BD3D3D" w:rsidRPr="00E062F1" w:rsidRDefault="00BD3D3D" w:rsidP="00BD3D3D">
            <w:pPr>
              <w:pStyle w:val="TAC"/>
              <w:rPr>
                <w:noProof/>
              </w:rPr>
            </w:pPr>
            <w:r w:rsidRPr="00E062F1">
              <w:rPr>
                <w:noProof/>
              </w:rPr>
              <w:t>DC_7A_n78A</w:t>
            </w:r>
          </w:p>
          <w:p w14:paraId="4981E3FF" w14:textId="77777777" w:rsidR="00BD3D3D" w:rsidRPr="00E062F1" w:rsidRDefault="00BD3D3D" w:rsidP="00BD3D3D">
            <w:pPr>
              <w:pStyle w:val="TAC"/>
              <w:rPr>
                <w:noProof/>
              </w:rPr>
            </w:pPr>
            <w:r w:rsidRPr="00E062F1">
              <w:rPr>
                <w:noProof/>
              </w:rPr>
              <w:t>DC_7A_n257A</w:t>
            </w:r>
          </w:p>
        </w:tc>
      </w:tr>
      <w:tr w:rsidR="00BD3D3D" w:rsidRPr="00E062F1" w14:paraId="139B78D4" w14:textId="77777777" w:rsidTr="00BD3D3D">
        <w:trPr>
          <w:trHeight w:val="187"/>
          <w:jc w:val="center"/>
        </w:trPr>
        <w:tc>
          <w:tcPr>
            <w:tcW w:w="3969" w:type="dxa"/>
            <w:shd w:val="clear" w:color="auto" w:fill="auto"/>
            <w:noWrap/>
            <w:tcMar>
              <w:top w:w="28" w:type="dxa"/>
              <w:left w:w="28" w:type="dxa"/>
              <w:bottom w:w="28" w:type="dxa"/>
              <w:right w:w="28" w:type="dxa"/>
            </w:tcMar>
          </w:tcPr>
          <w:p w14:paraId="09B803D5" w14:textId="77777777" w:rsidR="00BD3D3D" w:rsidRPr="00E062F1" w:rsidRDefault="00BD3D3D" w:rsidP="00BD3D3D">
            <w:pPr>
              <w:pStyle w:val="TAC"/>
              <w:rPr>
                <w:noProof/>
              </w:rPr>
            </w:pPr>
            <w:r w:rsidRPr="00E062F1">
              <w:rPr>
                <w:noProof/>
              </w:rPr>
              <w:t>DC_1A-7A-7A_n78A-n257A</w:t>
            </w:r>
          </w:p>
          <w:p w14:paraId="7377B6AD" w14:textId="77777777" w:rsidR="00BD3D3D" w:rsidRPr="00E062F1" w:rsidRDefault="00BD3D3D" w:rsidP="00BD3D3D">
            <w:pPr>
              <w:pStyle w:val="TAC"/>
              <w:rPr>
                <w:rFonts w:eastAsia="Malgun Gothic"/>
                <w:noProof/>
                <w:lang w:eastAsia="ko-KR"/>
              </w:rPr>
            </w:pPr>
            <w:r w:rsidRPr="00E062F1">
              <w:rPr>
                <w:noProof/>
                <w:lang w:eastAsia="zh-CN"/>
              </w:rPr>
              <w:t>DC_1A-7A-7A_n78A-n257D</w:t>
            </w:r>
          </w:p>
          <w:p w14:paraId="52A802CF" w14:textId="77777777" w:rsidR="00BD3D3D" w:rsidRPr="00E062F1" w:rsidRDefault="00BD3D3D" w:rsidP="00BD3D3D">
            <w:pPr>
              <w:pStyle w:val="TAC"/>
              <w:rPr>
                <w:rFonts w:eastAsia="Malgun Gothic"/>
                <w:noProof/>
                <w:lang w:eastAsia="ko-KR"/>
              </w:rPr>
            </w:pPr>
            <w:r w:rsidRPr="00E062F1">
              <w:rPr>
                <w:noProof/>
                <w:lang w:eastAsia="zh-CN"/>
              </w:rPr>
              <w:t>DC_1A-7A-7A_n78A-n257E</w:t>
            </w:r>
          </w:p>
          <w:p w14:paraId="128091B3" w14:textId="77777777" w:rsidR="00BD3D3D" w:rsidRPr="00E062F1" w:rsidRDefault="00BD3D3D" w:rsidP="00BD3D3D">
            <w:pPr>
              <w:pStyle w:val="TAC"/>
              <w:rPr>
                <w:rFonts w:eastAsia="Malgun Gothic"/>
                <w:noProof/>
                <w:lang w:eastAsia="ko-KR"/>
              </w:rPr>
            </w:pPr>
            <w:r w:rsidRPr="00E062F1">
              <w:rPr>
                <w:noProof/>
                <w:lang w:eastAsia="zh-CN"/>
              </w:rPr>
              <w:t>DC_1A-7A-7A_n78A-n257F</w:t>
            </w:r>
          </w:p>
          <w:p w14:paraId="696232FA" w14:textId="77777777" w:rsidR="00BD3D3D" w:rsidRPr="00E062F1" w:rsidRDefault="00BD3D3D" w:rsidP="00BD3D3D">
            <w:pPr>
              <w:pStyle w:val="TAC"/>
              <w:rPr>
                <w:rFonts w:eastAsia="Malgun Gothic"/>
                <w:noProof/>
                <w:lang w:eastAsia="ko-KR"/>
              </w:rPr>
            </w:pPr>
            <w:r w:rsidRPr="00E062F1">
              <w:rPr>
                <w:noProof/>
                <w:lang w:eastAsia="zh-CN"/>
              </w:rPr>
              <w:t>DC_1A-7A-7A_n78A-n257G</w:t>
            </w:r>
          </w:p>
          <w:p w14:paraId="774A8E70" w14:textId="77777777" w:rsidR="00BD3D3D" w:rsidRPr="00E062F1" w:rsidRDefault="00BD3D3D" w:rsidP="00BD3D3D">
            <w:pPr>
              <w:pStyle w:val="TAC"/>
              <w:rPr>
                <w:rFonts w:eastAsia="Malgun Gothic"/>
                <w:noProof/>
                <w:lang w:eastAsia="ko-KR"/>
              </w:rPr>
            </w:pPr>
            <w:r w:rsidRPr="00E062F1">
              <w:rPr>
                <w:noProof/>
                <w:lang w:eastAsia="zh-CN"/>
              </w:rPr>
              <w:t>DC_1A-7A-7A_n78A-n257H</w:t>
            </w:r>
          </w:p>
          <w:p w14:paraId="024754EE" w14:textId="77777777" w:rsidR="00BD3D3D" w:rsidRPr="00E062F1" w:rsidRDefault="00BD3D3D" w:rsidP="00BD3D3D">
            <w:pPr>
              <w:pStyle w:val="TAC"/>
              <w:rPr>
                <w:rFonts w:eastAsia="Malgun Gothic"/>
                <w:noProof/>
                <w:lang w:eastAsia="ko-KR"/>
              </w:rPr>
            </w:pPr>
            <w:r w:rsidRPr="00E062F1">
              <w:rPr>
                <w:noProof/>
                <w:lang w:eastAsia="zh-CN"/>
              </w:rPr>
              <w:t>DC_1A-7A-7A_n78A-n257I</w:t>
            </w:r>
          </w:p>
          <w:p w14:paraId="0591D3DB" w14:textId="77777777" w:rsidR="00BD3D3D" w:rsidRPr="00E062F1" w:rsidRDefault="00BD3D3D" w:rsidP="00BD3D3D">
            <w:pPr>
              <w:pStyle w:val="TAC"/>
              <w:rPr>
                <w:rFonts w:eastAsia="Malgun Gothic"/>
                <w:noProof/>
                <w:lang w:eastAsia="ko-KR"/>
              </w:rPr>
            </w:pPr>
            <w:r w:rsidRPr="00E062F1">
              <w:rPr>
                <w:noProof/>
                <w:lang w:eastAsia="zh-CN"/>
              </w:rPr>
              <w:t>DC_1A-7A-7A_n78A-n257J</w:t>
            </w:r>
          </w:p>
          <w:p w14:paraId="46791E2D" w14:textId="77777777" w:rsidR="00BD3D3D" w:rsidRPr="00E062F1" w:rsidRDefault="00BD3D3D" w:rsidP="00BD3D3D">
            <w:pPr>
              <w:pStyle w:val="TAC"/>
              <w:rPr>
                <w:rFonts w:eastAsia="Malgun Gothic"/>
                <w:noProof/>
                <w:lang w:eastAsia="ko-KR"/>
              </w:rPr>
            </w:pPr>
            <w:r w:rsidRPr="00E062F1">
              <w:rPr>
                <w:noProof/>
                <w:lang w:eastAsia="zh-CN"/>
              </w:rPr>
              <w:t>DC_1A-7A-7A_n78A-n257K</w:t>
            </w:r>
          </w:p>
          <w:p w14:paraId="2F8775DD" w14:textId="77777777" w:rsidR="00BD3D3D" w:rsidRPr="00E062F1" w:rsidRDefault="00BD3D3D" w:rsidP="00BD3D3D">
            <w:pPr>
              <w:pStyle w:val="TAC"/>
              <w:rPr>
                <w:rFonts w:eastAsia="Malgun Gothic"/>
                <w:noProof/>
                <w:lang w:eastAsia="ko-KR"/>
              </w:rPr>
            </w:pPr>
            <w:r w:rsidRPr="00E062F1">
              <w:rPr>
                <w:noProof/>
                <w:lang w:eastAsia="zh-CN"/>
              </w:rPr>
              <w:t>DC_1A-7A-7A_n78A-n257L</w:t>
            </w:r>
          </w:p>
          <w:p w14:paraId="7AC15B73" w14:textId="77777777" w:rsidR="00BD3D3D" w:rsidRPr="00E062F1" w:rsidRDefault="00BD3D3D" w:rsidP="00BD3D3D">
            <w:pPr>
              <w:pStyle w:val="TAC"/>
              <w:rPr>
                <w:noProof/>
              </w:rPr>
            </w:pPr>
            <w:r w:rsidRPr="00E062F1">
              <w:rPr>
                <w:noProof/>
                <w:lang w:eastAsia="zh-CN"/>
              </w:rPr>
              <w:t>DC_1A-7A-7A_n78A-n257M</w:t>
            </w:r>
          </w:p>
        </w:tc>
        <w:tc>
          <w:tcPr>
            <w:tcW w:w="3969" w:type="dxa"/>
            <w:tcMar>
              <w:top w:w="28" w:type="dxa"/>
              <w:left w:w="28" w:type="dxa"/>
              <w:bottom w:w="28" w:type="dxa"/>
              <w:right w:w="28" w:type="dxa"/>
            </w:tcMar>
          </w:tcPr>
          <w:p w14:paraId="66DE4582" w14:textId="77777777" w:rsidR="00BD3D3D" w:rsidRPr="00E062F1" w:rsidRDefault="00BD3D3D" w:rsidP="00BD3D3D">
            <w:pPr>
              <w:pStyle w:val="TAC"/>
              <w:rPr>
                <w:noProof/>
              </w:rPr>
            </w:pPr>
            <w:r w:rsidRPr="00E062F1">
              <w:rPr>
                <w:noProof/>
              </w:rPr>
              <w:t>DC_1A_n78A</w:t>
            </w:r>
          </w:p>
          <w:p w14:paraId="781D7A71" w14:textId="77777777" w:rsidR="00BD3D3D" w:rsidRPr="00E062F1" w:rsidRDefault="00BD3D3D" w:rsidP="00BD3D3D">
            <w:pPr>
              <w:pStyle w:val="TAC"/>
              <w:rPr>
                <w:noProof/>
              </w:rPr>
            </w:pPr>
            <w:r w:rsidRPr="00E062F1">
              <w:rPr>
                <w:noProof/>
              </w:rPr>
              <w:t>DC_1A_n257A</w:t>
            </w:r>
          </w:p>
          <w:p w14:paraId="1DEF48AC" w14:textId="77777777" w:rsidR="00BD3D3D" w:rsidRPr="00E062F1" w:rsidRDefault="00BD3D3D" w:rsidP="00BD3D3D">
            <w:pPr>
              <w:pStyle w:val="TAC"/>
              <w:rPr>
                <w:noProof/>
              </w:rPr>
            </w:pPr>
            <w:r w:rsidRPr="00E062F1">
              <w:rPr>
                <w:noProof/>
              </w:rPr>
              <w:t>DC_7A_n78A</w:t>
            </w:r>
          </w:p>
          <w:p w14:paraId="7FC3BFA1" w14:textId="77777777" w:rsidR="00BD3D3D" w:rsidRPr="00E062F1" w:rsidRDefault="00BD3D3D" w:rsidP="00BD3D3D">
            <w:pPr>
              <w:pStyle w:val="TAC"/>
              <w:rPr>
                <w:noProof/>
              </w:rPr>
            </w:pPr>
            <w:r w:rsidRPr="00E062F1">
              <w:rPr>
                <w:noProof/>
              </w:rPr>
              <w:t>DC_7A_n257A</w:t>
            </w:r>
          </w:p>
        </w:tc>
      </w:tr>
      <w:tr w:rsidR="00BD3D3D" w:rsidRPr="00E062F1" w14:paraId="51278092" w14:textId="77777777" w:rsidTr="00BD3D3D">
        <w:trPr>
          <w:trHeight w:val="187"/>
          <w:jc w:val="center"/>
        </w:trPr>
        <w:tc>
          <w:tcPr>
            <w:tcW w:w="3969" w:type="dxa"/>
            <w:shd w:val="clear" w:color="auto" w:fill="auto"/>
            <w:noWrap/>
            <w:tcMar>
              <w:top w:w="28" w:type="dxa"/>
              <w:left w:w="28" w:type="dxa"/>
              <w:bottom w:w="28" w:type="dxa"/>
              <w:right w:w="28" w:type="dxa"/>
            </w:tcMar>
          </w:tcPr>
          <w:p w14:paraId="4E7721E0" w14:textId="77777777" w:rsidR="00BD3D3D" w:rsidRPr="00E062F1" w:rsidRDefault="00BD3D3D" w:rsidP="00BD3D3D">
            <w:pPr>
              <w:pStyle w:val="TAC"/>
              <w:rPr>
                <w:noProof/>
                <w:lang w:eastAsia="ko-KR"/>
              </w:rPr>
            </w:pPr>
            <w:r w:rsidRPr="00E062F1">
              <w:rPr>
                <w:noProof/>
                <w:lang w:eastAsia="ko-KR"/>
              </w:rPr>
              <w:t>DC_1A-8A_n77A-n257A</w:t>
            </w:r>
          </w:p>
          <w:p w14:paraId="4B5B6571" w14:textId="77777777" w:rsidR="00BD3D3D" w:rsidRPr="00E062F1" w:rsidRDefault="00BD3D3D" w:rsidP="00BD3D3D">
            <w:pPr>
              <w:pStyle w:val="TAC"/>
              <w:rPr>
                <w:noProof/>
                <w:lang w:eastAsia="ko-KR"/>
              </w:rPr>
            </w:pPr>
            <w:r w:rsidRPr="00E062F1">
              <w:rPr>
                <w:noProof/>
                <w:lang w:eastAsia="ko-KR"/>
              </w:rPr>
              <w:t>DC_1A-8A_n77A-n257D</w:t>
            </w:r>
          </w:p>
          <w:p w14:paraId="0C4F7C71" w14:textId="77777777" w:rsidR="00BD3D3D" w:rsidRPr="00E062F1" w:rsidRDefault="00BD3D3D" w:rsidP="00BD3D3D">
            <w:pPr>
              <w:pStyle w:val="TAC"/>
              <w:rPr>
                <w:noProof/>
                <w:lang w:eastAsia="ko-KR"/>
              </w:rPr>
            </w:pPr>
            <w:r w:rsidRPr="00E062F1">
              <w:rPr>
                <w:noProof/>
                <w:lang w:eastAsia="ko-KR"/>
              </w:rPr>
              <w:t>DC_1A-8A_n77A-n257G</w:t>
            </w:r>
          </w:p>
          <w:p w14:paraId="6065AD1A" w14:textId="77777777" w:rsidR="00BD3D3D" w:rsidRPr="00E062F1" w:rsidRDefault="00BD3D3D" w:rsidP="00BD3D3D">
            <w:pPr>
              <w:pStyle w:val="TAC"/>
              <w:rPr>
                <w:noProof/>
                <w:lang w:eastAsia="ko-KR"/>
              </w:rPr>
            </w:pPr>
            <w:r w:rsidRPr="00E062F1">
              <w:rPr>
                <w:noProof/>
                <w:lang w:eastAsia="ko-KR"/>
              </w:rPr>
              <w:t>DC_1A-8A_n77A-n257H</w:t>
            </w:r>
          </w:p>
          <w:p w14:paraId="37AEA52C" w14:textId="77777777" w:rsidR="00BD3D3D" w:rsidRPr="00E062F1" w:rsidRDefault="00BD3D3D" w:rsidP="00BD3D3D">
            <w:pPr>
              <w:pStyle w:val="TAC"/>
              <w:rPr>
                <w:noProof/>
              </w:rPr>
            </w:pPr>
            <w:r w:rsidRPr="00E062F1">
              <w:rPr>
                <w:noProof/>
                <w:lang w:eastAsia="ko-KR"/>
              </w:rPr>
              <w:t>DC_1A-8A_n77A-n257I</w:t>
            </w:r>
          </w:p>
        </w:tc>
        <w:tc>
          <w:tcPr>
            <w:tcW w:w="3969" w:type="dxa"/>
            <w:tcMar>
              <w:top w:w="28" w:type="dxa"/>
              <w:left w:w="28" w:type="dxa"/>
              <w:bottom w:w="28" w:type="dxa"/>
              <w:right w:w="28" w:type="dxa"/>
            </w:tcMar>
          </w:tcPr>
          <w:p w14:paraId="420363F3" w14:textId="77777777" w:rsidR="00BD3D3D" w:rsidRPr="00E062F1" w:rsidRDefault="00BD3D3D" w:rsidP="00BD3D3D">
            <w:pPr>
              <w:pStyle w:val="TAC"/>
              <w:rPr>
                <w:noProof/>
                <w:lang w:eastAsia="ko-KR"/>
              </w:rPr>
            </w:pPr>
            <w:r w:rsidRPr="00E062F1">
              <w:rPr>
                <w:noProof/>
                <w:lang w:eastAsia="ko-KR"/>
              </w:rPr>
              <w:t>DC_1A_n77A</w:t>
            </w:r>
          </w:p>
          <w:p w14:paraId="171E2863" w14:textId="77777777" w:rsidR="00BD3D3D" w:rsidRPr="00E062F1" w:rsidRDefault="00BD3D3D" w:rsidP="00BD3D3D">
            <w:pPr>
              <w:pStyle w:val="TAC"/>
              <w:rPr>
                <w:noProof/>
                <w:lang w:eastAsia="ko-KR"/>
              </w:rPr>
            </w:pPr>
            <w:r w:rsidRPr="00E062F1">
              <w:rPr>
                <w:noProof/>
                <w:lang w:eastAsia="ko-KR"/>
              </w:rPr>
              <w:t>DC_1A_n257A</w:t>
            </w:r>
          </w:p>
          <w:p w14:paraId="7B001FE6" w14:textId="77777777" w:rsidR="00BD3D3D" w:rsidRPr="00E062F1" w:rsidRDefault="00BD3D3D" w:rsidP="00BD3D3D">
            <w:pPr>
              <w:pStyle w:val="TAC"/>
              <w:rPr>
                <w:noProof/>
                <w:lang w:eastAsia="ko-KR"/>
              </w:rPr>
            </w:pPr>
            <w:r w:rsidRPr="00E062F1">
              <w:rPr>
                <w:noProof/>
                <w:lang w:eastAsia="ko-KR"/>
              </w:rPr>
              <w:t>DC_8A_n77A</w:t>
            </w:r>
          </w:p>
          <w:p w14:paraId="4ED4B4C3" w14:textId="77777777" w:rsidR="00BD3D3D" w:rsidRPr="00E062F1" w:rsidRDefault="00BD3D3D" w:rsidP="00BD3D3D">
            <w:pPr>
              <w:pStyle w:val="TAC"/>
              <w:rPr>
                <w:noProof/>
              </w:rPr>
            </w:pPr>
            <w:r w:rsidRPr="00E062F1">
              <w:rPr>
                <w:noProof/>
                <w:lang w:eastAsia="ko-KR"/>
              </w:rPr>
              <w:t>DC_8A_n257A</w:t>
            </w:r>
          </w:p>
        </w:tc>
      </w:tr>
      <w:tr w:rsidR="00BD3D3D" w:rsidRPr="00E062F1" w14:paraId="39CEB713" w14:textId="77777777" w:rsidTr="00BD3D3D">
        <w:trPr>
          <w:trHeight w:val="187"/>
          <w:jc w:val="center"/>
        </w:trPr>
        <w:tc>
          <w:tcPr>
            <w:tcW w:w="3969" w:type="dxa"/>
            <w:shd w:val="clear" w:color="auto" w:fill="auto"/>
            <w:noWrap/>
            <w:tcMar>
              <w:top w:w="28" w:type="dxa"/>
              <w:left w:w="28" w:type="dxa"/>
              <w:bottom w:w="28" w:type="dxa"/>
              <w:right w:w="28" w:type="dxa"/>
            </w:tcMar>
          </w:tcPr>
          <w:p w14:paraId="737C31CF" w14:textId="77777777" w:rsidR="00BD3D3D" w:rsidRPr="00E062F1" w:rsidRDefault="00BD3D3D" w:rsidP="00BD3D3D">
            <w:pPr>
              <w:pStyle w:val="TAC"/>
              <w:rPr>
                <w:noProof/>
                <w:lang w:eastAsia="ko-KR"/>
              </w:rPr>
            </w:pPr>
            <w:r w:rsidRPr="00E062F1">
              <w:rPr>
                <w:noProof/>
                <w:lang w:eastAsia="ko-KR"/>
              </w:rPr>
              <w:t>DC_1A-8A_n77(2A)-n257A</w:t>
            </w:r>
          </w:p>
          <w:p w14:paraId="7E8FCB0E" w14:textId="77777777" w:rsidR="00BD3D3D" w:rsidRPr="00E062F1" w:rsidRDefault="00BD3D3D" w:rsidP="00BD3D3D">
            <w:pPr>
              <w:pStyle w:val="TAC"/>
              <w:rPr>
                <w:noProof/>
                <w:lang w:eastAsia="ko-KR"/>
              </w:rPr>
            </w:pPr>
            <w:r w:rsidRPr="00E062F1">
              <w:rPr>
                <w:noProof/>
                <w:lang w:eastAsia="ko-KR"/>
              </w:rPr>
              <w:t>DC_1A-8A_n77(2A)-n257D</w:t>
            </w:r>
          </w:p>
          <w:p w14:paraId="6D6DD7D6" w14:textId="77777777" w:rsidR="00BD3D3D" w:rsidRPr="00E062F1" w:rsidRDefault="00BD3D3D" w:rsidP="00BD3D3D">
            <w:pPr>
              <w:pStyle w:val="TAC"/>
              <w:rPr>
                <w:noProof/>
                <w:lang w:eastAsia="ko-KR"/>
              </w:rPr>
            </w:pPr>
            <w:r w:rsidRPr="00E062F1">
              <w:rPr>
                <w:noProof/>
                <w:lang w:eastAsia="ko-KR"/>
              </w:rPr>
              <w:t>DC_1A-8A_n77(2A)-n257G</w:t>
            </w:r>
          </w:p>
          <w:p w14:paraId="29FE2168" w14:textId="77777777" w:rsidR="00BD3D3D" w:rsidRPr="00E062F1" w:rsidRDefault="00BD3D3D" w:rsidP="00BD3D3D">
            <w:pPr>
              <w:pStyle w:val="TAC"/>
              <w:rPr>
                <w:noProof/>
                <w:lang w:eastAsia="ko-KR"/>
              </w:rPr>
            </w:pPr>
            <w:r w:rsidRPr="00E062F1">
              <w:rPr>
                <w:noProof/>
                <w:lang w:eastAsia="ko-KR"/>
              </w:rPr>
              <w:t>DC_1A-8A_n77(2A)-n257H</w:t>
            </w:r>
          </w:p>
          <w:p w14:paraId="15546594" w14:textId="77777777" w:rsidR="00BD3D3D" w:rsidRPr="00E062F1" w:rsidRDefault="00BD3D3D" w:rsidP="00BD3D3D">
            <w:pPr>
              <w:pStyle w:val="TAC"/>
              <w:rPr>
                <w:noProof/>
              </w:rPr>
            </w:pPr>
            <w:r w:rsidRPr="00E062F1">
              <w:rPr>
                <w:noProof/>
                <w:lang w:eastAsia="ko-KR"/>
              </w:rPr>
              <w:t>DC_1A-8A_n77(2A)-n257I</w:t>
            </w:r>
          </w:p>
        </w:tc>
        <w:tc>
          <w:tcPr>
            <w:tcW w:w="3969" w:type="dxa"/>
            <w:tcMar>
              <w:top w:w="28" w:type="dxa"/>
              <w:left w:w="28" w:type="dxa"/>
              <w:bottom w:w="28" w:type="dxa"/>
              <w:right w:w="28" w:type="dxa"/>
            </w:tcMar>
          </w:tcPr>
          <w:p w14:paraId="61C9AD97" w14:textId="77777777" w:rsidR="00BD3D3D" w:rsidRPr="00E062F1" w:rsidRDefault="00BD3D3D" w:rsidP="00BD3D3D">
            <w:pPr>
              <w:pStyle w:val="TAC"/>
              <w:rPr>
                <w:rFonts w:cs="Arial"/>
                <w:noProof/>
                <w:szCs w:val="18"/>
                <w:lang w:eastAsia="ko-KR"/>
              </w:rPr>
            </w:pPr>
            <w:r w:rsidRPr="00E062F1">
              <w:rPr>
                <w:rFonts w:cs="Arial"/>
                <w:noProof/>
                <w:szCs w:val="18"/>
                <w:lang w:eastAsia="ko-KR"/>
              </w:rPr>
              <w:t>DC_1A_n77A</w:t>
            </w:r>
          </w:p>
          <w:p w14:paraId="111556FF" w14:textId="77777777" w:rsidR="00BD3D3D" w:rsidRPr="00E062F1" w:rsidRDefault="00BD3D3D" w:rsidP="00BD3D3D">
            <w:pPr>
              <w:pStyle w:val="TAC"/>
              <w:rPr>
                <w:rFonts w:cs="Arial"/>
                <w:noProof/>
                <w:szCs w:val="18"/>
                <w:lang w:eastAsia="ko-KR"/>
              </w:rPr>
            </w:pPr>
            <w:r w:rsidRPr="00E062F1">
              <w:rPr>
                <w:rFonts w:cs="Arial"/>
                <w:noProof/>
                <w:szCs w:val="18"/>
                <w:lang w:eastAsia="ko-KR"/>
              </w:rPr>
              <w:t>DC_1A_n257A</w:t>
            </w:r>
          </w:p>
          <w:p w14:paraId="7AB71FA4" w14:textId="77777777" w:rsidR="00BD3D3D" w:rsidRPr="00E062F1" w:rsidRDefault="00BD3D3D" w:rsidP="00BD3D3D">
            <w:pPr>
              <w:pStyle w:val="TAC"/>
              <w:rPr>
                <w:rFonts w:cs="Arial"/>
                <w:noProof/>
                <w:szCs w:val="18"/>
                <w:lang w:eastAsia="ko-KR"/>
              </w:rPr>
            </w:pPr>
            <w:r w:rsidRPr="00E062F1">
              <w:rPr>
                <w:rFonts w:cs="Arial"/>
                <w:noProof/>
                <w:szCs w:val="18"/>
                <w:lang w:eastAsia="ko-KR"/>
              </w:rPr>
              <w:t>DC_8A_n77A</w:t>
            </w:r>
          </w:p>
          <w:p w14:paraId="5E45E0D2" w14:textId="77777777" w:rsidR="00BD3D3D" w:rsidRPr="00E062F1" w:rsidRDefault="00BD3D3D" w:rsidP="00BD3D3D">
            <w:pPr>
              <w:pStyle w:val="TAC"/>
              <w:rPr>
                <w:noProof/>
              </w:rPr>
            </w:pPr>
            <w:r w:rsidRPr="00E062F1">
              <w:rPr>
                <w:rFonts w:cs="Arial"/>
                <w:noProof/>
                <w:szCs w:val="18"/>
                <w:lang w:eastAsia="ko-KR"/>
              </w:rPr>
              <w:t>DC_8A_n257A</w:t>
            </w:r>
          </w:p>
        </w:tc>
      </w:tr>
      <w:tr w:rsidR="00BD3D3D" w:rsidRPr="00E062F1" w14:paraId="4121C51D" w14:textId="77777777" w:rsidTr="00BD3D3D">
        <w:trPr>
          <w:trHeight w:val="187"/>
          <w:jc w:val="center"/>
        </w:trPr>
        <w:tc>
          <w:tcPr>
            <w:tcW w:w="3969" w:type="dxa"/>
            <w:shd w:val="clear" w:color="auto" w:fill="auto"/>
            <w:noWrap/>
            <w:tcMar>
              <w:top w:w="28" w:type="dxa"/>
              <w:left w:w="28" w:type="dxa"/>
              <w:bottom w:w="28" w:type="dxa"/>
              <w:right w:w="28" w:type="dxa"/>
            </w:tcMar>
          </w:tcPr>
          <w:p w14:paraId="4A522520" w14:textId="77777777" w:rsidR="00BD3D3D" w:rsidRPr="00E062F1" w:rsidRDefault="00BD3D3D" w:rsidP="00BD3D3D">
            <w:pPr>
              <w:pStyle w:val="TAC"/>
              <w:rPr>
                <w:rFonts w:eastAsia="Malgun Gothic"/>
                <w:noProof/>
                <w:lang w:eastAsia="ko-KR"/>
              </w:rPr>
            </w:pPr>
            <w:r w:rsidRPr="00E062F1">
              <w:rPr>
                <w:rFonts w:eastAsia="Malgun Gothic"/>
                <w:noProof/>
                <w:lang w:eastAsia="ko-KR"/>
              </w:rPr>
              <w:lastRenderedPageBreak/>
              <w:t>DC_1A-8A_n78A-n257A</w:t>
            </w:r>
          </w:p>
          <w:p w14:paraId="4C671291"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DC_1A-8A_n78A-n257D</w:t>
            </w:r>
          </w:p>
          <w:p w14:paraId="29402BA1"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DC_1A-8A_n78A-n257E</w:t>
            </w:r>
          </w:p>
          <w:p w14:paraId="1DD688FF"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DC_1A-8A_n78A-n257F</w:t>
            </w:r>
          </w:p>
          <w:p w14:paraId="4A525961"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DC_1A-8A_n78A-n257G</w:t>
            </w:r>
          </w:p>
          <w:p w14:paraId="543BC7A9"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DC_1A-8A_n78A-n257H</w:t>
            </w:r>
          </w:p>
          <w:p w14:paraId="14678E0A"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DC_1A-8A_n78A-n257I</w:t>
            </w:r>
          </w:p>
          <w:p w14:paraId="63C0E1D5"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DC_1A-8A_n78A-n257J</w:t>
            </w:r>
          </w:p>
          <w:p w14:paraId="79A49E2A"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DC_1A-8A_n78A-n257K</w:t>
            </w:r>
          </w:p>
          <w:p w14:paraId="3B549FC7" w14:textId="77777777" w:rsidR="00BD3D3D" w:rsidRPr="00E062F1" w:rsidRDefault="00BD3D3D" w:rsidP="00BD3D3D">
            <w:pPr>
              <w:pStyle w:val="TAC"/>
              <w:rPr>
                <w:rFonts w:eastAsia="Malgun Gothic"/>
                <w:noProof/>
                <w:lang w:eastAsia="ko-KR"/>
              </w:rPr>
            </w:pPr>
            <w:r w:rsidRPr="00E062F1">
              <w:rPr>
                <w:rFonts w:eastAsia="Malgun Gothic"/>
                <w:noProof/>
                <w:lang w:eastAsia="ko-KR"/>
              </w:rPr>
              <w:t>DC_1A-8A_n78A-n257L</w:t>
            </w:r>
          </w:p>
          <w:p w14:paraId="38826C23" w14:textId="77777777" w:rsidR="00BD3D3D" w:rsidRPr="00E062F1" w:rsidRDefault="00BD3D3D" w:rsidP="00BD3D3D">
            <w:pPr>
              <w:pStyle w:val="TAC"/>
              <w:rPr>
                <w:noProof/>
              </w:rPr>
            </w:pPr>
            <w:r w:rsidRPr="00E062F1">
              <w:rPr>
                <w:rFonts w:eastAsia="Malgun Gothic"/>
                <w:noProof/>
                <w:lang w:eastAsia="ko-KR"/>
              </w:rPr>
              <w:t>DC_1A-8A_n78A-n257M</w:t>
            </w:r>
          </w:p>
        </w:tc>
        <w:tc>
          <w:tcPr>
            <w:tcW w:w="3969" w:type="dxa"/>
            <w:tcMar>
              <w:top w:w="28" w:type="dxa"/>
              <w:left w:w="28" w:type="dxa"/>
              <w:bottom w:w="28" w:type="dxa"/>
              <w:right w:w="28" w:type="dxa"/>
            </w:tcMar>
          </w:tcPr>
          <w:p w14:paraId="7E7B4231" w14:textId="77777777" w:rsidR="00BD3D3D" w:rsidRPr="00E062F1" w:rsidRDefault="00BD3D3D" w:rsidP="00BD3D3D">
            <w:pPr>
              <w:pStyle w:val="TAC"/>
              <w:rPr>
                <w:rFonts w:cs="Arial"/>
                <w:lang w:eastAsia="zh-CN"/>
              </w:rPr>
            </w:pPr>
            <w:r w:rsidRPr="00E062F1">
              <w:rPr>
                <w:rFonts w:cs="Arial"/>
                <w:lang w:eastAsia="zh-CN"/>
              </w:rPr>
              <w:t>DC_1A_n78A</w:t>
            </w:r>
          </w:p>
          <w:p w14:paraId="59A75CF1" w14:textId="77777777" w:rsidR="00BD3D3D" w:rsidRPr="00E062F1" w:rsidRDefault="00BD3D3D" w:rsidP="00BD3D3D">
            <w:pPr>
              <w:pStyle w:val="TAC"/>
              <w:rPr>
                <w:rFonts w:cs="Arial"/>
                <w:lang w:eastAsia="zh-CN"/>
              </w:rPr>
            </w:pPr>
            <w:r w:rsidRPr="00E062F1">
              <w:rPr>
                <w:rFonts w:cs="Arial"/>
                <w:lang w:eastAsia="zh-CN"/>
              </w:rPr>
              <w:t>DC_8A_n78A</w:t>
            </w:r>
          </w:p>
          <w:p w14:paraId="04A56F3B" w14:textId="77777777" w:rsidR="00BD3D3D" w:rsidRPr="00E062F1" w:rsidRDefault="00BD3D3D" w:rsidP="00BD3D3D">
            <w:pPr>
              <w:pStyle w:val="TAC"/>
              <w:rPr>
                <w:rFonts w:cs="Arial"/>
                <w:lang w:eastAsia="zh-CN"/>
              </w:rPr>
            </w:pPr>
            <w:r w:rsidRPr="00E062F1">
              <w:rPr>
                <w:rFonts w:cs="Arial"/>
                <w:lang w:eastAsia="zh-CN"/>
              </w:rPr>
              <w:t>DC_1A_n257A</w:t>
            </w:r>
          </w:p>
          <w:p w14:paraId="59A8F091" w14:textId="77777777" w:rsidR="00BD3D3D" w:rsidRPr="00E062F1" w:rsidRDefault="00BD3D3D" w:rsidP="00BD3D3D">
            <w:pPr>
              <w:pStyle w:val="TAC"/>
              <w:rPr>
                <w:noProof/>
              </w:rPr>
            </w:pPr>
            <w:r w:rsidRPr="00E062F1">
              <w:rPr>
                <w:rFonts w:cs="Arial"/>
                <w:lang w:eastAsia="zh-CN"/>
              </w:rPr>
              <w:t>DC_8A_n257A</w:t>
            </w:r>
          </w:p>
        </w:tc>
      </w:tr>
      <w:tr w:rsidR="00BD3D3D" w:rsidRPr="00E062F1" w14:paraId="6500F92D" w14:textId="77777777" w:rsidTr="00BD3D3D">
        <w:trPr>
          <w:trHeight w:val="187"/>
          <w:jc w:val="center"/>
        </w:trPr>
        <w:tc>
          <w:tcPr>
            <w:tcW w:w="3969" w:type="dxa"/>
            <w:shd w:val="clear" w:color="auto" w:fill="auto"/>
            <w:noWrap/>
            <w:tcMar>
              <w:top w:w="28" w:type="dxa"/>
              <w:left w:w="28" w:type="dxa"/>
              <w:bottom w:w="28" w:type="dxa"/>
              <w:right w:w="28" w:type="dxa"/>
            </w:tcMar>
          </w:tcPr>
          <w:p w14:paraId="4793CC97" w14:textId="77777777" w:rsidR="00BD3D3D" w:rsidRPr="00E062F1" w:rsidRDefault="00BD3D3D" w:rsidP="00BD3D3D">
            <w:pPr>
              <w:pStyle w:val="TAC"/>
              <w:rPr>
                <w:rFonts w:cs="Arial"/>
                <w:szCs w:val="18"/>
              </w:rPr>
            </w:pPr>
            <w:r w:rsidRPr="00E062F1">
              <w:rPr>
                <w:rFonts w:cs="Arial"/>
                <w:szCs w:val="18"/>
              </w:rPr>
              <w:t>DC_1A-11A_n77A-n257A</w:t>
            </w:r>
          </w:p>
          <w:p w14:paraId="0C1C9BA5" w14:textId="77777777" w:rsidR="00BD3D3D" w:rsidRPr="00E062F1" w:rsidRDefault="00BD3D3D" w:rsidP="00BD3D3D">
            <w:pPr>
              <w:pStyle w:val="TAC"/>
              <w:rPr>
                <w:rFonts w:cs="Arial"/>
                <w:szCs w:val="18"/>
              </w:rPr>
            </w:pPr>
            <w:r w:rsidRPr="00E062F1">
              <w:rPr>
                <w:rFonts w:cs="Arial"/>
                <w:szCs w:val="18"/>
              </w:rPr>
              <w:t>DC_1A-11A_n77A-n257D</w:t>
            </w:r>
          </w:p>
          <w:p w14:paraId="408BB3CD" w14:textId="77777777" w:rsidR="00BD3D3D" w:rsidRPr="00E062F1" w:rsidRDefault="00BD3D3D" w:rsidP="00BD3D3D">
            <w:pPr>
              <w:pStyle w:val="TAC"/>
              <w:rPr>
                <w:rFonts w:cs="Arial"/>
                <w:szCs w:val="18"/>
              </w:rPr>
            </w:pPr>
            <w:r w:rsidRPr="00E062F1">
              <w:rPr>
                <w:rFonts w:cs="Arial"/>
                <w:szCs w:val="18"/>
              </w:rPr>
              <w:t>DC_1A-11A_n77A-n257G</w:t>
            </w:r>
          </w:p>
          <w:p w14:paraId="4A7D956A" w14:textId="77777777" w:rsidR="00BD3D3D" w:rsidRPr="00E062F1" w:rsidRDefault="00BD3D3D" w:rsidP="00BD3D3D">
            <w:pPr>
              <w:pStyle w:val="TAC"/>
              <w:rPr>
                <w:rFonts w:cs="Arial"/>
                <w:szCs w:val="18"/>
              </w:rPr>
            </w:pPr>
            <w:r w:rsidRPr="00E062F1">
              <w:rPr>
                <w:rFonts w:cs="Arial"/>
                <w:szCs w:val="18"/>
              </w:rPr>
              <w:t>DC_1A-11A_n77A-n257H</w:t>
            </w:r>
          </w:p>
          <w:p w14:paraId="4ED9EA75" w14:textId="77777777" w:rsidR="00BD3D3D" w:rsidRPr="00E062F1" w:rsidRDefault="00BD3D3D" w:rsidP="00BD3D3D">
            <w:pPr>
              <w:pStyle w:val="TAC"/>
              <w:rPr>
                <w:noProof/>
              </w:rPr>
            </w:pPr>
            <w:r w:rsidRPr="00E062F1">
              <w:rPr>
                <w:rFonts w:cs="Arial"/>
                <w:szCs w:val="18"/>
              </w:rPr>
              <w:t>DC_1A-11A_n77A-n257I</w:t>
            </w:r>
          </w:p>
        </w:tc>
        <w:tc>
          <w:tcPr>
            <w:tcW w:w="3969" w:type="dxa"/>
            <w:tcMar>
              <w:top w:w="28" w:type="dxa"/>
              <w:left w:w="28" w:type="dxa"/>
              <w:bottom w:w="28" w:type="dxa"/>
              <w:right w:w="28" w:type="dxa"/>
            </w:tcMar>
          </w:tcPr>
          <w:p w14:paraId="19047A60" w14:textId="77777777" w:rsidR="00BD3D3D" w:rsidRPr="00E062F1" w:rsidRDefault="00BD3D3D" w:rsidP="00BD3D3D">
            <w:pPr>
              <w:pStyle w:val="TAC"/>
              <w:rPr>
                <w:rFonts w:cs="Arial"/>
                <w:lang w:eastAsia="zh-CN"/>
              </w:rPr>
            </w:pPr>
            <w:r w:rsidRPr="00E062F1">
              <w:rPr>
                <w:rFonts w:cs="Arial"/>
                <w:lang w:eastAsia="zh-CN"/>
              </w:rPr>
              <w:t>DC_1A_n77A</w:t>
            </w:r>
          </w:p>
          <w:p w14:paraId="5BD76F9E" w14:textId="77777777" w:rsidR="00BD3D3D" w:rsidRPr="00E062F1" w:rsidRDefault="00BD3D3D" w:rsidP="00BD3D3D">
            <w:pPr>
              <w:pStyle w:val="TAC"/>
              <w:rPr>
                <w:rFonts w:cs="Arial"/>
                <w:lang w:eastAsia="zh-CN"/>
              </w:rPr>
            </w:pPr>
            <w:r w:rsidRPr="00E062F1">
              <w:rPr>
                <w:rFonts w:cs="Arial"/>
                <w:lang w:eastAsia="zh-CN"/>
              </w:rPr>
              <w:t>DC_1A_n257A</w:t>
            </w:r>
          </w:p>
          <w:p w14:paraId="72E1E9D2" w14:textId="77777777" w:rsidR="00BD3D3D" w:rsidRPr="00E062F1" w:rsidRDefault="00BD3D3D" w:rsidP="00BD3D3D">
            <w:pPr>
              <w:pStyle w:val="TAC"/>
              <w:rPr>
                <w:rFonts w:cs="Arial"/>
                <w:lang w:eastAsia="zh-CN"/>
              </w:rPr>
            </w:pPr>
            <w:r w:rsidRPr="00E062F1">
              <w:rPr>
                <w:rFonts w:cs="Arial"/>
                <w:lang w:eastAsia="zh-CN"/>
              </w:rPr>
              <w:t>DC_11A_n77A</w:t>
            </w:r>
          </w:p>
          <w:p w14:paraId="5FD40CEE" w14:textId="77777777" w:rsidR="00BD3D3D" w:rsidRPr="00E062F1" w:rsidRDefault="00BD3D3D" w:rsidP="00BD3D3D">
            <w:pPr>
              <w:pStyle w:val="TAC"/>
              <w:rPr>
                <w:noProof/>
              </w:rPr>
            </w:pPr>
            <w:r w:rsidRPr="00E062F1">
              <w:rPr>
                <w:rFonts w:cs="Arial"/>
                <w:lang w:eastAsia="zh-CN"/>
              </w:rPr>
              <w:t>DC_11A_n257A</w:t>
            </w:r>
          </w:p>
        </w:tc>
      </w:tr>
      <w:tr w:rsidR="00BD3D3D" w:rsidRPr="00E062F1" w14:paraId="7FE853BF" w14:textId="77777777" w:rsidTr="00BD3D3D">
        <w:trPr>
          <w:trHeight w:val="187"/>
          <w:jc w:val="center"/>
        </w:trPr>
        <w:tc>
          <w:tcPr>
            <w:tcW w:w="3969" w:type="dxa"/>
            <w:shd w:val="clear" w:color="auto" w:fill="auto"/>
            <w:noWrap/>
            <w:tcMar>
              <w:top w:w="28" w:type="dxa"/>
              <w:left w:w="28" w:type="dxa"/>
              <w:bottom w:w="28" w:type="dxa"/>
              <w:right w:w="28" w:type="dxa"/>
            </w:tcMar>
          </w:tcPr>
          <w:p w14:paraId="716410B5" w14:textId="77777777" w:rsidR="00BD3D3D" w:rsidRPr="00E062F1" w:rsidRDefault="00BD3D3D" w:rsidP="00BD3D3D">
            <w:pPr>
              <w:pStyle w:val="TAC"/>
              <w:rPr>
                <w:rFonts w:cs="Arial"/>
                <w:szCs w:val="18"/>
              </w:rPr>
            </w:pPr>
            <w:r w:rsidRPr="00E062F1">
              <w:rPr>
                <w:rFonts w:cs="Arial"/>
                <w:szCs w:val="18"/>
              </w:rPr>
              <w:t>DC_1A-11A_n77(2A)-n257A</w:t>
            </w:r>
          </w:p>
          <w:p w14:paraId="26E1D608" w14:textId="77777777" w:rsidR="00BD3D3D" w:rsidRPr="00E062F1" w:rsidRDefault="00BD3D3D" w:rsidP="00BD3D3D">
            <w:pPr>
              <w:pStyle w:val="TAC"/>
              <w:rPr>
                <w:rFonts w:cs="Arial"/>
                <w:szCs w:val="18"/>
              </w:rPr>
            </w:pPr>
            <w:r w:rsidRPr="00E062F1">
              <w:rPr>
                <w:rFonts w:cs="Arial"/>
                <w:szCs w:val="18"/>
              </w:rPr>
              <w:t>DC_1A-11A_n77(2A)-n257D</w:t>
            </w:r>
          </w:p>
          <w:p w14:paraId="40DCC87F" w14:textId="77777777" w:rsidR="00BD3D3D" w:rsidRPr="00E062F1" w:rsidRDefault="00BD3D3D" w:rsidP="00BD3D3D">
            <w:pPr>
              <w:pStyle w:val="TAC"/>
              <w:rPr>
                <w:rFonts w:cs="Arial"/>
                <w:szCs w:val="18"/>
              </w:rPr>
            </w:pPr>
            <w:r w:rsidRPr="00E062F1">
              <w:rPr>
                <w:rFonts w:cs="Arial"/>
                <w:szCs w:val="18"/>
              </w:rPr>
              <w:t>DC_1A-11A_n77(2A)-n257G</w:t>
            </w:r>
          </w:p>
          <w:p w14:paraId="710496F0" w14:textId="77777777" w:rsidR="00BD3D3D" w:rsidRPr="00E062F1" w:rsidRDefault="00BD3D3D" w:rsidP="00BD3D3D">
            <w:pPr>
              <w:pStyle w:val="TAC"/>
              <w:rPr>
                <w:rFonts w:cs="Arial"/>
                <w:szCs w:val="18"/>
              </w:rPr>
            </w:pPr>
            <w:r w:rsidRPr="00E062F1">
              <w:rPr>
                <w:rFonts w:cs="Arial"/>
                <w:szCs w:val="18"/>
              </w:rPr>
              <w:t>DC_1A-11A_n77(2A)-n257H</w:t>
            </w:r>
          </w:p>
          <w:p w14:paraId="581F571E" w14:textId="77777777" w:rsidR="00BD3D3D" w:rsidRPr="00E062F1" w:rsidRDefault="00BD3D3D" w:rsidP="00BD3D3D">
            <w:pPr>
              <w:pStyle w:val="TAC"/>
              <w:rPr>
                <w:rFonts w:cs="Arial"/>
                <w:szCs w:val="18"/>
              </w:rPr>
            </w:pPr>
            <w:r w:rsidRPr="00E062F1">
              <w:rPr>
                <w:rFonts w:cs="Arial"/>
                <w:szCs w:val="18"/>
              </w:rPr>
              <w:t>DC_1A-11A_n77(2A)-n257I</w:t>
            </w:r>
          </w:p>
        </w:tc>
        <w:tc>
          <w:tcPr>
            <w:tcW w:w="3969" w:type="dxa"/>
            <w:tcMar>
              <w:top w:w="28" w:type="dxa"/>
              <w:left w:w="28" w:type="dxa"/>
              <w:bottom w:w="28" w:type="dxa"/>
              <w:right w:w="28" w:type="dxa"/>
            </w:tcMar>
          </w:tcPr>
          <w:p w14:paraId="455E0353" w14:textId="77777777" w:rsidR="00BD3D3D" w:rsidRPr="00E062F1" w:rsidRDefault="00BD3D3D" w:rsidP="00BD3D3D">
            <w:pPr>
              <w:pStyle w:val="TAC"/>
              <w:rPr>
                <w:rFonts w:cs="Arial"/>
                <w:lang w:eastAsia="zh-CN"/>
              </w:rPr>
            </w:pPr>
            <w:r w:rsidRPr="00E062F1">
              <w:rPr>
                <w:rFonts w:cs="Arial"/>
                <w:lang w:eastAsia="zh-CN"/>
              </w:rPr>
              <w:t>DC_1A_n77A</w:t>
            </w:r>
          </w:p>
          <w:p w14:paraId="42B2506F" w14:textId="77777777" w:rsidR="00BD3D3D" w:rsidRPr="00E062F1" w:rsidRDefault="00BD3D3D" w:rsidP="00BD3D3D">
            <w:pPr>
              <w:pStyle w:val="TAC"/>
              <w:rPr>
                <w:rFonts w:cs="Arial"/>
                <w:lang w:eastAsia="zh-CN"/>
              </w:rPr>
            </w:pPr>
            <w:r w:rsidRPr="00E062F1">
              <w:rPr>
                <w:rFonts w:cs="Arial"/>
                <w:lang w:eastAsia="zh-CN"/>
              </w:rPr>
              <w:t>DC_1A_n257A</w:t>
            </w:r>
          </w:p>
          <w:p w14:paraId="4DC47E87" w14:textId="77777777" w:rsidR="00BD3D3D" w:rsidRPr="00E062F1" w:rsidRDefault="00BD3D3D" w:rsidP="00BD3D3D">
            <w:pPr>
              <w:pStyle w:val="TAC"/>
              <w:rPr>
                <w:rFonts w:cs="Arial"/>
                <w:lang w:eastAsia="zh-CN"/>
              </w:rPr>
            </w:pPr>
            <w:r w:rsidRPr="00E062F1">
              <w:rPr>
                <w:rFonts w:cs="Arial"/>
                <w:lang w:eastAsia="zh-CN"/>
              </w:rPr>
              <w:t>DC_11A_n77A</w:t>
            </w:r>
          </w:p>
          <w:p w14:paraId="0636D079" w14:textId="77777777" w:rsidR="00BD3D3D" w:rsidRPr="00E062F1" w:rsidRDefault="00BD3D3D" w:rsidP="00BD3D3D">
            <w:pPr>
              <w:pStyle w:val="TAC"/>
              <w:rPr>
                <w:rFonts w:cs="Arial"/>
                <w:lang w:eastAsia="zh-CN"/>
              </w:rPr>
            </w:pPr>
            <w:r w:rsidRPr="00E062F1">
              <w:rPr>
                <w:rFonts w:cs="Arial"/>
                <w:lang w:eastAsia="zh-CN"/>
              </w:rPr>
              <w:t>DC_11A_n257A</w:t>
            </w:r>
          </w:p>
        </w:tc>
      </w:tr>
      <w:tr w:rsidR="00BD3D3D" w:rsidRPr="00E062F1" w14:paraId="0D5BC3EF" w14:textId="77777777" w:rsidTr="00BD3D3D">
        <w:trPr>
          <w:trHeight w:val="187"/>
          <w:jc w:val="center"/>
        </w:trPr>
        <w:tc>
          <w:tcPr>
            <w:tcW w:w="3969" w:type="dxa"/>
            <w:shd w:val="clear" w:color="auto" w:fill="auto"/>
            <w:noWrap/>
            <w:tcMar>
              <w:top w:w="28" w:type="dxa"/>
              <w:left w:w="28" w:type="dxa"/>
              <w:bottom w:w="28" w:type="dxa"/>
              <w:right w:w="28" w:type="dxa"/>
            </w:tcMar>
          </w:tcPr>
          <w:p w14:paraId="0EE1C385" w14:textId="77777777" w:rsidR="00BD3D3D" w:rsidRPr="00E062F1" w:rsidRDefault="00BD3D3D" w:rsidP="00BD3D3D">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061685FC" w14:textId="77777777" w:rsidR="00BD3D3D" w:rsidRPr="00E062F1" w:rsidRDefault="00BD3D3D" w:rsidP="00BD3D3D">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291EBEA9" w14:textId="77777777" w:rsidR="00BD3D3D" w:rsidRPr="00E062F1" w:rsidRDefault="00BD3D3D" w:rsidP="00BD3D3D">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1B851005" w14:textId="77777777" w:rsidR="00BD3D3D" w:rsidRPr="00E062F1" w:rsidRDefault="00BD3D3D" w:rsidP="00BD3D3D">
            <w:pPr>
              <w:pStyle w:val="TAC"/>
              <w:rPr>
                <w:noProof/>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AC45340" w14:textId="77777777" w:rsidR="00BD3D3D" w:rsidRPr="00E062F1" w:rsidRDefault="00BD3D3D" w:rsidP="00BD3D3D">
            <w:pPr>
              <w:pStyle w:val="TAC"/>
              <w:rPr>
                <w:rFonts w:cs="Arial"/>
                <w:lang w:eastAsia="zh-CN"/>
              </w:rPr>
            </w:pPr>
            <w:r w:rsidRPr="00E062F1">
              <w:rPr>
                <w:rFonts w:cs="Arial"/>
                <w:lang w:eastAsia="zh-CN"/>
              </w:rPr>
              <w:t>DC_1A_n3A</w:t>
            </w:r>
          </w:p>
          <w:p w14:paraId="38BAAA5F" w14:textId="77777777" w:rsidR="00BD3D3D" w:rsidRPr="00E062F1" w:rsidRDefault="00BD3D3D" w:rsidP="00BD3D3D">
            <w:pPr>
              <w:pStyle w:val="TAC"/>
              <w:rPr>
                <w:rFonts w:cs="Arial"/>
                <w:lang w:eastAsia="zh-CN"/>
              </w:rPr>
            </w:pPr>
            <w:r w:rsidRPr="00E062F1">
              <w:rPr>
                <w:rFonts w:cs="Arial"/>
                <w:lang w:eastAsia="zh-CN"/>
              </w:rPr>
              <w:t>DC_1A_n257A</w:t>
            </w:r>
          </w:p>
          <w:p w14:paraId="6C26DC78" w14:textId="77777777" w:rsidR="00BD3D3D" w:rsidRPr="00E062F1" w:rsidRDefault="00BD3D3D" w:rsidP="00BD3D3D">
            <w:pPr>
              <w:pStyle w:val="TAC"/>
              <w:rPr>
                <w:rFonts w:cs="Arial"/>
                <w:lang w:eastAsia="zh-CN"/>
              </w:rPr>
            </w:pPr>
            <w:r w:rsidRPr="00E062F1">
              <w:rPr>
                <w:rFonts w:cs="Arial"/>
                <w:lang w:eastAsia="zh-CN"/>
              </w:rPr>
              <w:t>DC_1A_n257G</w:t>
            </w:r>
          </w:p>
          <w:p w14:paraId="29E4DF42" w14:textId="77777777" w:rsidR="00BD3D3D" w:rsidRPr="00E062F1" w:rsidRDefault="00BD3D3D" w:rsidP="00BD3D3D">
            <w:pPr>
              <w:pStyle w:val="TAC"/>
              <w:rPr>
                <w:rFonts w:cs="Arial"/>
                <w:lang w:eastAsia="zh-CN"/>
              </w:rPr>
            </w:pPr>
            <w:r w:rsidRPr="00E062F1">
              <w:rPr>
                <w:rFonts w:cs="Arial"/>
                <w:lang w:eastAsia="zh-CN"/>
              </w:rPr>
              <w:t>DC_1A_n257H</w:t>
            </w:r>
          </w:p>
          <w:p w14:paraId="4C559D99" w14:textId="77777777" w:rsidR="00BD3D3D" w:rsidRPr="00E062F1" w:rsidRDefault="00BD3D3D" w:rsidP="00BD3D3D">
            <w:pPr>
              <w:pStyle w:val="TAC"/>
              <w:rPr>
                <w:rFonts w:cs="Arial"/>
                <w:lang w:eastAsia="zh-CN"/>
              </w:rPr>
            </w:pPr>
            <w:r w:rsidRPr="00E062F1">
              <w:rPr>
                <w:rFonts w:cs="Arial"/>
                <w:lang w:eastAsia="zh-CN"/>
              </w:rPr>
              <w:t>DC_1A_n257I</w:t>
            </w:r>
          </w:p>
          <w:p w14:paraId="0B8BE062" w14:textId="77777777" w:rsidR="00BD3D3D" w:rsidRPr="00E062F1" w:rsidRDefault="00BD3D3D" w:rsidP="00BD3D3D">
            <w:pPr>
              <w:pStyle w:val="TAC"/>
              <w:rPr>
                <w:rFonts w:cs="Arial"/>
                <w:lang w:eastAsia="zh-CN"/>
              </w:rPr>
            </w:pPr>
            <w:r w:rsidRPr="00E062F1">
              <w:rPr>
                <w:rFonts w:cs="Arial"/>
                <w:lang w:eastAsia="zh-CN"/>
              </w:rPr>
              <w:t>DC_18A_n3A</w:t>
            </w:r>
          </w:p>
          <w:p w14:paraId="102BD55D" w14:textId="77777777" w:rsidR="00BD3D3D" w:rsidRPr="00E062F1" w:rsidRDefault="00BD3D3D" w:rsidP="00BD3D3D">
            <w:pPr>
              <w:pStyle w:val="TAC"/>
              <w:rPr>
                <w:rFonts w:cs="Arial"/>
                <w:lang w:eastAsia="zh-CN"/>
              </w:rPr>
            </w:pPr>
            <w:r w:rsidRPr="00E062F1">
              <w:rPr>
                <w:rFonts w:cs="Arial"/>
                <w:lang w:eastAsia="zh-CN"/>
              </w:rPr>
              <w:t>DC_18A_n257A</w:t>
            </w:r>
          </w:p>
          <w:p w14:paraId="7CA50861" w14:textId="77777777" w:rsidR="00BD3D3D" w:rsidRPr="00E062F1" w:rsidRDefault="00BD3D3D" w:rsidP="00BD3D3D">
            <w:pPr>
              <w:pStyle w:val="TAC"/>
              <w:rPr>
                <w:rFonts w:cs="Arial"/>
                <w:lang w:eastAsia="zh-CN"/>
              </w:rPr>
            </w:pPr>
            <w:r w:rsidRPr="00E062F1">
              <w:rPr>
                <w:rFonts w:cs="Arial"/>
                <w:lang w:eastAsia="zh-CN"/>
              </w:rPr>
              <w:t>DC_18A_n257G</w:t>
            </w:r>
          </w:p>
          <w:p w14:paraId="623F68E6" w14:textId="77777777" w:rsidR="00BD3D3D" w:rsidRPr="00E062F1" w:rsidRDefault="00BD3D3D" w:rsidP="00BD3D3D">
            <w:pPr>
              <w:pStyle w:val="TAC"/>
              <w:rPr>
                <w:rFonts w:cs="Arial"/>
                <w:lang w:eastAsia="zh-CN"/>
              </w:rPr>
            </w:pPr>
            <w:r w:rsidRPr="00E062F1">
              <w:rPr>
                <w:rFonts w:cs="Arial"/>
                <w:lang w:eastAsia="zh-CN"/>
              </w:rPr>
              <w:t>DC_18A_n257H</w:t>
            </w:r>
          </w:p>
          <w:p w14:paraId="35A81C8B" w14:textId="77777777" w:rsidR="00BD3D3D" w:rsidRPr="00E062F1" w:rsidRDefault="00BD3D3D" w:rsidP="00BD3D3D">
            <w:pPr>
              <w:pStyle w:val="TAC"/>
              <w:rPr>
                <w:noProof/>
              </w:rPr>
            </w:pPr>
            <w:r w:rsidRPr="00E062F1">
              <w:rPr>
                <w:rFonts w:cs="Arial"/>
                <w:lang w:eastAsia="zh-CN"/>
              </w:rPr>
              <w:t>DC_18A_n257I</w:t>
            </w:r>
          </w:p>
        </w:tc>
      </w:tr>
      <w:tr w:rsidR="00BD3D3D" w:rsidRPr="00E062F1" w14:paraId="1D9AF21F" w14:textId="77777777" w:rsidTr="00BD3D3D">
        <w:trPr>
          <w:trHeight w:val="187"/>
          <w:jc w:val="center"/>
        </w:trPr>
        <w:tc>
          <w:tcPr>
            <w:tcW w:w="3969" w:type="dxa"/>
            <w:shd w:val="clear" w:color="auto" w:fill="auto"/>
            <w:noWrap/>
            <w:tcMar>
              <w:top w:w="28" w:type="dxa"/>
              <w:left w:w="28" w:type="dxa"/>
              <w:bottom w:w="28" w:type="dxa"/>
              <w:right w:w="28" w:type="dxa"/>
            </w:tcMar>
          </w:tcPr>
          <w:p w14:paraId="14786D96" w14:textId="77777777" w:rsidR="00BD3D3D" w:rsidRPr="00E062F1" w:rsidRDefault="00BD3D3D" w:rsidP="00BD3D3D">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B10CB16" w14:textId="77777777" w:rsidR="00BD3D3D" w:rsidRPr="00E062F1" w:rsidRDefault="00BD3D3D" w:rsidP="00BD3D3D">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E4C02A6" w14:textId="77777777" w:rsidR="00BD3D3D" w:rsidRPr="00E062F1" w:rsidRDefault="00BD3D3D" w:rsidP="00BD3D3D">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50E9DA7" w14:textId="77777777" w:rsidR="00BD3D3D" w:rsidRPr="00E062F1" w:rsidRDefault="00BD3D3D" w:rsidP="00BD3D3D">
            <w:pPr>
              <w:pStyle w:val="TAC"/>
              <w:rPr>
                <w:noProof/>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CC2F98A" w14:textId="77777777" w:rsidR="00BD3D3D" w:rsidRPr="00E062F1" w:rsidRDefault="00BD3D3D" w:rsidP="00BD3D3D">
            <w:pPr>
              <w:pStyle w:val="TAC"/>
              <w:rPr>
                <w:rFonts w:cs="Arial"/>
                <w:lang w:eastAsia="zh-CN"/>
              </w:rPr>
            </w:pPr>
            <w:r w:rsidRPr="00E062F1">
              <w:rPr>
                <w:rFonts w:cs="Arial"/>
                <w:lang w:eastAsia="zh-CN"/>
              </w:rPr>
              <w:t>DC_1A_n78A</w:t>
            </w:r>
          </w:p>
          <w:p w14:paraId="3EEC1639" w14:textId="77777777" w:rsidR="00BD3D3D" w:rsidRPr="00E062F1" w:rsidRDefault="00BD3D3D" w:rsidP="00BD3D3D">
            <w:pPr>
              <w:pStyle w:val="TAC"/>
              <w:rPr>
                <w:rFonts w:cs="Arial"/>
                <w:lang w:eastAsia="zh-CN"/>
              </w:rPr>
            </w:pPr>
            <w:r w:rsidRPr="00E062F1">
              <w:rPr>
                <w:rFonts w:cs="Arial"/>
                <w:lang w:eastAsia="zh-CN"/>
              </w:rPr>
              <w:t>DC_1A_n257A</w:t>
            </w:r>
          </w:p>
          <w:p w14:paraId="021D628D" w14:textId="77777777" w:rsidR="00BD3D3D" w:rsidRPr="00E062F1" w:rsidRDefault="00BD3D3D" w:rsidP="00BD3D3D">
            <w:pPr>
              <w:pStyle w:val="TAC"/>
              <w:rPr>
                <w:rFonts w:cs="Arial"/>
                <w:lang w:eastAsia="zh-CN"/>
              </w:rPr>
            </w:pPr>
            <w:r w:rsidRPr="00E062F1">
              <w:rPr>
                <w:rFonts w:cs="Arial"/>
                <w:lang w:eastAsia="zh-CN"/>
              </w:rPr>
              <w:t>DC_1A_n257G</w:t>
            </w:r>
          </w:p>
          <w:p w14:paraId="3C5A6688" w14:textId="77777777" w:rsidR="00BD3D3D" w:rsidRPr="00E062F1" w:rsidRDefault="00BD3D3D" w:rsidP="00BD3D3D">
            <w:pPr>
              <w:pStyle w:val="TAC"/>
              <w:rPr>
                <w:rFonts w:cs="Arial"/>
                <w:lang w:eastAsia="zh-CN"/>
              </w:rPr>
            </w:pPr>
            <w:r w:rsidRPr="00E062F1">
              <w:rPr>
                <w:rFonts w:cs="Arial"/>
                <w:lang w:eastAsia="zh-CN"/>
              </w:rPr>
              <w:t>DC_1A_n257H</w:t>
            </w:r>
          </w:p>
          <w:p w14:paraId="731C48CC" w14:textId="77777777" w:rsidR="00BD3D3D" w:rsidRPr="00E062F1" w:rsidRDefault="00BD3D3D" w:rsidP="00BD3D3D">
            <w:pPr>
              <w:pStyle w:val="TAC"/>
              <w:rPr>
                <w:rFonts w:cs="Arial"/>
                <w:lang w:eastAsia="zh-CN"/>
              </w:rPr>
            </w:pPr>
            <w:r w:rsidRPr="00E062F1">
              <w:rPr>
                <w:rFonts w:cs="Arial"/>
                <w:lang w:eastAsia="zh-CN"/>
              </w:rPr>
              <w:t>DC_1A_n257I</w:t>
            </w:r>
          </w:p>
          <w:p w14:paraId="1F219F57" w14:textId="77777777" w:rsidR="00BD3D3D" w:rsidRPr="00E062F1" w:rsidRDefault="00BD3D3D" w:rsidP="00BD3D3D">
            <w:pPr>
              <w:pStyle w:val="TAC"/>
              <w:rPr>
                <w:rFonts w:cs="Arial"/>
                <w:lang w:eastAsia="zh-CN"/>
              </w:rPr>
            </w:pPr>
            <w:r w:rsidRPr="00E062F1">
              <w:rPr>
                <w:rFonts w:cs="Arial"/>
                <w:lang w:eastAsia="zh-CN"/>
              </w:rPr>
              <w:t>DC_18A_n78A</w:t>
            </w:r>
          </w:p>
          <w:p w14:paraId="67EA8F5D" w14:textId="77777777" w:rsidR="00BD3D3D" w:rsidRPr="00E062F1" w:rsidRDefault="00BD3D3D" w:rsidP="00BD3D3D">
            <w:pPr>
              <w:pStyle w:val="TAC"/>
              <w:rPr>
                <w:rFonts w:cs="Arial"/>
                <w:lang w:eastAsia="zh-CN"/>
              </w:rPr>
            </w:pPr>
            <w:r w:rsidRPr="00E062F1">
              <w:rPr>
                <w:rFonts w:cs="Arial"/>
                <w:lang w:eastAsia="zh-CN"/>
              </w:rPr>
              <w:t>DC_18A_n257A</w:t>
            </w:r>
          </w:p>
          <w:p w14:paraId="2C8ADCEB" w14:textId="77777777" w:rsidR="00BD3D3D" w:rsidRPr="00E062F1" w:rsidRDefault="00BD3D3D" w:rsidP="00BD3D3D">
            <w:pPr>
              <w:pStyle w:val="TAC"/>
              <w:rPr>
                <w:rFonts w:cs="Arial"/>
                <w:lang w:eastAsia="zh-CN"/>
              </w:rPr>
            </w:pPr>
            <w:r w:rsidRPr="00E062F1">
              <w:rPr>
                <w:rFonts w:cs="Arial"/>
                <w:lang w:eastAsia="zh-CN"/>
              </w:rPr>
              <w:t>DC_18A_n257G</w:t>
            </w:r>
          </w:p>
          <w:p w14:paraId="664A000E" w14:textId="77777777" w:rsidR="00BD3D3D" w:rsidRPr="00E062F1" w:rsidRDefault="00BD3D3D" w:rsidP="00BD3D3D">
            <w:pPr>
              <w:pStyle w:val="TAC"/>
              <w:rPr>
                <w:rFonts w:cs="Arial"/>
                <w:lang w:eastAsia="zh-CN"/>
              </w:rPr>
            </w:pPr>
            <w:r w:rsidRPr="00E062F1">
              <w:rPr>
                <w:rFonts w:cs="Arial"/>
                <w:lang w:eastAsia="zh-CN"/>
              </w:rPr>
              <w:t>DC_18A_n257H</w:t>
            </w:r>
          </w:p>
          <w:p w14:paraId="3FF10D60" w14:textId="77777777" w:rsidR="00BD3D3D" w:rsidRPr="00E062F1" w:rsidRDefault="00BD3D3D" w:rsidP="00BD3D3D">
            <w:pPr>
              <w:pStyle w:val="TAC"/>
              <w:rPr>
                <w:noProof/>
              </w:rPr>
            </w:pPr>
            <w:r w:rsidRPr="00E062F1">
              <w:rPr>
                <w:rFonts w:cs="Arial"/>
                <w:lang w:eastAsia="zh-CN"/>
              </w:rPr>
              <w:t>DC_18A_n257I</w:t>
            </w:r>
          </w:p>
        </w:tc>
      </w:tr>
      <w:tr w:rsidR="00BD3D3D" w:rsidRPr="00E062F1" w14:paraId="5B4050E7" w14:textId="77777777" w:rsidTr="00BD3D3D">
        <w:trPr>
          <w:trHeight w:val="187"/>
          <w:jc w:val="center"/>
        </w:trPr>
        <w:tc>
          <w:tcPr>
            <w:tcW w:w="3969" w:type="dxa"/>
            <w:shd w:val="clear" w:color="auto" w:fill="auto"/>
            <w:noWrap/>
            <w:tcMar>
              <w:top w:w="28" w:type="dxa"/>
              <w:left w:w="28" w:type="dxa"/>
              <w:bottom w:w="28" w:type="dxa"/>
              <w:right w:w="28" w:type="dxa"/>
            </w:tcMar>
          </w:tcPr>
          <w:p w14:paraId="5C47455C" w14:textId="77777777" w:rsidR="00BD3D3D" w:rsidRPr="00E062F1" w:rsidRDefault="00BD3D3D" w:rsidP="00BD3D3D">
            <w:pPr>
              <w:pStyle w:val="TAC"/>
              <w:rPr>
                <w:rFonts w:eastAsia="Malgun Gothic" w:cs="Arial"/>
                <w:lang w:eastAsia="ko-KR"/>
              </w:rPr>
            </w:pPr>
            <w:r w:rsidRPr="00E062F1">
              <w:rPr>
                <w:rFonts w:cs="Arial"/>
                <w:lang w:eastAsia="zh-CN"/>
              </w:rPr>
              <w:lastRenderedPageBreak/>
              <w:t>DC_1A-19A_n77A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53CB9CE" w14:textId="77777777" w:rsidR="00BD3D3D" w:rsidRPr="00E062F1" w:rsidRDefault="00BD3D3D" w:rsidP="00BD3D3D">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5B0F670" w14:textId="77777777" w:rsidR="00BD3D3D" w:rsidRPr="00E062F1" w:rsidRDefault="00BD3D3D" w:rsidP="00BD3D3D">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0EB2864" w14:textId="77777777" w:rsidR="00BD3D3D" w:rsidRPr="00E062F1" w:rsidRDefault="00BD3D3D" w:rsidP="00BD3D3D">
            <w:pPr>
              <w:pStyle w:val="TAC"/>
              <w:rPr>
                <w:rFonts w:cs="Arial"/>
                <w:lang w:eastAsia="zh-CN"/>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87947FC" w14:textId="77777777" w:rsidR="00BD3D3D" w:rsidRPr="00E062F1" w:rsidRDefault="00BD3D3D" w:rsidP="00BD3D3D">
            <w:pPr>
              <w:pStyle w:val="TAC"/>
              <w:rPr>
                <w:rFonts w:cs="Arial"/>
                <w:lang w:eastAsia="zh-CN"/>
              </w:rPr>
            </w:pPr>
            <w:r w:rsidRPr="00E062F1">
              <w:rPr>
                <w:rFonts w:cs="Arial"/>
                <w:lang w:eastAsia="zh-CN"/>
              </w:rPr>
              <w:t>DC_1A_n77A</w:t>
            </w:r>
          </w:p>
          <w:p w14:paraId="5FCB8F92" w14:textId="77777777" w:rsidR="00BD3D3D" w:rsidRPr="00E062F1" w:rsidRDefault="00BD3D3D" w:rsidP="00BD3D3D">
            <w:pPr>
              <w:pStyle w:val="TAC"/>
              <w:rPr>
                <w:rFonts w:cs="Arial"/>
                <w:lang w:eastAsia="zh-CN"/>
              </w:rPr>
            </w:pPr>
            <w:r w:rsidRPr="00E062F1">
              <w:rPr>
                <w:rFonts w:cs="Arial"/>
                <w:lang w:eastAsia="zh-CN"/>
              </w:rPr>
              <w:t>DC_1A_n257A</w:t>
            </w:r>
          </w:p>
          <w:p w14:paraId="1F4FCC27" w14:textId="77777777" w:rsidR="00BD3D3D" w:rsidRPr="00E062F1" w:rsidRDefault="00BD3D3D" w:rsidP="00BD3D3D">
            <w:pPr>
              <w:pStyle w:val="TAC"/>
              <w:rPr>
                <w:rFonts w:cs="Arial"/>
                <w:lang w:eastAsia="zh-CN"/>
              </w:rPr>
            </w:pPr>
            <w:r w:rsidRPr="00E062F1">
              <w:rPr>
                <w:rFonts w:cs="Arial"/>
                <w:lang w:eastAsia="zh-CN"/>
              </w:rPr>
              <w:t>DC_1A_n257G</w:t>
            </w:r>
          </w:p>
          <w:p w14:paraId="5357AE29" w14:textId="77777777" w:rsidR="00BD3D3D" w:rsidRPr="00E062F1" w:rsidRDefault="00BD3D3D" w:rsidP="00BD3D3D">
            <w:pPr>
              <w:pStyle w:val="TAC"/>
              <w:rPr>
                <w:rFonts w:cs="Arial"/>
                <w:lang w:eastAsia="zh-CN"/>
              </w:rPr>
            </w:pPr>
            <w:r w:rsidRPr="00E062F1">
              <w:rPr>
                <w:rFonts w:cs="Arial"/>
                <w:lang w:eastAsia="zh-CN"/>
              </w:rPr>
              <w:t>DC_1A_n257H</w:t>
            </w:r>
          </w:p>
          <w:p w14:paraId="65C14B5C" w14:textId="77777777" w:rsidR="00BD3D3D" w:rsidRPr="00E062F1" w:rsidRDefault="00BD3D3D" w:rsidP="00BD3D3D">
            <w:pPr>
              <w:pStyle w:val="TAC"/>
              <w:rPr>
                <w:rFonts w:cs="Arial"/>
                <w:lang w:eastAsia="zh-CN"/>
              </w:rPr>
            </w:pPr>
            <w:r w:rsidRPr="00E062F1">
              <w:rPr>
                <w:rFonts w:cs="Arial"/>
                <w:lang w:eastAsia="zh-CN"/>
              </w:rPr>
              <w:t>DC_1A_n257I</w:t>
            </w:r>
          </w:p>
          <w:p w14:paraId="4374FAEA" w14:textId="77777777" w:rsidR="00BD3D3D" w:rsidRPr="00E062F1" w:rsidRDefault="00BD3D3D" w:rsidP="00BD3D3D">
            <w:pPr>
              <w:pStyle w:val="TAC"/>
              <w:rPr>
                <w:rFonts w:cs="Arial"/>
                <w:lang w:eastAsia="zh-CN"/>
              </w:rPr>
            </w:pPr>
            <w:r w:rsidRPr="00E062F1">
              <w:rPr>
                <w:rFonts w:cs="Arial"/>
                <w:lang w:eastAsia="zh-CN"/>
              </w:rPr>
              <w:t>DC_19A_n77A</w:t>
            </w:r>
          </w:p>
          <w:p w14:paraId="79CAAB76" w14:textId="77777777" w:rsidR="00BD3D3D" w:rsidRPr="00E062F1" w:rsidRDefault="00BD3D3D" w:rsidP="00BD3D3D">
            <w:pPr>
              <w:pStyle w:val="TAC"/>
              <w:rPr>
                <w:rFonts w:cs="Arial"/>
                <w:lang w:eastAsia="zh-CN"/>
              </w:rPr>
            </w:pPr>
            <w:r w:rsidRPr="00E062F1">
              <w:rPr>
                <w:rFonts w:cs="Arial"/>
                <w:lang w:eastAsia="zh-CN"/>
              </w:rPr>
              <w:t>DC_19A_n257A</w:t>
            </w:r>
          </w:p>
          <w:p w14:paraId="6F20C081" w14:textId="77777777" w:rsidR="00BD3D3D" w:rsidRPr="00E062F1" w:rsidRDefault="00BD3D3D" w:rsidP="00BD3D3D">
            <w:pPr>
              <w:pStyle w:val="TAC"/>
              <w:rPr>
                <w:rFonts w:cs="Arial"/>
                <w:lang w:eastAsia="zh-CN"/>
              </w:rPr>
            </w:pPr>
            <w:r w:rsidRPr="00E062F1">
              <w:rPr>
                <w:rFonts w:cs="Arial"/>
                <w:lang w:eastAsia="zh-CN"/>
              </w:rPr>
              <w:t>DC_19A_n257G</w:t>
            </w:r>
          </w:p>
          <w:p w14:paraId="568611C5" w14:textId="77777777" w:rsidR="00BD3D3D" w:rsidRPr="00E062F1" w:rsidRDefault="00BD3D3D" w:rsidP="00BD3D3D">
            <w:pPr>
              <w:pStyle w:val="TAC"/>
              <w:rPr>
                <w:rFonts w:cs="Arial"/>
                <w:lang w:eastAsia="zh-CN"/>
              </w:rPr>
            </w:pPr>
            <w:r w:rsidRPr="00E062F1">
              <w:rPr>
                <w:rFonts w:cs="Arial"/>
                <w:lang w:eastAsia="zh-CN"/>
              </w:rPr>
              <w:t>DC_19A_n257H</w:t>
            </w:r>
          </w:p>
          <w:p w14:paraId="7064849C" w14:textId="77777777" w:rsidR="00BD3D3D" w:rsidRPr="00E062F1" w:rsidRDefault="00BD3D3D" w:rsidP="00BD3D3D">
            <w:pPr>
              <w:pStyle w:val="TAC"/>
              <w:rPr>
                <w:rFonts w:cs="Arial"/>
                <w:lang w:eastAsia="zh-CN"/>
              </w:rPr>
            </w:pPr>
            <w:r w:rsidRPr="00E062F1">
              <w:rPr>
                <w:rFonts w:cs="Arial"/>
                <w:lang w:eastAsia="zh-CN"/>
              </w:rPr>
              <w:t>DC_19A_n257I</w:t>
            </w:r>
          </w:p>
        </w:tc>
      </w:tr>
      <w:tr w:rsidR="00BD3D3D" w:rsidRPr="00E062F1" w14:paraId="0F9E99B2" w14:textId="77777777" w:rsidTr="00BD3D3D">
        <w:trPr>
          <w:trHeight w:val="187"/>
          <w:jc w:val="center"/>
        </w:trPr>
        <w:tc>
          <w:tcPr>
            <w:tcW w:w="3969" w:type="dxa"/>
            <w:shd w:val="clear" w:color="auto" w:fill="auto"/>
            <w:noWrap/>
            <w:tcMar>
              <w:top w:w="28" w:type="dxa"/>
              <w:left w:w="28" w:type="dxa"/>
              <w:bottom w:w="28" w:type="dxa"/>
              <w:right w:w="28" w:type="dxa"/>
            </w:tcMar>
          </w:tcPr>
          <w:p w14:paraId="4D6C8E0D" w14:textId="77777777" w:rsidR="00BD3D3D" w:rsidRPr="00E062F1" w:rsidRDefault="00BD3D3D" w:rsidP="00BD3D3D">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8926449" w14:textId="77777777" w:rsidR="00BD3D3D" w:rsidRPr="00E062F1" w:rsidRDefault="00BD3D3D" w:rsidP="00BD3D3D">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31E1D04" w14:textId="77777777" w:rsidR="00BD3D3D" w:rsidRPr="00E062F1" w:rsidRDefault="00BD3D3D" w:rsidP="00BD3D3D">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54BC36C" w14:textId="77777777" w:rsidR="00BD3D3D" w:rsidRPr="00E062F1" w:rsidRDefault="00BD3D3D" w:rsidP="00BD3D3D">
            <w:pPr>
              <w:pStyle w:val="TAC"/>
              <w:rPr>
                <w:rFonts w:cs="Arial"/>
                <w:lang w:eastAsia="zh-CN"/>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694DD14" w14:textId="77777777" w:rsidR="00BD3D3D" w:rsidRPr="00E062F1" w:rsidRDefault="00BD3D3D" w:rsidP="00BD3D3D">
            <w:pPr>
              <w:pStyle w:val="TAC"/>
              <w:rPr>
                <w:rFonts w:cs="Arial"/>
                <w:lang w:eastAsia="zh-CN"/>
              </w:rPr>
            </w:pPr>
            <w:r w:rsidRPr="00E062F1">
              <w:rPr>
                <w:rFonts w:cs="Arial"/>
                <w:lang w:eastAsia="zh-CN"/>
              </w:rPr>
              <w:t>DC_1A_n78A</w:t>
            </w:r>
          </w:p>
          <w:p w14:paraId="07F226C1" w14:textId="77777777" w:rsidR="00BD3D3D" w:rsidRPr="00E062F1" w:rsidRDefault="00BD3D3D" w:rsidP="00BD3D3D">
            <w:pPr>
              <w:pStyle w:val="TAC"/>
              <w:rPr>
                <w:rFonts w:cs="Arial"/>
                <w:lang w:eastAsia="zh-CN"/>
              </w:rPr>
            </w:pPr>
            <w:r w:rsidRPr="00E062F1">
              <w:rPr>
                <w:rFonts w:cs="Arial"/>
                <w:lang w:eastAsia="zh-CN"/>
              </w:rPr>
              <w:t>DC_1A_n257A</w:t>
            </w:r>
          </w:p>
          <w:p w14:paraId="6FC56F76" w14:textId="77777777" w:rsidR="00BD3D3D" w:rsidRPr="00E062F1" w:rsidRDefault="00BD3D3D" w:rsidP="00BD3D3D">
            <w:pPr>
              <w:pStyle w:val="TAC"/>
              <w:rPr>
                <w:rFonts w:cs="Arial"/>
                <w:lang w:eastAsia="zh-CN"/>
              </w:rPr>
            </w:pPr>
            <w:r w:rsidRPr="00E062F1">
              <w:rPr>
                <w:rFonts w:cs="Arial"/>
                <w:lang w:eastAsia="zh-CN"/>
              </w:rPr>
              <w:t>DC_1A_n257G</w:t>
            </w:r>
          </w:p>
          <w:p w14:paraId="0451E84C" w14:textId="77777777" w:rsidR="00BD3D3D" w:rsidRPr="00E062F1" w:rsidRDefault="00BD3D3D" w:rsidP="00BD3D3D">
            <w:pPr>
              <w:pStyle w:val="TAC"/>
              <w:rPr>
                <w:rFonts w:cs="Arial"/>
                <w:lang w:eastAsia="zh-CN"/>
              </w:rPr>
            </w:pPr>
            <w:r w:rsidRPr="00E062F1">
              <w:rPr>
                <w:rFonts w:cs="Arial"/>
                <w:lang w:eastAsia="zh-CN"/>
              </w:rPr>
              <w:t>DC_1A_n257H</w:t>
            </w:r>
          </w:p>
          <w:p w14:paraId="55496AC6" w14:textId="77777777" w:rsidR="00BD3D3D" w:rsidRPr="00E062F1" w:rsidRDefault="00BD3D3D" w:rsidP="00BD3D3D">
            <w:pPr>
              <w:pStyle w:val="TAC"/>
              <w:rPr>
                <w:rFonts w:cs="Arial"/>
                <w:lang w:eastAsia="zh-CN"/>
              </w:rPr>
            </w:pPr>
            <w:r w:rsidRPr="00E062F1">
              <w:rPr>
                <w:rFonts w:cs="Arial"/>
                <w:lang w:eastAsia="zh-CN"/>
              </w:rPr>
              <w:t>DC_1A_n257I</w:t>
            </w:r>
          </w:p>
          <w:p w14:paraId="7C920C7C" w14:textId="77777777" w:rsidR="00BD3D3D" w:rsidRPr="00E062F1" w:rsidRDefault="00BD3D3D" w:rsidP="00BD3D3D">
            <w:pPr>
              <w:pStyle w:val="TAC"/>
              <w:rPr>
                <w:rFonts w:cs="Arial"/>
                <w:lang w:eastAsia="zh-CN"/>
              </w:rPr>
            </w:pPr>
            <w:r w:rsidRPr="00E062F1">
              <w:rPr>
                <w:rFonts w:cs="Arial"/>
                <w:lang w:eastAsia="zh-CN"/>
              </w:rPr>
              <w:t>DC_19A_n78A</w:t>
            </w:r>
          </w:p>
          <w:p w14:paraId="09F5FA18" w14:textId="77777777" w:rsidR="00BD3D3D" w:rsidRPr="00E062F1" w:rsidRDefault="00BD3D3D" w:rsidP="00BD3D3D">
            <w:pPr>
              <w:pStyle w:val="TAC"/>
              <w:rPr>
                <w:rFonts w:cs="Arial"/>
                <w:lang w:eastAsia="zh-CN"/>
              </w:rPr>
            </w:pPr>
            <w:r w:rsidRPr="00E062F1">
              <w:rPr>
                <w:rFonts w:cs="Arial"/>
                <w:lang w:eastAsia="zh-CN"/>
              </w:rPr>
              <w:t>DC_19A_n257A</w:t>
            </w:r>
          </w:p>
          <w:p w14:paraId="3C8826BD" w14:textId="77777777" w:rsidR="00BD3D3D" w:rsidRPr="00E062F1" w:rsidRDefault="00BD3D3D" w:rsidP="00BD3D3D">
            <w:pPr>
              <w:pStyle w:val="TAC"/>
              <w:rPr>
                <w:rFonts w:cs="Arial"/>
                <w:lang w:eastAsia="zh-CN"/>
              </w:rPr>
            </w:pPr>
            <w:r w:rsidRPr="00E062F1">
              <w:rPr>
                <w:rFonts w:cs="Arial"/>
                <w:lang w:eastAsia="zh-CN"/>
              </w:rPr>
              <w:t>DC_19A_n257G</w:t>
            </w:r>
          </w:p>
          <w:p w14:paraId="4E42E718" w14:textId="77777777" w:rsidR="00BD3D3D" w:rsidRPr="00E062F1" w:rsidRDefault="00BD3D3D" w:rsidP="00BD3D3D">
            <w:pPr>
              <w:pStyle w:val="TAC"/>
              <w:rPr>
                <w:rFonts w:cs="Arial"/>
                <w:lang w:eastAsia="zh-CN"/>
              </w:rPr>
            </w:pPr>
            <w:r w:rsidRPr="00E062F1">
              <w:rPr>
                <w:rFonts w:cs="Arial"/>
                <w:lang w:eastAsia="zh-CN"/>
              </w:rPr>
              <w:t>DC_19A_n257H</w:t>
            </w:r>
          </w:p>
          <w:p w14:paraId="77A853AA" w14:textId="77777777" w:rsidR="00BD3D3D" w:rsidRPr="00E062F1" w:rsidRDefault="00BD3D3D" w:rsidP="00BD3D3D">
            <w:pPr>
              <w:pStyle w:val="TAC"/>
              <w:rPr>
                <w:rFonts w:cs="Arial"/>
                <w:lang w:eastAsia="zh-CN"/>
              </w:rPr>
            </w:pPr>
            <w:r w:rsidRPr="00E062F1">
              <w:rPr>
                <w:rFonts w:cs="Arial"/>
                <w:lang w:eastAsia="zh-CN"/>
              </w:rPr>
              <w:t>DC_19A_n257I</w:t>
            </w:r>
          </w:p>
        </w:tc>
      </w:tr>
      <w:tr w:rsidR="00BD3D3D" w:rsidRPr="00E062F1" w14:paraId="01657534" w14:textId="77777777" w:rsidTr="00BD3D3D">
        <w:trPr>
          <w:trHeight w:val="187"/>
          <w:jc w:val="center"/>
        </w:trPr>
        <w:tc>
          <w:tcPr>
            <w:tcW w:w="3969" w:type="dxa"/>
            <w:shd w:val="clear" w:color="auto" w:fill="auto"/>
            <w:noWrap/>
            <w:tcMar>
              <w:top w:w="28" w:type="dxa"/>
              <w:left w:w="28" w:type="dxa"/>
              <w:bottom w:w="28" w:type="dxa"/>
              <w:right w:w="28" w:type="dxa"/>
            </w:tcMar>
          </w:tcPr>
          <w:p w14:paraId="527AFBBC" w14:textId="77777777" w:rsidR="00BD3D3D" w:rsidRPr="00E062F1" w:rsidRDefault="00BD3D3D" w:rsidP="00BD3D3D">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53182C5E" w14:textId="77777777" w:rsidR="00BD3D3D" w:rsidRPr="00E062F1" w:rsidRDefault="00BD3D3D" w:rsidP="00BD3D3D">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616B0084" w14:textId="77777777" w:rsidR="00BD3D3D" w:rsidRPr="00E062F1" w:rsidRDefault="00BD3D3D" w:rsidP="00BD3D3D">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0FFB725" w14:textId="77777777" w:rsidR="00BD3D3D" w:rsidRPr="00E062F1" w:rsidRDefault="00BD3D3D" w:rsidP="00BD3D3D">
            <w:pPr>
              <w:pStyle w:val="TAC"/>
              <w:rPr>
                <w:rFonts w:cs="Arial"/>
                <w:lang w:eastAsia="zh-CN"/>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D21F58F" w14:textId="77777777" w:rsidR="00BD3D3D" w:rsidRPr="00E062F1" w:rsidRDefault="00BD3D3D" w:rsidP="00BD3D3D">
            <w:pPr>
              <w:pStyle w:val="TAC"/>
              <w:rPr>
                <w:rFonts w:cs="Arial"/>
                <w:lang w:eastAsia="zh-CN"/>
              </w:rPr>
            </w:pPr>
            <w:r w:rsidRPr="00E062F1">
              <w:rPr>
                <w:rFonts w:cs="Arial"/>
                <w:lang w:eastAsia="zh-CN"/>
              </w:rPr>
              <w:t>DC_1A_n79A</w:t>
            </w:r>
          </w:p>
          <w:p w14:paraId="2AD6571A" w14:textId="77777777" w:rsidR="00BD3D3D" w:rsidRPr="00E062F1" w:rsidRDefault="00BD3D3D" w:rsidP="00BD3D3D">
            <w:pPr>
              <w:pStyle w:val="TAC"/>
              <w:rPr>
                <w:rFonts w:cs="Arial"/>
                <w:lang w:eastAsia="zh-CN"/>
              </w:rPr>
            </w:pPr>
            <w:r w:rsidRPr="00E062F1">
              <w:rPr>
                <w:rFonts w:cs="Arial"/>
                <w:lang w:eastAsia="zh-CN"/>
              </w:rPr>
              <w:t>DC_1A_n257A</w:t>
            </w:r>
          </w:p>
          <w:p w14:paraId="7BD8465A" w14:textId="77777777" w:rsidR="00BD3D3D" w:rsidRPr="00E062F1" w:rsidRDefault="00BD3D3D" w:rsidP="00BD3D3D">
            <w:pPr>
              <w:pStyle w:val="TAC"/>
              <w:rPr>
                <w:rFonts w:cs="Arial"/>
                <w:lang w:eastAsia="zh-CN"/>
              </w:rPr>
            </w:pPr>
            <w:r w:rsidRPr="00E062F1">
              <w:rPr>
                <w:rFonts w:cs="Arial"/>
                <w:lang w:eastAsia="zh-CN"/>
              </w:rPr>
              <w:t>DC_1A_n257G</w:t>
            </w:r>
          </w:p>
          <w:p w14:paraId="330FD698" w14:textId="77777777" w:rsidR="00BD3D3D" w:rsidRPr="00E062F1" w:rsidRDefault="00BD3D3D" w:rsidP="00BD3D3D">
            <w:pPr>
              <w:pStyle w:val="TAC"/>
              <w:rPr>
                <w:rFonts w:cs="Arial"/>
                <w:lang w:eastAsia="zh-CN"/>
              </w:rPr>
            </w:pPr>
            <w:r w:rsidRPr="00E062F1">
              <w:rPr>
                <w:rFonts w:cs="Arial"/>
                <w:lang w:eastAsia="zh-CN"/>
              </w:rPr>
              <w:t>DC_1A_n257H</w:t>
            </w:r>
          </w:p>
          <w:p w14:paraId="01A84E47" w14:textId="77777777" w:rsidR="00BD3D3D" w:rsidRPr="00E062F1" w:rsidRDefault="00BD3D3D" w:rsidP="00BD3D3D">
            <w:pPr>
              <w:pStyle w:val="TAC"/>
              <w:rPr>
                <w:rFonts w:cs="Arial"/>
                <w:lang w:eastAsia="zh-CN"/>
              </w:rPr>
            </w:pPr>
            <w:r w:rsidRPr="00E062F1">
              <w:rPr>
                <w:rFonts w:cs="Arial"/>
                <w:lang w:eastAsia="zh-CN"/>
              </w:rPr>
              <w:t>DC_1A_n257I</w:t>
            </w:r>
          </w:p>
          <w:p w14:paraId="30CFB117" w14:textId="77777777" w:rsidR="00BD3D3D" w:rsidRPr="00E062F1" w:rsidRDefault="00BD3D3D" w:rsidP="00BD3D3D">
            <w:pPr>
              <w:pStyle w:val="TAC"/>
              <w:rPr>
                <w:rFonts w:cs="Arial"/>
                <w:lang w:eastAsia="zh-CN"/>
              </w:rPr>
            </w:pPr>
            <w:r w:rsidRPr="00E062F1">
              <w:rPr>
                <w:rFonts w:cs="Arial"/>
                <w:lang w:eastAsia="zh-CN"/>
              </w:rPr>
              <w:t>DC_19A_n79A</w:t>
            </w:r>
          </w:p>
          <w:p w14:paraId="2AC99B25" w14:textId="77777777" w:rsidR="00BD3D3D" w:rsidRPr="00E062F1" w:rsidRDefault="00BD3D3D" w:rsidP="00BD3D3D">
            <w:pPr>
              <w:pStyle w:val="TAC"/>
              <w:rPr>
                <w:rFonts w:cs="Arial"/>
                <w:lang w:eastAsia="zh-CN"/>
              </w:rPr>
            </w:pPr>
            <w:r w:rsidRPr="00E062F1">
              <w:rPr>
                <w:rFonts w:cs="Arial"/>
                <w:lang w:eastAsia="zh-CN"/>
              </w:rPr>
              <w:t>DC_19A_n257A</w:t>
            </w:r>
          </w:p>
          <w:p w14:paraId="1351ACFA" w14:textId="77777777" w:rsidR="00BD3D3D" w:rsidRPr="00E062F1" w:rsidRDefault="00BD3D3D" w:rsidP="00BD3D3D">
            <w:pPr>
              <w:pStyle w:val="TAC"/>
              <w:rPr>
                <w:rFonts w:cs="Arial"/>
                <w:lang w:eastAsia="zh-CN"/>
              </w:rPr>
            </w:pPr>
            <w:r w:rsidRPr="00E062F1">
              <w:rPr>
                <w:rFonts w:cs="Arial"/>
                <w:lang w:eastAsia="zh-CN"/>
              </w:rPr>
              <w:t>DC_19A_n257G</w:t>
            </w:r>
          </w:p>
          <w:p w14:paraId="3F65BC70" w14:textId="77777777" w:rsidR="00BD3D3D" w:rsidRPr="00E062F1" w:rsidRDefault="00BD3D3D" w:rsidP="00BD3D3D">
            <w:pPr>
              <w:pStyle w:val="TAC"/>
              <w:rPr>
                <w:rFonts w:cs="Arial"/>
                <w:lang w:eastAsia="zh-CN"/>
              </w:rPr>
            </w:pPr>
            <w:r w:rsidRPr="00E062F1">
              <w:rPr>
                <w:rFonts w:cs="Arial"/>
                <w:lang w:eastAsia="zh-CN"/>
              </w:rPr>
              <w:t>DC_19A_n257H</w:t>
            </w:r>
          </w:p>
          <w:p w14:paraId="3CFAED11" w14:textId="77777777" w:rsidR="00BD3D3D" w:rsidRPr="00E062F1" w:rsidRDefault="00BD3D3D" w:rsidP="00BD3D3D">
            <w:pPr>
              <w:pStyle w:val="TAC"/>
              <w:rPr>
                <w:rFonts w:cs="Arial"/>
                <w:lang w:eastAsia="zh-CN"/>
              </w:rPr>
            </w:pPr>
            <w:r w:rsidRPr="00E062F1">
              <w:rPr>
                <w:rFonts w:cs="Arial"/>
                <w:lang w:eastAsia="zh-CN"/>
              </w:rPr>
              <w:t>DC_19A_n257I</w:t>
            </w:r>
          </w:p>
        </w:tc>
      </w:tr>
      <w:tr w:rsidR="00BD3D3D" w:rsidRPr="00E062F1" w14:paraId="2BB9B54F" w14:textId="77777777" w:rsidTr="00BD3D3D">
        <w:trPr>
          <w:trHeight w:val="187"/>
          <w:jc w:val="center"/>
        </w:trPr>
        <w:tc>
          <w:tcPr>
            <w:tcW w:w="3969" w:type="dxa"/>
            <w:shd w:val="clear" w:color="auto" w:fill="auto"/>
            <w:noWrap/>
            <w:tcMar>
              <w:top w:w="28" w:type="dxa"/>
              <w:left w:w="28" w:type="dxa"/>
              <w:bottom w:w="28" w:type="dxa"/>
              <w:right w:w="28" w:type="dxa"/>
            </w:tcMar>
          </w:tcPr>
          <w:p w14:paraId="2C4DFF11" w14:textId="77777777" w:rsidR="00BD3D3D" w:rsidRPr="00E062F1" w:rsidRDefault="00BD3D3D" w:rsidP="00BD3D3D">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73F0B57" w14:textId="77777777" w:rsidR="00BD3D3D" w:rsidRPr="00E062F1" w:rsidRDefault="00BD3D3D" w:rsidP="00BD3D3D">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8A2D79E" w14:textId="77777777" w:rsidR="00BD3D3D" w:rsidRPr="00E062F1" w:rsidRDefault="00BD3D3D" w:rsidP="00BD3D3D">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A36A3CF" w14:textId="77777777" w:rsidR="00BD3D3D" w:rsidRPr="00E062F1" w:rsidRDefault="00BD3D3D" w:rsidP="00BD3D3D">
            <w:pPr>
              <w:pStyle w:val="TAC"/>
              <w:rPr>
                <w:rFonts w:cs="Arial"/>
                <w:lang w:eastAsia="zh-CN"/>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D372D1E" w14:textId="77777777" w:rsidR="00BD3D3D" w:rsidRPr="00E062F1" w:rsidRDefault="00BD3D3D" w:rsidP="00BD3D3D">
            <w:pPr>
              <w:pStyle w:val="TAC"/>
              <w:rPr>
                <w:rFonts w:cs="Arial"/>
                <w:lang w:eastAsia="zh-CN"/>
              </w:rPr>
            </w:pPr>
            <w:r w:rsidRPr="00E062F1">
              <w:rPr>
                <w:rFonts w:cs="Arial"/>
                <w:lang w:eastAsia="zh-CN"/>
              </w:rPr>
              <w:t>DC_1A_n77A</w:t>
            </w:r>
          </w:p>
          <w:p w14:paraId="68CAA78C" w14:textId="77777777" w:rsidR="00BD3D3D" w:rsidRPr="00E062F1" w:rsidRDefault="00BD3D3D" w:rsidP="00BD3D3D">
            <w:pPr>
              <w:pStyle w:val="TAC"/>
              <w:rPr>
                <w:rFonts w:cs="Arial"/>
                <w:lang w:eastAsia="zh-CN"/>
              </w:rPr>
            </w:pPr>
            <w:r w:rsidRPr="00E062F1">
              <w:rPr>
                <w:rFonts w:cs="Arial"/>
                <w:lang w:eastAsia="zh-CN"/>
              </w:rPr>
              <w:t>DC_1A_n257A</w:t>
            </w:r>
          </w:p>
          <w:p w14:paraId="418A82EC" w14:textId="77777777" w:rsidR="00BD3D3D" w:rsidRPr="00E062F1" w:rsidRDefault="00BD3D3D" w:rsidP="00BD3D3D">
            <w:pPr>
              <w:pStyle w:val="TAC"/>
              <w:rPr>
                <w:rFonts w:cs="Arial"/>
                <w:lang w:eastAsia="zh-CN"/>
              </w:rPr>
            </w:pPr>
            <w:r w:rsidRPr="00E062F1">
              <w:rPr>
                <w:rFonts w:cs="Arial"/>
                <w:lang w:eastAsia="zh-CN"/>
              </w:rPr>
              <w:t>DC_1A_n257G</w:t>
            </w:r>
          </w:p>
          <w:p w14:paraId="79CD6223" w14:textId="77777777" w:rsidR="00BD3D3D" w:rsidRPr="00E062F1" w:rsidRDefault="00BD3D3D" w:rsidP="00BD3D3D">
            <w:pPr>
              <w:pStyle w:val="TAC"/>
              <w:rPr>
                <w:rFonts w:cs="Arial"/>
                <w:lang w:eastAsia="zh-CN"/>
              </w:rPr>
            </w:pPr>
            <w:r w:rsidRPr="00E062F1">
              <w:rPr>
                <w:rFonts w:cs="Arial"/>
                <w:lang w:eastAsia="zh-CN"/>
              </w:rPr>
              <w:t>DC_1A_n257H</w:t>
            </w:r>
          </w:p>
          <w:p w14:paraId="573AC0B7" w14:textId="77777777" w:rsidR="00BD3D3D" w:rsidRPr="00E062F1" w:rsidRDefault="00BD3D3D" w:rsidP="00BD3D3D">
            <w:pPr>
              <w:pStyle w:val="TAC"/>
              <w:rPr>
                <w:rFonts w:cs="Arial"/>
                <w:lang w:eastAsia="zh-CN"/>
              </w:rPr>
            </w:pPr>
            <w:r w:rsidRPr="00E062F1">
              <w:rPr>
                <w:rFonts w:cs="Arial"/>
                <w:lang w:eastAsia="zh-CN"/>
              </w:rPr>
              <w:t>DC_1A_n257I</w:t>
            </w:r>
          </w:p>
          <w:p w14:paraId="04000AD2" w14:textId="77777777" w:rsidR="00BD3D3D" w:rsidRPr="00E062F1" w:rsidRDefault="00BD3D3D" w:rsidP="00BD3D3D">
            <w:pPr>
              <w:pStyle w:val="TAC"/>
              <w:rPr>
                <w:rFonts w:cs="Arial"/>
                <w:lang w:eastAsia="zh-CN"/>
              </w:rPr>
            </w:pPr>
            <w:r w:rsidRPr="00E062F1">
              <w:rPr>
                <w:rFonts w:cs="Arial"/>
                <w:lang w:eastAsia="zh-CN"/>
              </w:rPr>
              <w:t>DC_21A_n77A</w:t>
            </w:r>
          </w:p>
          <w:p w14:paraId="10ABC1B4" w14:textId="77777777" w:rsidR="00BD3D3D" w:rsidRPr="00E062F1" w:rsidRDefault="00BD3D3D" w:rsidP="00BD3D3D">
            <w:pPr>
              <w:pStyle w:val="TAC"/>
              <w:rPr>
                <w:rFonts w:cs="Arial"/>
                <w:lang w:eastAsia="zh-CN"/>
              </w:rPr>
            </w:pPr>
            <w:r w:rsidRPr="00E062F1">
              <w:rPr>
                <w:rFonts w:cs="Arial"/>
                <w:lang w:eastAsia="zh-CN"/>
              </w:rPr>
              <w:t>DC_21A_n257A</w:t>
            </w:r>
          </w:p>
          <w:p w14:paraId="2832DEB3" w14:textId="77777777" w:rsidR="00BD3D3D" w:rsidRPr="00E062F1" w:rsidRDefault="00BD3D3D" w:rsidP="00BD3D3D">
            <w:pPr>
              <w:pStyle w:val="TAC"/>
              <w:rPr>
                <w:rFonts w:cs="Arial"/>
                <w:lang w:eastAsia="zh-CN"/>
              </w:rPr>
            </w:pPr>
            <w:r w:rsidRPr="00E062F1">
              <w:rPr>
                <w:rFonts w:cs="Arial"/>
                <w:lang w:eastAsia="zh-CN"/>
              </w:rPr>
              <w:t>DC_21A_n257G</w:t>
            </w:r>
          </w:p>
          <w:p w14:paraId="4296375E" w14:textId="77777777" w:rsidR="00BD3D3D" w:rsidRPr="00E062F1" w:rsidRDefault="00BD3D3D" w:rsidP="00BD3D3D">
            <w:pPr>
              <w:pStyle w:val="TAC"/>
              <w:rPr>
                <w:rFonts w:cs="Arial"/>
                <w:lang w:eastAsia="zh-CN"/>
              </w:rPr>
            </w:pPr>
            <w:r w:rsidRPr="00E062F1">
              <w:rPr>
                <w:rFonts w:cs="Arial"/>
                <w:lang w:eastAsia="zh-CN"/>
              </w:rPr>
              <w:t>DC_21A_n257H</w:t>
            </w:r>
          </w:p>
          <w:p w14:paraId="17D6EFC9" w14:textId="77777777" w:rsidR="00BD3D3D" w:rsidRPr="00E062F1" w:rsidRDefault="00BD3D3D" w:rsidP="00BD3D3D">
            <w:pPr>
              <w:pStyle w:val="TAC"/>
              <w:rPr>
                <w:rFonts w:cs="Arial"/>
                <w:lang w:eastAsia="zh-CN"/>
              </w:rPr>
            </w:pPr>
            <w:r w:rsidRPr="00E062F1">
              <w:rPr>
                <w:rFonts w:cs="Arial"/>
                <w:lang w:eastAsia="zh-CN"/>
              </w:rPr>
              <w:t>DC_21A_n257I</w:t>
            </w:r>
          </w:p>
        </w:tc>
      </w:tr>
      <w:tr w:rsidR="00BD3D3D" w:rsidRPr="00E062F1" w14:paraId="66256ACE" w14:textId="77777777" w:rsidTr="00BD3D3D">
        <w:trPr>
          <w:trHeight w:val="187"/>
          <w:jc w:val="center"/>
        </w:trPr>
        <w:tc>
          <w:tcPr>
            <w:tcW w:w="3969" w:type="dxa"/>
            <w:shd w:val="clear" w:color="auto" w:fill="auto"/>
            <w:noWrap/>
            <w:tcMar>
              <w:top w:w="28" w:type="dxa"/>
              <w:left w:w="28" w:type="dxa"/>
              <w:bottom w:w="28" w:type="dxa"/>
              <w:right w:w="28" w:type="dxa"/>
            </w:tcMar>
          </w:tcPr>
          <w:p w14:paraId="0E6D4F86" w14:textId="77777777" w:rsidR="00BD3D3D" w:rsidRPr="00E062F1" w:rsidRDefault="00BD3D3D" w:rsidP="00BD3D3D">
            <w:pPr>
              <w:pStyle w:val="TAC"/>
              <w:rPr>
                <w:rFonts w:eastAsia="Malgun Gothic" w:cs="Arial"/>
                <w:lang w:eastAsia="ko-KR"/>
              </w:rPr>
            </w:pPr>
            <w:r w:rsidRPr="00E062F1">
              <w:rPr>
                <w:rFonts w:cs="Arial"/>
                <w:lang w:eastAsia="zh-CN"/>
              </w:rPr>
              <w:lastRenderedPageBreak/>
              <w:t>DC_1A-21A_n78A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2908786" w14:textId="77777777" w:rsidR="00BD3D3D" w:rsidRPr="00E062F1" w:rsidRDefault="00BD3D3D" w:rsidP="00BD3D3D">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DABC9DD" w14:textId="77777777" w:rsidR="00BD3D3D" w:rsidRPr="00E062F1" w:rsidRDefault="00BD3D3D" w:rsidP="00BD3D3D">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26C073D" w14:textId="77777777" w:rsidR="00BD3D3D" w:rsidRPr="00E062F1" w:rsidRDefault="00BD3D3D" w:rsidP="00BD3D3D">
            <w:pPr>
              <w:pStyle w:val="TAC"/>
              <w:rPr>
                <w:rFonts w:cs="Arial"/>
                <w:lang w:eastAsia="zh-CN"/>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55E94D7" w14:textId="77777777" w:rsidR="00BD3D3D" w:rsidRPr="00E062F1" w:rsidRDefault="00BD3D3D" w:rsidP="00BD3D3D">
            <w:pPr>
              <w:pStyle w:val="TAC"/>
              <w:rPr>
                <w:rFonts w:cs="Arial"/>
                <w:lang w:eastAsia="zh-CN"/>
              </w:rPr>
            </w:pPr>
            <w:r w:rsidRPr="00E062F1">
              <w:rPr>
                <w:rFonts w:cs="Arial"/>
                <w:lang w:eastAsia="zh-CN"/>
              </w:rPr>
              <w:t>DC_1A_n78A</w:t>
            </w:r>
          </w:p>
          <w:p w14:paraId="6880C23C" w14:textId="77777777" w:rsidR="00BD3D3D" w:rsidRPr="00E062F1" w:rsidRDefault="00BD3D3D" w:rsidP="00BD3D3D">
            <w:pPr>
              <w:pStyle w:val="TAC"/>
              <w:rPr>
                <w:rFonts w:cs="Arial"/>
                <w:lang w:eastAsia="zh-CN"/>
              </w:rPr>
            </w:pPr>
            <w:r w:rsidRPr="00E062F1">
              <w:rPr>
                <w:rFonts w:cs="Arial"/>
                <w:lang w:eastAsia="zh-CN"/>
              </w:rPr>
              <w:t>DC_1A_n257A</w:t>
            </w:r>
          </w:p>
          <w:p w14:paraId="2EA8789A" w14:textId="77777777" w:rsidR="00BD3D3D" w:rsidRPr="00E062F1" w:rsidRDefault="00BD3D3D" w:rsidP="00BD3D3D">
            <w:pPr>
              <w:pStyle w:val="TAC"/>
              <w:rPr>
                <w:rFonts w:cs="Arial"/>
                <w:lang w:eastAsia="zh-CN"/>
              </w:rPr>
            </w:pPr>
            <w:r w:rsidRPr="00E062F1">
              <w:rPr>
                <w:rFonts w:cs="Arial"/>
                <w:lang w:eastAsia="zh-CN"/>
              </w:rPr>
              <w:t>DC_1A_n257G</w:t>
            </w:r>
          </w:p>
          <w:p w14:paraId="102768A4" w14:textId="77777777" w:rsidR="00BD3D3D" w:rsidRPr="00E062F1" w:rsidRDefault="00BD3D3D" w:rsidP="00BD3D3D">
            <w:pPr>
              <w:pStyle w:val="TAC"/>
              <w:rPr>
                <w:rFonts w:cs="Arial"/>
                <w:lang w:eastAsia="zh-CN"/>
              </w:rPr>
            </w:pPr>
            <w:r w:rsidRPr="00E062F1">
              <w:rPr>
                <w:rFonts w:cs="Arial"/>
                <w:lang w:eastAsia="zh-CN"/>
              </w:rPr>
              <w:t>DC_1A_n257H</w:t>
            </w:r>
          </w:p>
          <w:p w14:paraId="52E61400" w14:textId="77777777" w:rsidR="00BD3D3D" w:rsidRPr="00E062F1" w:rsidRDefault="00BD3D3D" w:rsidP="00BD3D3D">
            <w:pPr>
              <w:pStyle w:val="TAC"/>
              <w:rPr>
                <w:rFonts w:cs="Arial"/>
                <w:lang w:eastAsia="zh-CN"/>
              </w:rPr>
            </w:pPr>
            <w:r w:rsidRPr="00E062F1">
              <w:rPr>
                <w:rFonts w:cs="Arial"/>
                <w:lang w:eastAsia="zh-CN"/>
              </w:rPr>
              <w:t>DC_1A_n257I</w:t>
            </w:r>
          </w:p>
          <w:p w14:paraId="5F9A1538" w14:textId="77777777" w:rsidR="00BD3D3D" w:rsidRPr="00E062F1" w:rsidRDefault="00BD3D3D" w:rsidP="00BD3D3D">
            <w:pPr>
              <w:pStyle w:val="TAC"/>
              <w:rPr>
                <w:rFonts w:cs="Arial"/>
                <w:lang w:eastAsia="zh-CN"/>
              </w:rPr>
            </w:pPr>
            <w:r w:rsidRPr="00E062F1">
              <w:rPr>
                <w:rFonts w:cs="Arial"/>
                <w:lang w:eastAsia="zh-CN"/>
              </w:rPr>
              <w:t>DC_21A_n78A</w:t>
            </w:r>
          </w:p>
          <w:p w14:paraId="352D01A7" w14:textId="77777777" w:rsidR="00BD3D3D" w:rsidRPr="00E062F1" w:rsidRDefault="00BD3D3D" w:rsidP="00BD3D3D">
            <w:pPr>
              <w:pStyle w:val="TAC"/>
              <w:rPr>
                <w:rFonts w:cs="Arial"/>
                <w:lang w:eastAsia="zh-CN"/>
              </w:rPr>
            </w:pPr>
            <w:r w:rsidRPr="00E062F1">
              <w:rPr>
                <w:rFonts w:cs="Arial"/>
                <w:lang w:eastAsia="zh-CN"/>
              </w:rPr>
              <w:t>DC_21A_n257A</w:t>
            </w:r>
          </w:p>
          <w:p w14:paraId="1AA52442" w14:textId="77777777" w:rsidR="00BD3D3D" w:rsidRPr="00E062F1" w:rsidRDefault="00BD3D3D" w:rsidP="00BD3D3D">
            <w:pPr>
              <w:pStyle w:val="TAC"/>
              <w:rPr>
                <w:rFonts w:cs="Arial"/>
                <w:lang w:eastAsia="zh-CN"/>
              </w:rPr>
            </w:pPr>
            <w:r w:rsidRPr="00E062F1">
              <w:rPr>
                <w:rFonts w:cs="Arial"/>
                <w:lang w:eastAsia="zh-CN"/>
              </w:rPr>
              <w:t>DC_21A_n257G</w:t>
            </w:r>
          </w:p>
          <w:p w14:paraId="4C6CC17B" w14:textId="77777777" w:rsidR="00BD3D3D" w:rsidRPr="00E062F1" w:rsidRDefault="00BD3D3D" w:rsidP="00BD3D3D">
            <w:pPr>
              <w:pStyle w:val="TAC"/>
              <w:rPr>
                <w:rFonts w:cs="Arial"/>
                <w:lang w:eastAsia="zh-CN"/>
              </w:rPr>
            </w:pPr>
            <w:r w:rsidRPr="00E062F1">
              <w:rPr>
                <w:rFonts w:cs="Arial"/>
                <w:lang w:eastAsia="zh-CN"/>
              </w:rPr>
              <w:t>DC_21A_n257H</w:t>
            </w:r>
          </w:p>
          <w:p w14:paraId="03476CCB" w14:textId="77777777" w:rsidR="00BD3D3D" w:rsidRPr="00E062F1" w:rsidRDefault="00BD3D3D" w:rsidP="00BD3D3D">
            <w:pPr>
              <w:pStyle w:val="TAC"/>
              <w:rPr>
                <w:rFonts w:cs="Arial"/>
                <w:lang w:eastAsia="zh-CN"/>
              </w:rPr>
            </w:pPr>
            <w:r w:rsidRPr="00E062F1">
              <w:rPr>
                <w:rFonts w:cs="Arial"/>
                <w:lang w:eastAsia="zh-CN"/>
              </w:rPr>
              <w:t>DC_21A_n257I</w:t>
            </w:r>
          </w:p>
        </w:tc>
      </w:tr>
      <w:tr w:rsidR="00BD3D3D" w:rsidRPr="00E062F1" w14:paraId="3CBEDF3A" w14:textId="77777777" w:rsidTr="00BD3D3D">
        <w:trPr>
          <w:trHeight w:val="187"/>
          <w:jc w:val="center"/>
        </w:trPr>
        <w:tc>
          <w:tcPr>
            <w:tcW w:w="3969" w:type="dxa"/>
            <w:shd w:val="clear" w:color="auto" w:fill="auto"/>
            <w:noWrap/>
            <w:tcMar>
              <w:top w:w="28" w:type="dxa"/>
              <w:left w:w="28" w:type="dxa"/>
              <w:bottom w:w="28" w:type="dxa"/>
              <w:right w:w="28" w:type="dxa"/>
            </w:tcMar>
          </w:tcPr>
          <w:p w14:paraId="447F507B" w14:textId="77777777" w:rsidR="00BD3D3D" w:rsidRPr="00E062F1" w:rsidRDefault="00BD3D3D" w:rsidP="00BD3D3D">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633F61E3" w14:textId="77777777" w:rsidR="00BD3D3D" w:rsidRPr="00E062F1" w:rsidRDefault="00BD3D3D" w:rsidP="00BD3D3D">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19B2E30" w14:textId="77777777" w:rsidR="00BD3D3D" w:rsidRPr="00E062F1" w:rsidRDefault="00BD3D3D" w:rsidP="00BD3D3D">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0947B06C" w14:textId="77777777" w:rsidR="00BD3D3D" w:rsidRPr="00E062F1" w:rsidRDefault="00BD3D3D" w:rsidP="00BD3D3D">
            <w:pPr>
              <w:pStyle w:val="TAC"/>
              <w:rPr>
                <w:rFonts w:cs="Arial"/>
                <w:lang w:eastAsia="zh-CN"/>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E47CF91" w14:textId="77777777" w:rsidR="00BD3D3D" w:rsidRPr="00E062F1" w:rsidRDefault="00BD3D3D" w:rsidP="00BD3D3D">
            <w:pPr>
              <w:pStyle w:val="TAC"/>
              <w:rPr>
                <w:rFonts w:cs="Arial"/>
                <w:lang w:eastAsia="zh-CN"/>
              </w:rPr>
            </w:pPr>
            <w:r w:rsidRPr="00E062F1">
              <w:rPr>
                <w:rFonts w:cs="Arial"/>
                <w:lang w:eastAsia="zh-CN"/>
              </w:rPr>
              <w:t>DC_1A_n79A</w:t>
            </w:r>
          </w:p>
          <w:p w14:paraId="43F2A739" w14:textId="77777777" w:rsidR="00BD3D3D" w:rsidRPr="00E062F1" w:rsidRDefault="00BD3D3D" w:rsidP="00BD3D3D">
            <w:pPr>
              <w:pStyle w:val="TAC"/>
              <w:rPr>
                <w:rFonts w:cs="Arial"/>
                <w:lang w:eastAsia="zh-CN"/>
              </w:rPr>
            </w:pPr>
            <w:r w:rsidRPr="00E062F1">
              <w:rPr>
                <w:rFonts w:cs="Arial"/>
                <w:lang w:eastAsia="zh-CN"/>
              </w:rPr>
              <w:t>DC_1A_n257A</w:t>
            </w:r>
          </w:p>
          <w:p w14:paraId="4F05FC5D" w14:textId="77777777" w:rsidR="00BD3D3D" w:rsidRPr="00E062F1" w:rsidRDefault="00BD3D3D" w:rsidP="00BD3D3D">
            <w:pPr>
              <w:pStyle w:val="TAC"/>
              <w:rPr>
                <w:rFonts w:cs="Arial"/>
                <w:lang w:eastAsia="zh-CN"/>
              </w:rPr>
            </w:pPr>
            <w:r w:rsidRPr="00E062F1">
              <w:rPr>
                <w:rFonts w:cs="Arial"/>
                <w:lang w:eastAsia="zh-CN"/>
              </w:rPr>
              <w:t>DC_1A_n257G</w:t>
            </w:r>
          </w:p>
          <w:p w14:paraId="33AF60A4" w14:textId="77777777" w:rsidR="00BD3D3D" w:rsidRPr="00E062F1" w:rsidRDefault="00BD3D3D" w:rsidP="00BD3D3D">
            <w:pPr>
              <w:pStyle w:val="TAC"/>
              <w:rPr>
                <w:rFonts w:cs="Arial"/>
                <w:lang w:eastAsia="zh-CN"/>
              </w:rPr>
            </w:pPr>
            <w:r w:rsidRPr="00E062F1">
              <w:rPr>
                <w:rFonts w:cs="Arial"/>
                <w:lang w:eastAsia="zh-CN"/>
              </w:rPr>
              <w:t>DC_1A_n257H</w:t>
            </w:r>
          </w:p>
          <w:p w14:paraId="6A1B39C9" w14:textId="77777777" w:rsidR="00BD3D3D" w:rsidRPr="00E062F1" w:rsidRDefault="00BD3D3D" w:rsidP="00BD3D3D">
            <w:pPr>
              <w:pStyle w:val="TAC"/>
              <w:rPr>
                <w:rFonts w:cs="Arial"/>
                <w:lang w:eastAsia="zh-CN"/>
              </w:rPr>
            </w:pPr>
            <w:r w:rsidRPr="00E062F1">
              <w:rPr>
                <w:rFonts w:cs="Arial"/>
                <w:lang w:eastAsia="zh-CN"/>
              </w:rPr>
              <w:t>DC_1A_n257I</w:t>
            </w:r>
          </w:p>
          <w:p w14:paraId="3184B56D" w14:textId="77777777" w:rsidR="00BD3D3D" w:rsidRPr="00E062F1" w:rsidRDefault="00BD3D3D" w:rsidP="00BD3D3D">
            <w:pPr>
              <w:pStyle w:val="TAC"/>
              <w:rPr>
                <w:rFonts w:cs="Arial"/>
                <w:lang w:eastAsia="zh-CN"/>
              </w:rPr>
            </w:pPr>
            <w:r w:rsidRPr="00E062F1">
              <w:rPr>
                <w:rFonts w:cs="Arial"/>
                <w:lang w:eastAsia="zh-CN"/>
              </w:rPr>
              <w:t>DC_21A_n79A</w:t>
            </w:r>
          </w:p>
          <w:p w14:paraId="4B30F588" w14:textId="77777777" w:rsidR="00BD3D3D" w:rsidRPr="00E062F1" w:rsidRDefault="00BD3D3D" w:rsidP="00BD3D3D">
            <w:pPr>
              <w:pStyle w:val="TAC"/>
              <w:rPr>
                <w:rFonts w:cs="Arial"/>
                <w:lang w:eastAsia="zh-CN"/>
              </w:rPr>
            </w:pPr>
            <w:r w:rsidRPr="00E062F1">
              <w:rPr>
                <w:rFonts w:cs="Arial"/>
                <w:lang w:eastAsia="zh-CN"/>
              </w:rPr>
              <w:t>DC_21A_n257A</w:t>
            </w:r>
          </w:p>
          <w:p w14:paraId="30484191" w14:textId="77777777" w:rsidR="00BD3D3D" w:rsidRPr="00E062F1" w:rsidRDefault="00BD3D3D" w:rsidP="00BD3D3D">
            <w:pPr>
              <w:pStyle w:val="TAC"/>
              <w:rPr>
                <w:rFonts w:cs="Arial"/>
                <w:lang w:eastAsia="zh-CN"/>
              </w:rPr>
            </w:pPr>
            <w:r w:rsidRPr="00E062F1">
              <w:rPr>
                <w:rFonts w:cs="Arial"/>
                <w:lang w:eastAsia="zh-CN"/>
              </w:rPr>
              <w:t>DC_21A_n257G</w:t>
            </w:r>
          </w:p>
          <w:p w14:paraId="5F082560" w14:textId="77777777" w:rsidR="00BD3D3D" w:rsidRPr="00E062F1" w:rsidRDefault="00BD3D3D" w:rsidP="00BD3D3D">
            <w:pPr>
              <w:pStyle w:val="TAC"/>
              <w:rPr>
                <w:rFonts w:cs="Arial"/>
                <w:lang w:eastAsia="zh-CN"/>
              </w:rPr>
            </w:pPr>
            <w:r w:rsidRPr="00E062F1">
              <w:rPr>
                <w:rFonts w:cs="Arial"/>
                <w:lang w:eastAsia="zh-CN"/>
              </w:rPr>
              <w:t>DC_21A_n257H</w:t>
            </w:r>
          </w:p>
          <w:p w14:paraId="568EBB93" w14:textId="77777777" w:rsidR="00BD3D3D" w:rsidRPr="00E062F1" w:rsidRDefault="00BD3D3D" w:rsidP="00BD3D3D">
            <w:pPr>
              <w:pStyle w:val="TAC"/>
              <w:rPr>
                <w:rFonts w:cs="Arial"/>
                <w:lang w:eastAsia="zh-CN"/>
              </w:rPr>
            </w:pPr>
            <w:r w:rsidRPr="00E062F1">
              <w:rPr>
                <w:rFonts w:cs="Arial"/>
                <w:lang w:eastAsia="zh-CN"/>
              </w:rPr>
              <w:t>DC_21A_n257I</w:t>
            </w:r>
          </w:p>
        </w:tc>
      </w:tr>
      <w:tr w:rsidR="00BD3D3D" w:rsidRPr="00E062F1" w14:paraId="2AA453D0" w14:textId="77777777" w:rsidTr="00BD3D3D">
        <w:trPr>
          <w:trHeight w:val="187"/>
          <w:jc w:val="center"/>
        </w:trPr>
        <w:tc>
          <w:tcPr>
            <w:tcW w:w="3969" w:type="dxa"/>
            <w:shd w:val="clear" w:color="auto" w:fill="auto"/>
            <w:noWrap/>
            <w:tcMar>
              <w:top w:w="28" w:type="dxa"/>
              <w:left w:w="28" w:type="dxa"/>
              <w:bottom w:w="28" w:type="dxa"/>
              <w:right w:w="28" w:type="dxa"/>
            </w:tcMar>
          </w:tcPr>
          <w:p w14:paraId="01869256" w14:textId="77777777" w:rsidR="00BD3D3D" w:rsidRPr="00E062F1" w:rsidRDefault="00BD3D3D" w:rsidP="00BD3D3D">
            <w:pPr>
              <w:pStyle w:val="TAC"/>
              <w:rPr>
                <w:rFonts w:cs="Arial"/>
                <w:lang w:eastAsia="zh-CN"/>
              </w:rPr>
            </w:pPr>
            <w:r w:rsidRPr="00E062F1">
              <w:rPr>
                <w:rFonts w:cs="Arial"/>
                <w:lang w:eastAsia="zh-CN"/>
              </w:rPr>
              <w:t>DC_1A-19A_n79A-n257A</w:t>
            </w:r>
          </w:p>
          <w:p w14:paraId="22A88DB0" w14:textId="77777777" w:rsidR="00BD3D3D" w:rsidRPr="00E062F1" w:rsidRDefault="00BD3D3D" w:rsidP="00BD3D3D">
            <w:pPr>
              <w:pStyle w:val="TAC"/>
              <w:rPr>
                <w:rFonts w:cs="Arial"/>
                <w:lang w:eastAsia="zh-CN"/>
              </w:rPr>
            </w:pPr>
            <w:r w:rsidRPr="00E062F1">
              <w:rPr>
                <w:rFonts w:cs="Arial"/>
                <w:lang w:eastAsia="zh-CN"/>
              </w:rPr>
              <w:t>DC_1A-19A_n79A-n257G</w:t>
            </w:r>
          </w:p>
          <w:p w14:paraId="3750655E" w14:textId="77777777" w:rsidR="00BD3D3D" w:rsidRPr="00E062F1" w:rsidRDefault="00BD3D3D" w:rsidP="00BD3D3D">
            <w:pPr>
              <w:pStyle w:val="TAC"/>
              <w:rPr>
                <w:rFonts w:cs="Arial"/>
                <w:lang w:eastAsia="zh-CN"/>
              </w:rPr>
            </w:pPr>
            <w:r w:rsidRPr="00E062F1">
              <w:rPr>
                <w:rFonts w:cs="Arial"/>
                <w:lang w:eastAsia="zh-CN"/>
              </w:rPr>
              <w:t>DC_1A-19A_n79A-n257H</w:t>
            </w:r>
          </w:p>
          <w:p w14:paraId="224D909E" w14:textId="77777777" w:rsidR="00BD3D3D" w:rsidRPr="00E062F1" w:rsidRDefault="00BD3D3D" w:rsidP="00BD3D3D">
            <w:pPr>
              <w:pStyle w:val="TAC"/>
              <w:rPr>
                <w:rFonts w:cs="Arial"/>
                <w:lang w:eastAsia="zh-CN"/>
              </w:rPr>
            </w:pPr>
            <w:r w:rsidRPr="00E062F1">
              <w:rPr>
                <w:rFonts w:cs="Arial"/>
                <w:lang w:eastAsia="zh-CN"/>
              </w:rPr>
              <w:t>DC_1A-19A_n79A-n257I</w:t>
            </w:r>
          </w:p>
        </w:tc>
        <w:tc>
          <w:tcPr>
            <w:tcW w:w="3969" w:type="dxa"/>
            <w:tcMar>
              <w:top w:w="28" w:type="dxa"/>
              <w:left w:w="28" w:type="dxa"/>
              <w:bottom w:w="28" w:type="dxa"/>
              <w:right w:w="28" w:type="dxa"/>
            </w:tcMar>
          </w:tcPr>
          <w:p w14:paraId="14B1C7E1" w14:textId="77777777" w:rsidR="00BD3D3D" w:rsidRPr="00E062F1" w:rsidRDefault="00BD3D3D" w:rsidP="00BD3D3D">
            <w:pPr>
              <w:pStyle w:val="TAC"/>
              <w:rPr>
                <w:rFonts w:cs="Arial"/>
                <w:lang w:eastAsia="zh-CN"/>
              </w:rPr>
            </w:pPr>
            <w:r w:rsidRPr="00E062F1">
              <w:rPr>
                <w:rFonts w:cs="Arial"/>
                <w:lang w:eastAsia="zh-CN"/>
              </w:rPr>
              <w:t>DC_1A_n79A-n257A</w:t>
            </w:r>
          </w:p>
          <w:p w14:paraId="034DCB59" w14:textId="77777777" w:rsidR="00BD3D3D" w:rsidRPr="00E062F1" w:rsidRDefault="00BD3D3D" w:rsidP="00BD3D3D">
            <w:pPr>
              <w:pStyle w:val="TAC"/>
              <w:rPr>
                <w:rFonts w:cs="Arial"/>
                <w:lang w:eastAsia="zh-CN"/>
              </w:rPr>
            </w:pPr>
            <w:r w:rsidRPr="00E062F1">
              <w:rPr>
                <w:rFonts w:cs="Arial"/>
                <w:lang w:eastAsia="zh-CN"/>
              </w:rPr>
              <w:t>DC_1A_n79A-n257G</w:t>
            </w:r>
          </w:p>
          <w:p w14:paraId="5A7EC92E" w14:textId="77777777" w:rsidR="00BD3D3D" w:rsidRPr="00E062F1" w:rsidRDefault="00BD3D3D" w:rsidP="00BD3D3D">
            <w:pPr>
              <w:pStyle w:val="TAC"/>
              <w:rPr>
                <w:rFonts w:cs="Arial"/>
                <w:lang w:eastAsia="zh-CN"/>
              </w:rPr>
            </w:pPr>
            <w:r w:rsidRPr="00E062F1">
              <w:rPr>
                <w:rFonts w:cs="Arial"/>
                <w:lang w:eastAsia="zh-CN"/>
              </w:rPr>
              <w:t>DC_1A_n79A-n257H</w:t>
            </w:r>
          </w:p>
          <w:p w14:paraId="4CF8DE3A" w14:textId="77777777" w:rsidR="00BD3D3D" w:rsidRPr="00E062F1" w:rsidRDefault="00BD3D3D" w:rsidP="00BD3D3D">
            <w:pPr>
              <w:pStyle w:val="TAC"/>
              <w:rPr>
                <w:rFonts w:cs="Arial"/>
                <w:lang w:eastAsia="zh-CN"/>
              </w:rPr>
            </w:pPr>
            <w:r w:rsidRPr="00E062F1">
              <w:rPr>
                <w:rFonts w:cs="Arial"/>
                <w:lang w:eastAsia="zh-CN"/>
              </w:rPr>
              <w:t>DC_1A_n79A-n257I</w:t>
            </w:r>
          </w:p>
          <w:p w14:paraId="027232DD" w14:textId="77777777" w:rsidR="00BD3D3D" w:rsidRPr="00E062F1" w:rsidRDefault="00BD3D3D" w:rsidP="00BD3D3D">
            <w:pPr>
              <w:pStyle w:val="TAC"/>
              <w:rPr>
                <w:rFonts w:cs="Arial"/>
                <w:lang w:eastAsia="zh-CN"/>
              </w:rPr>
            </w:pPr>
            <w:r w:rsidRPr="00E062F1">
              <w:rPr>
                <w:rFonts w:cs="Arial"/>
                <w:lang w:eastAsia="zh-CN"/>
              </w:rPr>
              <w:t>DC_19A_n79A-n257A</w:t>
            </w:r>
          </w:p>
          <w:p w14:paraId="7215E8F3" w14:textId="77777777" w:rsidR="00BD3D3D" w:rsidRPr="00E062F1" w:rsidRDefault="00BD3D3D" w:rsidP="00BD3D3D">
            <w:pPr>
              <w:pStyle w:val="TAC"/>
              <w:rPr>
                <w:rFonts w:cs="Arial"/>
                <w:lang w:eastAsia="zh-CN"/>
              </w:rPr>
            </w:pPr>
            <w:r w:rsidRPr="00E062F1">
              <w:rPr>
                <w:rFonts w:cs="Arial"/>
                <w:lang w:eastAsia="zh-CN"/>
              </w:rPr>
              <w:t>DC_19A_n79A-n257G</w:t>
            </w:r>
          </w:p>
          <w:p w14:paraId="4D96B9F9" w14:textId="77777777" w:rsidR="00BD3D3D" w:rsidRPr="00E062F1" w:rsidRDefault="00BD3D3D" w:rsidP="00BD3D3D">
            <w:pPr>
              <w:pStyle w:val="TAC"/>
              <w:rPr>
                <w:rFonts w:cs="Arial"/>
                <w:lang w:eastAsia="zh-CN"/>
              </w:rPr>
            </w:pPr>
            <w:r w:rsidRPr="00E062F1">
              <w:rPr>
                <w:rFonts w:cs="Arial"/>
                <w:lang w:eastAsia="zh-CN"/>
              </w:rPr>
              <w:t>DC_19A_n79A-n257H</w:t>
            </w:r>
          </w:p>
          <w:p w14:paraId="2A69746D" w14:textId="77777777" w:rsidR="00BD3D3D" w:rsidRPr="00E062F1" w:rsidRDefault="00BD3D3D" w:rsidP="00BD3D3D">
            <w:pPr>
              <w:pStyle w:val="TAC"/>
              <w:rPr>
                <w:rFonts w:cs="Arial"/>
                <w:lang w:eastAsia="zh-CN"/>
              </w:rPr>
            </w:pPr>
            <w:r w:rsidRPr="00E062F1">
              <w:rPr>
                <w:rFonts w:cs="Arial"/>
                <w:lang w:eastAsia="zh-CN"/>
              </w:rPr>
              <w:t>DC_19A_n79A-n257I</w:t>
            </w:r>
          </w:p>
        </w:tc>
      </w:tr>
      <w:tr w:rsidR="00BD3D3D" w:rsidRPr="00E062F1" w14:paraId="0A453F80" w14:textId="77777777" w:rsidTr="00BD3D3D">
        <w:trPr>
          <w:trHeight w:val="187"/>
          <w:jc w:val="center"/>
        </w:trPr>
        <w:tc>
          <w:tcPr>
            <w:tcW w:w="3969" w:type="dxa"/>
            <w:shd w:val="clear" w:color="auto" w:fill="auto"/>
            <w:noWrap/>
            <w:tcMar>
              <w:top w:w="28" w:type="dxa"/>
              <w:left w:w="28" w:type="dxa"/>
              <w:bottom w:w="28" w:type="dxa"/>
              <w:right w:w="28" w:type="dxa"/>
            </w:tcMar>
          </w:tcPr>
          <w:p w14:paraId="7D3020B6" w14:textId="77777777" w:rsidR="00BD3D3D" w:rsidRPr="00E062F1" w:rsidRDefault="00BD3D3D" w:rsidP="00BD3D3D">
            <w:pPr>
              <w:pStyle w:val="TAC"/>
              <w:rPr>
                <w:rFonts w:cs="Arial"/>
                <w:b/>
                <w:lang w:eastAsia="zh-CN"/>
              </w:rPr>
            </w:pPr>
            <w:r w:rsidRPr="00E062F1">
              <w:rPr>
                <w:rFonts w:cs="Arial"/>
                <w:lang w:eastAsia="zh-CN"/>
              </w:rPr>
              <w:t>DC_1A-21A_n77A-n257A</w:t>
            </w:r>
          </w:p>
          <w:p w14:paraId="3A63D144" w14:textId="77777777" w:rsidR="00BD3D3D" w:rsidRPr="00E062F1" w:rsidRDefault="00BD3D3D" w:rsidP="00BD3D3D">
            <w:pPr>
              <w:pStyle w:val="TAC"/>
              <w:rPr>
                <w:rFonts w:cs="Arial"/>
                <w:b/>
                <w:lang w:eastAsia="zh-CN"/>
              </w:rPr>
            </w:pPr>
            <w:r w:rsidRPr="00E062F1">
              <w:rPr>
                <w:rFonts w:cs="Arial"/>
                <w:lang w:eastAsia="zh-CN"/>
              </w:rPr>
              <w:t>DC_1A-21A_n77A-n257G</w:t>
            </w:r>
          </w:p>
          <w:p w14:paraId="225FEDF4" w14:textId="77777777" w:rsidR="00BD3D3D" w:rsidRPr="00E062F1" w:rsidRDefault="00BD3D3D" w:rsidP="00BD3D3D">
            <w:pPr>
              <w:pStyle w:val="TAC"/>
              <w:rPr>
                <w:rFonts w:cs="Arial"/>
                <w:b/>
                <w:lang w:eastAsia="zh-CN"/>
              </w:rPr>
            </w:pPr>
            <w:r w:rsidRPr="00E062F1">
              <w:rPr>
                <w:rFonts w:cs="Arial"/>
                <w:lang w:eastAsia="zh-CN"/>
              </w:rPr>
              <w:t>DC_1A-21A_n77A-n257H</w:t>
            </w:r>
          </w:p>
          <w:p w14:paraId="553871B8" w14:textId="77777777" w:rsidR="00BD3D3D" w:rsidRPr="00E062F1" w:rsidRDefault="00BD3D3D" w:rsidP="00BD3D3D">
            <w:pPr>
              <w:pStyle w:val="TAC"/>
              <w:rPr>
                <w:rFonts w:cs="Arial"/>
                <w:lang w:eastAsia="zh-CN"/>
              </w:rPr>
            </w:pPr>
            <w:r w:rsidRPr="00E062F1">
              <w:rPr>
                <w:rFonts w:cs="Arial"/>
                <w:lang w:eastAsia="zh-CN"/>
              </w:rPr>
              <w:t>DC_1A-21A_n77A-n257I</w:t>
            </w:r>
          </w:p>
        </w:tc>
        <w:tc>
          <w:tcPr>
            <w:tcW w:w="3969" w:type="dxa"/>
            <w:tcMar>
              <w:top w:w="28" w:type="dxa"/>
              <w:left w:w="28" w:type="dxa"/>
              <w:bottom w:w="28" w:type="dxa"/>
              <w:right w:w="28" w:type="dxa"/>
            </w:tcMar>
          </w:tcPr>
          <w:p w14:paraId="716F9601" w14:textId="77777777" w:rsidR="00BD3D3D" w:rsidRPr="00E062F1" w:rsidRDefault="00BD3D3D" w:rsidP="00BD3D3D">
            <w:pPr>
              <w:pStyle w:val="TAC"/>
              <w:rPr>
                <w:rFonts w:cs="Arial"/>
                <w:lang w:eastAsia="zh-CN"/>
              </w:rPr>
            </w:pPr>
            <w:r w:rsidRPr="00E062F1">
              <w:rPr>
                <w:rFonts w:cs="Arial"/>
                <w:lang w:eastAsia="zh-CN"/>
              </w:rPr>
              <w:t>DC_1A_n77A-n257A</w:t>
            </w:r>
          </w:p>
          <w:p w14:paraId="60DA8F5C" w14:textId="77777777" w:rsidR="00BD3D3D" w:rsidRPr="00E062F1" w:rsidRDefault="00BD3D3D" w:rsidP="00BD3D3D">
            <w:pPr>
              <w:pStyle w:val="TAC"/>
              <w:rPr>
                <w:rFonts w:cs="Arial"/>
                <w:lang w:eastAsia="zh-CN"/>
              </w:rPr>
            </w:pPr>
            <w:r w:rsidRPr="00E062F1">
              <w:rPr>
                <w:rFonts w:cs="Arial"/>
                <w:lang w:eastAsia="zh-CN"/>
              </w:rPr>
              <w:t>DC_1A_n77A-n257G</w:t>
            </w:r>
          </w:p>
          <w:p w14:paraId="3BBAA4F3" w14:textId="77777777" w:rsidR="00BD3D3D" w:rsidRPr="00E062F1" w:rsidRDefault="00BD3D3D" w:rsidP="00BD3D3D">
            <w:pPr>
              <w:pStyle w:val="TAC"/>
              <w:rPr>
                <w:rFonts w:cs="Arial"/>
                <w:lang w:eastAsia="zh-CN"/>
              </w:rPr>
            </w:pPr>
            <w:r w:rsidRPr="00E062F1">
              <w:rPr>
                <w:rFonts w:cs="Arial"/>
                <w:lang w:eastAsia="zh-CN"/>
              </w:rPr>
              <w:t>DC_1A_n77A-n257H</w:t>
            </w:r>
          </w:p>
          <w:p w14:paraId="0256C0AB" w14:textId="77777777" w:rsidR="00BD3D3D" w:rsidRPr="00E062F1" w:rsidRDefault="00BD3D3D" w:rsidP="00BD3D3D">
            <w:pPr>
              <w:pStyle w:val="TAC"/>
              <w:rPr>
                <w:rFonts w:cs="Arial"/>
                <w:lang w:eastAsia="zh-CN"/>
              </w:rPr>
            </w:pPr>
            <w:r w:rsidRPr="00E062F1">
              <w:rPr>
                <w:rFonts w:cs="Arial"/>
                <w:lang w:eastAsia="zh-CN"/>
              </w:rPr>
              <w:t>DC_1A_n77A-n257I</w:t>
            </w:r>
          </w:p>
          <w:p w14:paraId="552A110C" w14:textId="77777777" w:rsidR="00BD3D3D" w:rsidRPr="00E062F1" w:rsidRDefault="00BD3D3D" w:rsidP="00BD3D3D">
            <w:pPr>
              <w:pStyle w:val="TAC"/>
              <w:rPr>
                <w:rFonts w:cs="Arial"/>
                <w:lang w:eastAsia="zh-CN"/>
              </w:rPr>
            </w:pPr>
            <w:r w:rsidRPr="00E062F1">
              <w:rPr>
                <w:rFonts w:cs="Arial"/>
                <w:lang w:eastAsia="zh-CN"/>
              </w:rPr>
              <w:t>DC_21A_n77A-n257A</w:t>
            </w:r>
          </w:p>
          <w:p w14:paraId="49DCEAA7" w14:textId="77777777" w:rsidR="00BD3D3D" w:rsidRPr="00E062F1" w:rsidRDefault="00BD3D3D" w:rsidP="00BD3D3D">
            <w:pPr>
              <w:pStyle w:val="TAC"/>
              <w:rPr>
                <w:rFonts w:cs="Arial"/>
                <w:lang w:eastAsia="zh-CN"/>
              </w:rPr>
            </w:pPr>
            <w:r w:rsidRPr="00E062F1">
              <w:rPr>
                <w:rFonts w:cs="Arial"/>
                <w:lang w:eastAsia="zh-CN"/>
              </w:rPr>
              <w:t>DC_21A_n77A-n257G</w:t>
            </w:r>
          </w:p>
          <w:p w14:paraId="3B22EBB9" w14:textId="77777777" w:rsidR="00BD3D3D" w:rsidRPr="00E062F1" w:rsidRDefault="00BD3D3D" w:rsidP="00BD3D3D">
            <w:pPr>
              <w:pStyle w:val="TAC"/>
              <w:rPr>
                <w:rFonts w:cs="Arial"/>
                <w:lang w:eastAsia="zh-CN"/>
              </w:rPr>
            </w:pPr>
            <w:r w:rsidRPr="00E062F1">
              <w:rPr>
                <w:rFonts w:cs="Arial"/>
                <w:lang w:eastAsia="zh-CN"/>
              </w:rPr>
              <w:t>DC_21A_n77A-n257H</w:t>
            </w:r>
          </w:p>
          <w:p w14:paraId="45B9F6FE" w14:textId="77777777" w:rsidR="00BD3D3D" w:rsidRPr="00E062F1" w:rsidRDefault="00BD3D3D" w:rsidP="00BD3D3D">
            <w:pPr>
              <w:pStyle w:val="TAC"/>
              <w:rPr>
                <w:rFonts w:cs="Arial"/>
                <w:lang w:eastAsia="zh-CN"/>
              </w:rPr>
            </w:pPr>
            <w:r w:rsidRPr="00E062F1">
              <w:rPr>
                <w:rFonts w:cs="Arial"/>
                <w:lang w:eastAsia="zh-CN"/>
              </w:rPr>
              <w:t>DC_21A_n77A-n257I</w:t>
            </w:r>
          </w:p>
        </w:tc>
      </w:tr>
      <w:tr w:rsidR="00BD3D3D" w:rsidRPr="00E062F1" w14:paraId="60615CFA" w14:textId="77777777" w:rsidTr="00BD3D3D">
        <w:trPr>
          <w:trHeight w:val="187"/>
          <w:jc w:val="center"/>
        </w:trPr>
        <w:tc>
          <w:tcPr>
            <w:tcW w:w="3969" w:type="dxa"/>
            <w:shd w:val="clear" w:color="auto" w:fill="auto"/>
            <w:noWrap/>
            <w:tcMar>
              <w:top w:w="28" w:type="dxa"/>
              <w:left w:w="28" w:type="dxa"/>
              <w:bottom w:w="28" w:type="dxa"/>
              <w:right w:w="28" w:type="dxa"/>
            </w:tcMar>
          </w:tcPr>
          <w:p w14:paraId="1DA1C115" w14:textId="77777777" w:rsidR="00BD3D3D" w:rsidRPr="00E062F1" w:rsidRDefault="00BD3D3D" w:rsidP="00BD3D3D">
            <w:pPr>
              <w:pStyle w:val="TAC"/>
              <w:rPr>
                <w:rFonts w:cs="Arial"/>
                <w:b/>
                <w:lang w:eastAsia="zh-CN"/>
              </w:rPr>
            </w:pPr>
            <w:r w:rsidRPr="00E062F1">
              <w:rPr>
                <w:rFonts w:cs="Arial"/>
                <w:lang w:eastAsia="zh-CN"/>
              </w:rPr>
              <w:lastRenderedPageBreak/>
              <w:t>DC_1A-21A_n78A-n257A</w:t>
            </w:r>
          </w:p>
          <w:p w14:paraId="61790337" w14:textId="77777777" w:rsidR="00BD3D3D" w:rsidRPr="00E062F1" w:rsidRDefault="00BD3D3D" w:rsidP="00BD3D3D">
            <w:pPr>
              <w:pStyle w:val="TAC"/>
              <w:rPr>
                <w:rFonts w:cs="Arial"/>
                <w:b/>
                <w:lang w:eastAsia="zh-CN"/>
              </w:rPr>
            </w:pPr>
            <w:r w:rsidRPr="00E062F1">
              <w:rPr>
                <w:rFonts w:cs="Arial"/>
                <w:lang w:eastAsia="zh-CN"/>
              </w:rPr>
              <w:t>DC_1A-21A_n78A-n257G</w:t>
            </w:r>
          </w:p>
          <w:p w14:paraId="7A7D44D8" w14:textId="77777777" w:rsidR="00BD3D3D" w:rsidRPr="00E062F1" w:rsidRDefault="00BD3D3D" w:rsidP="00BD3D3D">
            <w:pPr>
              <w:pStyle w:val="TAC"/>
              <w:rPr>
                <w:rFonts w:cs="Arial"/>
                <w:b/>
                <w:lang w:eastAsia="zh-CN"/>
              </w:rPr>
            </w:pPr>
            <w:r w:rsidRPr="00E062F1">
              <w:rPr>
                <w:rFonts w:cs="Arial"/>
                <w:lang w:eastAsia="zh-CN"/>
              </w:rPr>
              <w:t>DC_1A-21A_n78A-n257H</w:t>
            </w:r>
          </w:p>
          <w:p w14:paraId="32C719F1" w14:textId="77777777" w:rsidR="00BD3D3D" w:rsidRPr="00E062F1" w:rsidRDefault="00BD3D3D" w:rsidP="00BD3D3D">
            <w:pPr>
              <w:pStyle w:val="TAC"/>
              <w:rPr>
                <w:rFonts w:cs="Arial"/>
                <w:lang w:eastAsia="zh-CN"/>
              </w:rPr>
            </w:pPr>
            <w:r w:rsidRPr="00E062F1">
              <w:rPr>
                <w:rFonts w:cs="Arial"/>
                <w:lang w:eastAsia="zh-CN"/>
              </w:rPr>
              <w:t>DC_1A-21A_n78A-n257I</w:t>
            </w:r>
          </w:p>
        </w:tc>
        <w:tc>
          <w:tcPr>
            <w:tcW w:w="3969" w:type="dxa"/>
            <w:tcMar>
              <w:top w:w="28" w:type="dxa"/>
              <w:left w:w="28" w:type="dxa"/>
              <w:bottom w:w="28" w:type="dxa"/>
              <w:right w:w="28" w:type="dxa"/>
            </w:tcMar>
          </w:tcPr>
          <w:p w14:paraId="1B3AF59D" w14:textId="77777777" w:rsidR="00BD3D3D" w:rsidRPr="00E062F1" w:rsidRDefault="00BD3D3D" w:rsidP="00BD3D3D">
            <w:pPr>
              <w:pStyle w:val="TAC"/>
              <w:rPr>
                <w:lang w:eastAsia="zh-CN"/>
              </w:rPr>
            </w:pPr>
            <w:r w:rsidRPr="00E062F1">
              <w:rPr>
                <w:lang w:eastAsia="zh-CN"/>
              </w:rPr>
              <w:t>DC_1A_n78A-n257A</w:t>
            </w:r>
          </w:p>
          <w:p w14:paraId="3FED5151" w14:textId="77777777" w:rsidR="00BD3D3D" w:rsidRPr="00E062F1" w:rsidRDefault="00BD3D3D" w:rsidP="00BD3D3D">
            <w:pPr>
              <w:pStyle w:val="TAC"/>
              <w:rPr>
                <w:lang w:eastAsia="zh-CN"/>
              </w:rPr>
            </w:pPr>
            <w:r w:rsidRPr="00E062F1">
              <w:rPr>
                <w:lang w:eastAsia="zh-CN"/>
              </w:rPr>
              <w:t>DC_1A_n78A-n257G</w:t>
            </w:r>
          </w:p>
          <w:p w14:paraId="0E555CA2" w14:textId="77777777" w:rsidR="00BD3D3D" w:rsidRPr="00E062F1" w:rsidRDefault="00BD3D3D" w:rsidP="00BD3D3D">
            <w:pPr>
              <w:pStyle w:val="TAC"/>
              <w:rPr>
                <w:lang w:eastAsia="zh-CN"/>
              </w:rPr>
            </w:pPr>
            <w:r w:rsidRPr="00E062F1">
              <w:rPr>
                <w:lang w:eastAsia="zh-CN"/>
              </w:rPr>
              <w:t>DC_1A_n78A-n257H</w:t>
            </w:r>
          </w:p>
          <w:p w14:paraId="7BCF5BE9" w14:textId="77777777" w:rsidR="00BD3D3D" w:rsidRPr="00E062F1" w:rsidRDefault="00BD3D3D" w:rsidP="00BD3D3D">
            <w:pPr>
              <w:pStyle w:val="TAC"/>
              <w:rPr>
                <w:lang w:eastAsia="zh-CN"/>
              </w:rPr>
            </w:pPr>
            <w:r w:rsidRPr="00E062F1">
              <w:rPr>
                <w:lang w:eastAsia="zh-CN"/>
              </w:rPr>
              <w:t>DC_1A_n78A-n257I</w:t>
            </w:r>
          </w:p>
          <w:p w14:paraId="5D05E82A" w14:textId="77777777" w:rsidR="00BD3D3D" w:rsidRPr="00E062F1" w:rsidRDefault="00BD3D3D" w:rsidP="00BD3D3D">
            <w:pPr>
              <w:pStyle w:val="TAC"/>
              <w:rPr>
                <w:lang w:eastAsia="zh-CN"/>
              </w:rPr>
            </w:pPr>
            <w:r w:rsidRPr="00E062F1">
              <w:rPr>
                <w:lang w:eastAsia="zh-CN"/>
              </w:rPr>
              <w:t>DC_21A_n78A-n257A</w:t>
            </w:r>
          </w:p>
          <w:p w14:paraId="46A86A1A" w14:textId="77777777" w:rsidR="00BD3D3D" w:rsidRPr="00E062F1" w:rsidRDefault="00BD3D3D" w:rsidP="00BD3D3D">
            <w:pPr>
              <w:pStyle w:val="TAC"/>
              <w:rPr>
                <w:lang w:eastAsia="zh-CN"/>
              </w:rPr>
            </w:pPr>
            <w:r w:rsidRPr="00E062F1">
              <w:rPr>
                <w:lang w:eastAsia="zh-CN"/>
              </w:rPr>
              <w:t>DC_21A_n78A-n257G</w:t>
            </w:r>
          </w:p>
          <w:p w14:paraId="45FB2EED" w14:textId="77777777" w:rsidR="00BD3D3D" w:rsidRPr="00E062F1" w:rsidRDefault="00BD3D3D" w:rsidP="00BD3D3D">
            <w:pPr>
              <w:pStyle w:val="TAC"/>
              <w:rPr>
                <w:lang w:eastAsia="zh-CN"/>
              </w:rPr>
            </w:pPr>
            <w:r w:rsidRPr="00E062F1">
              <w:rPr>
                <w:lang w:eastAsia="zh-CN"/>
              </w:rPr>
              <w:t>DC_21A_n78A-n257H</w:t>
            </w:r>
          </w:p>
          <w:p w14:paraId="50441EE0" w14:textId="77777777" w:rsidR="00BD3D3D" w:rsidRPr="00E062F1" w:rsidRDefault="00BD3D3D" w:rsidP="00BD3D3D">
            <w:pPr>
              <w:pStyle w:val="TAC"/>
              <w:rPr>
                <w:lang w:eastAsia="zh-CN"/>
              </w:rPr>
            </w:pPr>
            <w:r w:rsidRPr="00E062F1">
              <w:rPr>
                <w:lang w:eastAsia="zh-CN"/>
              </w:rPr>
              <w:t>DC_21A_n78A-n257I</w:t>
            </w:r>
          </w:p>
        </w:tc>
      </w:tr>
      <w:tr w:rsidR="00BD3D3D" w:rsidRPr="00E062F1" w14:paraId="6EA3059E" w14:textId="77777777" w:rsidTr="00BD3D3D">
        <w:trPr>
          <w:trHeight w:val="187"/>
          <w:jc w:val="center"/>
        </w:trPr>
        <w:tc>
          <w:tcPr>
            <w:tcW w:w="3969" w:type="dxa"/>
            <w:shd w:val="clear" w:color="auto" w:fill="auto"/>
            <w:noWrap/>
            <w:tcMar>
              <w:top w:w="28" w:type="dxa"/>
              <w:left w:w="28" w:type="dxa"/>
              <w:bottom w:w="28" w:type="dxa"/>
              <w:right w:w="28" w:type="dxa"/>
            </w:tcMar>
          </w:tcPr>
          <w:p w14:paraId="1238C85A" w14:textId="77777777" w:rsidR="00BD3D3D" w:rsidRPr="00E062F1" w:rsidRDefault="00BD3D3D" w:rsidP="00BD3D3D">
            <w:pPr>
              <w:pStyle w:val="TAC"/>
              <w:rPr>
                <w:rFonts w:cs="Arial"/>
                <w:lang w:eastAsia="zh-CN"/>
              </w:rPr>
            </w:pPr>
            <w:r w:rsidRPr="00E062F1">
              <w:rPr>
                <w:rFonts w:cs="Arial"/>
                <w:lang w:eastAsia="zh-CN"/>
              </w:rPr>
              <w:t>DC_1A-21A_n79A-n257A</w:t>
            </w:r>
          </w:p>
          <w:p w14:paraId="276ADCE5" w14:textId="77777777" w:rsidR="00BD3D3D" w:rsidRPr="00E062F1" w:rsidRDefault="00BD3D3D" w:rsidP="00BD3D3D">
            <w:pPr>
              <w:pStyle w:val="TAC"/>
              <w:rPr>
                <w:rFonts w:cs="Arial"/>
                <w:lang w:eastAsia="zh-CN"/>
              </w:rPr>
            </w:pPr>
            <w:r w:rsidRPr="00E062F1">
              <w:rPr>
                <w:rFonts w:cs="Arial"/>
                <w:lang w:eastAsia="zh-CN"/>
              </w:rPr>
              <w:t>DC_1A-21A_n79A-n257G</w:t>
            </w:r>
          </w:p>
          <w:p w14:paraId="49A8F982" w14:textId="77777777" w:rsidR="00BD3D3D" w:rsidRPr="00E062F1" w:rsidRDefault="00BD3D3D" w:rsidP="00BD3D3D">
            <w:pPr>
              <w:pStyle w:val="TAC"/>
              <w:rPr>
                <w:rFonts w:cs="Arial"/>
                <w:lang w:eastAsia="zh-CN"/>
              </w:rPr>
            </w:pPr>
            <w:r w:rsidRPr="00E062F1">
              <w:rPr>
                <w:rFonts w:cs="Arial"/>
                <w:lang w:eastAsia="zh-CN"/>
              </w:rPr>
              <w:t>DC_1A-21A_n79A-n257H</w:t>
            </w:r>
          </w:p>
          <w:p w14:paraId="7278D288" w14:textId="77777777" w:rsidR="00BD3D3D" w:rsidRPr="00E062F1" w:rsidRDefault="00BD3D3D" w:rsidP="00BD3D3D">
            <w:pPr>
              <w:pStyle w:val="TAC"/>
              <w:rPr>
                <w:rFonts w:cs="Arial"/>
                <w:lang w:eastAsia="zh-CN"/>
              </w:rPr>
            </w:pPr>
            <w:r w:rsidRPr="00E062F1">
              <w:rPr>
                <w:rFonts w:cs="Arial"/>
                <w:lang w:eastAsia="zh-CN"/>
              </w:rPr>
              <w:t>DC_1A-21A_n79A-n257I</w:t>
            </w:r>
          </w:p>
        </w:tc>
        <w:tc>
          <w:tcPr>
            <w:tcW w:w="3969" w:type="dxa"/>
            <w:tcMar>
              <w:top w:w="28" w:type="dxa"/>
              <w:left w:w="28" w:type="dxa"/>
              <w:bottom w:w="28" w:type="dxa"/>
              <w:right w:w="28" w:type="dxa"/>
            </w:tcMar>
          </w:tcPr>
          <w:p w14:paraId="2031913C" w14:textId="77777777" w:rsidR="00BD3D3D" w:rsidRPr="00E062F1" w:rsidRDefault="00BD3D3D" w:rsidP="00BD3D3D">
            <w:pPr>
              <w:pStyle w:val="TAC"/>
              <w:rPr>
                <w:lang w:eastAsia="zh-CN"/>
              </w:rPr>
            </w:pPr>
            <w:r w:rsidRPr="00E062F1">
              <w:rPr>
                <w:lang w:eastAsia="zh-CN"/>
              </w:rPr>
              <w:t>DC_1A_n79A-n257A</w:t>
            </w:r>
          </w:p>
          <w:p w14:paraId="289D7EF1" w14:textId="77777777" w:rsidR="00BD3D3D" w:rsidRPr="00E062F1" w:rsidRDefault="00BD3D3D" w:rsidP="00BD3D3D">
            <w:pPr>
              <w:pStyle w:val="TAC"/>
              <w:rPr>
                <w:lang w:eastAsia="zh-CN"/>
              </w:rPr>
            </w:pPr>
            <w:r w:rsidRPr="00E062F1">
              <w:rPr>
                <w:lang w:eastAsia="zh-CN"/>
              </w:rPr>
              <w:t>DC_1A_n79A-n257G</w:t>
            </w:r>
          </w:p>
          <w:p w14:paraId="3D1BBCB7" w14:textId="77777777" w:rsidR="00BD3D3D" w:rsidRPr="00E062F1" w:rsidRDefault="00BD3D3D" w:rsidP="00BD3D3D">
            <w:pPr>
              <w:pStyle w:val="TAC"/>
              <w:rPr>
                <w:lang w:eastAsia="zh-CN"/>
              </w:rPr>
            </w:pPr>
            <w:r w:rsidRPr="00E062F1">
              <w:rPr>
                <w:lang w:eastAsia="zh-CN"/>
              </w:rPr>
              <w:t>DC_1A_n79A-n257H</w:t>
            </w:r>
          </w:p>
          <w:p w14:paraId="6C239829" w14:textId="77777777" w:rsidR="00BD3D3D" w:rsidRPr="00E062F1" w:rsidRDefault="00BD3D3D" w:rsidP="00BD3D3D">
            <w:pPr>
              <w:pStyle w:val="TAC"/>
              <w:rPr>
                <w:lang w:eastAsia="zh-CN"/>
              </w:rPr>
            </w:pPr>
            <w:r w:rsidRPr="00E062F1">
              <w:rPr>
                <w:lang w:eastAsia="zh-CN"/>
              </w:rPr>
              <w:t>DC_1A_n79A-n257I</w:t>
            </w:r>
          </w:p>
          <w:p w14:paraId="2C915B60" w14:textId="77777777" w:rsidR="00BD3D3D" w:rsidRPr="00E062F1" w:rsidRDefault="00BD3D3D" w:rsidP="00BD3D3D">
            <w:pPr>
              <w:pStyle w:val="TAC"/>
              <w:rPr>
                <w:lang w:eastAsia="zh-CN"/>
              </w:rPr>
            </w:pPr>
            <w:r w:rsidRPr="00E062F1">
              <w:rPr>
                <w:lang w:eastAsia="zh-CN"/>
              </w:rPr>
              <w:t>DC_21A_n79A-n257A</w:t>
            </w:r>
          </w:p>
          <w:p w14:paraId="5F6B3CBA" w14:textId="77777777" w:rsidR="00BD3D3D" w:rsidRPr="00E062F1" w:rsidRDefault="00BD3D3D" w:rsidP="00BD3D3D">
            <w:pPr>
              <w:pStyle w:val="TAC"/>
              <w:rPr>
                <w:lang w:eastAsia="zh-CN"/>
              </w:rPr>
            </w:pPr>
            <w:r w:rsidRPr="00E062F1">
              <w:rPr>
                <w:lang w:eastAsia="zh-CN"/>
              </w:rPr>
              <w:t>DC_21A_n79A-n257G</w:t>
            </w:r>
          </w:p>
          <w:p w14:paraId="30059705" w14:textId="77777777" w:rsidR="00BD3D3D" w:rsidRPr="00E062F1" w:rsidRDefault="00BD3D3D" w:rsidP="00BD3D3D">
            <w:pPr>
              <w:pStyle w:val="TAC"/>
              <w:rPr>
                <w:lang w:eastAsia="zh-CN"/>
              </w:rPr>
            </w:pPr>
            <w:r w:rsidRPr="00E062F1">
              <w:rPr>
                <w:lang w:eastAsia="zh-CN"/>
              </w:rPr>
              <w:t>DC_21A_n79A-n257H</w:t>
            </w:r>
          </w:p>
          <w:p w14:paraId="617F606C" w14:textId="77777777" w:rsidR="00BD3D3D" w:rsidRPr="00E062F1" w:rsidRDefault="00BD3D3D" w:rsidP="00BD3D3D">
            <w:pPr>
              <w:pStyle w:val="TAC"/>
              <w:rPr>
                <w:lang w:eastAsia="zh-CN"/>
              </w:rPr>
            </w:pPr>
            <w:r w:rsidRPr="00E062F1">
              <w:rPr>
                <w:lang w:eastAsia="zh-CN"/>
              </w:rPr>
              <w:t>DC_21A_n79A-n257I</w:t>
            </w:r>
          </w:p>
        </w:tc>
      </w:tr>
      <w:tr w:rsidR="00BD3D3D" w:rsidRPr="00E062F1" w14:paraId="4951AD1C" w14:textId="77777777" w:rsidTr="00BD3D3D">
        <w:trPr>
          <w:trHeight w:val="187"/>
          <w:jc w:val="center"/>
        </w:trPr>
        <w:tc>
          <w:tcPr>
            <w:tcW w:w="3969" w:type="dxa"/>
            <w:shd w:val="clear" w:color="auto" w:fill="auto"/>
            <w:noWrap/>
            <w:tcMar>
              <w:top w:w="28" w:type="dxa"/>
              <w:left w:w="28" w:type="dxa"/>
              <w:bottom w:w="28" w:type="dxa"/>
              <w:right w:w="28" w:type="dxa"/>
            </w:tcMar>
          </w:tcPr>
          <w:p w14:paraId="7F1B7E4C" w14:textId="77777777" w:rsidR="00BD3D3D" w:rsidRPr="00E062F1" w:rsidRDefault="00BD3D3D" w:rsidP="00BD3D3D">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5CC92C35" w14:textId="77777777" w:rsidR="00BD3D3D" w:rsidRPr="00E062F1" w:rsidRDefault="00BD3D3D" w:rsidP="00BD3D3D">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2CB1DE2C" w14:textId="77777777" w:rsidR="00BD3D3D" w:rsidRPr="00E062F1" w:rsidRDefault="00BD3D3D" w:rsidP="00BD3D3D">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3EA50D8F" w14:textId="77777777" w:rsidR="00BD3D3D" w:rsidRPr="00E062F1" w:rsidRDefault="00BD3D3D" w:rsidP="00BD3D3D">
            <w:pPr>
              <w:pStyle w:val="TAC"/>
              <w:rPr>
                <w:noProof/>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D05FD0A" w14:textId="77777777" w:rsidR="00BD3D3D" w:rsidRPr="00E062F1" w:rsidRDefault="00BD3D3D" w:rsidP="00BD3D3D">
            <w:pPr>
              <w:pStyle w:val="TAC"/>
              <w:rPr>
                <w:rFonts w:cs="Arial"/>
                <w:lang w:eastAsia="zh-CN"/>
              </w:rPr>
            </w:pPr>
            <w:r w:rsidRPr="00E062F1">
              <w:rPr>
                <w:rFonts w:cs="Arial"/>
                <w:lang w:eastAsia="zh-CN"/>
              </w:rPr>
              <w:t>DC_1A_n3A</w:t>
            </w:r>
          </w:p>
          <w:p w14:paraId="49C95D85" w14:textId="77777777" w:rsidR="00BD3D3D" w:rsidRPr="00E062F1" w:rsidRDefault="00BD3D3D" w:rsidP="00BD3D3D">
            <w:pPr>
              <w:pStyle w:val="TAC"/>
              <w:rPr>
                <w:rFonts w:cs="Arial"/>
                <w:lang w:eastAsia="zh-CN"/>
              </w:rPr>
            </w:pPr>
            <w:r w:rsidRPr="00E062F1">
              <w:rPr>
                <w:rFonts w:cs="Arial"/>
                <w:lang w:eastAsia="zh-CN"/>
              </w:rPr>
              <w:t>DC_1A_n257A</w:t>
            </w:r>
          </w:p>
          <w:p w14:paraId="4D159EF1" w14:textId="77777777" w:rsidR="00BD3D3D" w:rsidRPr="00E062F1" w:rsidRDefault="00BD3D3D" w:rsidP="00BD3D3D">
            <w:pPr>
              <w:pStyle w:val="TAC"/>
              <w:rPr>
                <w:rFonts w:cs="Arial"/>
                <w:lang w:eastAsia="zh-CN"/>
              </w:rPr>
            </w:pPr>
            <w:r w:rsidRPr="00E062F1">
              <w:rPr>
                <w:rFonts w:cs="Arial"/>
                <w:lang w:eastAsia="zh-CN"/>
              </w:rPr>
              <w:t>DC_1A_n257G</w:t>
            </w:r>
          </w:p>
          <w:p w14:paraId="517F6568" w14:textId="77777777" w:rsidR="00BD3D3D" w:rsidRPr="00E062F1" w:rsidRDefault="00BD3D3D" w:rsidP="00BD3D3D">
            <w:pPr>
              <w:pStyle w:val="TAC"/>
              <w:rPr>
                <w:rFonts w:cs="Arial"/>
                <w:lang w:eastAsia="zh-CN"/>
              </w:rPr>
            </w:pPr>
            <w:r w:rsidRPr="00E062F1">
              <w:rPr>
                <w:rFonts w:cs="Arial"/>
                <w:lang w:eastAsia="zh-CN"/>
              </w:rPr>
              <w:t>DC_1A_n257H</w:t>
            </w:r>
          </w:p>
          <w:p w14:paraId="1F62292A" w14:textId="77777777" w:rsidR="00BD3D3D" w:rsidRPr="00E062F1" w:rsidRDefault="00BD3D3D" w:rsidP="00BD3D3D">
            <w:pPr>
              <w:pStyle w:val="TAC"/>
              <w:rPr>
                <w:rFonts w:cs="Arial"/>
                <w:lang w:eastAsia="zh-CN"/>
              </w:rPr>
            </w:pPr>
            <w:r w:rsidRPr="00E062F1">
              <w:rPr>
                <w:rFonts w:cs="Arial"/>
                <w:lang w:eastAsia="zh-CN"/>
              </w:rPr>
              <w:t>DC_1A_n257I</w:t>
            </w:r>
          </w:p>
          <w:p w14:paraId="13D1F6B2" w14:textId="77777777" w:rsidR="00BD3D3D" w:rsidRPr="00E062F1" w:rsidRDefault="00BD3D3D" w:rsidP="00BD3D3D">
            <w:pPr>
              <w:pStyle w:val="TAC"/>
              <w:rPr>
                <w:rFonts w:cs="Arial"/>
                <w:lang w:eastAsia="zh-CN"/>
              </w:rPr>
            </w:pPr>
            <w:r w:rsidRPr="00E062F1">
              <w:rPr>
                <w:rFonts w:cs="Arial"/>
                <w:lang w:eastAsia="zh-CN"/>
              </w:rPr>
              <w:t>DC_28A_n3A</w:t>
            </w:r>
          </w:p>
          <w:p w14:paraId="78F1B43F" w14:textId="77777777" w:rsidR="00BD3D3D" w:rsidRPr="00E062F1" w:rsidRDefault="00BD3D3D" w:rsidP="00BD3D3D">
            <w:pPr>
              <w:pStyle w:val="TAC"/>
              <w:rPr>
                <w:rFonts w:cs="Arial"/>
                <w:lang w:eastAsia="zh-CN"/>
              </w:rPr>
            </w:pPr>
            <w:r w:rsidRPr="00E062F1">
              <w:rPr>
                <w:rFonts w:cs="Arial"/>
                <w:lang w:eastAsia="zh-CN"/>
              </w:rPr>
              <w:t>DC_28A_n257A</w:t>
            </w:r>
          </w:p>
          <w:p w14:paraId="6B9CCDD2" w14:textId="77777777" w:rsidR="00BD3D3D" w:rsidRPr="00E062F1" w:rsidRDefault="00BD3D3D" w:rsidP="00BD3D3D">
            <w:pPr>
              <w:pStyle w:val="TAC"/>
              <w:rPr>
                <w:rFonts w:cs="Arial"/>
                <w:lang w:eastAsia="zh-CN"/>
              </w:rPr>
            </w:pPr>
            <w:r w:rsidRPr="00E062F1">
              <w:rPr>
                <w:rFonts w:cs="Arial"/>
                <w:lang w:eastAsia="zh-CN"/>
              </w:rPr>
              <w:t>DC_28A_n257G</w:t>
            </w:r>
          </w:p>
          <w:p w14:paraId="7990D1B8" w14:textId="77777777" w:rsidR="00BD3D3D" w:rsidRPr="00E062F1" w:rsidRDefault="00BD3D3D" w:rsidP="00BD3D3D">
            <w:pPr>
              <w:pStyle w:val="TAC"/>
              <w:rPr>
                <w:rFonts w:cs="Arial"/>
                <w:lang w:eastAsia="zh-CN"/>
              </w:rPr>
            </w:pPr>
            <w:r w:rsidRPr="00E062F1">
              <w:rPr>
                <w:rFonts w:cs="Arial"/>
                <w:lang w:eastAsia="zh-CN"/>
              </w:rPr>
              <w:t>DC_28A_n257H</w:t>
            </w:r>
          </w:p>
          <w:p w14:paraId="43CA775B" w14:textId="77777777" w:rsidR="00BD3D3D" w:rsidRPr="00E062F1" w:rsidRDefault="00BD3D3D" w:rsidP="00BD3D3D">
            <w:pPr>
              <w:pStyle w:val="TAC"/>
              <w:rPr>
                <w:noProof/>
              </w:rPr>
            </w:pPr>
            <w:r w:rsidRPr="00E062F1">
              <w:rPr>
                <w:rFonts w:cs="Arial"/>
                <w:lang w:eastAsia="zh-CN"/>
              </w:rPr>
              <w:t>DC_28A_n257I</w:t>
            </w:r>
          </w:p>
        </w:tc>
      </w:tr>
      <w:tr w:rsidR="00BD3D3D" w:rsidRPr="00E062F1" w14:paraId="18BF7A58" w14:textId="77777777" w:rsidTr="00BD3D3D">
        <w:trPr>
          <w:trHeight w:val="187"/>
          <w:jc w:val="center"/>
        </w:trPr>
        <w:tc>
          <w:tcPr>
            <w:tcW w:w="3969" w:type="dxa"/>
            <w:shd w:val="clear" w:color="auto" w:fill="auto"/>
            <w:noWrap/>
            <w:tcMar>
              <w:top w:w="28" w:type="dxa"/>
              <w:left w:w="28" w:type="dxa"/>
              <w:bottom w:w="28" w:type="dxa"/>
              <w:right w:w="28" w:type="dxa"/>
            </w:tcMar>
          </w:tcPr>
          <w:p w14:paraId="5D6AD6D9" w14:textId="77777777" w:rsidR="00BD3D3D" w:rsidRPr="00E062F1" w:rsidRDefault="00BD3D3D" w:rsidP="00BD3D3D">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6C12E34" w14:textId="77777777" w:rsidR="00BD3D3D" w:rsidRPr="00E062F1" w:rsidRDefault="00BD3D3D" w:rsidP="00BD3D3D">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C1665E5" w14:textId="77777777" w:rsidR="00BD3D3D" w:rsidRPr="00E062F1" w:rsidRDefault="00BD3D3D" w:rsidP="00BD3D3D">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24FD657" w14:textId="77777777" w:rsidR="00BD3D3D" w:rsidRPr="00E062F1" w:rsidRDefault="00BD3D3D" w:rsidP="00BD3D3D">
            <w:pPr>
              <w:pStyle w:val="TAC"/>
              <w:rPr>
                <w:noProof/>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BDE7A68" w14:textId="77777777" w:rsidR="00BD3D3D" w:rsidRPr="00E062F1" w:rsidRDefault="00BD3D3D" w:rsidP="00BD3D3D">
            <w:pPr>
              <w:pStyle w:val="TAC"/>
              <w:rPr>
                <w:rFonts w:cs="Arial"/>
                <w:lang w:eastAsia="zh-CN"/>
              </w:rPr>
            </w:pPr>
            <w:r w:rsidRPr="00E062F1">
              <w:rPr>
                <w:rFonts w:cs="Arial"/>
                <w:lang w:eastAsia="zh-CN"/>
              </w:rPr>
              <w:t>DC_1A_n78A</w:t>
            </w:r>
          </w:p>
          <w:p w14:paraId="510AC777" w14:textId="77777777" w:rsidR="00BD3D3D" w:rsidRPr="00E062F1" w:rsidRDefault="00BD3D3D" w:rsidP="00BD3D3D">
            <w:pPr>
              <w:pStyle w:val="TAC"/>
              <w:rPr>
                <w:rFonts w:cs="Arial"/>
                <w:lang w:eastAsia="zh-CN"/>
              </w:rPr>
            </w:pPr>
            <w:r w:rsidRPr="00E062F1">
              <w:rPr>
                <w:rFonts w:cs="Arial"/>
                <w:lang w:eastAsia="zh-CN"/>
              </w:rPr>
              <w:t>DC_1A_n257A</w:t>
            </w:r>
          </w:p>
          <w:p w14:paraId="2592F86C" w14:textId="77777777" w:rsidR="00BD3D3D" w:rsidRPr="00E062F1" w:rsidRDefault="00BD3D3D" w:rsidP="00BD3D3D">
            <w:pPr>
              <w:pStyle w:val="TAC"/>
              <w:rPr>
                <w:rFonts w:cs="Arial"/>
                <w:lang w:eastAsia="zh-CN"/>
              </w:rPr>
            </w:pPr>
            <w:r w:rsidRPr="00E062F1">
              <w:rPr>
                <w:rFonts w:cs="Arial"/>
                <w:lang w:eastAsia="zh-CN"/>
              </w:rPr>
              <w:t>DC_1A_n257G</w:t>
            </w:r>
          </w:p>
          <w:p w14:paraId="1251190F" w14:textId="77777777" w:rsidR="00BD3D3D" w:rsidRPr="00E062F1" w:rsidRDefault="00BD3D3D" w:rsidP="00BD3D3D">
            <w:pPr>
              <w:pStyle w:val="TAC"/>
              <w:rPr>
                <w:rFonts w:cs="Arial"/>
                <w:lang w:eastAsia="zh-CN"/>
              </w:rPr>
            </w:pPr>
            <w:r w:rsidRPr="00E062F1">
              <w:rPr>
                <w:rFonts w:cs="Arial"/>
                <w:lang w:eastAsia="zh-CN"/>
              </w:rPr>
              <w:t>DC_1A_n257H</w:t>
            </w:r>
          </w:p>
          <w:p w14:paraId="4C3B1569" w14:textId="77777777" w:rsidR="00BD3D3D" w:rsidRPr="00E062F1" w:rsidRDefault="00BD3D3D" w:rsidP="00BD3D3D">
            <w:pPr>
              <w:pStyle w:val="TAC"/>
              <w:rPr>
                <w:rFonts w:cs="Arial"/>
                <w:lang w:eastAsia="zh-CN"/>
              </w:rPr>
            </w:pPr>
            <w:r w:rsidRPr="00E062F1">
              <w:rPr>
                <w:rFonts w:cs="Arial"/>
                <w:lang w:eastAsia="zh-CN"/>
              </w:rPr>
              <w:t>DC_1A_n257I</w:t>
            </w:r>
          </w:p>
          <w:p w14:paraId="11B1497E" w14:textId="77777777" w:rsidR="00BD3D3D" w:rsidRPr="00E062F1" w:rsidRDefault="00BD3D3D" w:rsidP="00BD3D3D">
            <w:pPr>
              <w:pStyle w:val="TAC"/>
              <w:rPr>
                <w:rFonts w:cs="Arial"/>
                <w:lang w:eastAsia="zh-CN"/>
              </w:rPr>
            </w:pPr>
            <w:r w:rsidRPr="00E062F1">
              <w:rPr>
                <w:rFonts w:cs="Arial"/>
                <w:lang w:eastAsia="zh-CN"/>
              </w:rPr>
              <w:t>DC_28A_n78A</w:t>
            </w:r>
          </w:p>
          <w:p w14:paraId="595D3346" w14:textId="77777777" w:rsidR="00BD3D3D" w:rsidRPr="00E062F1" w:rsidRDefault="00BD3D3D" w:rsidP="00BD3D3D">
            <w:pPr>
              <w:pStyle w:val="TAC"/>
              <w:rPr>
                <w:rFonts w:cs="Arial"/>
                <w:lang w:eastAsia="zh-CN"/>
              </w:rPr>
            </w:pPr>
            <w:r w:rsidRPr="00E062F1">
              <w:rPr>
                <w:rFonts w:cs="Arial"/>
                <w:lang w:eastAsia="zh-CN"/>
              </w:rPr>
              <w:t>DC_28A_n257A</w:t>
            </w:r>
          </w:p>
          <w:p w14:paraId="6784EFBA" w14:textId="77777777" w:rsidR="00BD3D3D" w:rsidRPr="00E062F1" w:rsidRDefault="00BD3D3D" w:rsidP="00BD3D3D">
            <w:pPr>
              <w:pStyle w:val="TAC"/>
              <w:rPr>
                <w:rFonts w:cs="Arial"/>
                <w:lang w:eastAsia="zh-CN"/>
              </w:rPr>
            </w:pPr>
            <w:r w:rsidRPr="00E062F1">
              <w:rPr>
                <w:rFonts w:cs="Arial"/>
                <w:lang w:eastAsia="zh-CN"/>
              </w:rPr>
              <w:t>DC_28A_n257G</w:t>
            </w:r>
          </w:p>
          <w:p w14:paraId="71ED909A" w14:textId="77777777" w:rsidR="00BD3D3D" w:rsidRPr="00E062F1" w:rsidRDefault="00BD3D3D" w:rsidP="00BD3D3D">
            <w:pPr>
              <w:pStyle w:val="TAC"/>
              <w:rPr>
                <w:rFonts w:cs="Arial"/>
                <w:lang w:eastAsia="zh-CN"/>
              </w:rPr>
            </w:pPr>
            <w:r w:rsidRPr="00E062F1">
              <w:rPr>
                <w:rFonts w:cs="Arial"/>
                <w:lang w:eastAsia="zh-CN"/>
              </w:rPr>
              <w:t>DC_28A_n257H</w:t>
            </w:r>
          </w:p>
          <w:p w14:paraId="41D16293" w14:textId="77777777" w:rsidR="00BD3D3D" w:rsidRPr="00E062F1" w:rsidRDefault="00BD3D3D" w:rsidP="00BD3D3D">
            <w:pPr>
              <w:pStyle w:val="TAC"/>
              <w:rPr>
                <w:noProof/>
              </w:rPr>
            </w:pPr>
            <w:r w:rsidRPr="00E062F1">
              <w:rPr>
                <w:rFonts w:cs="Arial"/>
                <w:lang w:eastAsia="zh-CN"/>
              </w:rPr>
              <w:t>DC_28A_n257I</w:t>
            </w:r>
          </w:p>
        </w:tc>
      </w:tr>
      <w:tr w:rsidR="00BD3D3D" w:rsidRPr="00E062F1" w14:paraId="54E56F72" w14:textId="77777777" w:rsidTr="00BD3D3D">
        <w:trPr>
          <w:trHeight w:val="187"/>
          <w:jc w:val="center"/>
        </w:trPr>
        <w:tc>
          <w:tcPr>
            <w:tcW w:w="3969" w:type="dxa"/>
            <w:shd w:val="clear" w:color="auto" w:fill="auto"/>
            <w:noWrap/>
            <w:tcMar>
              <w:top w:w="28" w:type="dxa"/>
              <w:left w:w="28" w:type="dxa"/>
              <w:bottom w:w="28" w:type="dxa"/>
              <w:right w:w="28" w:type="dxa"/>
            </w:tcMar>
          </w:tcPr>
          <w:p w14:paraId="04C54CC0" w14:textId="77777777" w:rsidR="00BD3D3D" w:rsidRPr="00E062F1" w:rsidRDefault="00BD3D3D" w:rsidP="00BD3D3D">
            <w:pPr>
              <w:pStyle w:val="TAC"/>
              <w:rPr>
                <w:rFonts w:cs="Arial"/>
                <w:bCs/>
                <w:szCs w:val="18"/>
                <w:lang w:eastAsia="zh-CN"/>
              </w:rPr>
            </w:pPr>
            <w:r w:rsidRPr="00E062F1">
              <w:rPr>
                <w:rFonts w:cs="Arial"/>
                <w:bCs/>
                <w:szCs w:val="18"/>
                <w:lang w:eastAsia="zh-CN"/>
              </w:rPr>
              <w:t>DC_1A-41A_n3A-n257A</w:t>
            </w:r>
          </w:p>
          <w:p w14:paraId="201E1FDE" w14:textId="77777777" w:rsidR="00BD3D3D" w:rsidRPr="00E062F1" w:rsidRDefault="00BD3D3D" w:rsidP="00BD3D3D">
            <w:pPr>
              <w:pStyle w:val="TAC"/>
              <w:rPr>
                <w:rFonts w:cs="Arial"/>
                <w:lang w:eastAsia="zh-CN"/>
              </w:rPr>
            </w:pPr>
            <w:r w:rsidRPr="00E062F1">
              <w:rPr>
                <w:rFonts w:cs="Arial"/>
                <w:bCs/>
                <w:szCs w:val="18"/>
                <w:lang w:eastAsia="zh-CN"/>
              </w:rPr>
              <w:t>DC_1A-41A_n3A-n257</w:t>
            </w:r>
            <w:r w:rsidRPr="00E062F1">
              <w:rPr>
                <w:rFonts w:eastAsia="DengXian" w:cs="Arial"/>
                <w:bCs/>
                <w:szCs w:val="18"/>
                <w:lang w:eastAsia="zh-CN"/>
              </w:rPr>
              <w:t>I</w:t>
            </w:r>
          </w:p>
        </w:tc>
        <w:tc>
          <w:tcPr>
            <w:tcW w:w="3969" w:type="dxa"/>
            <w:tcMar>
              <w:top w:w="28" w:type="dxa"/>
              <w:left w:w="28" w:type="dxa"/>
              <w:bottom w:w="28" w:type="dxa"/>
              <w:right w:w="28" w:type="dxa"/>
            </w:tcMar>
          </w:tcPr>
          <w:p w14:paraId="3EB95161" w14:textId="77777777" w:rsidR="00BD3D3D" w:rsidRPr="00E062F1" w:rsidRDefault="00BD3D3D" w:rsidP="00BD3D3D">
            <w:pPr>
              <w:pStyle w:val="TAC"/>
              <w:rPr>
                <w:rFonts w:cs="Arial"/>
                <w:bCs/>
                <w:szCs w:val="18"/>
                <w:lang w:eastAsia="zh-CN"/>
              </w:rPr>
            </w:pPr>
            <w:r w:rsidRPr="00E062F1">
              <w:rPr>
                <w:rFonts w:cs="Arial"/>
                <w:bCs/>
                <w:szCs w:val="18"/>
                <w:lang w:eastAsia="zh-CN"/>
              </w:rPr>
              <w:t>DC_41A_n3A</w:t>
            </w:r>
          </w:p>
          <w:p w14:paraId="6673C5E3" w14:textId="77777777" w:rsidR="00BD3D3D" w:rsidRPr="00E062F1" w:rsidRDefault="00BD3D3D" w:rsidP="00BD3D3D">
            <w:pPr>
              <w:pStyle w:val="TAC"/>
              <w:rPr>
                <w:rFonts w:cs="Arial"/>
                <w:bCs/>
                <w:szCs w:val="18"/>
                <w:lang w:eastAsia="zh-CN"/>
              </w:rPr>
            </w:pPr>
            <w:r w:rsidRPr="00E062F1">
              <w:rPr>
                <w:rFonts w:cs="Arial"/>
                <w:bCs/>
                <w:szCs w:val="18"/>
                <w:lang w:eastAsia="zh-CN"/>
              </w:rPr>
              <w:t>DC_41A_n257A</w:t>
            </w:r>
          </w:p>
          <w:p w14:paraId="027B7288" w14:textId="77777777" w:rsidR="00BD3D3D" w:rsidRPr="00E062F1" w:rsidRDefault="00BD3D3D" w:rsidP="00BD3D3D">
            <w:pPr>
              <w:pStyle w:val="TAC"/>
              <w:rPr>
                <w:rFonts w:cs="Arial"/>
                <w:lang w:eastAsia="zh-CN"/>
              </w:rPr>
            </w:pPr>
            <w:r w:rsidRPr="00E062F1">
              <w:rPr>
                <w:rFonts w:cs="Arial"/>
                <w:bCs/>
                <w:szCs w:val="18"/>
                <w:lang w:eastAsia="zh-CN"/>
              </w:rPr>
              <w:t>DC_41A_n257</w:t>
            </w:r>
            <w:r w:rsidRPr="00E062F1">
              <w:rPr>
                <w:rFonts w:eastAsia="DengXian" w:cs="Arial"/>
                <w:bCs/>
                <w:szCs w:val="18"/>
                <w:lang w:eastAsia="zh-CN"/>
              </w:rPr>
              <w:t>I</w:t>
            </w:r>
          </w:p>
        </w:tc>
      </w:tr>
      <w:tr w:rsidR="00BD3D3D" w:rsidRPr="00E062F1" w14:paraId="42C54B2C" w14:textId="77777777" w:rsidTr="00BD3D3D">
        <w:trPr>
          <w:trHeight w:val="187"/>
          <w:jc w:val="center"/>
        </w:trPr>
        <w:tc>
          <w:tcPr>
            <w:tcW w:w="3969" w:type="dxa"/>
            <w:shd w:val="clear" w:color="auto" w:fill="auto"/>
            <w:noWrap/>
            <w:tcMar>
              <w:top w:w="28" w:type="dxa"/>
              <w:left w:w="28" w:type="dxa"/>
              <w:bottom w:w="28" w:type="dxa"/>
              <w:right w:w="28" w:type="dxa"/>
            </w:tcMar>
          </w:tcPr>
          <w:p w14:paraId="00F1506C" w14:textId="77777777" w:rsidR="00BD3D3D" w:rsidRPr="00E062F1" w:rsidRDefault="00BD3D3D" w:rsidP="00BD3D3D">
            <w:pPr>
              <w:pStyle w:val="TAC"/>
              <w:rPr>
                <w:rFonts w:eastAsia="MS Mincho" w:cs="Arial"/>
                <w:bCs/>
                <w:szCs w:val="18"/>
              </w:rPr>
            </w:pPr>
            <w:r w:rsidRPr="00E062F1">
              <w:rPr>
                <w:rFonts w:eastAsia="MS Mincho" w:cs="Arial"/>
                <w:bCs/>
                <w:szCs w:val="18"/>
              </w:rPr>
              <w:lastRenderedPageBreak/>
              <w:t>DC_1A-41</w:t>
            </w:r>
            <w:r w:rsidRPr="00E062F1">
              <w:rPr>
                <w:rFonts w:eastAsia="DengXian" w:cs="Arial"/>
                <w:bCs/>
                <w:szCs w:val="18"/>
                <w:lang w:eastAsia="zh-CN"/>
              </w:rPr>
              <w:t>C</w:t>
            </w:r>
            <w:r w:rsidRPr="00E062F1">
              <w:rPr>
                <w:rFonts w:eastAsia="MS Mincho" w:cs="Arial"/>
                <w:bCs/>
                <w:szCs w:val="18"/>
              </w:rPr>
              <w:t>_n3A-n257A</w:t>
            </w:r>
          </w:p>
          <w:p w14:paraId="44A6E7D8" w14:textId="77777777" w:rsidR="00BD3D3D" w:rsidRPr="00E062F1" w:rsidRDefault="00BD3D3D" w:rsidP="00BD3D3D">
            <w:pPr>
              <w:pStyle w:val="TAC"/>
              <w:rPr>
                <w:rFonts w:cs="Arial"/>
                <w:lang w:eastAsia="zh-CN"/>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w:t>
            </w:r>
            <w:r w:rsidRPr="00E062F1">
              <w:rPr>
                <w:rFonts w:eastAsia="DengXian" w:cs="Arial"/>
                <w:bCs/>
                <w:szCs w:val="18"/>
                <w:lang w:eastAsia="zh-CN"/>
              </w:rPr>
              <w:t>I</w:t>
            </w:r>
          </w:p>
        </w:tc>
        <w:tc>
          <w:tcPr>
            <w:tcW w:w="3969" w:type="dxa"/>
            <w:tcMar>
              <w:top w:w="28" w:type="dxa"/>
              <w:left w:w="28" w:type="dxa"/>
              <w:bottom w:w="28" w:type="dxa"/>
              <w:right w:w="28" w:type="dxa"/>
            </w:tcMar>
          </w:tcPr>
          <w:p w14:paraId="5219348B" w14:textId="77777777" w:rsidR="00BD3D3D" w:rsidRPr="00E062F1" w:rsidRDefault="00BD3D3D" w:rsidP="00BD3D3D">
            <w:pPr>
              <w:pStyle w:val="TAC"/>
              <w:rPr>
                <w:rFonts w:cs="Arial"/>
                <w:bCs/>
                <w:szCs w:val="18"/>
                <w:lang w:eastAsia="zh-CN"/>
              </w:rPr>
            </w:pPr>
            <w:r w:rsidRPr="00E062F1">
              <w:rPr>
                <w:rFonts w:cs="Arial"/>
                <w:bCs/>
                <w:szCs w:val="18"/>
                <w:lang w:eastAsia="zh-CN"/>
              </w:rPr>
              <w:t>DC_41A_n3A</w:t>
            </w:r>
          </w:p>
          <w:p w14:paraId="2C018D17" w14:textId="77777777" w:rsidR="00BD3D3D" w:rsidRPr="00E062F1" w:rsidRDefault="00BD3D3D" w:rsidP="00BD3D3D">
            <w:pPr>
              <w:pStyle w:val="TAC"/>
              <w:rPr>
                <w:rFonts w:cs="Arial"/>
                <w:bCs/>
                <w:szCs w:val="18"/>
                <w:lang w:eastAsia="zh-CN"/>
              </w:rPr>
            </w:pPr>
            <w:r w:rsidRPr="00E062F1">
              <w:rPr>
                <w:rFonts w:cs="Arial"/>
                <w:bCs/>
                <w:szCs w:val="18"/>
                <w:lang w:eastAsia="zh-CN"/>
              </w:rPr>
              <w:t>DC_41A_n257A</w:t>
            </w:r>
          </w:p>
          <w:p w14:paraId="528E87F7" w14:textId="77777777" w:rsidR="00BD3D3D" w:rsidRPr="00E062F1" w:rsidRDefault="00BD3D3D" w:rsidP="00BD3D3D">
            <w:pPr>
              <w:pStyle w:val="TAC"/>
              <w:rPr>
                <w:rFonts w:eastAsia="DengXian" w:cs="Arial"/>
                <w:bCs/>
                <w:szCs w:val="18"/>
                <w:lang w:eastAsia="zh-CN"/>
              </w:rPr>
            </w:pPr>
            <w:r w:rsidRPr="00E062F1">
              <w:rPr>
                <w:rFonts w:cs="Arial"/>
                <w:bCs/>
                <w:szCs w:val="18"/>
                <w:lang w:eastAsia="zh-CN"/>
              </w:rPr>
              <w:t>DC_41A_n257</w:t>
            </w:r>
            <w:r w:rsidRPr="00E062F1">
              <w:rPr>
                <w:rFonts w:eastAsia="DengXian" w:cs="Arial"/>
                <w:bCs/>
                <w:szCs w:val="18"/>
                <w:lang w:eastAsia="zh-CN"/>
              </w:rPr>
              <w:t>I</w:t>
            </w:r>
          </w:p>
          <w:p w14:paraId="4102FC0D" w14:textId="77777777" w:rsidR="00BD3D3D" w:rsidRPr="00E062F1" w:rsidRDefault="00BD3D3D" w:rsidP="00BD3D3D">
            <w:pPr>
              <w:pStyle w:val="TAC"/>
              <w:rPr>
                <w:rFonts w:eastAsia="DengXian"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_n3A</w:t>
            </w:r>
          </w:p>
          <w:p w14:paraId="2A8C5916" w14:textId="77777777" w:rsidR="00BD3D3D" w:rsidRPr="00E062F1" w:rsidRDefault="00BD3D3D" w:rsidP="00BD3D3D">
            <w:pPr>
              <w:pStyle w:val="TAC"/>
              <w:rPr>
                <w:rFonts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_n257A</w:t>
            </w:r>
          </w:p>
          <w:p w14:paraId="65427D14" w14:textId="77777777" w:rsidR="00BD3D3D" w:rsidRPr="00E062F1" w:rsidRDefault="00BD3D3D" w:rsidP="00BD3D3D">
            <w:pPr>
              <w:pStyle w:val="TAC"/>
              <w:rPr>
                <w:rFonts w:cs="Arial"/>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w:t>
            </w:r>
            <w:r w:rsidRPr="00E062F1">
              <w:rPr>
                <w:rFonts w:eastAsia="DengXian" w:cs="Arial"/>
                <w:bCs/>
                <w:szCs w:val="18"/>
                <w:lang w:eastAsia="zh-CN"/>
              </w:rPr>
              <w:t>I</w:t>
            </w:r>
          </w:p>
        </w:tc>
      </w:tr>
      <w:tr w:rsidR="00BD3D3D" w:rsidRPr="002665C4" w14:paraId="4C407686" w14:textId="77777777" w:rsidTr="00BD3D3D">
        <w:trPr>
          <w:trHeight w:val="187"/>
          <w:jc w:val="center"/>
        </w:trPr>
        <w:tc>
          <w:tcPr>
            <w:tcW w:w="3969" w:type="dxa"/>
            <w:shd w:val="clear" w:color="auto" w:fill="auto"/>
            <w:noWrap/>
            <w:tcMar>
              <w:top w:w="28" w:type="dxa"/>
              <w:left w:w="28" w:type="dxa"/>
              <w:bottom w:w="28" w:type="dxa"/>
              <w:right w:w="28" w:type="dxa"/>
            </w:tcMar>
          </w:tcPr>
          <w:p w14:paraId="25E1A7D5" w14:textId="77777777" w:rsidR="00BD3D3D" w:rsidRPr="00E062F1" w:rsidRDefault="00BD3D3D" w:rsidP="00BD3D3D">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_n28A-n257A</w:t>
            </w:r>
          </w:p>
          <w:p w14:paraId="5CF06FD8" w14:textId="77777777" w:rsidR="00BD3D3D" w:rsidRPr="00E062F1" w:rsidRDefault="00BD3D3D" w:rsidP="00BD3D3D">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_n28A-n257G</w:t>
            </w:r>
          </w:p>
          <w:p w14:paraId="0EFF86AA" w14:textId="77777777" w:rsidR="00BD3D3D" w:rsidRPr="00E062F1" w:rsidRDefault="00BD3D3D" w:rsidP="00BD3D3D">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_n28A-n257H</w:t>
            </w:r>
          </w:p>
          <w:p w14:paraId="7BDDEF63" w14:textId="77777777" w:rsidR="00BD3D3D" w:rsidRPr="00E062F1" w:rsidRDefault="00BD3D3D" w:rsidP="00BD3D3D">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_n28A-n257I</w:t>
            </w:r>
          </w:p>
          <w:p w14:paraId="0C359BAF" w14:textId="77777777" w:rsidR="00BD3D3D" w:rsidRPr="00E062F1" w:rsidRDefault="00BD3D3D" w:rsidP="00BD3D3D">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_n28A-n257A</w:t>
            </w:r>
          </w:p>
          <w:p w14:paraId="7FA23FA5" w14:textId="77777777" w:rsidR="00BD3D3D" w:rsidRPr="00E062F1" w:rsidRDefault="00BD3D3D" w:rsidP="00BD3D3D">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_n28A-n257G</w:t>
            </w:r>
          </w:p>
          <w:p w14:paraId="0E708A31" w14:textId="77777777" w:rsidR="00BD3D3D" w:rsidRPr="00E062F1" w:rsidRDefault="00BD3D3D" w:rsidP="00BD3D3D">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_n28A-n257H</w:t>
            </w:r>
          </w:p>
          <w:p w14:paraId="0E7226FC" w14:textId="77777777" w:rsidR="00BD3D3D" w:rsidRPr="00E062F1" w:rsidRDefault="00BD3D3D" w:rsidP="00BD3D3D">
            <w:pPr>
              <w:pStyle w:val="TAC"/>
              <w:rPr>
                <w:rFonts w:cs="Arial"/>
                <w:lang w:eastAsia="zh-CN"/>
              </w:rPr>
            </w:pPr>
            <w:r w:rsidRPr="00E062F1">
              <w:rPr>
                <w:rFonts w:cs="Arial"/>
                <w:szCs w:val="18"/>
              </w:rPr>
              <w:t>DC_1A-41</w:t>
            </w:r>
            <w:r w:rsidRPr="00E062F1">
              <w:rPr>
                <w:rFonts w:cs="Arial"/>
                <w:szCs w:val="18"/>
                <w:lang w:eastAsia="zh-CN"/>
              </w:rPr>
              <w:t>C</w:t>
            </w:r>
            <w:r w:rsidRPr="00E062F1">
              <w:rPr>
                <w:rFonts w:cs="Arial"/>
                <w:szCs w:val="18"/>
              </w:rPr>
              <w:t>_n28A-n257I</w:t>
            </w:r>
          </w:p>
        </w:tc>
        <w:tc>
          <w:tcPr>
            <w:tcW w:w="3969" w:type="dxa"/>
            <w:tcMar>
              <w:top w:w="28" w:type="dxa"/>
              <w:left w:w="28" w:type="dxa"/>
              <w:bottom w:w="28" w:type="dxa"/>
              <w:right w:w="28" w:type="dxa"/>
            </w:tcMar>
          </w:tcPr>
          <w:p w14:paraId="4C4E5954" w14:textId="77777777" w:rsidR="00BD3D3D" w:rsidRPr="00E062F1" w:rsidRDefault="00BD3D3D" w:rsidP="00BD3D3D">
            <w:pPr>
              <w:pStyle w:val="TAC"/>
              <w:rPr>
                <w:rFonts w:cs="Arial"/>
                <w:lang w:eastAsia="zh-CN"/>
              </w:rPr>
            </w:pPr>
            <w:r w:rsidRPr="00E062F1">
              <w:rPr>
                <w:rFonts w:cs="Arial"/>
                <w:lang w:eastAsia="zh-CN"/>
              </w:rPr>
              <w:t>DC_1A_n28A</w:t>
            </w:r>
          </w:p>
          <w:p w14:paraId="74C5C5CD" w14:textId="77777777" w:rsidR="00BD3D3D" w:rsidRPr="00E062F1" w:rsidRDefault="00BD3D3D" w:rsidP="00BD3D3D">
            <w:pPr>
              <w:pStyle w:val="TAC"/>
              <w:rPr>
                <w:rFonts w:cs="Arial"/>
                <w:lang w:eastAsia="zh-CN"/>
              </w:rPr>
            </w:pPr>
            <w:r w:rsidRPr="00E062F1">
              <w:rPr>
                <w:rFonts w:cs="Arial"/>
                <w:lang w:eastAsia="zh-CN"/>
              </w:rPr>
              <w:t>DC_1A_n257A</w:t>
            </w:r>
          </w:p>
          <w:p w14:paraId="624244F4" w14:textId="77777777" w:rsidR="00BD3D3D" w:rsidRPr="00E062F1" w:rsidRDefault="00BD3D3D" w:rsidP="00BD3D3D">
            <w:pPr>
              <w:pStyle w:val="TAC"/>
              <w:rPr>
                <w:rFonts w:cs="Arial"/>
                <w:lang w:eastAsia="zh-CN"/>
              </w:rPr>
            </w:pPr>
            <w:r w:rsidRPr="00E062F1">
              <w:rPr>
                <w:rFonts w:cs="Arial"/>
                <w:lang w:eastAsia="zh-CN"/>
              </w:rPr>
              <w:t>DC_1A_n257G</w:t>
            </w:r>
          </w:p>
          <w:p w14:paraId="235C2BAB" w14:textId="77777777" w:rsidR="00BD3D3D" w:rsidRPr="00E062F1" w:rsidRDefault="00BD3D3D" w:rsidP="00BD3D3D">
            <w:pPr>
              <w:pStyle w:val="TAC"/>
              <w:rPr>
                <w:rFonts w:cs="Arial"/>
                <w:lang w:eastAsia="zh-CN"/>
              </w:rPr>
            </w:pPr>
            <w:r w:rsidRPr="00E062F1">
              <w:rPr>
                <w:rFonts w:cs="Arial"/>
                <w:lang w:eastAsia="zh-CN"/>
              </w:rPr>
              <w:t>DC_1A_n257H</w:t>
            </w:r>
          </w:p>
          <w:p w14:paraId="22040F99" w14:textId="77777777" w:rsidR="00BD3D3D" w:rsidRPr="00E062F1" w:rsidRDefault="00BD3D3D" w:rsidP="00BD3D3D">
            <w:pPr>
              <w:pStyle w:val="TAC"/>
              <w:rPr>
                <w:rFonts w:cs="Arial"/>
                <w:lang w:eastAsia="zh-CN"/>
              </w:rPr>
            </w:pPr>
            <w:r w:rsidRPr="00E062F1">
              <w:rPr>
                <w:rFonts w:cs="Arial"/>
                <w:lang w:eastAsia="zh-CN"/>
              </w:rPr>
              <w:t>DC_1A_n257I</w:t>
            </w:r>
          </w:p>
          <w:p w14:paraId="10D71735" w14:textId="77777777" w:rsidR="00BD3D3D" w:rsidRPr="00E062F1" w:rsidRDefault="00BD3D3D" w:rsidP="00BD3D3D">
            <w:pPr>
              <w:pStyle w:val="TAC"/>
              <w:rPr>
                <w:rFonts w:cs="Arial"/>
                <w:lang w:eastAsia="zh-CN"/>
              </w:rPr>
            </w:pPr>
            <w:r w:rsidRPr="00E062F1">
              <w:rPr>
                <w:rFonts w:cs="Arial"/>
                <w:lang w:eastAsia="zh-CN"/>
              </w:rPr>
              <w:t>DC_41A_n28A</w:t>
            </w:r>
          </w:p>
          <w:p w14:paraId="26A20FB1" w14:textId="77777777" w:rsidR="00BD3D3D" w:rsidRPr="00E062F1" w:rsidRDefault="00BD3D3D" w:rsidP="00BD3D3D">
            <w:pPr>
              <w:pStyle w:val="TAC"/>
              <w:rPr>
                <w:rFonts w:cs="Arial"/>
                <w:lang w:eastAsia="zh-CN"/>
              </w:rPr>
            </w:pPr>
            <w:r w:rsidRPr="00E062F1">
              <w:rPr>
                <w:rFonts w:cs="Arial"/>
                <w:lang w:eastAsia="zh-CN"/>
              </w:rPr>
              <w:t>DC_41A_n257A</w:t>
            </w:r>
          </w:p>
          <w:p w14:paraId="3240BF0F" w14:textId="77777777" w:rsidR="00BD3D3D" w:rsidRPr="00E062F1" w:rsidRDefault="00BD3D3D" w:rsidP="00BD3D3D">
            <w:pPr>
              <w:pStyle w:val="TAC"/>
              <w:rPr>
                <w:rFonts w:cs="Arial"/>
                <w:lang w:eastAsia="zh-CN"/>
              </w:rPr>
            </w:pPr>
            <w:r w:rsidRPr="00E062F1">
              <w:rPr>
                <w:rFonts w:cs="Arial"/>
                <w:lang w:eastAsia="zh-CN"/>
              </w:rPr>
              <w:t>DC_41A_n257G</w:t>
            </w:r>
          </w:p>
          <w:p w14:paraId="78EE8068" w14:textId="77777777" w:rsidR="00BD3D3D" w:rsidRPr="00E062F1" w:rsidRDefault="00BD3D3D" w:rsidP="00BD3D3D">
            <w:pPr>
              <w:pStyle w:val="TAC"/>
              <w:rPr>
                <w:rFonts w:cs="Arial"/>
                <w:lang w:eastAsia="zh-CN"/>
              </w:rPr>
            </w:pPr>
            <w:r w:rsidRPr="00E062F1">
              <w:rPr>
                <w:rFonts w:cs="Arial"/>
                <w:lang w:eastAsia="zh-CN"/>
              </w:rPr>
              <w:t>DC_41A_n257H</w:t>
            </w:r>
          </w:p>
          <w:p w14:paraId="70C10D70" w14:textId="77777777" w:rsidR="00BD3D3D" w:rsidRPr="00E062F1" w:rsidRDefault="00BD3D3D" w:rsidP="00BD3D3D">
            <w:pPr>
              <w:pStyle w:val="TAC"/>
              <w:rPr>
                <w:rFonts w:cs="Arial"/>
                <w:lang w:eastAsia="zh-CN"/>
              </w:rPr>
            </w:pPr>
            <w:r w:rsidRPr="00E062F1">
              <w:rPr>
                <w:rFonts w:cs="Arial"/>
                <w:lang w:eastAsia="zh-CN"/>
              </w:rPr>
              <w:t>DC_41A_n257I</w:t>
            </w:r>
          </w:p>
          <w:p w14:paraId="392D850A" w14:textId="77777777" w:rsidR="00BD3D3D" w:rsidRPr="00E062F1" w:rsidRDefault="00BD3D3D" w:rsidP="00BD3D3D">
            <w:pPr>
              <w:pStyle w:val="TAC"/>
              <w:rPr>
                <w:rFonts w:cs="Arial"/>
                <w:lang w:eastAsia="zh-CN"/>
              </w:rPr>
            </w:pPr>
            <w:r w:rsidRPr="00E062F1">
              <w:rPr>
                <w:rFonts w:cs="Arial"/>
                <w:lang w:eastAsia="zh-CN"/>
              </w:rPr>
              <w:t>DC_41C_n28A</w:t>
            </w:r>
          </w:p>
          <w:p w14:paraId="22559425" w14:textId="77777777" w:rsidR="00BD3D3D" w:rsidRPr="00E062F1" w:rsidRDefault="00BD3D3D" w:rsidP="00BD3D3D">
            <w:pPr>
              <w:pStyle w:val="TAC"/>
              <w:rPr>
                <w:rFonts w:cs="Arial"/>
                <w:lang w:eastAsia="zh-CN"/>
              </w:rPr>
            </w:pPr>
            <w:r w:rsidRPr="00E062F1">
              <w:rPr>
                <w:rFonts w:cs="Arial"/>
                <w:lang w:eastAsia="zh-CN"/>
              </w:rPr>
              <w:t>DC_41C_n257A</w:t>
            </w:r>
          </w:p>
          <w:p w14:paraId="48211C2B" w14:textId="77777777" w:rsidR="00BD3D3D" w:rsidRPr="00AA54EC" w:rsidRDefault="00BD3D3D" w:rsidP="00BD3D3D">
            <w:pPr>
              <w:pStyle w:val="TAC"/>
              <w:rPr>
                <w:rFonts w:cs="Arial"/>
                <w:lang w:val="sv-FI" w:eastAsia="zh-CN"/>
              </w:rPr>
            </w:pPr>
            <w:r w:rsidRPr="00AA54EC">
              <w:rPr>
                <w:rFonts w:cs="Arial"/>
                <w:lang w:val="sv-FI" w:eastAsia="zh-CN"/>
              </w:rPr>
              <w:t>DC_41C_n257G</w:t>
            </w:r>
          </w:p>
          <w:p w14:paraId="39427776" w14:textId="77777777" w:rsidR="00BD3D3D" w:rsidRPr="00AA54EC" w:rsidRDefault="00BD3D3D" w:rsidP="00BD3D3D">
            <w:pPr>
              <w:pStyle w:val="TAC"/>
              <w:rPr>
                <w:rFonts w:cs="Arial"/>
                <w:lang w:val="sv-FI" w:eastAsia="zh-CN"/>
              </w:rPr>
            </w:pPr>
            <w:r w:rsidRPr="00AA54EC">
              <w:rPr>
                <w:rFonts w:cs="Arial"/>
                <w:lang w:val="sv-FI" w:eastAsia="zh-CN"/>
              </w:rPr>
              <w:t>DC_41C_n257H</w:t>
            </w:r>
          </w:p>
          <w:p w14:paraId="45EDBB8A" w14:textId="77777777" w:rsidR="00BD3D3D" w:rsidRPr="00AA54EC" w:rsidRDefault="00BD3D3D" w:rsidP="00BD3D3D">
            <w:pPr>
              <w:pStyle w:val="TAC"/>
              <w:rPr>
                <w:rFonts w:cs="Arial"/>
                <w:lang w:val="sv-FI" w:eastAsia="zh-CN"/>
              </w:rPr>
            </w:pPr>
            <w:r w:rsidRPr="00AA54EC">
              <w:rPr>
                <w:rFonts w:cs="Arial"/>
                <w:lang w:val="sv-FI" w:eastAsia="zh-CN"/>
              </w:rPr>
              <w:t>DC_41C_n257I</w:t>
            </w:r>
          </w:p>
        </w:tc>
      </w:tr>
      <w:tr w:rsidR="00BD3D3D" w:rsidRPr="002665C4" w14:paraId="2D3C6179" w14:textId="77777777" w:rsidTr="00BD3D3D">
        <w:trPr>
          <w:trHeight w:val="187"/>
          <w:jc w:val="center"/>
        </w:trPr>
        <w:tc>
          <w:tcPr>
            <w:tcW w:w="3969" w:type="dxa"/>
            <w:shd w:val="clear" w:color="auto" w:fill="auto"/>
            <w:noWrap/>
            <w:tcMar>
              <w:top w:w="28" w:type="dxa"/>
              <w:left w:w="28" w:type="dxa"/>
              <w:bottom w:w="28" w:type="dxa"/>
              <w:right w:w="28" w:type="dxa"/>
            </w:tcMar>
          </w:tcPr>
          <w:p w14:paraId="600FC0E7" w14:textId="77777777" w:rsidR="00BD3D3D" w:rsidRPr="00E062F1" w:rsidRDefault="00BD3D3D" w:rsidP="00BD3D3D">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7685008" w14:textId="77777777" w:rsidR="00BD3D3D" w:rsidRPr="00E062F1" w:rsidRDefault="00BD3D3D" w:rsidP="00BD3D3D">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7D3353F" w14:textId="77777777" w:rsidR="00BD3D3D" w:rsidRPr="00E062F1" w:rsidRDefault="00BD3D3D" w:rsidP="00BD3D3D">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5CAE92C4" w14:textId="77777777" w:rsidR="00BD3D3D" w:rsidRPr="00E062F1" w:rsidRDefault="00BD3D3D" w:rsidP="00BD3D3D">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30416416" w14:textId="77777777" w:rsidR="00BD3D3D" w:rsidRPr="00E062F1" w:rsidRDefault="00BD3D3D" w:rsidP="00BD3D3D">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7A975A2" w14:textId="77777777" w:rsidR="00BD3D3D" w:rsidRPr="00E062F1" w:rsidRDefault="00BD3D3D" w:rsidP="00BD3D3D">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B12B94C" w14:textId="77777777" w:rsidR="00BD3D3D" w:rsidRPr="00E062F1" w:rsidRDefault="00BD3D3D" w:rsidP="00BD3D3D">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85B4C3C" w14:textId="77777777" w:rsidR="00BD3D3D" w:rsidRPr="00E062F1" w:rsidRDefault="00BD3D3D" w:rsidP="00BD3D3D">
            <w:pPr>
              <w:pStyle w:val="TAC"/>
              <w:rPr>
                <w:rFonts w:cs="Arial"/>
                <w:lang w:eastAsia="zh-CN"/>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1887968" w14:textId="77777777" w:rsidR="00BD3D3D" w:rsidRPr="00E062F1" w:rsidRDefault="00BD3D3D" w:rsidP="00BD3D3D">
            <w:pPr>
              <w:pStyle w:val="TAC"/>
              <w:rPr>
                <w:rFonts w:cs="Arial"/>
                <w:lang w:eastAsia="zh-CN"/>
              </w:rPr>
            </w:pPr>
            <w:r w:rsidRPr="00E062F1">
              <w:rPr>
                <w:rFonts w:cs="Arial"/>
                <w:lang w:eastAsia="zh-CN"/>
              </w:rPr>
              <w:t>DC_1A_n77A</w:t>
            </w:r>
          </w:p>
          <w:p w14:paraId="0BA65BEF" w14:textId="77777777" w:rsidR="00BD3D3D" w:rsidRPr="00E062F1" w:rsidRDefault="00BD3D3D" w:rsidP="00BD3D3D">
            <w:pPr>
              <w:pStyle w:val="TAC"/>
              <w:rPr>
                <w:rFonts w:cs="Arial"/>
                <w:lang w:eastAsia="zh-CN"/>
              </w:rPr>
            </w:pPr>
            <w:r w:rsidRPr="00E062F1">
              <w:rPr>
                <w:rFonts w:cs="Arial"/>
                <w:lang w:eastAsia="zh-CN"/>
              </w:rPr>
              <w:t>DC_1A_n257A</w:t>
            </w:r>
          </w:p>
          <w:p w14:paraId="08218870" w14:textId="77777777" w:rsidR="00BD3D3D" w:rsidRPr="00E062F1" w:rsidRDefault="00BD3D3D" w:rsidP="00BD3D3D">
            <w:pPr>
              <w:pStyle w:val="TAC"/>
              <w:rPr>
                <w:rFonts w:cs="Arial"/>
                <w:lang w:eastAsia="zh-CN"/>
              </w:rPr>
            </w:pPr>
            <w:r w:rsidRPr="00E062F1">
              <w:rPr>
                <w:rFonts w:cs="Arial"/>
                <w:lang w:eastAsia="zh-CN"/>
              </w:rPr>
              <w:t>DC_1A_n257G</w:t>
            </w:r>
          </w:p>
          <w:p w14:paraId="097BF567" w14:textId="77777777" w:rsidR="00BD3D3D" w:rsidRPr="00E062F1" w:rsidRDefault="00BD3D3D" w:rsidP="00BD3D3D">
            <w:pPr>
              <w:pStyle w:val="TAC"/>
              <w:rPr>
                <w:rFonts w:cs="Arial"/>
                <w:lang w:eastAsia="zh-CN"/>
              </w:rPr>
            </w:pPr>
            <w:r w:rsidRPr="00E062F1">
              <w:rPr>
                <w:rFonts w:cs="Arial"/>
                <w:lang w:eastAsia="zh-CN"/>
              </w:rPr>
              <w:t>DC_1A_n257H</w:t>
            </w:r>
          </w:p>
          <w:p w14:paraId="7382132F" w14:textId="77777777" w:rsidR="00BD3D3D" w:rsidRPr="00E062F1" w:rsidRDefault="00BD3D3D" w:rsidP="00BD3D3D">
            <w:pPr>
              <w:pStyle w:val="TAC"/>
              <w:rPr>
                <w:rFonts w:cs="Arial"/>
                <w:lang w:eastAsia="zh-CN"/>
              </w:rPr>
            </w:pPr>
            <w:r w:rsidRPr="00E062F1">
              <w:rPr>
                <w:rFonts w:cs="Arial"/>
                <w:lang w:eastAsia="zh-CN"/>
              </w:rPr>
              <w:t>DC_1A_n257I</w:t>
            </w:r>
          </w:p>
          <w:p w14:paraId="6026D6B4" w14:textId="77777777" w:rsidR="00BD3D3D" w:rsidRPr="00E062F1" w:rsidRDefault="00BD3D3D" w:rsidP="00BD3D3D">
            <w:pPr>
              <w:pStyle w:val="TAC"/>
              <w:rPr>
                <w:rFonts w:cs="Arial"/>
                <w:lang w:eastAsia="zh-CN"/>
              </w:rPr>
            </w:pPr>
            <w:r w:rsidRPr="00E062F1">
              <w:rPr>
                <w:rFonts w:cs="Arial"/>
                <w:lang w:eastAsia="zh-CN"/>
              </w:rPr>
              <w:t>DC_41A_n77A</w:t>
            </w:r>
          </w:p>
          <w:p w14:paraId="4D078F22" w14:textId="77777777" w:rsidR="00BD3D3D" w:rsidRPr="00E062F1" w:rsidRDefault="00BD3D3D" w:rsidP="00BD3D3D">
            <w:pPr>
              <w:pStyle w:val="TAC"/>
              <w:rPr>
                <w:rFonts w:cs="Arial"/>
                <w:lang w:eastAsia="zh-CN"/>
              </w:rPr>
            </w:pPr>
            <w:r w:rsidRPr="00E062F1">
              <w:rPr>
                <w:rFonts w:cs="Arial"/>
                <w:lang w:eastAsia="zh-CN"/>
              </w:rPr>
              <w:t>DC_41A_n257A</w:t>
            </w:r>
          </w:p>
          <w:p w14:paraId="360AD9BA" w14:textId="77777777" w:rsidR="00BD3D3D" w:rsidRPr="00E062F1" w:rsidRDefault="00BD3D3D" w:rsidP="00BD3D3D">
            <w:pPr>
              <w:pStyle w:val="TAC"/>
              <w:rPr>
                <w:rFonts w:cs="Arial"/>
                <w:lang w:eastAsia="zh-CN"/>
              </w:rPr>
            </w:pPr>
            <w:r w:rsidRPr="00E062F1">
              <w:rPr>
                <w:rFonts w:cs="Arial"/>
                <w:lang w:eastAsia="zh-CN"/>
              </w:rPr>
              <w:t>DC_41A_n257G</w:t>
            </w:r>
          </w:p>
          <w:p w14:paraId="594F8E42" w14:textId="77777777" w:rsidR="00BD3D3D" w:rsidRPr="00E062F1" w:rsidRDefault="00BD3D3D" w:rsidP="00BD3D3D">
            <w:pPr>
              <w:pStyle w:val="TAC"/>
              <w:rPr>
                <w:rFonts w:cs="Arial"/>
                <w:lang w:eastAsia="zh-CN"/>
              </w:rPr>
            </w:pPr>
            <w:r w:rsidRPr="00E062F1">
              <w:rPr>
                <w:rFonts w:cs="Arial"/>
                <w:lang w:eastAsia="zh-CN"/>
              </w:rPr>
              <w:t>DC_41A_n257H</w:t>
            </w:r>
          </w:p>
          <w:p w14:paraId="5C116413" w14:textId="77777777" w:rsidR="00BD3D3D" w:rsidRPr="00E062F1" w:rsidRDefault="00BD3D3D" w:rsidP="00BD3D3D">
            <w:pPr>
              <w:pStyle w:val="TAC"/>
              <w:rPr>
                <w:rFonts w:cs="Arial"/>
                <w:lang w:eastAsia="zh-CN"/>
              </w:rPr>
            </w:pPr>
            <w:r w:rsidRPr="00E062F1">
              <w:rPr>
                <w:rFonts w:cs="Arial"/>
                <w:lang w:eastAsia="zh-CN"/>
              </w:rPr>
              <w:t>DC_41A_n257I</w:t>
            </w:r>
          </w:p>
          <w:p w14:paraId="22390E89" w14:textId="77777777" w:rsidR="00BD3D3D" w:rsidRPr="00E062F1" w:rsidRDefault="00BD3D3D" w:rsidP="00BD3D3D">
            <w:pPr>
              <w:pStyle w:val="TAC"/>
              <w:rPr>
                <w:rFonts w:cs="Arial"/>
                <w:lang w:eastAsia="zh-CN"/>
              </w:rPr>
            </w:pPr>
            <w:r w:rsidRPr="00E062F1">
              <w:rPr>
                <w:rFonts w:cs="Arial"/>
                <w:lang w:eastAsia="zh-CN"/>
              </w:rPr>
              <w:t>DC_41C_n77A</w:t>
            </w:r>
          </w:p>
          <w:p w14:paraId="01EF6B40" w14:textId="77777777" w:rsidR="00BD3D3D" w:rsidRPr="00E062F1" w:rsidRDefault="00BD3D3D" w:rsidP="00BD3D3D">
            <w:pPr>
              <w:pStyle w:val="TAC"/>
              <w:rPr>
                <w:rFonts w:cs="Arial"/>
                <w:lang w:eastAsia="zh-CN"/>
              </w:rPr>
            </w:pPr>
            <w:r w:rsidRPr="00E062F1">
              <w:rPr>
                <w:rFonts w:cs="Arial"/>
                <w:lang w:eastAsia="zh-CN"/>
              </w:rPr>
              <w:t>DC_41C_n257A</w:t>
            </w:r>
          </w:p>
          <w:p w14:paraId="58F222AE" w14:textId="77777777" w:rsidR="00BD3D3D" w:rsidRPr="00AA54EC" w:rsidRDefault="00BD3D3D" w:rsidP="00BD3D3D">
            <w:pPr>
              <w:pStyle w:val="TAC"/>
              <w:rPr>
                <w:rFonts w:cs="Arial"/>
                <w:lang w:val="sv-FI" w:eastAsia="zh-CN"/>
              </w:rPr>
            </w:pPr>
            <w:r w:rsidRPr="00AA54EC">
              <w:rPr>
                <w:rFonts w:cs="Arial"/>
                <w:lang w:val="sv-FI" w:eastAsia="zh-CN"/>
              </w:rPr>
              <w:t>DC_41C_n257G</w:t>
            </w:r>
          </w:p>
          <w:p w14:paraId="5C296266" w14:textId="77777777" w:rsidR="00BD3D3D" w:rsidRPr="00AA54EC" w:rsidRDefault="00BD3D3D" w:rsidP="00BD3D3D">
            <w:pPr>
              <w:pStyle w:val="TAC"/>
              <w:rPr>
                <w:rFonts w:cs="Arial"/>
                <w:lang w:val="sv-FI" w:eastAsia="zh-CN"/>
              </w:rPr>
            </w:pPr>
            <w:r w:rsidRPr="00AA54EC">
              <w:rPr>
                <w:rFonts w:cs="Arial"/>
                <w:lang w:val="sv-FI" w:eastAsia="zh-CN"/>
              </w:rPr>
              <w:t>DC_41C_n257H</w:t>
            </w:r>
          </w:p>
          <w:p w14:paraId="3AB0D732" w14:textId="77777777" w:rsidR="00BD3D3D" w:rsidRPr="00AA54EC" w:rsidRDefault="00BD3D3D" w:rsidP="00BD3D3D">
            <w:pPr>
              <w:pStyle w:val="TAC"/>
              <w:rPr>
                <w:rFonts w:cs="Arial"/>
                <w:lang w:val="sv-FI" w:eastAsia="zh-CN"/>
              </w:rPr>
            </w:pPr>
            <w:r w:rsidRPr="00AA54EC">
              <w:rPr>
                <w:rFonts w:cs="Arial"/>
                <w:lang w:val="sv-FI" w:eastAsia="zh-CN"/>
              </w:rPr>
              <w:t>DC_41C_n257I</w:t>
            </w:r>
          </w:p>
        </w:tc>
      </w:tr>
      <w:tr w:rsidR="00BD3D3D" w:rsidRPr="002665C4" w14:paraId="7B0D362E" w14:textId="77777777" w:rsidTr="00BD3D3D">
        <w:trPr>
          <w:trHeight w:val="187"/>
          <w:jc w:val="center"/>
        </w:trPr>
        <w:tc>
          <w:tcPr>
            <w:tcW w:w="3969" w:type="dxa"/>
            <w:shd w:val="clear" w:color="auto" w:fill="auto"/>
            <w:noWrap/>
            <w:tcMar>
              <w:top w:w="28" w:type="dxa"/>
              <w:left w:w="28" w:type="dxa"/>
              <w:bottom w:w="28" w:type="dxa"/>
              <w:right w:w="28" w:type="dxa"/>
            </w:tcMar>
          </w:tcPr>
          <w:p w14:paraId="00741D4D" w14:textId="77777777" w:rsidR="00BD3D3D" w:rsidRPr="00E062F1" w:rsidRDefault="00BD3D3D" w:rsidP="00BD3D3D">
            <w:pPr>
              <w:pStyle w:val="TAC"/>
              <w:rPr>
                <w:rFonts w:eastAsia="Malgun Gothic" w:cs="Arial"/>
                <w:lang w:eastAsia="ko-KR"/>
              </w:rPr>
            </w:pPr>
            <w:r w:rsidRPr="00E062F1">
              <w:rPr>
                <w:rFonts w:cs="Arial"/>
                <w:lang w:eastAsia="zh-CN"/>
              </w:rPr>
              <w:lastRenderedPageBreak/>
              <w:t>DC_1A-41A_n78A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194CB3F" w14:textId="77777777" w:rsidR="00BD3D3D" w:rsidRPr="00E062F1" w:rsidRDefault="00BD3D3D" w:rsidP="00BD3D3D">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445F32C" w14:textId="77777777" w:rsidR="00BD3D3D" w:rsidRPr="00E062F1" w:rsidRDefault="00BD3D3D" w:rsidP="00BD3D3D">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A8EC8AB" w14:textId="77777777" w:rsidR="00BD3D3D" w:rsidRPr="00E062F1" w:rsidRDefault="00BD3D3D" w:rsidP="00BD3D3D">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62B52601" w14:textId="77777777" w:rsidR="00BD3D3D" w:rsidRPr="00E062F1" w:rsidRDefault="00BD3D3D" w:rsidP="00BD3D3D">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A7FE50E" w14:textId="77777777" w:rsidR="00BD3D3D" w:rsidRPr="00E062F1" w:rsidRDefault="00BD3D3D" w:rsidP="00BD3D3D">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7832B1D" w14:textId="77777777" w:rsidR="00BD3D3D" w:rsidRPr="00E062F1" w:rsidRDefault="00BD3D3D" w:rsidP="00BD3D3D">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E1A005A" w14:textId="77777777" w:rsidR="00BD3D3D" w:rsidRPr="00E062F1" w:rsidRDefault="00BD3D3D" w:rsidP="00BD3D3D">
            <w:pPr>
              <w:pStyle w:val="TAC"/>
              <w:rPr>
                <w:noProof/>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68C709C" w14:textId="77777777" w:rsidR="00BD3D3D" w:rsidRPr="00E062F1" w:rsidRDefault="00BD3D3D" w:rsidP="00BD3D3D">
            <w:pPr>
              <w:pStyle w:val="TAC"/>
              <w:rPr>
                <w:rFonts w:cs="Arial"/>
                <w:lang w:eastAsia="zh-CN"/>
              </w:rPr>
            </w:pPr>
            <w:r w:rsidRPr="00E062F1">
              <w:rPr>
                <w:rFonts w:cs="Arial"/>
                <w:lang w:eastAsia="zh-CN"/>
              </w:rPr>
              <w:t>DC_1A_n78A</w:t>
            </w:r>
          </w:p>
          <w:p w14:paraId="14C8EA84" w14:textId="77777777" w:rsidR="00BD3D3D" w:rsidRPr="00E062F1" w:rsidRDefault="00BD3D3D" w:rsidP="00BD3D3D">
            <w:pPr>
              <w:pStyle w:val="TAC"/>
              <w:rPr>
                <w:rFonts w:cs="Arial"/>
                <w:lang w:eastAsia="zh-CN"/>
              </w:rPr>
            </w:pPr>
            <w:r w:rsidRPr="00E062F1">
              <w:rPr>
                <w:rFonts w:cs="Arial"/>
                <w:lang w:eastAsia="zh-CN"/>
              </w:rPr>
              <w:t>DC_1A_n257A</w:t>
            </w:r>
          </w:p>
          <w:p w14:paraId="7AD97542" w14:textId="77777777" w:rsidR="00BD3D3D" w:rsidRPr="00E062F1" w:rsidRDefault="00BD3D3D" w:rsidP="00BD3D3D">
            <w:pPr>
              <w:pStyle w:val="TAC"/>
              <w:rPr>
                <w:rFonts w:cs="Arial"/>
                <w:lang w:eastAsia="zh-CN"/>
              </w:rPr>
            </w:pPr>
            <w:r w:rsidRPr="00E062F1">
              <w:rPr>
                <w:rFonts w:cs="Arial"/>
                <w:lang w:eastAsia="zh-CN"/>
              </w:rPr>
              <w:t>DC_1A_n257G</w:t>
            </w:r>
          </w:p>
          <w:p w14:paraId="037464BC" w14:textId="77777777" w:rsidR="00BD3D3D" w:rsidRPr="00E062F1" w:rsidRDefault="00BD3D3D" w:rsidP="00BD3D3D">
            <w:pPr>
              <w:pStyle w:val="TAC"/>
              <w:rPr>
                <w:rFonts w:cs="Arial"/>
                <w:lang w:eastAsia="zh-CN"/>
              </w:rPr>
            </w:pPr>
            <w:r w:rsidRPr="00E062F1">
              <w:rPr>
                <w:rFonts w:cs="Arial"/>
                <w:lang w:eastAsia="zh-CN"/>
              </w:rPr>
              <w:t>DC_1A_n257H</w:t>
            </w:r>
          </w:p>
          <w:p w14:paraId="2349283C" w14:textId="77777777" w:rsidR="00BD3D3D" w:rsidRPr="00E062F1" w:rsidRDefault="00BD3D3D" w:rsidP="00BD3D3D">
            <w:pPr>
              <w:pStyle w:val="TAC"/>
              <w:rPr>
                <w:rFonts w:cs="Arial"/>
                <w:lang w:eastAsia="zh-CN"/>
              </w:rPr>
            </w:pPr>
            <w:r w:rsidRPr="00E062F1">
              <w:rPr>
                <w:rFonts w:cs="Arial"/>
                <w:lang w:eastAsia="zh-CN"/>
              </w:rPr>
              <w:t>DC_1A_n257I</w:t>
            </w:r>
          </w:p>
          <w:p w14:paraId="48995884" w14:textId="77777777" w:rsidR="00BD3D3D" w:rsidRPr="00E062F1" w:rsidRDefault="00BD3D3D" w:rsidP="00BD3D3D">
            <w:pPr>
              <w:pStyle w:val="TAC"/>
              <w:rPr>
                <w:rFonts w:cs="Arial"/>
                <w:lang w:eastAsia="zh-CN"/>
              </w:rPr>
            </w:pPr>
            <w:r w:rsidRPr="00E062F1">
              <w:rPr>
                <w:rFonts w:cs="Arial"/>
                <w:lang w:eastAsia="zh-CN"/>
              </w:rPr>
              <w:t>DC_41A_n78A</w:t>
            </w:r>
          </w:p>
          <w:p w14:paraId="3DE5AE2C" w14:textId="77777777" w:rsidR="00BD3D3D" w:rsidRPr="00E062F1" w:rsidRDefault="00BD3D3D" w:rsidP="00BD3D3D">
            <w:pPr>
              <w:pStyle w:val="TAC"/>
              <w:rPr>
                <w:rFonts w:cs="Arial"/>
                <w:lang w:eastAsia="zh-CN"/>
              </w:rPr>
            </w:pPr>
            <w:r w:rsidRPr="00E062F1">
              <w:rPr>
                <w:rFonts w:cs="Arial"/>
                <w:lang w:eastAsia="zh-CN"/>
              </w:rPr>
              <w:t>DC_41A_n257A</w:t>
            </w:r>
          </w:p>
          <w:p w14:paraId="2F57AF3E" w14:textId="77777777" w:rsidR="00BD3D3D" w:rsidRPr="00E062F1" w:rsidRDefault="00BD3D3D" w:rsidP="00BD3D3D">
            <w:pPr>
              <w:pStyle w:val="TAC"/>
              <w:rPr>
                <w:rFonts w:cs="Arial"/>
                <w:lang w:eastAsia="zh-CN"/>
              </w:rPr>
            </w:pPr>
            <w:r w:rsidRPr="00E062F1">
              <w:rPr>
                <w:rFonts w:cs="Arial"/>
                <w:lang w:eastAsia="zh-CN"/>
              </w:rPr>
              <w:t>DC_41A_n257G</w:t>
            </w:r>
          </w:p>
          <w:p w14:paraId="51EAAE85" w14:textId="77777777" w:rsidR="00BD3D3D" w:rsidRPr="00E062F1" w:rsidRDefault="00BD3D3D" w:rsidP="00BD3D3D">
            <w:pPr>
              <w:pStyle w:val="TAC"/>
              <w:rPr>
                <w:rFonts w:cs="Arial"/>
                <w:lang w:eastAsia="zh-CN"/>
              </w:rPr>
            </w:pPr>
            <w:r w:rsidRPr="00E062F1">
              <w:rPr>
                <w:rFonts w:cs="Arial"/>
                <w:lang w:eastAsia="zh-CN"/>
              </w:rPr>
              <w:t>DC_41A_n257H</w:t>
            </w:r>
          </w:p>
          <w:p w14:paraId="33360BB8" w14:textId="77777777" w:rsidR="00BD3D3D" w:rsidRPr="00E062F1" w:rsidRDefault="00BD3D3D" w:rsidP="00BD3D3D">
            <w:pPr>
              <w:pStyle w:val="TAC"/>
              <w:rPr>
                <w:rFonts w:cs="Arial"/>
                <w:lang w:eastAsia="zh-CN"/>
              </w:rPr>
            </w:pPr>
            <w:r w:rsidRPr="00E062F1">
              <w:rPr>
                <w:rFonts w:cs="Arial"/>
                <w:lang w:eastAsia="zh-CN"/>
              </w:rPr>
              <w:t>DC_41A_n257I</w:t>
            </w:r>
          </w:p>
          <w:p w14:paraId="3B6C5ECC" w14:textId="77777777" w:rsidR="00BD3D3D" w:rsidRPr="00E062F1" w:rsidRDefault="00BD3D3D" w:rsidP="00BD3D3D">
            <w:pPr>
              <w:pStyle w:val="TAC"/>
              <w:rPr>
                <w:rFonts w:cs="Arial"/>
                <w:lang w:eastAsia="zh-CN"/>
              </w:rPr>
            </w:pPr>
            <w:r w:rsidRPr="00E062F1">
              <w:rPr>
                <w:rFonts w:cs="Arial"/>
                <w:lang w:eastAsia="zh-CN"/>
              </w:rPr>
              <w:t>DC_41C_n78A</w:t>
            </w:r>
          </w:p>
          <w:p w14:paraId="477D807D" w14:textId="77777777" w:rsidR="00BD3D3D" w:rsidRPr="00E062F1" w:rsidRDefault="00BD3D3D" w:rsidP="00BD3D3D">
            <w:pPr>
              <w:pStyle w:val="TAC"/>
              <w:rPr>
                <w:rFonts w:cs="Arial"/>
                <w:lang w:eastAsia="zh-CN"/>
              </w:rPr>
            </w:pPr>
            <w:r w:rsidRPr="00E062F1">
              <w:rPr>
                <w:rFonts w:cs="Arial"/>
                <w:lang w:eastAsia="zh-CN"/>
              </w:rPr>
              <w:t>DC_41C_n257A</w:t>
            </w:r>
          </w:p>
          <w:p w14:paraId="34B72715" w14:textId="77777777" w:rsidR="00BD3D3D" w:rsidRPr="00AA54EC" w:rsidRDefault="00BD3D3D" w:rsidP="00BD3D3D">
            <w:pPr>
              <w:pStyle w:val="TAC"/>
              <w:rPr>
                <w:rFonts w:cs="Arial"/>
                <w:lang w:val="sv-FI" w:eastAsia="zh-CN"/>
              </w:rPr>
            </w:pPr>
            <w:r w:rsidRPr="00AA54EC">
              <w:rPr>
                <w:rFonts w:cs="Arial"/>
                <w:lang w:val="sv-FI" w:eastAsia="zh-CN"/>
              </w:rPr>
              <w:t>DC_41C_n257G</w:t>
            </w:r>
          </w:p>
          <w:p w14:paraId="71632B24" w14:textId="77777777" w:rsidR="00BD3D3D" w:rsidRPr="00AA54EC" w:rsidRDefault="00BD3D3D" w:rsidP="00BD3D3D">
            <w:pPr>
              <w:pStyle w:val="TAC"/>
              <w:rPr>
                <w:rFonts w:cs="Arial"/>
                <w:lang w:val="sv-FI" w:eastAsia="zh-CN"/>
              </w:rPr>
            </w:pPr>
            <w:r w:rsidRPr="00AA54EC">
              <w:rPr>
                <w:rFonts w:cs="Arial"/>
                <w:lang w:val="sv-FI" w:eastAsia="zh-CN"/>
              </w:rPr>
              <w:t>DC_41C_n257H</w:t>
            </w:r>
          </w:p>
          <w:p w14:paraId="047AEE1B" w14:textId="77777777" w:rsidR="00BD3D3D" w:rsidRPr="00AA54EC" w:rsidRDefault="00BD3D3D" w:rsidP="00BD3D3D">
            <w:pPr>
              <w:pStyle w:val="TAC"/>
              <w:rPr>
                <w:noProof/>
                <w:lang w:val="sv-FI"/>
              </w:rPr>
            </w:pPr>
            <w:r w:rsidRPr="00AA54EC">
              <w:rPr>
                <w:rFonts w:cs="Arial"/>
                <w:lang w:val="sv-FI" w:eastAsia="zh-CN"/>
              </w:rPr>
              <w:t>DC_41C_n257I</w:t>
            </w:r>
          </w:p>
        </w:tc>
      </w:tr>
      <w:tr w:rsidR="00BD3D3D" w:rsidRPr="00E062F1" w14:paraId="7DAD98D4" w14:textId="77777777" w:rsidTr="00BD3D3D">
        <w:trPr>
          <w:trHeight w:val="187"/>
          <w:jc w:val="center"/>
        </w:trPr>
        <w:tc>
          <w:tcPr>
            <w:tcW w:w="3969" w:type="dxa"/>
            <w:shd w:val="clear" w:color="auto" w:fill="auto"/>
            <w:noWrap/>
            <w:tcMar>
              <w:top w:w="28" w:type="dxa"/>
              <w:left w:w="28" w:type="dxa"/>
              <w:bottom w:w="28" w:type="dxa"/>
              <w:right w:w="28" w:type="dxa"/>
            </w:tcMar>
          </w:tcPr>
          <w:p w14:paraId="44E481A4" w14:textId="77777777" w:rsidR="00BD3D3D" w:rsidRPr="00E062F1" w:rsidRDefault="00BD3D3D" w:rsidP="00BD3D3D">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D4E3F08" w14:textId="77777777" w:rsidR="00BD3D3D" w:rsidRPr="00E062F1" w:rsidRDefault="00BD3D3D" w:rsidP="00BD3D3D">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0DD4D034" w14:textId="77777777" w:rsidR="00BD3D3D" w:rsidRPr="00E062F1" w:rsidRDefault="00BD3D3D" w:rsidP="00BD3D3D">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8441A81" w14:textId="77777777" w:rsidR="00BD3D3D" w:rsidRPr="00E062F1" w:rsidRDefault="00BD3D3D" w:rsidP="00BD3D3D">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27B9A8DF" w14:textId="77777777" w:rsidR="00BD3D3D" w:rsidRPr="00E062F1" w:rsidRDefault="00BD3D3D" w:rsidP="00BD3D3D">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8903CF8" w14:textId="77777777" w:rsidR="00BD3D3D" w:rsidRPr="00E062F1" w:rsidRDefault="00BD3D3D" w:rsidP="00BD3D3D">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07FB448" w14:textId="77777777" w:rsidR="00BD3D3D" w:rsidRPr="00E062F1" w:rsidRDefault="00BD3D3D" w:rsidP="00BD3D3D">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E342537" w14:textId="77777777" w:rsidR="00BD3D3D" w:rsidRPr="00E062F1" w:rsidRDefault="00BD3D3D" w:rsidP="00BD3D3D">
            <w:pPr>
              <w:pStyle w:val="TAC"/>
              <w:rPr>
                <w:rFonts w:cs="Arial"/>
                <w:lang w:eastAsia="zh-CN"/>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184A0F2" w14:textId="77777777" w:rsidR="00BD3D3D" w:rsidRPr="00E062F1" w:rsidRDefault="00BD3D3D" w:rsidP="00BD3D3D">
            <w:pPr>
              <w:pStyle w:val="TAC"/>
              <w:rPr>
                <w:rFonts w:cs="Arial"/>
                <w:lang w:eastAsia="zh-CN"/>
              </w:rPr>
            </w:pPr>
            <w:r w:rsidRPr="00E062F1">
              <w:rPr>
                <w:rFonts w:cs="Arial"/>
                <w:lang w:eastAsia="zh-CN"/>
              </w:rPr>
              <w:t>DC_1A_n77A</w:t>
            </w:r>
          </w:p>
          <w:p w14:paraId="381F4865" w14:textId="77777777" w:rsidR="00BD3D3D" w:rsidRPr="00E062F1" w:rsidRDefault="00BD3D3D" w:rsidP="00BD3D3D">
            <w:pPr>
              <w:pStyle w:val="TAC"/>
              <w:rPr>
                <w:rFonts w:cs="Arial"/>
                <w:lang w:eastAsia="zh-CN"/>
              </w:rPr>
            </w:pPr>
            <w:r w:rsidRPr="00E062F1">
              <w:rPr>
                <w:rFonts w:cs="Arial"/>
                <w:lang w:eastAsia="zh-CN"/>
              </w:rPr>
              <w:t>DC_1A_n257A</w:t>
            </w:r>
          </w:p>
          <w:p w14:paraId="2329146C" w14:textId="77777777" w:rsidR="00BD3D3D" w:rsidRPr="00E062F1" w:rsidRDefault="00BD3D3D" w:rsidP="00BD3D3D">
            <w:pPr>
              <w:pStyle w:val="TAC"/>
              <w:rPr>
                <w:rFonts w:cs="Arial"/>
                <w:lang w:eastAsia="zh-CN"/>
              </w:rPr>
            </w:pPr>
            <w:r w:rsidRPr="00E062F1">
              <w:rPr>
                <w:rFonts w:cs="Arial"/>
                <w:lang w:eastAsia="zh-CN"/>
              </w:rPr>
              <w:t>DC_1A_n257G</w:t>
            </w:r>
          </w:p>
          <w:p w14:paraId="7A0142E1" w14:textId="77777777" w:rsidR="00BD3D3D" w:rsidRPr="00E062F1" w:rsidRDefault="00BD3D3D" w:rsidP="00BD3D3D">
            <w:pPr>
              <w:pStyle w:val="TAC"/>
              <w:rPr>
                <w:rFonts w:cs="Arial"/>
                <w:lang w:eastAsia="zh-CN"/>
              </w:rPr>
            </w:pPr>
            <w:r w:rsidRPr="00E062F1">
              <w:rPr>
                <w:rFonts w:cs="Arial"/>
                <w:lang w:eastAsia="zh-CN"/>
              </w:rPr>
              <w:t>DC_1A_n257H</w:t>
            </w:r>
          </w:p>
          <w:p w14:paraId="1D6FB52A" w14:textId="77777777" w:rsidR="00BD3D3D" w:rsidRPr="00E062F1" w:rsidRDefault="00BD3D3D" w:rsidP="00BD3D3D">
            <w:pPr>
              <w:pStyle w:val="TAC"/>
              <w:rPr>
                <w:rFonts w:cs="Arial"/>
                <w:lang w:eastAsia="zh-CN"/>
              </w:rPr>
            </w:pPr>
            <w:r w:rsidRPr="00E062F1">
              <w:rPr>
                <w:rFonts w:cs="Arial"/>
                <w:lang w:eastAsia="zh-CN"/>
              </w:rPr>
              <w:t>DC_1A_n257I</w:t>
            </w:r>
          </w:p>
          <w:p w14:paraId="6185D6CF" w14:textId="77777777" w:rsidR="00BD3D3D" w:rsidRPr="00E062F1" w:rsidRDefault="00BD3D3D" w:rsidP="00BD3D3D">
            <w:pPr>
              <w:pStyle w:val="TAC"/>
              <w:rPr>
                <w:rFonts w:cs="Arial"/>
                <w:lang w:eastAsia="zh-CN"/>
              </w:rPr>
            </w:pPr>
            <w:r w:rsidRPr="00E062F1">
              <w:rPr>
                <w:rFonts w:cs="Arial"/>
                <w:lang w:eastAsia="zh-CN"/>
              </w:rPr>
              <w:t>DC_42A_n257A</w:t>
            </w:r>
          </w:p>
          <w:p w14:paraId="668EB922" w14:textId="77777777" w:rsidR="00BD3D3D" w:rsidRPr="00E062F1" w:rsidRDefault="00BD3D3D" w:rsidP="00BD3D3D">
            <w:pPr>
              <w:pStyle w:val="TAC"/>
              <w:rPr>
                <w:rFonts w:cs="Arial"/>
                <w:lang w:eastAsia="zh-CN"/>
              </w:rPr>
            </w:pPr>
            <w:r w:rsidRPr="00E062F1">
              <w:rPr>
                <w:rFonts w:cs="Arial"/>
                <w:lang w:eastAsia="zh-CN"/>
              </w:rPr>
              <w:t>DC_42A_n257G</w:t>
            </w:r>
          </w:p>
          <w:p w14:paraId="0C6149D0" w14:textId="77777777" w:rsidR="00BD3D3D" w:rsidRPr="00E062F1" w:rsidRDefault="00BD3D3D" w:rsidP="00BD3D3D">
            <w:pPr>
              <w:pStyle w:val="TAC"/>
              <w:rPr>
                <w:rFonts w:cs="Arial"/>
                <w:lang w:eastAsia="zh-CN"/>
              </w:rPr>
            </w:pPr>
            <w:r w:rsidRPr="00E062F1">
              <w:rPr>
                <w:rFonts w:cs="Arial"/>
                <w:lang w:eastAsia="zh-CN"/>
              </w:rPr>
              <w:t>DC_42A_n257H</w:t>
            </w:r>
          </w:p>
          <w:p w14:paraId="0B5958BA"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798EF4B6" w14:textId="77777777" w:rsidTr="00BD3D3D">
        <w:trPr>
          <w:trHeight w:val="187"/>
          <w:jc w:val="center"/>
        </w:trPr>
        <w:tc>
          <w:tcPr>
            <w:tcW w:w="3969" w:type="dxa"/>
            <w:shd w:val="clear" w:color="auto" w:fill="auto"/>
            <w:noWrap/>
            <w:tcMar>
              <w:top w:w="28" w:type="dxa"/>
              <w:left w:w="28" w:type="dxa"/>
              <w:bottom w:w="28" w:type="dxa"/>
              <w:right w:w="28" w:type="dxa"/>
            </w:tcMar>
          </w:tcPr>
          <w:p w14:paraId="07CD053D" w14:textId="77777777" w:rsidR="00BD3D3D" w:rsidRPr="00E062F1" w:rsidRDefault="00BD3D3D" w:rsidP="00BD3D3D">
            <w:pPr>
              <w:pStyle w:val="TAC"/>
              <w:rPr>
                <w:rFonts w:cs="Arial"/>
                <w:b/>
                <w:lang w:eastAsia="zh-CN"/>
              </w:rPr>
            </w:pPr>
            <w:r w:rsidRPr="00E062F1">
              <w:rPr>
                <w:rFonts w:cs="Arial"/>
                <w:lang w:eastAsia="zh-CN"/>
              </w:rPr>
              <w:t>DC_1A-42A_n77A-n257A</w:t>
            </w:r>
          </w:p>
          <w:p w14:paraId="5F4EB153" w14:textId="77777777" w:rsidR="00BD3D3D" w:rsidRPr="00E062F1" w:rsidRDefault="00BD3D3D" w:rsidP="00BD3D3D">
            <w:pPr>
              <w:pStyle w:val="TAC"/>
              <w:rPr>
                <w:rFonts w:cs="Arial"/>
                <w:b/>
                <w:lang w:eastAsia="zh-CN"/>
              </w:rPr>
            </w:pPr>
            <w:r w:rsidRPr="00E062F1">
              <w:rPr>
                <w:rFonts w:cs="Arial"/>
                <w:lang w:eastAsia="zh-CN"/>
              </w:rPr>
              <w:t>DC_1A-42A_n77A-n257G</w:t>
            </w:r>
          </w:p>
          <w:p w14:paraId="68F5B7E2" w14:textId="77777777" w:rsidR="00BD3D3D" w:rsidRPr="00E062F1" w:rsidRDefault="00BD3D3D" w:rsidP="00BD3D3D">
            <w:pPr>
              <w:pStyle w:val="TAC"/>
              <w:rPr>
                <w:rFonts w:cs="Arial"/>
                <w:b/>
                <w:lang w:eastAsia="zh-CN"/>
              </w:rPr>
            </w:pPr>
            <w:r w:rsidRPr="00E062F1">
              <w:rPr>
                <w:rFonts w:cs="Arial"/>
                <w:lang w:eastAsia="zh-CN"/>
              </w:rPr>
              <w:t>DC_1A-42A_n77A-n257H</w:t>
            </w:r>
          </w:p>
          <w:p w14:paraId="359C472C" w14:textId="77777777" w:rsidR="00BD3D3D" w:rsidRPr="00E062F1" w:rsidRDefault="00BD3D3D" w:rsidP="00BD3D3D">
            <w:pPr>
              <w:pStyle w:val="TAC"/>
              <w:rPr>
                <w:rFonts w:cs="Arial"/>
                <w:b/>
                <w:lang w:eastAsia="zh-CN"/>
              </w:rPr>
            </w:pPr>
            <w:r w:rsidRPr="00E062F1">
              <w:rPr>
                <w:rFonts w:cs="Arial"/>
                <w:lang w:eastAsia="zh-CN"/>
              </w:rPr>
              <w:t>DC_1A-42A_n77A-n257I</w:t>
            </w:r>
          </w:p>
          <w:p w14:paraId="4763364E" w14:textId="77777777" w:rsidR="00BD3D3D" w:rsidRPr="00E062F1" w:rsidRDefault="00BD3D3D" w:rsidP="00BD3D3D">
            <w:pPr>
              <w:pStyle w:val="TAC"/>
              <w:rPr>
                <w:rFonts w:cs="Arial"/>
                <w:b/>
                <w:lang w:eastAsia="zh-CN"/>
              </w:rPr>
            </w:pPr>
            <w:r w:rsidRPr="00E062F1">
              <w:rPr>
                <w:rFonts w:cs="Arial"/>
                <w:lang w:eastAsia="zh-CN"/>
              </w:rPr>
              <w:t>DC_1A-42C_n77A-n257A</w:t>
            </w:r>
          </w:p>
          <w:p w14:paraId="44272793" w14:textId="77777777" w:rsidR="00BD3D3D" w:rsidRPr="00E062F1" w:rsidRDefault="00BD3D3D" w:rsidP="00BD3D3D">
            <w:pPr>
              <w:pStyle w:val="TAC"/>
              <w:rPr>
                <w:rFonts w:cs="Arial"/>
                <w:b/>
                <w:lang w:eastAsia="zh-CN"/>
              </w:rPr>
            </w:pPr>
            <w:r w:rsidRPr="00E062F1">
              <w:rPr>
                <w:rFonts w:cs="Arial"/>
                <w:lang w:eastAsia="zh-CN"/>
              </w:rPr>
              <w:t>DC_1A-42C_n77A-n257G</w:t>
            </w:r>
          </w:p>
          <w:p w14:paraId="2D26190E" w14:textId="77777777" w:rsidR="00BD3D3D" w:rsidRPr="00E062F1" w:rsidRDefault="00BD3D3D" w:rsidP="00BD3D3D">
            <w:pPr>
              <w:pStyle w:val="TAC"/>
              <w:rPr>
                <w:rFonts w:cs="Arial"/>
                <w:b/>
                <w:lang w:eastAsia="zh-CN"/>
              </w:rPr>
            </w:pPr>
            <w:r w:rsidRPr="00E062F1">
              <w:rPr>
                <w:rFonts w:cs="Arial"/>
                <w:lang w:eastAsia="zh-CN"/>
              </w:rPr>
              <w:t>DC_1A-42C_n77A-n257H</w:t>
            </w:r>
          </w:p>
          <w:p w14:paraId="299C0215" w14:textId="77777777" w:rsidR="00BD3D3D" w:rsidRPr="00E062F1" w:rsidRDefault="00BD3D3D" w:rsidP="00BD3D3D">
            <w:pPr>
              <w:pStyle w:val="TAC"/>
              <w:rPr>
                <w:rFonts w:cs="Arial"/>
                <w:lang w:eastAsia="zh-CN"/>
              </w:rPr>
            </w:pPr>
            <w:r w:rsidRPr="00E062F1">
              <w:rPr>
                <w:rFonts w:cs="Arial"/>
                <w:lang w:eastAsia="zh-CN"/>
              </w:rPr>
              <w:t>DC_1A-42C_n77A-n257I</w:t>
            </w:r>
          </w:p>
        </w:tc>
        <w:tc>
          <w:tcPr>
            <w:tcW w:w="3969" w:type="dxa"/>
            <w:tcMar>
              <w:top w:w="28" w:type="dxa"/>
              <w:left w:w="28" w:type="dxa"/>
              <w:bottom w:w="28" w:type="dxa"/>
              <w:right w:w="28" w:type="dxa"/>
            </w:tcMar>
          </w:tcPr>
          <w:p w14:paraId="6108AADB" w14:textId="77777777" w:rsidR="00BD3D3D" w:rsidRPr="00E062F1" w:rsidRDefault="00BD3D3D" w:rsidP="00BD3D3D">
            <w:pPr>
              <w:pStyle w:val="TAC"/>
              <w:rPr>
                <w:rFonts w:cs="Arial"/>
                <w:lang w:eastAsia="zh-CN"/>
              </w:rPr>
            </w:pPr>
            <w:r w:rsidRPr="00E062F1">
              <w:rPr>
                <w:rFonts w:cs="Arial"/>
                <w:lang w:eastAsia="zh-CN"/>
              </w:rPr>
              <w:t>DC_1A_n77A-n257A</w:t>
            </w:r>
          </w:p>
          <w:p w14:paraId="248F7B7C" w14:textId="77777777" w:rsidR="00BD3D3D" w:rsidRPr="00E062F1" w:rsidRDefault="00BD3D3D" w:rsidP="00BD3D3D">
            <w:pPr>
              <w:pStyle w:val="TAC"/>
              <w:rPr>
                <w:rFonts w:cs="Arial"/>
                <w:lang w:eastAsia="zh-CN"/>
              </w:rPr>
            </w:pPr>
            <w:r w:rsidRPr="00E062F1">
              <w:rPr>
                <w:rFonts w:cs="Arial"/>
                <w:lang w:eastAsia="zh-CN"/>
              </w:rPr>
              <w:t>DC_1A_n77A-n257G</w:t>
            </w:r>
          </w:p>
          <w:p w14:paraId="2F811B6A" w14:textId="77777777" w:rsidR="00BD3D3D" w:rsidRPr="00E062F1" w:rsidRDefault="00BD3D3D" w:rsidP="00BD3D3D">
            <w:pPr>
              <w:pStyle w:val="TAC"/>
              <w:rPr>
                <w:rFonts w:cs="Arial"/>
                <w:lang w:eastAsia="zh-CN"/>
              </w:rPr>
            </w:pPr>
            <w:r w:rsidRPr="00E062F1">
              <w:rPr>
                <w:rFonts w:cs="Arial"/>
                <w:lang w:eastAsia="zh-CN"/>
              </w:rPr>
              <w:t>DC_1A_n77A-n257H</w:t>
            </w:r>
          </w:p>
          <w:p w14:paraId="07058369" w14:textId="77777777" w:rsidR="00BD3D3D" w:rsidRPr="00E062F1" w:rsidRDefault="00BD3D3D" w:rsidP="00BD3D3D">
            <w:pPr>
              <w:pStyle w:val="TAC"/>
              <w:rPr>
                <w:rFonts w:cs="Arial"/>
                <w:lang w:eastAsia="zh-CN"/>
              </w:rPr>
            </w:pPr>
            <w:r w:rsidRPr="00E062F1">
              <w:rPr>
                <w:rFonts w:cs="Arial"/>
                <w:lang w:eastAsia="zh-CN"/>
              </w:rPr>
              <w:t>DC_1A_n77A-n257I</w:t>
            </w:r>
          </w:p>
        </w:tc>
      </w:tr>
      <w:tr w:rsidR="00BD3D3D" w:rsidRPr="00E062F1" w14:paraId="34ECEDA3" w14:textId="77777777" w:rsidTr="00BD3D3D">
        <w:trPr>
          <w:trHeight w:val="187"/>
          <w:jc w:val="center"/>
        </w:trPr>
        <w:tc>
          <w:tcPr>
            <w:tcW w:w="3969" w:type="dxa"/>
            <w:shd w:val="clear" w:color="auto" w:fill="auto"/>
            <w:noWrap/>
            <w:tcMar>
              <w:top w:w="28" w:type="dxa"/>
              <w:left w:w="28" w:type="dxa"/>
              <w:bottom w:w="28" w:type="dxa"/>
              <w:right w:w="28" w:type="dxa"/>
            </w:tcMar>
          </w:tcPr>
          <w:p w14:paraId="7C4ED257" w14:textId="77777777" w:rsidR="00BD3D3D" w:rsidRPr="00E062F1" w:rsidRDefault="00BD3D3D" w:rsidP="00BD3D3D">
            <w:pPr>
              <w:pStyle w:val="TAC"/>
              <w:rPr>
                <w:rFonts w:eastAsia="Malgun Gothic" w:cs="Arial"/>
                <w:lang w:eastAsia="ko-KR"/>
              </w:rPr>
            </w:pPr>
            <w:r w:rsidRPr="00E062F1">
              <w:rPr>
                <w:rFonts w:cs="Arial"/>
                <w:lang w:eastAsia="zh-CN"/>
              </w:rPr>
              <w:lastRenderedPageBreak/>
              <w:t>DC_1A-42A_n78A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6E846EB" w14:textId="77777777" w:rsidR="00BD3D3D" w:rsidRPr="00E062F1" w:rsidRDefault="00BD3D3D" w:rsidP="00BD3D3D">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7F59431" w14:textId="77777777" w:rsidR="00BD3D3D" w:rsidRPr="00E062F1" w:rsidRDefault="00BD3D3D" w:rsidP="00BD3D3D">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342E827" w14:textId="77777777" w:rsidR="00BD3D3D" w:rsidRPr="00E062F1" w:rsidRDefault="00BD3D3D" w:rsidP="00BD3D3D">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28D0FD88" w14:textId="77777777" w:rsidR="00BD3D3D" w:rsidRPr="00E062F1" w:rsidRDefault="00BD3D3D" w:rsidP="00BD3D3D">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49B0A51" w14:textId="77777777" w:rsidR="00BD3D3D" w:rsidRPr="00E062F1" w:rsidRDefault="00BD3D3D" w:rsidP="00BD3D3D">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AE7C34D" w14:textId="77777777" w:rsidR="00BD3D3D" w:rsidRPr="00E062F1" w:rsidRDefault="00BD3D3D" w:rsidP="00BD3D3D">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83C672C" w14:textId="77777777" w:rsidR="00BD3D3D" w:rsidRPr="00E062F1" w:rsidRDefault="00BD3D3D" w:rsidP="00BD3D3D">
            <w:pPr>
              <w:pStyle w:val="TAC"/>
              <w:rPr>
                <w:noProof/>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04EC2C0" w14:textId="77777777" w:rsidR="00BD3D3D" w:rsidRPr="00E062F1" w:rsidRDefault="00BD3D3D" w:rsidP="00BD3D3D">
            <w:pPr>
              <w:pStyle w:val="TAC"/>
              <w:rPr>
                <w:rFonts w:cs="Arial"/>
                <w:lang w:eastAsia="zh-CN"/>
              </w:rPr>
            </w:pPr>
            <w:r w:rsidRPr="00E062F1">
              <w:rPr>
                <w:rFonts w:cs="Arial"/>
                <w:lang w:eastAsia="zh-CN"/>
              </w:rPr>
              <w:t>DC_1A_n78A</w:t>
            </w:r>
          </w:p>
          <w:p w14:paraId="58920954" w14:textId="77777777" w:rsidR="00BD3D3D" w:rsidRPr="00E062F1" w:rsidRDefault="00BD3D3D" w:rsidP="00BD3D3D">
            <w:pPr>
              <w:pStyle w:val="TAC"/>
              <w:rPr>
                <w:rFonts w:cs="Arial"/>
                <w:lang w:eastAsia="zh-CN"/>
              </w:rPr>
            </w:pPr>
            <w:r w:rsidRPr="00E062F1">
              <w:rPr>
                <w:rFonts w:cs="Arial"/>
                <w:lang w:eastAsia="zh-CN"/>
              </w:rPr>
              <w:t>DC_1A_n257A</w:t>
            </w:r>
          </w:p>
          <w:p w14:paraId="757CC397" w14:textId="77777777" w:rsidR="00BD3D3D" w:rsidRPr="00E062F1" w:rsidRDefault="00BD3D3D" w:rsidP="00BD3D3D">
            <w:pPr>
              <w:pStyle w:val="TAC"/>
              <w:rPr>
                <w:rFonts w:cs="Arial"/>
                <w:lang w:eastAsia="zh-CN"/>
              </w:rPr>
            </w:pPr>
            <w:r w:rsidRPr="00E062F1">
              <w:rPr>
                <w:rFonts w:cs="Arial"/>
                <w:lang w:eastAsia="zh-CN"/>
              </w:rPr>
              <w:t>DC_1A_n257G</w:t>
            </w:r>
          </w:p>
          <w:p w14:paraId="4E685D28" w14:textId="77777777" w:rsidR="00BD3D3D" w:rsidRPr="00E062F1" w:rsidRDefault="00BD3D3D" w:rsidP="00BD3D3D">
            <w:pPr>
              <w:pStyle w:val="TAC"/>
              <w:rPr>
                <w:rFonts w:cs="Arial"/>
                <w:lang w:eastAsia="zh-CN"/>
              </w:rPr>
            </w:pPr>
            <w:r w:rsidRPr="00E062F1">
              <w:rPr>
                <w:rFonts w:cs="Arial"/>
                <w:lang w:eastAsia="zh-CN"/>
              </w:rPr>
              <w:t>DC_1A_n257H</w:t>
            </w:r>
          </w:p>
          <w:p w14:paraId="14CAB78D" w14:textId="77777777" w:rsidR="00BD3D3D" w:rsidRPr="00E062F1" w:rsidRDefault="00BD3D3D" w:rsidP="00BD3D3D">
            <w:pPr>
              <w:pStyle w:val="TAC"/>
              <w:rPr>
                <w:rFonts w:cs="Arial"/>
                <w:lang w:eastAsia="zh-CN"/>
              </w:rPr>
            </w:pPr>
            <w:r w:rsidRPr="00E062F1">
              <w:rPr>
                <w:rFonts w:cs="Arial"/>
                <w:lang w:eastAsia="zh-CN"/>
              </w:rPr>
              <w:t>DC_1A_n257I</w:t>
            </w:r>
          </w:p>
          <w:p w14:paraId="3FF064E7" w14:textId="77777777" w:rsidR="00BD3D3D" w:rsidRPr="00E062F1" w:rsidRDefault="00BD3D3D" w:rsidP="00BD3D3D">
            <w:pPr>
              <w:pStyle w:val="TAC"/>
              <w:rPr>
                <w:rFonts w:cs="Arial"/>
                <w:lang w:eastAsia="zh-CN"/>
              </w:rPr>
            </w:pPr>
            <w:r w:rsidRPr="00E062F1">
              <w:rPr>
                <w:rFonts w:cs="Arial"/>
                <w:lang w:eastAsia="zh-CN"/>
              </w:rPr>
              <w:t>DC_42A_n257A</w:t>
            </w:r>
          </w:p>
          <w:p w14:paraId="045BD31B" w14:textId="77777777" w:rsidR="00BD3D3D" w:rsidRPr="00E062F1" w:rsidRDefault="00BD3D3D" w:rsidP="00BD3D3D">
            <w:pPr>
              <w:pStyle w:val="TAC"/>
              <w:rPr>
                <w:rFonts w:cs="Arial"/>
                <w:lang w:eastAsia="zh-CN"/>
              </w:rPr>
            </w:pPr>
            <w:r w:rsidRPr="00E062F1">
              <w:rPr>
                <w:rFonts w:cs="Arial"/>
                <w:lang w:eastAsia="zh-CN"/>
              </w:rPr>
              <w:t>DC_42A_n257G</w:t>
            </w:r>
          </w:p>
          <w:p w14:paraId="51BE5679" w14:textId="77777777" w:rsidR="00BD3D3D" w:rsidRPr="00E062F1" w:rsidRDefault="00BD3D3D" w:rsidP="00BD3D3D">
            <w:pPr>
              <w:pStyle w:val="TAC"/>
              <w:rPr>
                <w:rFonts w:cs="Arial"/>
                <w:lang w:eastAsia="zh-CN"/>
              </w:rPr>
            </w:pPr>
            <w:r w:rsidRPr="00E062F1">
              <w:rPr>
                <w:rFonts w:cs="Arial"/>
                <w:lang w:eastAsia="zh-CN"/>
              </w:rPr>
              <w:t>DC_42A_n257H</w:t>
            </w:r>
          </w:p>
          <w:p w14:paraId="0E084B7C" w14:textId="77777777" w:rsidR="00BD3D3D" w:rsidRPr="00E062F1" w:rsidRDefault="00BD3D3D" w:rsidP="00BD3D3D">
            <w:pPr>
              <w:pStyle w:val="TAC"/>
              <w:rPr>
                <w:rFonts w:cs="Arial"/>
                <w:lang w:eastAsia="zh-CN"/>
              </w:rPr>
            </w:pPr>
            <w:r w:rsidRPr="00E062F1">
              <w:rPr>
                <w:rFonts w:cs="Arial"/>
                <w:lang w:eastAsia="zh-CN"/>
              </w:rPr>
              <w:t>DC_42A_n257I</w:t>
            </w:r>
          </w:p>
          <w:p w14:paraId="6F447A42" w14:textId="77777777" w:rsidR="00BD3D3D" w:rsidRPr="00E062F1" w:rsidRDefault="00BD3D3D" w:rsidP="00BD3D3D">
            <w:pPr>
              <w:pStyle w:val="TAC"/>
              <w:rPr>
                <w:rFonts w:cs="Arial"/>
                <w:lang w:eastAsia="zh-CN"/>
              </w:rPr>
            </w:pPr>
            <w:r w:rsidRPr="00E062F1">
              <w:rPr>
                <w:rFonts w:cs="Arial"/>
                <w:lang w:eastAsia="zh-CN"/>
              </w:rPr>
              <w:t>DC_42C_n257A</w:t>
            </w:r>
          </w:p>
          <w:p w14:paraId="3113283E" w14:textId="77777777" w:rsidR="00BD3D3D" w:rsidRPr="00E062F1" w:rsidRDefault="00BD3D3D" w:rsidP="00BD3D3D">
            <w:pPr>
              <w:pStyle w:val="TAC"/>
              <w:rPr>
                <w:rFonts w:cs="Arial"/>
                <w:lang w:eastAsia="zh-CN"/>
              </w:rPr>
            </w:pPr>
            <w:r w:rsidRPr="00E062F1">
              <w:rPr>
                <w:rFonts w:cs="Arial"/>
                <w:lang w:eastAsia="zh-CN"/>
              </w:rPr>
              <w:t>DC_42C_n257G</w:t>
            </w:r>
          </w:p>
          <w:p w14:paraId="46FBAC83" w14:textId="77777777" w:rsidR="00BD3D3D" w:rsidRPr="00E062F1" w:rsidRDefault="00BD3D3D" w:rsidP="00BD3D3D">
            <w:pPr>
              <w:pStyle w:val="TAC"/>
              <w:rPr>
                <w:rFonts w:cs="Arial"/>
                <w:lang w:eastAsia="zh-CN"/>
              </w:rPr>
            </w:pPr>
            <w:r w:rsidRPr="00E062F1">
              <w:rPr>
                <w:rFonts w:cs="Arial"/>
                <w:lang w:eastAsia="zh-CN"/>
              </w:rPr>
              <w:t>DC_42C_n257H</w:t>
            </w:r>
          </w:p>
          <w:p w14:paraId="4015FD33" w14:textId="77777777" w:rsidR="00BD3D3D" w:rsidRPr="00E062F1" w:rsidRDefault="00BD3D3D" w:rsidP="00BD3D3D">
            <w:pPr>
              <w:pStyle w:val="TAC"/>
              <w:rPr>
                <w:rFonts w:cs="Arial"/>
                <w:lang w:eastAsia="zh-CN"/>
              </w:rPr>
            </w:pPr>
            <w:r w:rsidRPr="00E062F1">
              <w:rPr>
                <w:rFonts w:cs="Arial"/>
                <w:lang w:eastAsia="zh-CN"/>
              </w:rPr>
              <w:t>DC_42C_n257I</w:t>
            </w:r>
          </w:p>
          <w:p w14:paraId="269F5EAD" w14:textId="77777777" w:rsidR="00BD3D3D" w:rsidRPr="00E062F1" w:rsidRDefault="00BD3D3D" w:rsidP="00BD3D3D">
            <w:pPr>
              <w:pStyle w:val="TAC"/>
              <w:rPr>
                <w:rFonts w:cs="Arial"/>
                <w:lang w:eastAsia="zh-CN"/>
              </w:rPr>
            </w:pPr>
            <w:r w:rsidRPr="00E062F1">
              <w:rPr>
                <w:rFonts w:cs="Arial"/>
                <w:lang w:eastAsia="zh-CN"/>
              </w:rPr>
              <w:t>DC_1A_n78A-n257A</w:t>
            </w:r>
          </w:p>
          <w:p w14:paraId="4AFFE1D2" w14:textId="77777777" w:rsidR="00BD3D3D" w:rsidRPr="00E062F1" w:rsidRDefault="00BD3D3D" w:rsidP="00BD3D3D">
            <w:pPr>
              <w:pStyle w:val="TAC"/>
              <w:rPr>
                <w:rFonts w:cs="Arial"/>
                <w:lang w:eastAsia="zh-CN"/>
              </w:rPr>
            </w:pPr>
            <w:r w:rsidRPr="00E062F1">
              <w:rPr>
                <w:rFonts w:cs="Arial"/>
                <w:lang w:eastAsia="zh-CN"/>
              </w:rPr>
              <w:t>DC_1A_n78A-n257G</w:t>
            </w:r>
          </w:p>
          <w:p w14:paraId="5587205C" w14:textId="77777777" w:rsidR="00BD3D3D" w:rsidRPr="00E062F1" w:rsidRDefault="00BD3D3D" w:rsidP="00BD3D3D">
            <w:pPr>
              <w:pStyle w:val="TAC"/>
              <w:rPr>
                <w:rFonts w:cs="Arial"/>
                <w:lang w:eastAsia="zh-CN"/>
              </w:rPr>
            </w:pPr>
            <w:r w:rsidRPr="00E062F1">
              <w:rPr>
                <w:rFonts w:cs="Arial"/>
                <w:lang w:eastAsia="zh-CN"/>
              </w:rPr>
              <w:t>DC_1A_n78A-n257H</w:t>
            </w:r>
          </w:p>
          <w:p w14:paraId="3BF158EA" w14:textId="77777777" w:rsidR="00BD3D3D" w:rsidRPr="00E062F1" w:rsidRDefault="00BD3D3D" w:rsidP="00BD3D3D">
            <w:pPr>
              <w:pStyle w:val="TAC"/>
              <w:rPr>
                <w:noProof/>
              </w:rPr>
            </w:pPr>
            <w:r w:rsidRPr="00E062F1">
              <w:rPr>
                <w:rFonts w:cs="Arial"/>
                <w:lang w:eastAsia="zh-CN"/>
              </w:rPr>
              <w:t>DC_1A_n78A-n257I</w:t>
            </w:r>
          </w:p>
        </w:tc>
      </w:tr>
      <w:tr w:rsidR="00BD3D3D" w:rsidRPr="00E062F1" w14:paraId="1BE99323" w14:textId="77777777" w:rsidTr="00BD3D3D">
        <w:trPr>
          <w:trHeight w:val="187"/>
          <w:jc w:val="center"/>
        </w:trPr>
        <w:tc>
          <w:tcPr>
            <w:tcW w:w="3969" w:type="dxa"/>
            <w:shd w:val="clear" w:color="auto" w:fill="auto"/>
            <w:noWrap/>
            <w:tcMar>
              <w:top w:w="28" w:type="dxa"/>
              <w:left w:w="28" w:type="dxa"/>
              <w:bottom w:w="28" w:type="dxa"/>
              <w:right w:w="28" w:type="dxa"/>
            </w:tcMar>
          </w:tcPr>
          <w:p w14:paraId="00655DE3" w14:textId="77777777" w:rsidR="00BD3D3D" w:rsidRPr="00E062F1" w:rsidRDefault="00BD3D3D" w:rsidP="00BD3D3D">
            <w:pPr>
              <w:pStyle w:val="TAC"/>
              <w:rPr>
                <w:rFonts w:cs="Arial"/>
                <w:lang w:eastAsia="zh-CN"/>
              </w:rPr>
            </w:pPr>
            <w:r w:rsidRPr="00E062F1">
              <w:rPr>
                <w:rFonts w:cs="Arial"/>
                <w:lang w:eastAsia="zh-CN"/>
              </w:rPr>
              <w:t>DC_1A-42A_n79A-n257A</w:t>
            </w:r>
          </w:p>
          <w:p w14:paraId="4BCF6E82" w14:textId="77777777" w:rsidR="00BD3D3D" w:rsidRPr="00E062F1" w:rsidRDefault="00BD3D3D" w:rsidP="00BD3D3D">
            <w:pPr>
              <w:pStyle w:val="TAC"/>
              <w:rPr>
                <w:rFonts w:cs="Arial"/>
                <w:lang w:eastAsia="zh-CN"/>
              </w:rPr>
            </w:pPr>
            <w:r w:rsidRPr="00E062F1">
              <w:rPr>
                <w:rFonts w:cs="Arial"/>
                <w:lang w:eastAsia="zh-CN"/>
              </w:rPr>
              <w:t>DC_1A-42A_n79A-n257G</w:t>
            </w:r>
          </w:p>
          <w:p w14:paraId="6FCF4F09" w14:textId="77777777" w:rsidR="00BD3D3D" w:rsidRPr="00E062F1" w:rsidRDefault="00BD3D3D" w:rsidP="00BD3D3D">
            <w:pPr>
              <w:pStyle w:val="TAC"/>
              <w:rPr>
                <w:rFonts w:cs="Arial"/>
                <w:lang w:eastAsia="zh-CN"/>
              </w:rPr>
            </w:pPr>
            <w:r w:rsidRPr="00E062F1">
              <w:rPr>
                <w:rFonts w:cs="Arial"/>
                <w:lang w:eastAsia="zh-CN"/>
              </w:rPr>
              <w:t>DC_1A-42A_n79A-n257H</w:t>
            </w:r>
          </w:p>
          <w:p w14:paraId="7F180460" w14:textId="77777777" w:rsidR="00BD3D3D" w:rsidRPr="00E062F1" w:rsidRDefault="00BD3D3D" w:rsidP="00BD3D3D">
            <w:pPr>
              <w:pStyle w:val="TAC"/>
              <w:rPr>
                <w:rFonts w:cs="Arial"/>
                <w:lang w:eastAsia="zh-CN"/>
              </w:rPr>
            </w:pPr>
            <w:r w:rsidRPr="00E062F1">
              <w:rPr>
                <w:rFonts w:cs="Arial"/>
                <w:lang w:eastAsia="zh-CN"/>
              </w:rPr>
              <w:t>DC_1A-42A_n79A-n257I</w:t>
            </w:r>
          </w:p>
          <w:p w14:paraId="576CDDAB" w14:textId="77777777" w:rsidR="00BD3D3D" w:rsidRPr="00E062F1" w:rsidRDefault="00BD3D3D" w:rsidP="00BD3D3D">
            <w:pPr>
              <w:pStyle w:val="TAC"/>
              <w:rPr>
                <w:rFonts w:cs="Arial"/>
                <w:lang w:eastAsia="zh-CN"/>
              </w:rPr>
            </w:pPr>
            <w:r w:rsidRPr="00E062F1">
              <w:rPr>
                <w:rFonts w:cs="Arial"/>
                <w:lang w:eastAsia="zh-CN"/>
              </w:rPr>
              <w:t>DC_1A-42C_n79A-n257A</w:t>
            </w:r>
          </w:p>
          <w:p w14:paraId="0680E0A3" w14:textId="77777777" w:rsidR="00BD3D3D" w:rsidRPr="00E062F1" w:rsidRDefault="00BD3D3D" w:rsidP="00BD3D3D">
            <w:pPr>
              <w:pStyle w:val="TAC"/>
              <w:rPr>
                <w:rFonts w:cs="Arial"/>
                <w:lang w:eastAsia="zh-CN"/>
              </w:rPr>
            </w:pPr>
            <w:r w:rsidRPr="00E062F1">
              <w:rPr>
                <w:rFonts w:cs="Arial"/>
                <w:lang w:eastAsia="zh-CN"/>
              </w:rPr>
              <w:t>DC_1A-42C_n79A-n257G</w:t>
            </w:r>
          </w:p>
          <w:p w14:paraId="193675D4" w14:textId="77777777" w:rsidR="00BD3D3D" w:rsidRPr="00E062F1" w:rsidRDefault="00BD3D3D" w:rsidP="00BD3D3D">
            <w:pPr>
              <w:pStyle w:val="TAC"/>
              <w:rPr>
                <w:rFonts w:cs="Arial"/>
                <w:lang w:eastAsia="zh-CN"/>
              </w:rPr>
            </w:pPr>
            <w:r w:rsidRPr="00E062F1">
              <w:rPr>
                <w:rFonts w:cs="Arial"/>
                <w:lang w:eastAsia="zh-CN"/>
              </w:rPr>
              <w:t>DC_1A-42C_n79A-n257H</w:t>
            </w:r>
          </w:p>
          <w:p w14:paraId="59530AB9" w14:textId="77777777" w:rsidR="00BD3D3D" w:rsidRPr="00E062F1" w:rsidRDefault="00BD3D3D" w:rsidP="00BD3D3D">
            <w:pPr>
              <w:pStyle w:val="TAC"/>
              <w:rPr>
                <w:rFonts w:cs="Arial"/>
                <w:lang w:eastAsia="zh-CN"/>
              </w:rPr>
            </w:pPr>
            <w:r w:rsidRPr="00E062F1">
              <w:rPr>
                <w:rFonts w:cs="Arial"/>
                <w:lang w:eastAsia="zh-CN"/>
              </w:rPr>
              <w:t>DC_1A-42C_n79A-n257I</w:t>
            </w:r>
          </w:p>
        </w:tc>
        <w:tc>
          <w:tcPr>
            <w:tcW w:w="3969" w:type="dxa"/>
            <w:tcMar>
              <w:top w:w="28" w:type="dxa"/>
              <w:left w:w="28" w:type="dxa"/>
              <w:bottom w:w="28" w:type="dxa"/>
              <w:right w:w="28" w:type="dxa"/>
            </w:tcMar>
          </w:tcPr>
          <w:p w14:paraId="61CF4AB3" w14:textId="77777777" w:rsidR="00BD3D3D" w:rsidRPr="00E062F1" w:rsidRDefault="00BD3D3D" w:rsidP="00BD3D3D">
            <w:pPr>
              <w:pStyle w:val="TAC"/>
              <w:rPr>
                <w:rFonts w:cs="Arial"/>
                <w:lang w:eastAsia="zh-CN"/>
              </w:rPr>
            </w:pPr>
            <w:r w:rsidRPr="00E062F1">
              <w:rPr>
                <w:rFonts w:cs="Arial"/>
                <w:lang w:eastAsia="zh-CN"/>
              </w:rPr>
              <w:t>DC_1A_n79A-n257A</w:t>
            </w:r>
          </w:p>
          <w:p w14:paraId="687199A7" w14:textId="77777777" w:rsidR="00BD3D3D" w:rsidRPr="00E062F1" w:rsidRDefault="00BD3D3D" w:rsidP="00BD3D3D">
            <w:pPr>
              <w:pStyle w:val="TAC"/>
              <w:rPr>
                <w:rFonts w:cs="Arial"/>
                <w:lang w:eastAsia="zh-CN"/>
              </w:rPr>
            </w:pPr>
            <w:r w:rsidRPr="00E062F1">
              <w:rPr>
                <w:rFonts w:cs="Arial"/>
                <w:lang w:eastAsia="zh-CN"/>
              </w:rPr>
              <w:t>DC_1A_n79A-n257G</w:t>
            </w:r>
          </w:p>
          <w:p w14:paraId="692099B2" w14:textId="77777777" w:rsidR="00BD3D3D" w:rsidRPr="00E062F1" w:rsidRDefault="00BD3D3D" w:rsidP="00BD3D3D">
            <w:pPr>
              <w:pStyle w:val="TAC"/>
              <w:rPr>
                <w:rFonts w:cs="Arial"/>
                <w:lang w:eastAsia="zh-CN"/>
              </w:rPr>
            </w:pPr>
            <w:r w:rsidRPr="00E062F1">
              <w:rPr>
                <w:rFonts w:cs="Arial"/>
                <w:lang w:eastAsia="zh-CN"/>
              </w:rPr>
              <w:t>DC_1A_n79A-n257H</w:t>
            </w:r>
          </w:p>
          <w:p w14:paraId="22B52F70" w14:textId="77777777" w:rsidR="00BD3D3D" w:rsidRPr="00E062F1" w:rsidRDefault="00BD3D3D" w:rsidP="00BD3D3D">
            <w:pPr>
              <w:pStyle w:val="TAC"/>
              <w:rPr>
                <w:rFonts w:cs="Arial"/>
                <w:lang w:eastAsia="zh-CN"/>
              </w:rPr>
            </w:pPr>
            <w:r w:rsidRPr="00E062F1">
              <w:rPr>
                <w:rFonts w:cs="Arial"/>
                <w:lang w:eastAsia="zh-CN"/>
              </w:rPr>
              <w:t>DC_1A_n79A-n257I</w:t>
            </w:r>
          </w:p>
        </w:tc>
      </w:tr>
      <w:tr w:rsidR="00BD3D3D" w:rsidRPr="00E062F1" w14:paraId="41B3554C" w14:textId="77777777" w:rsidTr="00BD3D3D">
        <w:trPr>
          <w:trHeight w:val="187"/>
          <w:jc w:val="center"/>
        </w:trPr>
        <w:tc>
          <w:tcPr>
            <w:tcW w:w="3969" w:type="dxa"/>
            <w:shd w:val="clear" w:color="auto" w:fill="auto"/>
            <w:noWrap/>
            <w:tcMar>
              <w:top w:w="28" w:type="dxa"/>
              <w:left w:w="28" w:type="dxa"/>
              <w:bottom w:w="28" w:type="dxa"/>
              <w:right w:w="28" w:type="dxa"/>
            </w:tcMar>
          </w:tcPr>
          <w:p w14:paraId="6ABE6913" w14:textId="77777777" w:rsidR="00BD3D3D" w:rsidRPr="00E062F1" w:rsidRDefault="00BD3D3D" w:rsidP="00BD3D3D">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25D1E30F" w14:textId="77777777" w:rsidR="00BD3D3D" w:rsidRPr="00E062F1" w:rsidRDefault="00BD3D3D" w:rsidP="00BD3D3D">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0000722C" w14:textId="77777777" w:rsidR="00BD3D3D" w:rsidRPr="00E062F1" w:rsidRDefault="00BD3D3D" w:rsidP="00BD3D3D">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2C28AC8C" w14:textId="77777777" w:rsidR="00BD3D3D" w:rsidRPr="00E062F1" w:rsidRDefault="00BD3D3D" w:rsidP="00BD3D3D">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2F7030EE" w14:textId="77777777" w:rsidR="00BD3D3D" w:rsidRPr="00E062F1" w:rsidRDefault="00BD3D3D" w:rsidP="00BD3D3D">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E11F951" w14:textId="77777777" w:rsidR="00BD3D3D" w:rsidRPr="00E062F1" w:rsidRDefault="00BD3D3D" w:rsidP="00BD3D3D">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29696FC" w14:textId="77777777" w:rsidR="00BD3D3D" w:rsidRPr="00E062F1" w:rsidRDefault="00BD3D3D" w:rsidP="00BD3D3D">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362AED15" w14:textId="77777777" w:rsidR="00BD3D3D" w:rsidRPr="00E062F1" w:rsidRDefault="00BD3D3D" w:rsidP="00BD3D3D">
            <w:pPr>
              <w:pStyle w:val="TAC"/>
              <w:rPr>
                <w:rFonts w:cs="Arial"/>
                <w:lang w:eastAsia="zh-CN"/>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7D60690" w14:textId="77777777" w:rsidR="00BD3D3D" w:rsidRPr="00E062F1" w:rsidRDefault="00BD3D3D" w:rsidP="00BD3D3D">
            <w:pPr>
              <w:pStyle w:val="TAC"/>
              <w:rPr>
                <w:rFonts w:cs="Arial"/>
                <w:lang w:eastAsia="zh-CN"/>
              </w:rPr>
            </w:pPr>
            <w:r w:rsidRPr="00E062F1">
              <w:rPr>
                <w:rFonts w:cs="Arial"/>
                <w:lang w:eastAsia="zh-CN"/>
              </w:rPr>
              <w:t>DC_1A_n79A</w:t>
            </w:r>
          </w:p>
          <w:p w14:paraId="58C6842C" w14:textId="77777777" w:rsidR="00BD3D3D" w:rsidRPr="00E062F1" w:rsidRDefault="00BD3D3D" w:rsidP="00BD3D3D">
            <w:pPr>
              <w:pStyle w:val="TAC"/>
              <w:rPr>
                <w:rFonts w:cs="Arial"/>
                <w:lang w:eastAsia="zh-CN"/>
              </w:rPr>
            </w:pPr>
            <w:r w:rsidRPr="00E062F1">
              <w:rPr>
                <w:rFonts w:cs="Arial"/>
                <w:lang w:eastAsia="zh-CN"/>
              </w:rPr>
              <w:t>DC_1A_n257A</w:t>
            </w:r>
          </w:p>
          <w:p w14:paraId="52C97F39" w14:textId="77777777" w:rsidR="00BD3D3D" w:rsidRPr="00E062F1" w:rsidRDefault="00BD3D3D" w:rsidP="00BD3D3D">
            <w:pPr>
              <w:pStyle w:val="TAC"/>
              <w:rPr>
                <w:rFonts w:cs="Arial"/>
                <w:lang w:eastAsia="zh-CN"/>
              </w:rPr>
            </w:pPr>
            <w:r w:rsidRPr="00E062F1">
              <w:rPr>
                <w:rFonts w:cs="Arial"/>
                <w:lang w:eastAsia="zh-CN"/>
              </w:rPr>
              <w:t>DC_1A_n257G</w:t>
            </w:r>
          </w:p>
          <w:p w14:paraId="1722957C" w14:textId="77777777" w:rsidR="00BD3D3D" w:rsidRPr="00E062F1" w:rsidRDefault="00BD3D3D" w:rsidP="00BD3D3D">
            <w:pPr>
              <w:pStyle w:val="TAC"/>
              <w:rPr>
                <w:rFonts w:cs="Arial"/>
                <w:lang w:eastAsia="zh-CN"/>
              </w:rPr>
            </w:pPr>
            <w:r w:rsidRPr="00E062F1">
              <w:rPr>
                <w:rFonts w:cs="Arial"/>
                <w:lang w:eastAsia="zh-CN"/>
              </w:rPr>
              <w:t>DC_1A_n257H</w:t>
            </w:r>
          </w:p>
          <w:p w14:paraId="24CD7F7B" w14:textId="77777777" w:rsidR="00BD3D3D" w:rsidRPr="00E062F1" w:rsidRDefault="00BD3D3D" w:rsidP="00BD3D3D">
            <w:pPr>
              <w:pStyle w:val="TAC"/>
              <w:rPr>
                <w:rFonts w:cs="Arial"/>
                <w:lang w:eastAsia="zh-CN"/>
              </w:rPr>
            </w:pPr>
            <w:r w:rsidRPr="00E062F1">
              <w:rPr>
                <w:rFonts w:cs="Arial"/>
                <w:lang w:eastAsia="zh-CN"/>
              </w:rPr>
              <w:t>DC_1A_n257I</w:t>
            </w:r>
          </w:p>
          <w:p w14:paraId="7AA04575" w14:textId="77777777" w:rsidR="00BD3D3D" w:rsidRPr="00E062F1" w:rsidRDefault="00BD3D3D" w:rsidP="00BD3D3D">
            <w:pPr>
              <w:pStyle w:val="TAC"/>
              <w:rPr>
                <w:rFonts w:cs="Arial"/>
                <w:lang w:eastAsia="zh-CN"/>
              </w:rPr>
            </w:pPr>
            <w:r w:rsidRPr="00E062F1">
              <w:rPr>
                <w:rFonts w:cs="Arial"/>
                <w:lang w:eastAsia="zh-CN"/>
              </w:rPr>
              <w:t>DC_42A_n257A</w:t>
            </w:r>
          </w:p>
          <w:p w14:paraId="7195870C" w14:textId="77777777" w:rsidR="00BD3D3D" w:rsidRPr="00E062F1" w:rsidRDefault="00BD3D3D" w:rsidP="00BD3D3D">
            <w:pPr>
              <w:pStyle w:val="TAC"/>
              <w:rPr>
                <w:rFonts w:cs="Arial"/>
                <w:lang w:eastAsia="zh-CN"/>
              </w:rPr>
            </w:pPr>
            <w:r w:rsidRPr="00E062F1">
              <w:rPr>
                <w:rFonts w:cs="Arial"/>
                <w:lang w:eastAsia="zh-CN"/>
              </w:rPr>
              <w:t>DC_42A_n257G</w:t>
            </w:r>
          </w:p>
          <w:p w14:paraId="106AC6C8" w14:textId="77777777" w:rsidR="00BD3D3D" w:rsidRPr="00E062F1" w:rsidRDefault="00BD3D3D" w:rsidP="00BD3D3D">
            <w:pPr>
              <w:pStyle w:val="TAC"/>
              <w:rPr>
                <w:rFonts w:cs="Arial"/>
                <w:lang w:eastAsia="zh-CN"/>
              </w:rPr>
            </w:pPr>
            <w:r w:rsidRPr="00E062F1">
              <w:rPr>
                <w:rFonts w:cs="Arial"/>
                <w:lang w:eastAsia="zh-CN"/>
              </w:rPr>
              <w:t>DC_42A_n257H</w:t>
            </w:r>
          </w:p>
          <w:p w14:paraId="6B589E07"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52F6E1CE" w14:textId="77777777" w:rsidTr="00BD3D3D">
        <w:trPr>
          <w:trHeight w:val="187"/>
          <w:jc w:val="center"/>
        </w:trPr>
        <w:tc>
          <w:tcPr>
            <w:tcW w:w="3969" w:type="dxa"/>
            <w:shd w:val="clear" w:color="auto" w:fill="auto"/>
            <w:noWrap/>
            <w:tcMar>
              <w:top w:w="28" w:type="dxa"/>
              <w:left w:w="28" w:type="dxa"/>
              <w:bottom w:w="28" w:type="dxa"/>
              <w:right w:w="28" w:type="dxa"/>
            </w:tcMar>
          </w:tcPr>
          <w:p w14:paraId="17DC2E09" w14:textId="77777777" w:rsidR="00BD3D3D" w:rsidRPr="00E062F1" w:rsidRDefault="00BD3D3D" w:rsidP="00BD3D3D">
            <w:pPr>
              <w:pStyle w:val="TAC"/>
              <w:rPr>
                <w:rFonts w:eastAsia="Malgun Gothic"/>
                <w:lang w:eastAsia="ko-KR"/>
              </w:rPr>
            </w:pPr>
            <w:r w:rsidRPr="00E062F1">
              <w:rPr>
                <w:rFonts w:eastAsia="Malgun Gothic"/>
                <w:lang w:eastAsia="ko-KR"/>
              </w:rPr>
              <w:t>DC_2A-66A_n41A-n260A</w:t>
            </w:r>
          </w:p>
          <w:p w14:paraId="74DED88C" w14:textId="77777777" w:rsidR="00BD3D3D" w:rsidRPr="00E062F1" w:rsidRDefault="00BD3D3D" w:rsidP="00BD3D3D">
            <w:pPr>
              <w:pStyle w:val="TAC"/>
              <w:rPr>
                <w:rFonts w:eastAsia="Malgun Gothic"/>
                <w:lang w:eastAsia="ko-KR"/>
              </w:rPr>
            </w:pPr>
            <w:r w:rsidRPr="00E062F1">
              <w:rPr>
                <w:rFonts w:eastAsia="Malgun Gothic"/>
                <w:lang w:eastAsia="ko-KR"/>
              </w:rPr>
              <w:t>DC_2A-66A_n41A-n260(2A)</w:t>
            </w:r>
          </w:p>
          <w:p w14:paraId="2426656D" w14:textId="77777777" w:rsidR="00BD3D3D" w:rsidRPr="00E062F1" w:rsidRDefault="00BD3D3D" w:rsidP="00BD3D3D">
            <w:pPr>
              <w:pStyle w:val="TAC"/>
              <w:rPr>
                <w:rFonts w:eastAsia="Malgun Gothic"/>
                <w:lang w:eastAsia="ko-KR"/>
              </w:rPr>
            </w:pPr>
            <w:r w:rsidRPr="00E062F1">
              <w:rPr>
                <w:rFonts w:eastAsia="Malgun Gothic"/>
                <w:lang w:eastAsia="ko-KR"/>
              </w:rPr>
              <w:t>DC_2A-66A_n41A-n260(3A)</w:t>
            </w:r>
          </w:p>
          <w:p w14:paraId="700DD618" w14:textId="77777777" w:rsidR="00BD3D3D" w:rsidRPr="00E062F1" w:rsidRDefault="00BD3D3D" w:rsidP="00BD3D3D">
            <w:pPr>
              <w:pStyle w:val="TAC"/>
              <w:rPr>
                <w:noProof/>
              </w:rPr>
            </w:pPr>
            <w:r w:rsidRPr="00E062F1">
              <w:rPr>
                <w:rFonts w:eastAsia="Malgun Gothic"/>
                <w:lang w:eastAsia="ko-KR"/>
              </w:rPr>
              <w:t>DC_2A-66A_n41A-n260(4A)</w:t>
            </w:r>
          </w:p>
        </w:tc>
        <w:tc>
          <w:tcPr>
            <w:tcW w:w="3969" w:type="dxa"/>
            <w:tcMar>
              <w:top w:w="28" w:type="dxa"/>
              <w:left w:w="28" w:type="dxa"/>
              <w:bottom w:w="28" w:type="dxa"/>
              <w:right w:w="28" w:type="dxa"/>
            </w:tcMar>
          </w:tcPr>
          <w:p w14:paraId="5DDB4C34" w14:textId="77777777" w:rsidR="00BD3D3D" w:rsidRPr="00E062F1" w:rsidRDefault="00BD3D3D" w:rsidP="00BD3D3D">
            <w:pPr>
              <w:pStyle w:val="TAC"/>
              <w:rPr>
                <w:rFonts w:eastAsia="Malgun Gothic"/>
                <w:lang w:eastAsia="ko-KR"/>
              </w:rPr>
            </w:pPr>
            <w:r w:rsidRPr="00E062F1">
              <w:rPr>
                <w:rFonts w:eastAsia="Malgun Gothic"/>
                <w:lang w:eastAsia="ko-KR"/>
              </w:rPr>
              <w:t>DC_2A_n41A</w:t>
            </w:r>
          </w:p>
          <w:p w14:paraId="41075FE6" w14:textId="77777777" w:rsidR="00BD3D3D" w:rsidRPr="00E062F1" w:rsidRDefault="00BD3D3D" w:rsidP="00BD3D3D">
            <w:pPr>
              <w:pStyle w:val="TAC"/>
              <w:rPr>
                <w:noProof/>
              </w:rPr>
            </w:pPr>
            <w:r w:rsidRPr="00E062F1">
              <w:rPr>
                <w:rFonts w:eastAsia="Malgun Gothic"/>
                <w:lang w:eastAsia="ko-KR"/>
              </w:rPr>
              <w:t>DC_66A_n41A</w:t>
            </w:r>
          </w:p>
        </w:tc>
      </w:tr>
      <w:tr w:rsidR="00BD3D3D" w:rsidRPr="00E062F1" w14:paraId="10FF8AC4" w14:textId="77777777" w:rsidTr="00BD3D3D">
        <w:trPr>
          <w:trHeight w:val="187"/>
          <w:jc w:val="center"/>
        </w:trPr>
        <w:tc>
          <w:tcPr>
            <w:tcW w:w="3969" w:type="dxa"/>
            <w:shd w:val="clear" w:color="auto" w:fill="auto"/>
            <w:noWrap/>
            <w:tcMar>
              <w:top w:w="28" w:type="dxa"/>
              <w:left w:w="28" w:type="dxa"/>
              <w:bottom w:w="28" w:type="dxa"/>
              <w:right w:w="28" w:type="dxa"/>
            </w:tcMar>
          </w:tcPr>
          <w:p w14:paraId="64418136" w14:textId="77777777" w:rsidR="00BD3D3D" w:rsidRPr="00E062F1" w:rsidRDefault="00BD3D3D" w:rsidP="00BD3D3D">
            <w:pPr>
              <w:pStyle w:val="TAC"/>
              <w:rPr>
                <w:rFonts w:eastAsia="Malgun Gothic"/>
                <w:lang w:eastAsia="ko-KR"/>
              </w:rPr>
            </w:pPr>
            <w:r w:rsidRPr="00E062F1">
              <w:rPr>
                <w:rFonts w:eastAsia="Malgun Gothic"/>
                <w:lang w:eastAsia="ko-KR"/>
              </w:rPr>
              <w:t>DC_2A-66A_n41A-n261A</w:t>
            </w:r>
          </w:p>
          <w:p w14:paraId="4006EB9B" w14:textId="77777777" w:rsidR="00BD3D3D" w:rsidRPr="00E062F1" w:rsidRDefault="00BD3D3D" w:rsidP="00BD3D3D">
            <w:pPr>
              <w:pStyle w:val="TAC"/>
              <w:rPr>
                <w:noProof/>
              </w:rPr>
            </w:pPr>
            <w:r w:rsidRPr="00E062F1">
              <w:rPr>
                <w:rFonts w:eastAsia="Malgun Gothic"/>
                <w:lang w:eastAsia="ko-KR"/>
              </w:rPr>
              <w:t>DC_2A-66A_n41A-n261(2A)</w:t>
            </w:r>
          </w:p>
        </w:tc>
        <w:tc>
          <w:tcPr>
            <w:tcW w:w="3969" w:type="dxa"/>
            <w:tcMar>
              <w:top w:w="28" w:type="dxa"/>
              <w:left w:w="28" w:type="dxa"/>
              <w:bottom w:w="28" w:type="dxa"/>
              <w:right w:w="28" w:type="dxa"/>
            </w:tcMar>
          </w:tcPr>
          <w:p w14:paraId="64895DDE" w14:textId="77777777" w:rsidR="00BD3D3D" w:rsidRPr="00E062F1" w:rsidRDefault="00BD3D3D" w:rsidP="00BD3D3D">
            <w:pPr>
              <w:pStyle w:val="TAC"/>
              <w:rPr>
                <w:rFonts w:eastAsia="Malgun Gothic"/>
                <w:lang w:eastAsia="ko-KR"/>
              </w:rPr>
            </w:pPr>
            <w:r w:rsidRPr="00E062F1">
              <w:rPr>
                <w:rFonts w:eastAsia="Malgun Gothic"/>
                <w:lang w:eastAsia="ko-KR"/>
              </w:rPr>
              <w:t>DC_2A_n41A</w:t>
            </w:r>
          </w:p>
          <w:p w14:paraId="04E2EF36" w14:textId="77777777" w:rsidR="00BD3D3D" w:rsidRPr="00E062F1" w:rsidRDefault="00BD3D3D" w:rsidP="00BD3D3D">
            <w:pPr>
              <w:pStyle w:val="TAC"/>
              <w:rPr>
                <w:noProof/>
              </w:rPr>
            </w:pPr>
            <w:r w:rsidRPr="00E062F1">
              <w:rPr>
                <w:rFonts w:eastAsia="Malgun Gothic"/>
                <w:lang w:eastAsia="ko-KR"/>
              </w:rPr>
              <w:t>DC_66A_n41A</w:t>
            </w:r>
          </w:p>
        </w:tc>
      </w:tr>
      <w:tr w:rsidR="00BD3D3D" w:rsidRPr="00E062F1" w14:paraId="675B836F" w14:textId="77777777" w:rsidTr="00BD3D3D">
        <w:trPr>
          <w:trHeight w:val="187"/>
          <w:jc w:val="center"/>
        </w:trPr>
        <w:tc>
          <w:tcPr>
            <w:tcW w:w="3969" w:type="dxa"/>
            <w:shd w:val="clear" w:color="auto" w:fill="auto"/>
            <w:noWrap/>
            <w:tcMar>
              <w:top w:w="28" w:type="dxa"/>
              <w:left w:w="28" w:type="dxa"/>
              <w:bottom w:w="28" w:type="dxa"/>
              <w:right w:w="28" w:type="dxa"/>
            </w:tcMar>
          </w:tcPr>
          <w:p w14:paraId="367B31C2" w14:textId="77777777" w:rsidR="00BD3D3D" w:rsidRPr="00E062F1" w:rsidRDefault="00BD3D3D" w:rsidP="00BD3D3D">
            <w:pPr>
              <w:pStyle w:val="TAC"/>
              <w:rPr>
                <w:rFonts w:cs="Arial"/>
                <w:lang w:eastAsia="zh-CN"/>
              </w:rPr>
            </w:pPr>
            <w:r w:rsidRPr="00E062F1">
              <w:rPr>
                <w:rFonts w:cs="Arial"/>
                <w:lang w:eastAsia="zh-CN"/>
              </w:rPr>
              <w:t>DC_2A-66A_n71A-n261A</w:t>
            </w:r>
          </w:p>
          <w:p w14:paraId="2F30ADEE" w14:textId="77777777" w:rsidR="00BD3D3D" w:rsidRPr="00E062F1" w:rsidRDefault="00BD3D3D" w:rsidP="00BD3D3D">
            <w:pPr>
              <w:pStyle w:val="TAC"/>
              <w:rPr>
                <w:rFonts w:eastAsia="Malgun Gothic"/>
                <w:lang w:eastAsia="ko-KR"/>
              </w:rPr>
            </w:pPr>
            <w:r w:rsidRPr="00E062F1">
              <w:rPr>
                <w:rFonts w:cs="Arial"/>
                <w:lang w:eastAsia="zh-CN"/>
              </w:rPr>
              <w:t>DC_2A-66A_n71A-n261(2A)</w:t>
            </w:r>
          </w:p>
        </w:tc>
        <w:tc>
          <w:tcPr>
            <w:tcW w:w="3969" w:type="dxa"/>
            <w:tcMar>
              <w:top w:w="28" w:type="dxa"/>
              <w:left w:w="28" w:type="dxa"/>
              <w:bottom w:w="28" w:type="dxa"/>
              <w:right w:w="28" w:type="dxa"/>
            </w:tcMar>
          </w:tcPr>
          <w:p w14:paraId="798D3DC1" w14:textId="77777777" w:rsidR="00BD3D3D" w:rsidRPr="00E062F1" w:rsidRDefault="00BD3D3D" w:rsidP="00BD3D3D">
            <w:pPr>
              <w:pStyle w:val="TAC"/>
              <w:rPr>
                <w:rFonts w:cs="Arial"/>
                <w:lang w:eastAsia="zh-CN"/>
              </w:rPr>
            </w:pPr>
            <w:r w:rsidRPr="00E062F1">
              <w:rPr>
                <w:rFonts w:cs="Arial"/>
                <w:lang w:eastAsia="zh-CN"/>
              </w:rPr>
              <w:t>DC_2A-n71A</w:t>
            </w:r>
          </w:p>
          <w:p w14:paraId="3A86FB17" w14:textId="77777777" w:rsidR="00BD3D3D" w:rsidRPr="00E062F1" w:rsidRDefault="00BD3D3D" w:rsidP="00BD3D3D">
            <w:pPr>
              <w:pStyle w:val="TAC"/>
              <w:rPr>
                <w:rFonts w:eastAsia="Malgun Gothic"/>
                <w:lang w:eastAsia="ko-KR"/>
              </w:rPr>
            </w:pPr>
            <w:r w:rsidRPr="00E062F1">
              <w:rPr>
                <w:rFonts w:cs="Arial"/>
                <w:lang w:eastAsia="zh-CN"/>
              </w:rPr>
              <w:t>DC_66A_n71A</w:t>
            </w:r>
          </w:p>
        </w:tc>
      </w:tr>
      <w:tr w:rsidR="00BD3D3D" w:rsidRPr="00E062F1" w14:paraId="2BB8D60C" w14:textId="77777777" w:rsidTr="00BD3D3D">
        <w:trPr>
          <w:trHeight w:val="187"/>
          <w:jc w:val="center"/>
        </w:trPr>
        <w:tc>
          <w:tcPr>
            <w:tcW w:w="3969" w:type="dxa"/>
            <w:shd w:val="clear" w:color="auto" w:fill="auto"/>
            <w:noWrap/>
            <w:tcMar>
              <w:top w:w="28" w:type="dxa"/>
              <w:left w:w="28" w:type="dxa"/>
              <w:bottom w:w="28" w:type="dxa"/>
              <w:right w:w="28" w:type="dxa"/>
            </w:tcMar>
          </w:tcPr>
          <w:p w14:paraId="3CCE309C" w14:textId="77777777" w:rsidR="00BD3D3D" w:rsidRPr="00E062F1" w:rsidRDefault="00BD3D3D" w:rsidP="00BD3D3D">
            <w:pPr>
              <w:pStyle w:val="TAC"/>
              <w:rPr>
                <w:noProof/>
              </w:rPr>
            </w:pPr>
            <w:r w:rsidRPr="00E062F1">
              <w:rPr>
                <w:noProof/>
              </w:rPr>
              <w:lastRenderedPageBreak/>
              <w:t>DC_3A-5A_n78A-n257A</w:t>
            </w:r>
          </w:p>
          <w:p w14:paraId="4D2BB11B" w14:textId="77777777" w:rsidR="00BD3D3D" w:rsidRPr="00E062F1" w:rsidRDefault="00BD3D3D" w:rsidP="00BD3D3D">
            <w:pPr>
              <w:pStyle w:val="TAC"/>
              <w:rPr>
                <w:rFonts w:eastAsia="Malgun Gothic"/>
                <w:noProof/>
                <w:lang w:eastAsia="ko-KR"/>
              </w:rPr>
            </w:pPr>
            <w:r w:rsidRPr="00E062F1">
              <w:rPr>
                <w:noProof/>
                <w:lang w:eastAsia="zh-CN"/>
              </w:rPr>
              <w:t>DC_3A-5A_n78A-n257D</w:t>
            </w:r>
          </w:p>
          <w:p w14:paraId="203629E2" w14:textId="77777777" w:rsidR="00BD3D3D" w:rsidRPr="00E062F1" w:rsidRDefault="00BD3D3D" w:rsidP="00BD3D3D">
            <w:pPr>
              <w:pStyle w:val="TAC"/>
              <w:rPr>
                <w:rFonts w:eastAsia="Malgun Gothic"/>
                <w:noProof/>
                <w:lang w:eastAsia="ko-KR"/>
              </w:rPr>
            </w:pPr>
            <w:r w:rsidRPr="00E062F1">
              <w:rPr>
                <w:noProof/>
                <w:lang w:eastAsia="zh-CN"/>
              </w:rPr>
              <w:t>DC_3A-5A_n78A-n257E</w:t>
            </w:r>
          </w:p>
          <w:p w14:paraId="58F18B1B" w14:textId="77777777" w:rsidR="00BD3D3D" w:rsidRPr="00E062F1" w:rsidRDefault="00BD3D3D" w:rsidP="00BD3D3D">
            <w:pPr>
              <w:pStyle w:val="TAC"/>
              <w:rPr>
                <w:rFonts w:eastAsia="Malgun Gothic"/>
                <w:noProof/>
                <w:lang w:eastAsia="ko-KR"/>
              </w:rPr>
            </w:pPr>
            <w:r w:rsidRPr="00E062F1">
              <w:rPr>
                <w:noProof/>
                <w:lang w:eastAsia="zh-CN"/>
              </w:rPr>
              <w:t>DC_3A-5A_n78A-n257F</w:t>
            </w:r>
          </w:p>
          <w:p w14:paraId="45727A01" w14:textId="77777777" w:rsidR="00BD3D3D" w:rsidRPr="00E062F1" w:rsidRDefault="00BD3D3D" w:rsidP="00BD3D3D">
            <w:pPr>
              <w:pStyle w:val="TAC"/>
              <w:rPr>
                <w:rFonts w:eastAsia="Malgun Gothic"/>
                <w:noProof/>
                <w:lang w:eastAsia="ko-KR"/>
              </w:rPr>
            </w:pPr>
            <w:r w:rsidRPr="00E062F1">
              <w:rPr>
                <w:noProof/>
                <w:lang w:eastAsia="zh-CN"/>
              </w:rPr>
              <w:t>DC_3A-5A_n78A-n257G</w:t>
            </w:r>
          </w:p>
          <w:p w14:paraId="53BF411E" w14:textId="77777777" w:rsidR="00BD3D3D" w:rsidRPr="00E062F1" w:rsidRDefault="00BD3D3D" w:rsidP="00BD3D3D">
            <w:pPr>
              <w:pStyle w:val="TAC"/>
              <w:rPr>
                <w:rFonts w:eastAsia="Malgun Gothic"/>
                <w:noProof/>
                <w:lang w:eastAsia="ko-KR"/>
              </w:rPr>
            </w:pPr>
            <w:r w:rsidRPr="00E062F1">
              <w:rPr>
                <w:noProof/>
                <w:lang w:eastAsia="zh-CN"/>
              </w:rPr>
              <w:t>DC_3A-5A_n78A-n257H</w:t>
            </w:r>
          </w:p>
          <w:p w14:paraId="6B32040C" w14:textId="77777777" w:rsidR="00BD3D3D" w:rsidRPr="00E062F1" w:rsidRDefault="00BD3D3D" w:rsidP="00BD3D3D">
            <w:pPr>
              <w:pStyle w:val="TAC"/>
              <w:rPr>
                <w:rFonts w:eastAsia="Malgun Gothic"/>
                <w:noProof/>
                <w:lang w:eastAsia="ko-KR"/>
              </w:rPr>
            </w:pPr>
            <w:r w:rsidRPr="00E062F1">
              <w:rPr>
                <w:noProof/>
                <w:lang w:eastAsia="zh-CN"/>
              </w:rPr>
              <w:t>DC_3A-5A_n78A-n257I</w:t>
            </w:r>
          </w:p>
          <w:p w14:paraId="78D22CA1" w14:textId="77777777" w:rsidR="00BD3D3D" w:rsidRPr="00E062F1" w:rsidRDefault="00BD3D3D" w:rsidP="00BD3D3D">
            <w:pPr>
              <w:pStyle w:val="TAC"/>
              <w:rPr>
                <w:rFonts w:eastAsia="Malgun Gothic"/>
                <w:noProof/>
                <w:lang w:eastAsia="ko-KR"/>
              </w:rPr>
            </w:pPr>
            <w:r w:rsidRPr="00E062F1">
              <w:rPr>
                <w:noProof/>
                <w:lang w:eastAsia="zh-CN"/>
              </w:rPr>
              <w:t>DC_3A-5A_n78A-n257J</w:t>
            </w:r>
          </w:p>
          <w:p w14:paraId="32070876" w14:textId="77777777" w:rsidR="00BD3D3D" w:rsidRPr="00E062F1" w:rsidRDefault="00BD3D3D" w:rsidP="00BD3D3D">
            <w:pPr>
              <w:pStyle w:val="TAC"/>
              <w:rPr>
                <w:rFonts w:eastAsia="Malgun Gothic"/>
                <w:noProof/>
                <w:lang w:eastAsia="ko-KR"/>
              </w:rPr>
            </w:pPr>
            <w:r w:rsidRPr="00E062F1">
              <w:rPr>
                <w:noProof/>
                <w:lang w:eastAsia="zh-CN"/>
              </w:rPr>
              <w:t>DC_3A-5A_n78A-n257K</w:t>
            </w:r>
          </w:p>
          <w:p w14:paraId="52DC66F7" w14:textId="77777777" w:rsidR="00BD3D3D" w:rsidRPr="00E062F1" w:rsidRDefault="00BD3D3D" w:rsidP="00BD3D3D">
            <w:pPr>
              <w:pStyle w:val="TAC"/>
              <w:rPr>
                <w:rFonts w:eastAsia="Malgun Gothic"/>
                <w:noProof/>
                <w:lang w:eastAsia="ko-KR"/>
              </w:rPr>
            </w:pPr>
            <w:r w:rsidRPr="00E062F1">
              <w:rPr>
                <w:noProof/>
                <w:lang w:eastAsia="zh-CN"/>
              </w:rPr>
              <w:t>DC_3A-5A_n78A-n257L</w:t>
            </w:r>
          </w:p>
          <w:p w14:paraId="6C66F23C" w14:textId="77777777" w:rsidR="00BD3D3D" w:rsidRPr="00E062F1" w:rsidRDefault="00BD3D3D" w:rsidP="00BD3D3D">
            <w:pPr>
              <w:pStyle w:val="TAC"/>
              <w:rPr>
                <w:noProof/>
              </w:rPr>
            </w:pPr>
            <w:r w:rsidRPr="00E062F1">
              <w:rPr>
                <w:noProof/>
                <w:lang w:eastAsia="zh-CN"/>
              </w:rPr>
              <w:t>DC_3A-5A_n78A-n257M</w:t>
            </w:r>
          </w:p>
        </w:tc>
        <w:tc>
          <w:tcPr>
            <w:tcW w:w="3969" w:type="dxa"/>
            <w:tcMar>
              <w:top w:w="28" w:type="dxa"/>
              <w:left w:w="28" w:type="dxa"/>
              <w:bottom w:w="28" w:type="dxa"/>
              <w:right w:w="28" w:type="dxa"/>
            </w:tcMar>
          </w:tcPr>
          <w:p w14:paraId="4467E633" w14:textId="77777777" w:rsidR="00BD3D3D" w:rsidRPr="006E2459" w:rsidRDefault="00BD3D3D" w:rsidP="00BD3D3D">
            <w:pPr>
              <w:pStyle w:val="TAC"/>
              <w:rPr>
                <w:noProof/>
              </w:rPr>
            </w:pPr>
            <w:r w:rsidRPr="006E2459">
              <w:rPr>
                <w:noProof/>
              </w:rPr>
              <w:t>DC_3A_n78A</w:t>
            </w:r>
          </w:p>
          <w:p w14:paraId="60F71CD9" w14:textId="77777777" w:rsidR="00BD3D3D" w:rsidRPr="006E2459" w:rsidRDefault="00BD3D3D" w:rsidP="00BD3D3D">
            <w:pPr>
              <w:pStyle w:val="TAC"/>
              <w:rPr>
                <w:noProof/>
              </w:rPr>
            </w:pPr>
            <w:r w:rsidRPr="006E2459">
              <w:rPr>
                <w:noProof/>
              </w:rPr>
              <w:t>DC_3A_n257A</w:t>
            </w:r>
          </w:p>
          <w:p w14:paraId="031AA75F" w14:textId="77777777" w:rsidR="00BD3D3D" w:rsidRPr="006E2459" w:rsidRDefault="00BD3D3D" w:rsidP="00BD3D3D">
            <w:pPr>
              <w:pStyle w:val="TAC"/>
              <w:keepNext w:val="0"/>
              <w:rPr>
                <w:noProof/>
              </w:rPr>
            </w:pPr>
            <w:r w:rsidRPr="006E2459">
              <w:rPr>
                <w:noProof/>
              </w:rPr>
              <w:t>DC_</w:t>
            </w:r>
            <w:r>
              <w:rPr>
                <w:noProof/>
              </w:rPr>
              <w:t>5</w:t>
            </w:r>
            <w:r w:rsidRPr="006E2459">
              <w:rPr>
                <w:noProof/>
              </w:rPr>
              <w:t>A_n78A</w:t>
            </w:r>
          </w:p>
          <w:p w14:paraId="3093A8A0" w14:textId="77777777" w:rsidR="00BD3D3D" w:rsidRPr="00E062F1" w:rsidRDefault="00BD3D3D" w:rsidP="00BD3D3D">
            <w:pPr>
              <w:pStyle w:val="TAC"/>
              <w:keepNext w:val="0"/>
              <w:rPr>
                <w:noProof/>
              </w:rPr>
            </w:pPr>
            <w:r w:rsidRPr="006E2459">
              <w:rPr>
                <w:noProof/>
              </w:rPr>
              <w:t>DC_</w:t>
            </w:r>
            <w:r>
              <w:rPr>
                <w:noProof/>
              </w:rPr>
              <w:t>5</w:t>
            </w:r>
            <w:r w:rsidRPr="006E2459">
              <w:rPr>
                <w:noProof/>
              </w:rPr>
              <w:t>A_n257A</w:t>
            </w:r>
          </w:p>
        </w:tc>
      </w:tr>
      <w:tr w:rsidR="00BD3D3D" w:rsidRPr="00E062F1" w14:paraId="57819ED0" w14:textId="77777777" w:rsidTr="00BD3D3D">
        <w:trPr>
          <w:trHeight w:val="187"/>
          <w:jc w:val="center"/>
        </w:trPr>
        <w:tc>
          <w:tcPr>
            <w:tcW w:w="3969" w:type="dxa"/>
            <w:shd w:val="clear" w:color="auto" w:fill="auto"/>
            <w:noWrap/>
            <w:tcMar>
              <w:top w:w="28" w:type="dxa"/>
              <w:left w:w="28" w:type="dxa"/>
              <w:bottom w:w="28" w:type="dxa"/>
              <w:right w:w="28" w:type="dxa"/>
            </w:tcMar>
          </w:tcPr>
          <w:p w14:paraId="6CF8659F" w14:textId="77777777" w:rsidR="00BD3D3D" w:rsidRPr="00E062F1" w:rsidRDefault="00BD3D3D" w:rsidP="00BD3D3D">
            <w:pPr>
              <w:pStyle w:val="TAC"/>
              <w:rPr>
                <w:rFonts w:cs="Arial"/>
                <w:lang w:eastAsia="zh-TW"/>
              </w:rPr>
            </w:pPr>
            <w:r w:rsidRPr="00E062F1">
              <w:rPr>
                <w:rFonts w:cs="Arial"/>
                <w:lang w:eastAsia="zh-TW"/>
              </w:rPr>
              <w:t>DC_3A-7A_n1A-n257A</w:t>
            </w:r>
          </w:p>
          <w:p w14:paraId="105F67BF" w14:textId="77777777" w:rsidR="00BD3D3D" w:rsidRPr="00E062F1" w:rsidRDefault="00BD3D3D" w:rsidP="00BD3D3D">
            <w:pPr>
              <w:pStyle w:val="TAC"/>
              <w:rPr>
                <w:rFonts w:cs="Arial"/>
                <w:lang w:eastAsia="zh-TW"/>
              </w:rPr>
            </w:pPr>
            <w:r w:rsidRPr="00E062F1">
              <w:rPr>
                <w:rFonts w:cs="Arial"/>
                <w:lang w:eastAsia="zh-TW"/>
              </w:rPr>
              <w:t>DC_3A-3A-7A_n1A-n257A</w:t>
            </w:r>
          </w:p>
          <w:p w14:paraId="371BBBEA" w14:textId="77777777" w:rsidR="00BD3D3D" w:rsidRPr="00E062F1" w:rsidRDefault="00BD3D3D" w:rsidP="00BD3D3D">
            <w:pPr>
              <w:pStyle w:val="TAC"/>
              <w:rPr>
                <w:rFonts w:cs="Arial"/>
                <w:lang w:eastAsia="zh-TW"/>
              </w:rPr>
            </w:pPr>
            <w:r w:rsidRPr="00E062F1">
              <w:rPr>
                <w:rFonts w:cs="Arial"/>
                <w:lang w:eastAsia="zh-TW"/>
              </w:rPr>
              <w:t>DC_3A-7A-7A_n1A-n257A</w:t>
            </w:r>
          </w:p>
          <w:p w14:paraId="3E04DC52" w14:textId="77777777" w:rsidR="00BD3D3D" w:rsidRPr="00E062F1" w:rsidRDefault="00BD3D3D" w:rsidP="00BD3D3D">
            <w:pPr>
              <w:pStyle w:val="TAC"/>
              <w:rPr>
                <w:noProof/>
              </w:rPr>
            </w:pPr>
            <w:r w:rsidRPr="00E062F1">
              <w:rPr>
                <w:rFonts w:cs="Arial"/>
                <w:lang w:eastAsia="zh-TW"/>
              </w:rPr>
              <w:t>DC_3A-3A-7A-7A_n1A-n257A</w:t>
            </w:r>
          </w:p>
        </w:tc>
        <w:tc>
          <w:tcPr>
            <w:tcW w:w="3969" w:type="dxa"/>
            <w:tcMar>
              <w:top w:w="28" w:type="dxa"/>
              <w:left w:w="28" w:type="dxa"/>
              <w:bottom w:w="28" w:type="dxa"/>
              <w:right w:w="28" w:type="dxa"/>
            </w:tcMar>
          </w:tcPr>
          <w:p w14:paraId="5B85073C" w14:textId="77777777" w:rsidR="00BD3D3D" w:rsidRPr="00E062F1" w:rsidRDefault="00BD3D3D" w:rsidP="00BD3D3D">
            <w:pPr>
              <w:pStyle w:val="TAC"/>
              <w:rPr>
                <w:rFonts w:cs="Arial"/>
                <w:lang w:eastAsia="zh-TW"/>
              </w:rPr>
            </w:pPr>
            <w:r w:rsidRPr="00E062F1">
              <w:rPr>
                <w:rFonts w:cs="Arial"/>
                <w:lang w:eastAsia="zh-TW"/>
              </w:rPr>
              <w:t>DC_3A_n1A</w:t>
            </w:r>
          </w:p>
          <w:p w14:paraId="197373A6" w14:textId="77777777" w:rsidR="00BD3D3D" w:rsidRPr="00E062F1" w:rsidRDefault="00BD3D3D" w:rsidP="00BD3D3D">
            <w:pPr>
              <w:pStyle w:val="TAC"/>
              <w:rPr>
                <w:rFonts w:cs="Arial"/>
                <w:lang w:eastAsia="zh-TW"/>
              </w:rPr>
            </w:pPr>
            <w:r w:rsidRPr="00E062F1">
              <w:rPr>
                <w:rFonts w:cs="Arial"/>
                <w:lang w:eastAsia="zh-TW"/>
              </w:rPr>
              <w:t>DC_3A_n257A</w:t>
            </w:r>
          </w:p>
          <w:p w14:paraId="7D285B87" w14:textId="77777777" w:rsidR="00BD3D3D" w:rsidRPr="00E062F1" w:rsidRDefault="00BD3D3D" w:rsidP="00BD3D3D">
            <w:pPr>
              <w:pStyle w:val="TAC"/>
              <w:rPr>
                <w:rFonts w:cs="Arial"/>
                <w:lang w:eastAsia="zh-TW"/>
              </w:rPr>
            </w:pPr>
            <w:r w:rsidRPr="00E062F1">
              <w:rPr>
                <w:rFonts w:cs="Arial"/>
                <w:lang w:eastAsia="zh-TW"/>
              </w:rPr>
              <w:t>DC_7A_n1A</w:t>
            </w:r>
          </w:p>
          <w:p w14:paraId="104C3B0A" w14:textId="77777777" w:rsidR="00BD3D3D" w:rsidRPr="00E062F1" w:rsidRDefault="00BD3D3D" w:rsidP="00BD3D3D">
            <w:pPr>
              <w:pStyle w:val="TAC"/>
              <w:rPr>
                <w:noProof/>
              </w:rPr>
            </w:pPr>
            <w:r w:rsidRPr="00E062F1">
              <w:rPr>
                <w:rFonts w:cs="Arial"/>
                <w:lang w:eastAsia="zh-TW"/>
              </w:rPr>
              <w:t>DC_7A_n257A</w:t>
            </w:r>
          </w:p>
        </w:tc>
      </w:tr>
      <w:tr w:rsidR="00BD3D3D" w:rsidRPr="00E062F1" w14:paraId="51581195" w14:textId="77777777" w:rsidTr="00BD3D3D">
        <w:trPr>
          <w:trHeight w:val="187"/>
          <w:jc w:val="center"/>
        </w:trPr>
        <w:tc>
          <w:tcPr>
            <w:tcW w:w="3969" w:type="dxa"/>
            <w:shd w:val="clear" w:color="auto" w:fill="auto"/>
            <w:noWrap/>
            <w:tcMar>
              <w:top w:w="28" w:type="dxa"/>
              <w:left w:w="28" w:type="dxa"/>
              <w:bottom w:w="28" w:type="dxa"/>
              <w:right w:w="28" w:type="dxa"/>
            </w:tcMar>
          </w:tcPr>
          <w:p w14:paraId="22B66389" w14:textId="77777777" w:rsidR="00BD3D3D" w:rsidRPr="00E062F1" w:rsidRDefault="00BD3D3D" w:rsidP="00BD3D3D">
            <w:pPr>
              <w:pStyle w:val="TAC"/>
              <w:rPr>
                <w:lang w:eastAsia="ko-KR"/>
              </w:rPr>
            </w:pPr>
            <w:r w:rsidRPr="00E062F1">
              <w:rPr>
                <w:lang w:eastAsia="ko-KR"/>
              </w:rPr>
              <w:t>DC_3A-3A-7A_n78A-n257A</w:t>
            </w:r>
          </w:p>
          <w:p w14:paraId="4A154DAB" w14:textId="77777777" w:rsidR="00BD3D3D" w:rsidRPr="00E062F1" w:rsidRDefault="00BD3D3D" w:rsidP="00BD3D3D">
            <w:pPr>
              <w:pStyle w:val="TAC"/>
              <w:rPr>
                <w:lang w:eastAsia="ko-KR"/>
              </w:rPr>
            </w:pPr>
            <w:r w:rsidRPr="00E062F1">
              <w:rPr>
                <w:lang w:eastAsia="ko-KR"/>
              </w:rPr>
              <w:t>DC_3A-3A-7A_n78A-n257D</w:t>
            </w:r>
          </w:p>
          <w:p w14:paraId="2E517D3A" w14:textId="77777777" w:rsidR="00BD3D3D" w:rsidRPr="00E062F1" w:rsidRDefault="00BD3D3D" w:rsidP="00BD3D3D">
            <w:pPr>
              <w:pStyle w:val="TAC"/>
              <w:rPr>
                <w:lang w:eastAsia="ko-KR"/>
              </w:rPr>
            </w:pPr>
            <w:r w:rsidRPr="00E062F1">
              <w:rPr>
                <w:lang w:eastAsia="ko-KR"/>
              </w:rPr>
              <w:t>DC_3A-3A-7A_n78A-n257E</w:t>
            </w:r>
          </w:p>
          <w:p w14:paraId="073DE753" w14:textId="77777777" w:rsidR="00BD3D3D" w:rsidRPr="00E062F1" w:rsidRDefault="00BD3D3D" w:rsidP="00BD3D3D">
            <w:pPr>
              <w:pStyle w:val="TAC"/>
              <w:rPr>
                <w:lang w:eastAsia="ko-KR"/>
              </w:rPr>
            </w:pPr>
            <w:r w:rsidRPr="00E062F1">
              <w:rPr>
                <w:lang w:eastAsia="ko-KR"/>
              </w:rPr>
              <w:t>DC_3A-3A-7A_n78A-n257F</w:t>
            </w:r>
          </w:p>
          <w:p w14:paraId="6CE0190A" w14:textId="77777777" w:rsidR="00BD3D3D" w:rsidRPr="00E062F1" w:rsidRDefault="00BD3D3D" w:rsidP="00BD3D3D">
            <w:pPr>
              <w:pStyle w:val="TAC"/>
              <w:rPr>
                <w:lang w:eastAsia="ko-KR"/>
              </w:rPr>
            </w:pPr>
            <w:r w:rsidRPr="00E062F1">
              <w:rPr>
                <w:lang w:eastAsia="ko-KR"/>
              </w:rPr>
              <w:t>DC_3A-3A-7A_n78A-n257G</w:t>
            </w:r>
          </w:p>
          <w:p w14:paraId="6C2D962E" w14:textId="77777777" w:rsidR="00BD3D3D" w:rsidRPr="00E062F1" w:rsidRDefault="00BD3D3D" w:rsidP="00BD3D3D">
            <w:pPr>
              <w:pStyle w:val="TAC"/>
              <w:rPr>
                <w:lang w:eastAsia="ko-KR"/>
              </w:rPr>
            </w:pPr>
            <w:r w:rsidRPr="00E062F1">
              <w:rPr>
                <w:lang w:eastAsia="ko-KR"/>
              </w:rPr>
              <w:t>DC_3A-3A-7A_n78A-n257H</w:t>
            </w:r>
          </w:p>
          <w:p w14:paraId="2BE7652A" w14:textId="77777777" w:rsidR="00BD3D3D" w:rsidRPr="00E062F1" w:rsidRDefault="00BD3D3D" w:rsidP="00BD3D3D">
            <w:pPr>
              <w:pStyle w:val="TAC"/>
              <w:rPr>
                <w:lang w:eastAsia="ko-KR"/>
              </w:rPr>
            </w:pPr>
            <w:r w:rsidRPr="00E062F1">
              <w:rPr>
                <w:lang w:eastAsia="ko-KR"/>
              </w:rPr>
              <w:t>DC_3A-3A-7A_n78A-n257I</w:t>
            </w:r>
          </w:p>
          <w:p w14:paraId="6720B8DF" w14:textId="77777777" w:rsidR="00BD3D3D" w:rsidRPr="00E062F1" w:rsidRDefault="00BD3D3D" w:rsidP="00BD3D3D">
            <w:pPr>
              <w:pStyle w:val="TAC"/>
              <w:rPr>
                <w:lang w:eastAsia="ko-KR"/>
              </w:rPr>
            </w:pPr>
            <w:r w:rsidRPr="00E062F1">
              <w:rPr>
                <w:lang w:eastAsia="ko-KR"/>
              </w:rPr>
              <w:t>DC_3A-3A-7A_n78A-n257J</w:t>
            </w:r>
          </w:p>
          <w:p w14:paraId="6D614130" w14:textId="77777777" w:rsidR="00BD3D3D" w:rsidRPr="00E062F1" w:rsidRDefault="00BD3D3D" w:rsidP="00BD3D3D">
            <w:pPr>
              <w:pStyle w:val="TAC"/>
              <w:rPr>
                <w:lang w:eastAsia="ko-KR"/>
              </w:rPr>
            </w:pPr>
            <w:r w:rsidRPr="00E062F1">
              <w:rPr>
                <w:lang w:eastAsia="ko-KR"/>
              </w:rPr>
              <w:t>DC_3A-3A-7A_n78A-n257K</w:t>
            </w:r>
          </w:p>
          <w:p w14:paraId="470ECA25" w14:textId="77777777" w:rsidR="00BD3D3D" w:rsidRPr="00E062F1" w:rsidRDefault="00BD3D3D" w:rsidP="00BD3D3D">
            <w:pPr>
              <w:pStyle w:val="TAC"/>
              <w:rPr>
                <w:lang w:eastAsia="ko-KR"/>
              </w:rPr>
            </w:pPr>
            <w:r w:rsidRPr="00E062F1">
              <w:rPr>
                <w:lang w:eastAsia="ko-KR"/>
              </w:rPr>
              <w:t>DC_3A-3A-7A_n78A-n257L</w:t>
            </w:r>
          </w:p>
          <w:p w14:paraId="1D6DC316" w14:textId="77777777" w:rsidR="00BD3D3D" w:rsidRPr="00E062F1" w:rsidRDefault="00BD3D3D" w:rsidP="00BD3D3D">
            <w:pPr>
              <w:pStyle w:val="TAC"/>
              <w:rPr>
                <w:lang w:eastAsia="ko-KR"/>
              </w:rPr>
            </w:pPr>
            <w:r w:rsidRPr="00E062F1">
              <w:rPr>
                <w:lang w:eastAsia="ko-KR"/>
              </w:rPr>
              <w:t>DC_3A-3A-7A_n78A-n257M</w:t>
            </w:r>
          </w:p>
          <w:p w14:paraId="16E1EE13" w14:textId="77777777" w:rsidR="00BD3D3D" w:rsidRPr="00E062F1" w:rsidRDefault="00BD3D3D" w:rsidP="00BD3D3D">
            <w:pPr>
              <w:pStyle w:val="TAC"/>
              <w:rPr>
                <w:lang w:eastAsia="ko-KR"/>
              </w:rPr>
            </w:pPr>
            <w:r w:rsidRPr="00E062F1">
              <w:rPr>
                <w:lang w:eastAsia="ko-KR"/>
              </w:rPr>
              <w:t>DC_3A-3A-7A-7A_n78A-n257A</w:t>
            </w:r>
          </w:p>
          <w:p w14:paraId="74770286" w14:textId="77777777" w:rsidR="00BD3D3D" w:rsidRPr="00E062F1" w:rsidRDefault="00BD3D3D" w:rsidP="00BD3D3D">
            <w:pPr>
              <w:pStyle w:val="TAC"/>
              <w:rPr>
                <w:lang w:eastAsia="ko-KR"/>
              </w:rPr>
            </w:pPr>
            <w:r w:rsidRPr="00E062F1">
              <w:rPr>
                <w:lang w:eastAsia="ko-KR"/>
              </w:rPr>
              <w:t>DC_3A-3A-7A-7A_n78A-n257D</w:t>
            </w:r>
          </w:p>
          <w:p w14:paraId="14A8D4A8" w14:textId="77777777" w:rsidR="00BD3D3D" w:rsidRPr="00E062F1" w:rsidRDefault="00BD3D3D" w:rsidP="00BD3D3D">
            <w:pPr>
              <w:pStyle w:val="TAC"/>
              <w:rPr>
                <w:lang w:eastAsia="ko-KR"/>
              </w:rPr>
            </w:pPr>
            <w:r w:rsidRPr="00E062F1">
              <w:rPr>
                <w:lang w:eastAsia="ko-KR"/>
              </w:rPr>
              <w:t>DC_3A-3A-7A-7A_n78A-n257E</w:t>
            </w:r>
          </w:p>
          <w:p w14:paraId="2BF2DBD1" w14:textId="77777777" w:rsidR="00BD3D3D" w:rsidRPr="00E062F1" w:rsidRDefault="00BD3D3D" w:rsidP="00BD3D3D">
            <w:pPr>
              <w:pStyle w:val="TAC"/>
              <w:rPr>
                <w:lang w:eastAsia="ko-KR"/>
              </w:rPr>
            </w:pPr>
            <w:r w:rsidRPr="00E062F1">
              <w:rPr>
                <w:lang w:eastAsia="ko-KR"/>
              </w:rPr>
              <w:t>DC_3A-3A-7A-7A_n78A-n257F</w:t>
            </w:r>
          </w:p>
          <w:p w14:paraId="1EE7AFE7" w14:textId="77777777" w:rsidR="00BD3D3D" w:rsidRPr="00E062F1" w:rsidRDefault="00BD3D3D" w:rsidP="00BD3D3D">
            <w:pPr>
              <w:pStyle w:val="TAC"/>
              <w:rPr>
                <w:lang w:eastAsia="ko-KR"/>
              </w:rPr>
            </w:pPr>
            <w:r w:rsidRPr="00E062F1">
              <w:rPr>
                <w:lang w:eastAsia="ko-KR"/>
              </w:rPr>
              <w:t>DC_3A-3A-7A-7A_n78A-n257G</w:t>
            </w:r>
          </w:p>
          <w:p w14:paraId="3953F5A1" w14:textId="77777777" w:rsidR="00BD3D3D" w:rsidRPr="00E062F1" w:rsidRDefault="00BD3D3D" w:rsidP="00BD3D3D">
            <w:pPr>
              <w:pStyle w:val="TAC"/>
              <w:rPr>
                <w:lang w:eastAsia="ko-KR"/>
              </w:rPr>
            </w:pPr>
            <w:r w:rsidRPr="00E062F1">
              <w:rPr>
                <w:lang w:eastAsia="ko-KR"/>
              </w:rPr>
              <w:t>DC_3A-3A-7A-7A_n78A-n257H</w:t>
            </w:r>
          </w:p>
          <w:p w14:paraId="6502EA9E" w14:textId="77777777" w:rsidR="00BD3D3D" w:rsidRPr="00E062F1" w:rsidRDefault="00BD3D3D" w:rsidP="00BD3D3D">
            <w:pPr>
              <w:pStyle w:val="TAC"/>
              <w:rPr>
                <w:lang w:eastAsia="ko-KR"/>
              </w:rPr>
            </w:pPr>
            <w:r w:rsidRPr="00E062F1">
              <w:rPr>
                <w:lang w:eastAsia="ko-KR"/>
              </w:rPr>
              <w:t>DC_3A-3A-7A-7A_n78A-n257I</w:t>
            </w:r>
          </w:p>
          <w:p w14:paraId="3BEF9407" w14:textId="77777777" w:rsidR="00BD3D3D" w:rsidRPr="00E062F1" w:rsidRDefault="00BD3D3D" w:rsidP="00BD3D3D">
            <w:pPr>
              <w:pStyle w:val="TAC"/>
              <w:rPr>
                <w:lang w:eastAsia="ko-KR"/>
              </w:rPr>
            </w:pPr>
            <w:r w:rsidRPr="00E062F1">
              <w:rPr>
                <w:lang w:eastAsia="ko-KR"/>
              </w:rPr>
              <w:t>DC_3A-3A-7A-7A_n78A-n257J</w:t>
            </w:r>
          </w:p>
          <w:p w14:paraId="710EA835" w14:textId="77777777" w:rsidR="00BD3D3D" w:rsidRPr="00E062F1" w:rsidRDefault="00BD3D3D" w:rsidP="00BD3D3D">
            <w:pPr>
              <w:pStyle w:val="TAC"/>
              <w:rPr>
                <w:lang w:eastAsia="ko-KR"/>
              </w:rPr>
            </w:pPr>
            <w:r w:rsidRPr="00E062F1">
              <w:rPr>
                <w:lang w:eastAsia="ko-KR"/>
              </w:rPr>
              <w:t>DC_3A-3A-7A-7A_n78A-n257K</w:t>
            </w:r>
          </w:p>
          <w:p w14:paraId="5A57E706" w14:textId="77777777" w:rsidR="00BD3D3D" w:rsidRPr="00E062F1" w:rsidRDefault="00BD3D3D" w:rsidP="00BD3D3D">
            <w:pPr>
              <w:pStyle w:val="TAC"/>
              <w:rPr>
                <w:lang w:eastAsia="ko-KR"/>
              </w:rPr>
            </w:pPr>
            <w:r w:rsidRPr="00E062F1">
              <w:rPr>
                <w:lang w:eastAsia="ko-KR"/>
              </w:rPr>
              <w:t>DC_3A-3A-7A-7A_n78A-n257L</w:t>
            </w:r>
          </w:p>
          <w:p w14:paraId="7946AF10" w14:textId="77777777" w:rsidR="00BD3D3D" w:rsidRPr="00E062F1" w:rsidRDefault="00BD3D3D" w:rsidP="00BD3D3D">
            <w:pPr>
              <w:pStyle w:val="TAC"/>
              <w:rPr>
                <w:noProof/>
              </w:rPr>
            </w:pPr>
            <w:r w:rsidRPr="00E062F1">
              <w:rPr>
                <w:lang w:eastAsia="ko-KR"/>
              </w:rPr>
              <w:t>DC_3A-3A-7A-7A_n78A-n257M</w:t>
            </w:r>
          </w:p>
        </w:tc>
        <w:tc>
          <w:tcPr>
            <w:tcW w:w="3969" w:type="dxa"/>
            <w:tcMar>
              <w:top w:w="28" w:type="dxa"/>
              <w:left w:w="28" w:type="dxa"/>
              <w:bottom w:w="28" w:type="dxa"/>
              <w:right w:w="28" w:type="dxa"/>
            </w:tcMar>
          </w:tcPr>
          <w:p w14:paraId="27B6E982" w14:textId="77777777" w:rsidR="00BD3D3D" w:rsidRPr="00E062F1" w:rsidRDefault="00BD3D3D" w:rsidP="00BD3D3D">
            <w:pPr>
              <w:pStyle w:val="TAC"/>
              <w:rPr>
                <w:lang w:eastAsia="fi-FI"/>
              </w:rPr>
            </w:pPr>
            <w:r w:rsidRPr="00E062F1">
              <w:rPr>
                <w:lang w:eastAsia="fi-FI"/>
              </w:rPr>
              <w:t>DC_3A_n78A</w:t>
            </w:r>
          </w:p>
          <w:p w14:paraId="2F28DAE6" w14:textId="77777777" w:rsidR="00BD3D3D" w:rsidRPr="00E062F1" w:rsidRDefault="00BD3D3D" w:rsidP="00BD3D3D">
            <w:pPr>
              <w:pStyle w:val="TAC"/>
              <w:rPr>
                <w:lang w:eastAsia="fi-FI"/>
              </w:rPr>
            </w:pPr>
            <w:r w:rsidRPr="00E062F1">
              <w:rPr>
                <w:lang w:eastAsia="fi-FI"/>
              </w:rPr>
              <w:t>DC_3A_n257A</w:t>
            </w:r>
          </w:p>
          <w:p w14:paraId="4D6265A6" w14:textId="77777777" w:rsidR="00BD3D3D" w:rsidRPr="00E062F1" w:rsidRDefault="00BD3D3D" w:rsidP="00BD3D3D">
            <w:pPr>
              <w:pStyle w:val="TAC"/>
              <w:rPr>
                <w:lang w:eastAsia="fi-FI"/>
              </w:rPr>
            </w:pPr>
            <w:r w:rsidRPr="00E062F1">
              <w:rPr>
                <w:lang w:eastAsia="fi-FI"/>
              </w:rPr>
              <w:t>DC_7A_n78A</w:t>
            </w:r>
          </w:p>
          <w:p w14:paraId="52E25EB4" w14:textId="77777777" w:rsidR="00BD3D3D" w:rsidRPr="00E062F1" w:rsidRDefault="00BD3D3D" w:rsidP="00BD3D3D">
            <w:pPr>
              <w:pStyle w:val="TAC"/>
              <w:rPr>
                <w:noProof/>
              </w:rPr>
            </w:pPr>
            <w:r w:rsidRPr="00E062F1">
              <w:rPr>
                <w:lang w:eastAsia="fi-FI"/>
              </w:rPr>
              <w:t>DC_7A_n257A</w:t>
            </w:r>
          </w:p>
        </w:tc>
      </w:tr>
      <w:tr w:rsidR="00BD3D3D" w:rsidRPr="00E062F1" w14:paraId="11FF5B80" w14:textId="77777777" w:rsidTr="00BD3D3D">
        <w:trPr>
          <w:trHeight w:val="187"/>
          <w:jc w:val="center"/>
        </w:trPr>
        <w:tc>
          <w:tcPr>
            <w:tcW w:w="3969" w:type="dxa"/>
            <w:shd w:val="clear" w:color="auto" w:fill="auto"/>
            <w:noWrap/>
            <w:tcMar>
              <w:top w:w="28" w:type="dxa"/>
              <w:left w:w="28" w:type="dxa"/>
              <w:bottom w:w="28" w:type="dxa"/>
              <w:right w:w="28" w:type="dxa"/>
            </w:tcMar>
          </w:tcPr>
          <w:p w14:paraId="3AA75413" w14:textId="77777777" w:rsidR="00BD3D3D" w:rsidRPr="00E062F1" w:rsidRDefault="00BD3D3D" w:rsidP="00BD3D3D">
            <w:pPr>
              <w:pStyle w:val="TAC"/>
              <w:rPr>
                <w:rFonts w:eastAsia="Malgun Gothic"/>
                <w:noProof/>
                <w:lang w:eastAsia="ko-KR"/>
              </w:rPr>
            </w:pPr>
            <w:r w:rsidRPr="00E062F1">
              <w:rPr>
                <w:rFonts w:eastAsia="Malgun Gothic"/>
                <w:noProof/>
                <w:lang w:eastAsia="ko-KR"/>
              </w:rPr>
              <w:lastRenderedPageBreak/>
              <w:t>DC_3A-8A_n78A-n257A</w:t>
            </w:r>
          </w:p>
          <w:p w14:paraId="405139AA"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DC_3A-8A_n78A-n257D</w:t>
            </w:r>
          </w:p>
          <w:p w14:paraId="071E03A8"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DC_3A-8A_n78A-n257E</w:t>
            </w:r>
          </w:p>
          <w:p w14:paraId="257EEFCB"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DC_3A-8A_n78A-n257F</w:t>
            </w:r>
          </w:p>
          <w:p w14:paraId="11C1F539"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DC_3A-8A_n78A-n257G</w:t>
            </w:r>
          </w:p>
          <w:p w14:paraId="58E94134"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DC_3A-8A_n78A-n257H</w:t>
            </w:r>
          </w:p>
          <w:p w14:paraId="07775C42"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DC_3A-8A_n78A-n257I</w:t>
            </w:r>
          </w:p>
          <w:p w14:paraId="091B06D4"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DC_3A-8A_n78A-n257J</w:t>
            </w:r>
          </w:p>
          <w:p w14:paraId="6CE1A4FE"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DC_3A-8A_n78A-n257K</w:t>
            </w:r>
          </w:p>
          <w:p w14:paraId="27838409" w14:textId="77777777" w:rsidR="00BD3D3D" w:rsidRPr="00E062F1" w:rsidRDefault="00BD3D3D" w:rsidP="00BD3D3D">
            <w:pPr>
              <w:pStyle w:val="TAC"/>
              <w:rPr>
                <w:rFonts w:eastAsia="Malgun Gothic"/>
                <w:noProof/>
                <w:lang w:eastAsia="ko-KR"/>
              </w:rPr>
            </w:pPr>
            <w:r w:rsidRPr="00E062F1">
              <w:rPr>
                <w:rFonts w:eastAsia="Malgun Gothic"/>
                <w:noProof/>
                <w:lang w:eastAsia="ko-KR"/>
              </w:rPr>
              <w:t>DC_3A-8A_n78A-n257L</w:t>
            </w:r>
          </w:p>
          <w:p w14:paraId="7B6D0623" w14:textId="77777777" w:rsidR="00BD3D3D" w:rsidRPr="00E062F1" w:rsidRDefault="00BD3D3D" w:rsidP="00BD3D3D">
            <w:pPr>
              <w:pStyle w:val="TAC"/>
              <w:rPr>
                <w:lang w:eastAsia="ko-KR"/>
              </w:rPr>
            </w:pPr>
            <w:r w:rsidRPr="00E062F1">
              <w:rPr>
                <w:rFonts w:eastAsia="Malgun Gothic"/>
                <w:noProof/>
                <w:lang w:eastAsia="ko-KR"/>
              </w:rPr>
              <w:t>DC_3A-8A_n78A-n257M</w:t>
            </w:r>
          </w:p>
        </w:tc>
        <w:tc>
          <w:tcPr>
            <w:tcW w:w="3969" w:type="dxa"/>
            <w:tcMar>
              <w:top w:w="28" w:type="dxa"/>
              <w:left w:w="28" w:type="dxa"/>
              <w:bottom w:w="28" w:type="dxa"/>
              <w:right w:w="28" w:type="dxa"/>
            </w:tcMar>
          </w:tcPr>
          <w:p w14:paraId="209167C0" w14:textId="77777777" w:rsidR="00BD3D3D" w:rsidRPr="00E062F1" w:rsidRDefault="00BD3D3D" w:rsidP="00BD3D3D">
            <w:pPr>
              <w:pStyle w:val="TAC"/>
              <w:rPr>
                <w:rFonts w:cs="Arial"/>
                <w:lang w:eastAsia="zh-CN"/>
              </w:rPr>
            </w:pPr>
            <w:r w:rsidRPr="00E062F1">
              <w:rPr>
                <w:rFonts w:cs="Arial"/>
                <w:lang w:eastAsia="zh-CN"/>
              </w:rPr>
              <w:t>DC_3A_n78A</w:t>
            </w:r>
          </w:p>
          <w:p w14:paraId="0545EE1F" w14:textId="77777777" w:rsidR="00BD3D3D" w:rsidRPr="00E062F1" w:rsidRDefault="00BD3D3D" w:rsidP="00BD3D3D">
            <w:pPr>
              <w:pStyle w:val="TAC"/>
              <w:rPr>
                <w:rFonts w:cs="Arial"/>
                <w:lang w:eastAsia="zh-CN"/>
              </w:rPr>
            </w:pPr>
            <w:r w:rsidRPr="00E062F1">
              <w:rPr>
                <w:rFonts w:cs="Arial"/>
                <w:lang w:eastAsia="zh-CN"/>
              </w:rPr>
              <w:t>DC_8A_n78A</w:t>
            </w:r>
          </w:p>
          <w:p w14:paraId="66CCC5AB" w14:textId="77777777" w:rsidR="00BD3D3D" w:rsidRPr="00E062F1" w:rsidRDefault="00BD3D3D" w:rsidP="00BD3D3D">
            <w:pPr>
              <w:pStyle w:val="TAC"/>
              <w:rPr>
                <w:rFonts w:cs="Arial"/>
                <w:lang w:eastAsia="zh-CN"/>
              </w:rPr>
            </w:pPr>
            <w:r w:rsidRPr="00E062F1">
              <w:rPr>
                <w:rFonts w:cs="Arial"/>
                <w:lang w:eastAsia="zh-CN"/>
              </w:rPr>
              <w:t>DC_3A_n257A</w:t>
            </w:r>
          </w:p>
          <w:p w14:paraId="58C829FB" w14:textId="77777777" w:rsidR="00BD3D3D" w:rsidRPr="00E062F1" w:rsidRDefault="00BD3D3D" w:rsidP="00BD3D3D">
            <w:pPr>
              <w:pStyle w:val="TAC"/>
              <w:rPr>
                <w:lang w:eastAsia="fi-FI"/>
              </w:rPr>
            </w:pPr>
            <w:r w:rsidRPr="00E062F1">
              <w:rPr>
                <w:rFonts w:cs="Arial"/>
                <w:lang w:eastAsia="zh-CN"/>
              </w:rPr>
              <w:t>DC_8A_n257A</w:t>
            </w:r>
          </w:p>
        </w:tc>
      </w:tr>
      <w:tr w:rsidR="00BD3D3D" w:rsidRPr="00E062F1" w14:paraId="5480E18D" w14:textId="77777777" w:rsidTr="00BD3D3D">
        <w:trPr>
          <w:trHeight w:val="187"/>
          <w:jc w:val="center"/>
        </w:trPr>
        <w:tc>
          <w:tcPr>
            <w:tcW w:w="3969" w:type="dxa"/>
            <w:shd w:val="clear" w:color="auto" w:fill="auto"/>
            <w:noWrap/>
            <w:tcMar>
              <w:top w:w="28" w:type="dxa"/>
              <w:left w:w="28" w:type="dxa"/>
              <w:bottom w:w="28" w:type="dxa"/>
              <w:right w:w="28" w:type="dxa"/>
            </w:tcMar>
          </w:tcPr>
          <w:p w14:paraId="0C6604C3" w14:textId="77777777" w:rsidR="00BD3D3D" w:rsidRPr="00E062F1" w:rsidRDefault="00BD3D3D" w:rsidP="00BD3D3D">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0D1565A" w14:textId="77777777" w:rsidR="00BD3D3D" w:rsidRPr="00E062F1" w:rsidRDefault="00BD3D3D" w:rsidP="00BD3D3D">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9EA864C" w14:textId="77777777" w:rsidR="00BD3D3D" w:rsidRPr="00E062F1" w:rsidRDefault="00BD3D3D" w:rsidP="00BD3D3D">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52EF603" w14:textId="77777777" w:rsidR="00BD3D3D" w:rsidRPr="00E062F1" w:rsidRDefault="00BD3D3D" w:rsidP="00BD3D3D">
            <w:pPr>
              <w:pStyle w:val="TAC"/>
              <w:rPr>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5A0BA37" w14:textId="77777777" w:rsidR="00BD3D3D" w:rsidRPr="00E062F1" w:rsidRDefault="00BD3D3D" w:rsidP="00BD3D3D">
            <w:pPr>
              <w:pStyle w:val="TAC"/>
              <w:rPr>
                <w:rFonts w:cs="Arial"/>
                <w:lang w:eastAsia="zh-CN"/>
              </w:rPr>
            </w:pPr>
            <w:r w:rsidRPr="00E062F1">
              <w:rPr>
                <w:rFonts w:cs="Arial"/>
                <w:lang w:eastAsia="zh-CN"/>
              </w:rPr>
              <w:t>DC_3A_n78A</w:t>
            </w:r>
          </w:p>
          <w:p w14:paraId="2214A3D4" w14:textId="77777777" w:rsidR="00BD3D3D" w:rsidRPr="00E062F1" w:rsidRDefault="00BD3D3D" w:rsidP="00BD3D3D">
            <w:pPr>
              <w:pStyle w:val="TAC"/>
              <w:rPr>
                <w:rFonts w:cs="Arial"/>
                <w:lang w:eastAsia="zh-CN"/>
              </w:rPr>
            </w:pPr>
            <w:r w:rsidRPr="00E062F1">
              <w:rPr>
                <w:rFonts w:cs="Arial"/>
                <w:lang w:eastAsia="zh-CN"/>
              </w:rPr>
              <w:t>DC_3A_n257A</w:t>
            </w:r>
          </w:p>
          <w:p w14:paraId="0CDDB94F" w14:textId="77777777" w:rsidR="00BD3D3D" w:rsidRPr="00E062F1" w:rsidRDefault="00BD3D3D" w:rsidP="00BD3D3D">
            <w:pPr>
              <w:pStyle w:val="TAC"/>
              <w:rPr>
                <w:rFonts w:cs="Arial"/>
                <w:lang w:eastAsia="zh-CN"/>
              </w:rPr>
            </w:pPr>
            <w:r w:rsidRPr="00E062F1">
              <w:rPr>
                <w:rFonts w:cs="Arial"/>
                <w:lang w:eastAsia="zh-CN"/>
              </w:rPr>
              <w:t>DC_3A_n257G</w:t>
            </w:r>
          </w:p>
          <w:p w14:paraId="311AD581" w14:textId="77777777" w:rsidR="00BD3D3D" w:rsidRPr="00E062F1" w:rsidRDefault="00BD3D3D" w:rsidP="00BD3D3D">
            <w:pPr>
              <w:pStyle w:val="TAC"/>
              <w:rPr>
                <w:rFonts w:cs="Arial"/>
                <w:lang w:eastAsia="zh-CN"/>
              </w:rPr>
            </w:pPr>
            <w:r w:rsidRPr="00E062F1">
              <w:rPr>
                <w:rFonts w:cs="Arial"/>
                <w:lang w:eastAsia="zh-CN"/>
              </w:rPr>
              <w:t>DC_3A_n257H</w:t>
            </w:r>
          </w:p>
          <w:p w14:paraId="6D7D8C7A" w14:textId="77777777" w:rsidR="00BD3D3D" w:rsidRPr="00E062F1" w:rsidRDefault="00BD3D3D" w:rsidP="00BD3D3D">
            <w:pPr>
              <w:pStyle w:val="TAC"/>
              <w:rPr>
                <w:rFonts w:cs="Arial"/>
                <w:lang w:eastAsia="zh-CN"/>
              </w:rPr>
            </w:pPr>
            <w:r w:rsidRPr="00E062F1">
              <w:rPr>
                <w:rFonts w:cs="Arial"/>
                <w:lang w:eastAsia="zh-CN"/>
              </w:rPr>
              <w:t>DC_3A_n257I</w:t>
            </w:r>
          </w:p>
          <w:p w14:paraId="048323A1" w14:textId="77777777" w:rsidR="00BD3D3D" w:rsidRPr="00E062F1" w:rsidRDefault="00BD3D3D" w:rsidP="00BD3D3D">
            <w:pPr>
              <w:pStyle w:val="TAC"/>
              <w:rPr>
                <w:rFonts w:cs="Arial"/>
                <w:lang w:eastAsia="zh-CN"/>
              </w:rPr>
            </w:pPr>
            <w:r w:rsidRPr="00E062F1">
              <w:rPr>
                <w:rFonts w:cs="Arial"/>
                <w:lang w:eastAsia="zh-CN"/>
              </w:rPr>
              <w:t>DC_18A_n78A</w:t>
            </w:r>
          </w:p>
          <w:p w14:paraId="35FA7BFB" w14:textId="77777777" w:rsidR="00BD3D3D" w:rsidRPr="00E062F1" w:rsidRDefault="00BD3D3D" w:rsidP="00BD3D3D">
            <w:pPr>
              <w:pStyle w:val="TAC"/>
              <w:rPr>
                <w:rFonts w:cs="Arial"/>
                <w:lang w:eastAsia="zh-CN"/>
              </w:rPr>
            </w:pPr>
            <w:r w:rsidRPr="00E062F1">
              <w:rPr>
                <w:rFonts w:cs="Arial"/>
                <w:lang w:eastAsia="zh-CN"/>
              </w:rPr>
              <w:t>DC_18A_n257A</w:t>
            </w:r>
          </w:p>
          <w:p w14:paraId="65731144" w14:textId="77777777" w:rsidR="00BD3D3D" w:rsidRPr="00E062F1" w:rsidRDefault="00BD3D3D" w:rsidP="00BD3D3D">
            <w:pPr>
              <w:pStyle w:val="TAC"/>
              <w:rPr>
                <w:rFonts w:cs="Arial"/>
                <w:lang w:eastAsia="zh-CN"/>
              </w:rPr>
            </w:pPr>
            <w:r w:rsidRPr="00E062F1">
              <w:rPr>
                <w:rFonts w:cs="Arial"/>
                <w:lang w:eastAsia="zh-CN"/>
              </w:rPr>
              <w:t>DC_18A_n257G</w:t>
            </w:r>
          </w:p>
          <w:p w14:paraId="0A6A49AE" w14:textId="77777777" w:rsidR="00BD3D3D" w:rsidRPr="00E062F1" w:rsidRDefault="00BD3D3D" w:rsidP="00BD3D3D">
            <w:pPr>
              <w:pStyle w:val="TAC"/>
              <w:rPr>
                <w:rFonts w:cs="Arial"/>
                <w:lang w:eastAsia="zh-CN"/>
              </w:rPr>
            </w:pPr>
            <w:r w:rsidRPr="00E062F1">
              <w:rPr>
                <w:rFonts w:cs="Arial"/>
                <w:lang w:eastAsia="zh-CN"/>
              </w:rPr>
              <w:t>DC_18A_n257H</w:t>
            </w:r>
          </w:p>
          <w:p w14:paraId="2A9941DF" w14:textId="77777777" w:rsidR="00BD3D3D" w:rsidRPr="00E062F1" w:rsidRDefault="00BD3D3D" w:rsidP="00BD3D3D">
            <w:pPr>
              <w:pStyle w:val="TAC"/>
              <w:rPr>
                <w:lang w:eastAsia="fi-FI"/>
              </w:rPr>
            </w:pPr>
            <w:r w:rsidRPr="00E062F1">
              <w:rPr>
                <w:rFonts w:cs="Arial"/>
                <w:lang w:eastAsia="zh-CN"/>
              </w:rPr>
              <w:t>DC_18A_n257I</w:t>
            </w:r>
          </w:p>
        </w:tc>
      </w:tr>
      <w:tr w:rsidR="00BD3D3D" w:rsidRPr="00E062F1" w14:paraId="5FCA14E8" w14:textId="77777777" w:rsidTr="00BD3D3D">
        <w:trPr>
          <w:trHeight w:val="187"/>
          <w:jc w:val="center"/>
        </w:trPr>
        <w:tc>
          <w:tcPr>
            <w:tcW w:w="3969" w:type="dxa"/>
            <w:shd w:val="clear" w:color="auto" w:fill="auto"/>
            <w:noWrap/>
            <w:tcMar>
              <w:top w:w="28" w:type="dxa"/>
              <w:left w:w="28" w:type="dxa"/>
              <w:bottom w:w="28" w:type="dxa"/>
              <w:right w:w="28" w:type="dxa"/>
            </w:tcMar>
          </w:tcPr>
          <w:p w14:paraId="6F59BA62" w14:textId="77777777" w:rsidR="00BD3D3D" w:rsidRPr="00E062F1" w:rsidRDefault="00BD3D3D" w:rsidP="00BD3D3D">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A</w:t>
            </w:r>
          </w:p>
          <w:p w14:paraId="60502B79" w14:textId="77777777" w:rsidR="00BD3D3D" w:rsidRPr="00E062F1" w:rsidRDefault="00BD3D3D" w:rsidP="00BD3D3D">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G</w:t>
            </w:r>
          </w:p>
          <w:p w14:paraId="7EA0B41E" w14:textId="77777777" w:rsidR="00BD3D3D" w:rsidRPr="00E062F1" w:rsidRDefault="00BD3D3D" w:rsidP="00BD3D3D">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H</w:t>
            </w:r>
          </w:p>
          <w:p w14:paraId="762AEA11" w14:textId="77777777" w:rsidR="00BD3D3D" w:rsidRPr="00E062F1" w:rsidRDefault="00BD3D3D" w:rsidP="00BD3D3D">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67628216" w14:textId="77777777" w:rsidR="00BD3D3D" w:rsidRPr="00E062F1" w:rsidRDefault="00BD3D3D" w:rsidP="00BD3D3D">
            <w:pPr>
              <w:pStyle w:val="TAC"/>
              <w:rPr>
                <w:rFonts w:cs="Arial"/>
                <w:lang w:eastAsia="zh-CN"/>
              </w:rPr>
            </w:pPr>
            <w:r w:rsidRPr="00E062F1">
              <w:rPr>
                <w:rFonts w:cs="Arial"/>
                <w:lang w:eastAsia="zh-CN"/>
              </w:rPr>
              <w:t>DC_3A_n77A</w:t>
            </w:r>
          </w:p>
          <w:p w14:paraId="49258632" w14:textId="77777777" w:rsidR="00BD3D3D" w:rsidRPr="00E062F1" w:rsidRDefault="00BD3D3D" w:rsidP="00BD3D3D">
            <w:pPr>
              <w:pStyle w:val="TAC"/>
              <w:rPr>
                <w:rFonts w:cs="Arial"/>
                <w:lang w:eastAsia="zh-CN"/>
              </w:rPr>
            </w:pPr>
            <w:r w:rsidRPr="00E062F1">
              <w:rPr>
                <w:rFonts w:cs="Arial"/>
                <w:lang w:eastAsia="zh-CN"/>
              </w:rPr>
              <w:t>DC_3A_n257A</w:t>
            </w:r>
          </w:p>
          <w:p w14:paraId="3F99FDD6" w14:textId="77777777" w:rsidR="00BD3D3D" w:rsidRPr="00E062F1" w:rsidRDefault="00BD3D3D" w:rsidP="00BD3D3D">
            <w:pPr>
              <w:pStyle w:val="TAC"/>
              <w:rPr>
                <w:rFonts w:cs="Arial"/>
                <w:lang w:eastAsia="zh-CN"/>
              </w:rPr>
            </w:pPr>
            <w:r w:rsidRPr="00E062F1">
              <w:rPr>
                <w:rFonts w:cs="Arial"/>
                <w:lang w:eastAsia="zh-CN"/>
              </w:rPr>
              <w:t>DC_3A_n257G</w:t>
            </w:r>
          </w:p>
          <w:p w14:paraId="11ABD423" w14:textId="77777777" w:rsidR="00BD3D3D" w:rsidRPr="00E062F1" w:rsidRDefault="00BD3D3D" w:rsidP="00BD3D3D">
            <w:pPr>
              <w:pStyle w:val="TAC"/>
              <w:rPr>
                <w:rFonts w:cs="Arial"/>
                <w:lang w:eastAsia="zh-CN"/>
              </w:rPr>
            </w:pPr>
            <w:r w:rsidRPr="00E062F1">
              <w:rPr>
                <w:rFonts w:cs="Arial"/>
                <w:lang w:eastAsia="zh-CN"/>
              </w:rPr>
              <w:t>DC_3A_n257H</w:t>
            </w:r>
          </w:p>
          <w:p w14:paraId="07F5EA95" w14:textId="77777777" w:rsidR="00BD3D3D" w:rsidRPr="00E062F1" w:rsidRDefault="00BD3D3D" w:rsidP="00BD3D3D">
            <w:pPr>
              <w:pStyle w:val="TAC"/>
              <w:rPr>
                <w:rFonts w:cs="Arial"/>
                <w:lang w:eastAsia="zh-CN"/>
              </w:rPr>
            </w:pPr>
            <w:r w:rsidRPr="00E062F1">
              <w:rPr>
                <w:rFonts w:cs="Arial"/>
                <w:lang w:eastAsia="zh-CN"/>
              </w:rPr>
              <w:t>DC_3A_n257I</w:t>
            </w:r>
          </w:p>
          <w:p w14:paraId="0034FB86" w14:textId="77777777" w:rsidR="00BD3D3D" w:rsidRPr="00E062F1" w:rsidRDefault="00BD3D3D" w:rsidP="00BD3D3D">
            <w:pPr>
              <w:pStyle w:val="TAC"/>
              <w:rPr>
                <w:rFonts w:cs="Arial"/>
                <w:lang w:eastAsia="zh-CN"/>
              </w:rPr>
            </w:pPr>
            <w:r w:rsidRPr="00E062F1">
              <w:rPr>
                <w:rFonts w:cs="Arial"/>
                <w:lang w:eastAsia="zh-CN"/>
              </w:rPr>
              <w:t>DC_19A_n77A</w:t>
            </w:r>
          </w:p>
          <w:p w14:paraId="0BA1E94C" w14:textId="77777777" w:rsidR="00BD3D3D" w:rsidRPr="00E062F1" w:rsidRDefault="00BD3D3D" w:rsidP="00BD3D3D">
            <w:pPr>
              <w:pStyle w:val="TAC"/>
              <w:rPr>
                <w:rFonts w:cs="Arial"/>
                <w:lang w:eastAsia="zh-CN"/>
              </w:rPr>
            </w:pPr>
            <w:r w:rsidRPr="00E062F1">
              <w:rPr>
                <w:rFonts w:cs="Arial"/>
                <w:lang w:eastAsia="zh-CN"/>
              </w:rPr>
              <w:t>DC_19A_n257A</w:t>
            </w:r>
          </w:p>
          <w:p w14:paraId="5D7FC321" w14:textId="77777777" w:rsidR="00BD3D3D" w:rsidRPr="00E062F1" w:rsidRDefault="00BD3D3D" w:rsidP="00BD3D3D">
            <w:pPr>
              <w:pStyle w:val="TAC"/>
              <w:rPr>
                <w:rFonts w:cs="Arial"/>
                <w:lang w:eastAsia="zh-CN"/>
              </w:rPr>
            </w:pPr>
            <w:r w:rsidRPr="00E062F1">
              <w:rPr>
                <w:rFonts w:cs="Arial"/>
                <w:lang w:eastAsia="zh-CN"/>
              </w:rPr>
              <w:t>DC_19A_n257G</w:t>
            </w:r>
          </w:p>
          <w:p w14:paraId="096DABE3" w14:textId="77777777" w:rsidR="00BD3D3D" w:rsidRPr="00E062F1" w:rsidRDefault="00BD3D3D" w:rsidP="00BD3D3D">
            <w:pPr>
              <w:pStyle w:val="TAC"/>
              <w:rPr>
                <w:rFonts w:cs="Arial"/>
                <w:lang w:eastAsia="zh-CN"/>
              </w:rPr>
            </w:pPr>
            <w:r w:rsidRPr="00E062F1">
              <w:rPr>
                <w:rFonts w:cs="Arial"/>
                <w:lang w:eastAsia="zh-CN"/>
              </w:rPr>
              <w:t>DC_19A_n257H</w:t>
            </w:r>
          </w:p>
          <w:p w14:paraId="4F67E507" w14:textId="77777777" w:rsidR="00BD3D3D" w:rsidRPr="00E062F1" w:rsidRDefault="00BD3D3D" w:rsidP="00BD3D3D">
            <w:pPr>
              <w:pStyle w:val="TAC"/>
              <w:rPr>
                <w:rFonts w:cs="Arial"/>
                <w:lang w:eastAsia="zh-CN"/>
              </w:rPr>
            </w:pPr>
            <w:r w:rsidRPr="00E062F1">
              <w:rPr>
                <w:rFonts w:cs="Arial"/>
                <w:lang w:eastAsia="zh-CN"/>
              </w:rPr>
              <w:t>DC_19A_n257I</w:t>
            </w:r>
          </w:p>
        </w:tc>
      </w:tr>
      <w:tr w:rsidR="00BD3D3D" w:rsidRPr="00E062F1" w14:paraId="64AE5CAC" w14:textId="77777777" w:rsidTr="00BD3D3D">
        <w:trPr>
          <w:trHeight w:val="187"/>
          <w:jc w:val="center"/>
        </w:trPr>
        <w:tc>
          <w:tcPr>
            <w:tcW w:w="3969" w:type="dxa"/>
            <w:shd w:val="clear" w:color="auto" w:fill="auto"/>
            <w:noWrap/>
            <w:tcMar>
              <w:top w:w="28" w:type="dxa"/>
              <w:left w:w="28" w:type="dxa"/>
              <w:bottom w:w="28" w:type="dxa"/>
              <w:right w:w="28" w:type="dxa"/>
            </w:tcMar>
          </w:tcPr>
          <w:p w14:paraId="6691008A" w14:textId="77777777" w:rsidR="00BD3D3D" w:rsidRPr="00E062F1" w:rsidRDefault="00BD3D3D" w:rsidP="00BD3D3D">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A</w:t>
            </w:r>
          </w:p>
          <w:p w14:paraId="63CE9C6D" w14:textId="77777777" w:rsidR="00BD3D3D" w:rsidRPr="00E062F1" w:rsidRDefault="00BD3D3D" w:rsidP="00BD3D3D">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G</w:t>
            </w:r>
          </w:p>
          <w:p w14:paraId="0853E9D4" w14:textId="77777777" w:rsidR="00BD3D3D" w:rsidRPr="00E062F1" w:rsidRDefault="00BD3D3D" w:rsidP="00BD3D3D">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H</w:t>
            </w:r>
          </w:p>
          <w:p w14:paraId="163E1088" w14:textId="77777777" w:rsidR="00BD3D3D" w:rsidRPr="00E062F1" w:rsidRDefault="00BD3D3D" w:rsidP="00BD3D3D">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660CF2D1" w14:textId="77777777" w:rsidR="00BD3D3D" w:rsidRPr="00E062F1" w:rsidRDefault="00BD3D3D" w:rsidP="00BD3D3D">
            <w:pPr>
              <w:pStyle w:val="TAC"/>
              <w:rPr>
                <w:rFonts w:cs="Arial"/>
                <w:lang w:eastAsia="zh-CN"/>
              </w:rPr>
            </w:pPr>
            <w:r w:rsidRPr="00E062F1">
              <w:rPr>
                <w:rFonts w:cs="Arial"/>
                <w:lang w:eastAsia="zh-CN"/>
              </w:rPr>
              <w:t>DC_3A_n78A</w:t>
            </w:r>
          </w:p>
          <w:p w14:paraId="19CC2BB9" w14:textId="77777777" w:rsidR="00BD3D3D" w:rsidRPr="00E062F1" w:rsidRDefault="00BD3D3D" w:rsidP="00BD3D3D">
            <w:pPr>
              <w:pStyle w:val="TAC"/>
              <w:rPr>
                <w:rFonts w:cs="Arial"/>
                <w:lang w:eastAsia="zh-CN"/>
              </w:rPr>
            </w:pPr>
            <w:r w:rsidRPr="00E062F1">
              <w:rPr>
                <w:rFonts w:cs="Arial"/>
                <w:lang w:eastAsia="zh-CN"/>
              </w:rPr>
              <w:t>DC_3A_n257A</w:t>
            </w:r>
          </w:p>
          <w:p w14:paraId="48B60BFB" w14:textId="77777777" w:rsidR="00BD3D3D" w:rsidRPr="00E062F1" w:rsidRDefault="00BD3D3D" w:rsidP="00BD3D3D">
            <w:pPr>
              <w:pStyle w:val="TAC"/>
              <w:rPr>
                <w:rFonts w:cs="Arial"/>
                <w:lang w:eastAsia="zh-CN"/>
              </w:rPr>
            </w:pPr>
            <w:r w:rsidRPr="00E062F1">
              <w:rPr>
                <w:rFonts w:cs="Arial"/>
                <w:lang w:eastAsia="zh-CN"/>
              </w:rPr>
              <w:t>DC_3A_n257G</w:t>
            </w:r>
          </w:p>
          <w:p w14:paraId="0AF689BB" w14:textId="77777777" w:rsidR="00BD3D3D" w:rsidRPr="00E062F1" w:rsidRDefault="00BD3D3D" w:rsidP="00BD3D3D">
            <w:pPr>
              <w:pStyle w:val="TAC"/>
              <w:rPr>
                <w:rFonts w:cs="Arial"/>
                <w:lang w:eastAsia="zh-CN"/>
              </w:rPr>
            </w:pPr>
            <w:r w:rsidRPr="00E062F1">
              <w:rPr>
                <w:rFonts w:cs="Arial"/>
                <w:lang w:eastAsia="zh-CN"/>
              </w:rPr>
              <w:t>DC_3A_n257H</w:t>
            </w:r>
          </w:p>
          <w:p w14:paraId="2F0E93D7" w14:textId="77777777" w:rsidR="00BD3D3D" w:rsidRPr="00E062F1" w:rsidRDefault="00BD3D3D" w:rsidP="00BD3D3D">
            <w:pPr>
              <w:pStyle w:val="TAC"/>
              <w:rPr>
                <w:rFonts w:cs="Arial"/>
                <w:lang w:eastAsia="zh-CN"/>
              </w:rPr>
            </w:pPr>
            <w:r w:rsidRPr="00E062F1">
              <w:rPr>
                <w:rFonts w:cs="Arial"/>
                <w:lang w:eastAsia="zh-CN"/>
              </w:rPr>
              <w:t>DC_3A_n257I</w:t>
            </w:r>
          </w:p>
          <w:p w14:paraId="5D4A6ED4" w14:textId="77777777" w:rsidR="00BD3D3D" w:rsidRPr="00E062F1" w:rsidRDefault="00BD3D3D" w:rsidP="00BD3D3D">
            <w:pPr>
              <w:pStyle w:val="TAC"/>
              <w:rPr>
                <w:rFonts w:cs="Arial"/>
                <w:lang w:eastAsia="zh-CN"/>
              </w:rPr>
            </w:pPr>
            <w:r w:rsidRPr="00E062F1">
              <w:rPr>
                <w:rFonts w:cs="Arial"/>
                <w:lang w:eastAsia="zh-CN"/>
              </w:rPr>
              <w:t>DC_19A_n78A</w:t>
            </w:r>
          </w:p>
          <w:p w14:paraId="0B8A9F0C" w14:textId="77777777" w:rsidR="00BD3D3D" w:rsidRPr="00E062F1" w:rsidRDefault="00BD3D3D" w:rsidP="00BD3D3D">
            <w:pPr>
              <w:pStyle w:val="TAC"/>
              <w:rPr>
                <w:rFonts w:cs="Arial"/>
                <w:lang w:eastAsia="zh-CN"/>
              </w:rPr>
            </w:pPr>
            <w:r w:rsidRPr="00E062F1">
              <w:rPr>
                <w:rFonts w:cs="Arial"/>
                <w:lang w:eastAsia="zh-CN"/>
              </w:rPr>
              <w:t>DC_19A_n257A</w:t>
            </w:r>
          </w:p>
          <w:p w14:paraId="600455A4" w14:textId="77777777" w:rsidR="00BD3D3D" w:rsidRPr="00E062F1" w:rsidRDefault="00BD3D3D" w:rsidP="00BD3D3D">
            <w:pPr>
              <w:pStyle w:val="TAC"/>
              <w:rPr>
                <w:rFonts w:cs="Arial"/>
                <w:lang w:eastAsia="zh-CN"/>
              </w:rPr>
            </w:pPr>
            <w:r w:rsidRPr="00E062F1">
              <w:rPr>
                <w:rFonts w:cs="Arial"/>
                <w:lang w:eastAsia="zh-CN"/>
              </w:rPr>
              <w:t>DC_19A_n257G</w:t>
            </w:r>
          </w:p>
          <w:p w14:paraId="21565CF5" w14:textId="77777777" w:rsidR="00BD3D3D" w:rsidRPr="00E062F1" w:rsidRDefault="00BD3D3D" w:rsidP="00BD3D3D">
            <w:pPr>
              <w:pStyle w:val="TAC"/>
              <w:rPr>
                <w:rFonts w:cs="Arial"/>
                <w:lang w:eastAsia="zh-CN"/>
              </w:rPr>
            </w:pPr>
            <w:r w:rsidRPr="00E062F1">
              <w:rPr>
                <w:rFonts w:cs="Arial"/>
                <w:lang w:eastAsia="zh-CN"/>
              </w:rPr>
              <w:t>DC_19A_n257H</w:t>
            </w:r>
          </w:p>
          <w:p w14:paraId="0938D775" w14:textId="77777777" w:rsidR="00BD3D3D" w:rsidRPr="00E062F1" w:rsidRDefault="00BD3D3D" w:rsidP="00BD3D3D">
            <w:pPr>
              <w:pStyle w:val="TAC"/>
              <w:rPr>
                <w:rFonts w:cs="Arial"/>
                <w:lang w:eastAsia="zh-CN"/>
              </w:rPr>
            </w:pPr>
            <w:r w:rsidRPr="00E062F1">
              <w:rPr>
                <w:rFonts w:cs="Arial"/>
                <w:lang w:eastAsia="zh-CN"/>
              </w:rPr>
              <w:t>DC_19A_n257I</w:t>
            </w:r>
          </w:p>
        </w:tc>
      </w:tr>
      <w:tr w:rsidR="00BD3D3D" w:rsidRPr="00E062F1" w14:paraId="394C917A" w14:textId="77777777" w:rsidTr="00BD3D3D">
        <w:trPr>
          <w:trHeight w:val="187"/>
          <w:jc w:val="center"/>
        </w:trPr>
        <w:tc>
          <w:tcPr>
            <w:tcW w:w="3969" w:type="dxa"/>
            <w:shd w:val="clear" w:color="auto" w:fill="auto"/>
            <w:noWrap/>
            <w:tcMar>
              <w:top w:w="28" w:type="dxa"/>
              <w:left w:w="28" w:type="dxa"/>
              <w:bottom w:w="28" w:type="dxa"/>
              <w:right w:w="28" w:type="dxa"/>
            </w:tcMar>
          </w:tcPr>
          <w:p w14:paraId="10262308" w14:textId="77777777" w:rsidR="00BD3D3D" w:rsidRPr="00E062F1" w:rsidRDefault="00BD3D3D" w:rsidP="00BD3D3D">
            <w:pPr>
              <w:pStyle w:val="TAC"/>
              <w:rPr>
                <w:rFonts w:cs="Arial"/>
                <w:lang w:eastAsia="zh-CN"/>
              </w:rPr>
            </w:pPr>
            <w:r w:rsidRPr="00E062F1">
              <w:rPr>
                <w:rFonts w:cs="Arial"/>
                <w:lang w:eastAsia="zh-CN"/>
              </w:rPr>
              <w:lastRenderedPageBreak/>
              <w:t>DC_3A-19A_n79A</w:t>
            </w:r>
            <w:r w:rsidRPr="00E062F1">
              <w:rPr>
                <w:rFonts w:cs="Arial"/>
                <w:lang w:eastAsia="ja-JP"/>
              </w:rPr>
              <w:t>-</w:t>
            </w:r>
            <w:r w:rsidRPr="00E062F1">
              <w:rPr>
                <w:rFonts w:cs="Arial"/>
                <w:lang w:eastAsia="zh-CN"/>
              </w:rPr>
              <w:t>n257</w:t>
            </w:r>
            <w:r w:rsidRPr="00E062F1">
              <w:rPr>
                <w:rFonts w:eastAsia="Yu Mincho" w:cs="Arial"/>
                <w:lang w:eastAsia="zh-CN"/>
              </w:rPr>
              <w:t>A</w:t>
            </w:r>
          </w:p>
          <w:p w14:paraId="221A96A4" w14:textId="77777777" w:rsidR="00BD3D3D" w:rsidRPr="00E062F1" w:rsidRDefault="00BD3D3D" w:rsidP="00BD3D3D">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G</w:t>
            </w:r>
          </w:p>
          <w:p w14:paraId="7111D5E9" w14:textId="77777777" w:rsidR="00BD3D3D" w:rsidRPr="00E062F1" w:rsidRDefault="00BD3D3D" w:rsidP="00BD3D3D">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H</w:t>
            </w:r>
          </w:p>
          <w:p w14:paraId="54483EA9" w14:textId="77777777" w:rsidR="00BD3D3D" w:rsidRPr="00E062F1" w:rsidRDefault="00BD3D3D" w:rsidP="00BD3D3D">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298AC56" w14:textId="77777777" w:rsidR="00BD3D3D" w:rsidRPr="00E062F1" w:rsidRDefault="00BD3D3D" w:rsidP="00BD3D3D">
            <w:pPr>
              <w:pStyle w:val="TAC"/>
              <w:rPr>
                <w:rFonts w:cs="Arial"/>
                <w:lang w:eastAsia="zh-CN"/>
              </w:rPr>
            </w:pPr>
            <w:r w:rsidRPr="00E062F1">
              <w:rPr>
                <w:rFonts w:cs="Arial"/>
                <w:lang w:eastAsia="zh-CN"/>
              </w:rPr>
              <w:t>DC_3A_n79A</w:t>
            </w:r>
          </w:p>
          <w:p w14:paraId="6618625D" w14:textId="77777777" w:rsidR="00BD3D3D" w:rsidRPr="00E062F1" w:rsidRDefault="00BD3D3D" w:rsidP="00BD3D3D">
            <w:pPr>
              <w:pStyle w:val="TAC"/>
              <w:rPr>
                <w:rFonts w:cs="Arial"/>
                <w:lang w:eastAsia="zh-CN"/>
              </w:rPr>
            </w:pPr>
            <w:r w:rsidRPr="00E062F1">
              <w:rPr>
                <w:rFonts w:cs="Arial"/>
                <w:lang w:eastAsia="zh-CN"/>
              </w:rPr>
              <w:t>DC_3A_n257A</w:t>
            </w:r>
          </w:p>
          <w:p w14:paraId="50828531" w14:textId="77777777" w:rsidR="00BD3D3D" w:rsidRPr="00E062F1" w:rsidRDefault="00BD3D3D" w:rsidP="00BD3D3D">
            <w:pPr>
              <w:pStyle w:val="TAC"/>
              <w:rPr>
                <w:rFonts w:cs="Arial"/>
                <w:lang w:eastAsia="zh-CN"/>
              </w:rPr>
            </w:pPr>
            <w:r w:rsidRPr="00E062F1">
              <w:rPr>
                <w:rFonts w:cs="Arial"/>
                <w:lang w:eastAsia="zh-CN"/>
              </w:rPr>
              <w:t>DC_3A_n257G</w:t>
            </w:r>
          </w:p>
          <w:p w14:paraId="3A3C88DC" w14:textId="77777777" w:rsidR="00BD3D3D" w:rsidRPr="00E062F1" w:rsidRDefault="00BD3D3D" w:rsidP="00BD3D3D">
            <w:pPr>
              <w:pStyle w:val="TAC"/>
              <w:rPr>
                <w:rFonts w:cs="Arial"/>
                <w:lang w:eastAsia="zh-CN"/>
              </w:rPr>
            </w:pPr>
            <w:r w:rsidRPr="00E062F1">
              <w:rPr>
                <w:rFonts w:cs="Arial"/>
                <w:lang w:eastAsia="zh-CN"/>
              </w:rPr>
              <w:t>DC_3A_n257H</w:t>
            </w:r>
          </w:p>
          <w:p w14:paraId="3F5B3484" w14:textId="77777777" w:rsidR="00BD3D3D" w:rsidRPr="00E062F1" w:rsidRDefault="00BD3D3D" w:rsidP="00BD3D3D">
            <w:pPr>
              <w:pStyle w:val="TAC"/>
              <w:rPr>
                <w:rFonts w:cs="Arial"/>
                <w:lang w:eastAsia="zh-CN"/>
              </w:rPr>
            </w:pPr>
            <w:r w:rsidRPr="00E062F1">
              <w:rPr>
                <w:rFonts w:cs="Arial"/>
                <w:lang w:eastAsia="zh-CN"/>
              </w:rPr>
              <w:t>DC_3A_n257I</w:t>
            </w:r>
          </w:p>
          <w:p w14:paraId="28FA8891" w14:textId="77777777" w:rsidR="00BD3D3D" w:rsidRPr="00E062F1" w:rsidRDefault="00BD3D3D" w:rsidP="00BD3D3D">
            <w:pPr>
              <w:pStyle w:val="TAC"/>
              <w:rPr>
                <w:rFonts w:cs="Arial"/>
                <w:lang w:eastAsia="zh-CN"/>
              </w:rPr>
            </w:pPr>
            <w:r w:rsidRPr="00E062F1">
              <w:rPr>
                <w:rFonts w:cs="Arial"/>
                <w:lang w:eastAsia="zh-CN"/>
              </w:rPr>
              <w:t>DC_19A_n79A</w:t>
            </w:r>
          </w:p>
          <w:p w14:paraId="2E55E9A2" w14:textId="77777777" w:rsidR="00BD3D3D" w:rsidRPr="00E062F1" w:rsidRDefault="00BD3D3D" w:rsidP="00BD3D3D">
            <w:pPr>
              <w:pStyle w:val="TAC"/>
              <w:rPr>
                <w:rFonts w:cs="Arial"/>
                <w:lang w:eastAsia="zh-CN"/>
              </w:rPr>
            </w:pPr>
            <w:r w:rsidRPr="00E062F1">
              <w:rPr>
                <w:rFonts w:cs="Arial"/>
                <w:lang w:eastAsia="zh-CN"/>
              </w:rPr>
              <w:t>DC_19A_n257A</w:t>
            </w:r>
          </w:p>
          <w:p w14:paraId="30F0C637" w14:textId="77777777" w:rsidR="00BD3D3D" w:rsidRPr="00E062F1" w:rsidRDefault="00BD3D3D" w:rsidP="00BD3D3D">
            <w:pPr>
              <w:pStyle w:val="TAC"/>
              <w:rPr>
                <w:rFonts w:cs="Arial"/>
                <w:lang w:eastAsia="zh-CN"/>
              </w:rPr>
            </w:pPr>
            <w:r w:rsidRPr="00E062F1">
              <w:rPr>
                <w:rFonts w:cs="Arial"/>
                <w:lang w:eastAsia="zh-CN"/>
              </w:rPr>
              <w:t>DC_19A_n257G</w:t>
            </w:r>
          </w:p>
          <w:p w14:paraId="1FF10812" w14:textId="77777777" w:rsidR="00BD3D3D" w:rsidRPr="00E062F1" w:rsidRDefault="00BD3D3D" w:rsidP="00BD3D3D">
            <w:pPr>
              <w:pStyle w:val="TAC"/>
              <w:rPr>
                <w:rFonts w:cs="Arial"/>
                <w:lang w:eastAsia="zh-CN"/>
              </w:rPr>
            </w:pPr>
            <w:r w:rsidRPr="00E062F1">
              <w:rPr>
                <w:rFonts w:cs="Arial"/>
                <w:lang w:eastAsia="zh-CN"/>
              </w:rPr>
              <w:t>DC_19A_n257H</w:t>
            </w:r>
          </w:p>
          <w:p w14:paraId="7CCF5714" w14:textId="77777777" w:rsidR="00BD3D3D" w:rsidRPr="00E062F1" w:rsidRDefault="00BD3D3D" w:rsidP="00BD3D3D">
            <w:pPr>
              <w:pStyle w:val="TAC"/>
              <w:rPr>
                <w:rFonts w:cs="Arial"/>
                <w:lang w:eastAsia="zh-CN"/>
              </w:rPr>
            </w:pPr>
            <w:r w:rsidRPr="00E062F1">
              <w:rPr>
                <w:rFonts w:cs="Arial"/>
                <w:lang w:eastAsia="zh-CN"/>
              </w:rPr>
              <w:t>DC_19A_n257I</w:t>
            </w:r>
          </w:p>
        </w:tc>
      </w:tr>
      <w:tr w:rsidR="00BD3D3D" w:rsidRPr="00E062F1" w14:paraId="36B26044" w14:textId="77777777" w:rsidTr="00BD3D3D">
        <w:trPr>
          <w:trHeight w:val="187"/>
          <w:jc w:val="center"/>
        </w:trPr>
        <w:tc>
          <w:tcPr>
            <w:tcW w:w="3969" w:type="dxa"/>
            <w:shd w:val="clear" w:color="auto" w:fill="auto"/>
            <w:noWrap/>
            <w:tcMar>
              <w:top w:w="28" w:type="dxa"/>
              <w:left w:w="28" w:type="dxa"/>
              <w:bottom w:w="28" w:type="dxa"/>
              <w:right w:w="28" w:type="dxa"/>
            </w:tcMar>
          </w:tcPr>
          <w:p w14:paraId="4975CEDC" w14:textId="77777777" w:rsidR="00BD3D3D" w:rsidRPr="00E062F1" w:rsidRDefault="00BD3D3D" w:rsidP="00BD3D3D">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A</w:t>
            </w:r>
          </w:p>
          <w:p w14:paraId="478DAA15" w14:textId="77777777" w:rsidR="00BD3D3D" w:rsidRPr="00E062F1" w:rsidRDefault="00BD3D3D" w:rsidP="00BD3D3D">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G</w:t>
            </w:r>
          </w:p>
          <w:p w14:paraId="20C2D181" w14:textId="77777777" w:rsidR="00BD3D3D" w:rsidRPr="00E062F1" w:rsidRDefault="00BD3D3D" w:rsidP="00BD3D3D">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H</w:t>
            </w:r>
          </w:p>
          <w:p w14:paraId="6CEC0E96" w14:textId="77777777" w:rsidR="00BD3D3D" w:rsidRPr="00E062F1" w:rsidRDefault="00BD3D3D" w:rsidP="00BD3D3D">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36F890B2" w14:textId="77777777" w:rsidR="00BD3D3D" w:rsidRPr="00E062F1" w:rsidRDefault="00BD3D3D" w:rsidP="00BD3D3D">
            <w:pPr>
              <w:pStyle w:val="TAC"/>
              <w:rPr>
                <w:rFonts w:cs="Arial"/>
                <w:lang w:eastAsia="zh-CN"/>
              </w:rPr>
            </w:pPr>
            <w:r w:rsidRPr="00E062F1">
              <w:rPr>
                <w:rFonts w:cs="Arial"/>
                <w:lang w:eastAsia="zh-CN"/>
              </w:rPr>
              <w:t>DC_3A_n77A</w:t>
            </w:r>
          </w:p>
          <w:p w14:paraId="78D3CE68" w14:textId="77777777" w:rsidR="00BD3D3D" w:rsidRPr="00E062F1" w:rsidRDefault="00BD3D3D" w:rsidP="00BD3D3D">
            <w:pPr>
              <w:pStyle w:val="TAC"/>
              <w:rPr>
                <w:rFonts w:cs="Arial"/>
                <w:lang w:eastAsia="zh-CN"/>
              </w:rPr>
            </w:pPr>
            <w:r w:rsidRPr="00E062F1">
              <w:rPr>
                <w:rFonts w:cs="Arial"/>
                <w:lang w:eastAsia="zh-CN"/>
              </w:rPr>
              <w:t>DC_3A_n257A</w:t>
            </w:r>
          </w:p>
          <w:p w14:paraId="70A27280" w14:textId="77777777" w:rsidR="00BD3D3D" w:rsidRPr="00E062F1" w:rsidRDefault="00BD3D3D" w:rsidP="00BD3D3D">
            <w:pPr>
              <w:pStyle w:val="TAC"/>
              <w:rPr>
                <w:rFonts w:cs="Arial"/>
                <w:lang w:eastAsia="zh-CN"/>
              </w:rPr>
            </w:pPr>
            <w:r w:rsidRPr="00E062F1">
              <w:rPr>
                <w:rFonts w:cs="Arial"/>
                <w:lang w:eastAsia="zh-CN"/>
              </w:rPr>
              <w:t>DC_3A_n257G</w:t>
            </w:r>
          </w:p>
          <w:p w14:paraId="230F891F" w14:textId="77777777" w:rsidR="00BD3D3D" w:rsidRPr="00E062F1" w:rsidRDefault="00BD3D3D" w:rsidP="00BD3D3D">
            <w:pPr>
              <w:pStyle w:val="TAC"/>
              <w:rPr>
                <w:rFonts w:cs="Arial"/>
                <w:lang w:eastAsia="zh-CN"/>
              </w:rPr>
            </w:pPr>
            <w:r w:rsidRPr="00E062F1">
              <w:rPr>
                <w:rFonts w:cs="Arial"/>
                <w:lang w:eastAsia="zh-CN"/>
              </w:rPr>
              <w:t>DC_3A_n257H</w:t>
            </w:r>
          </w:p>
          <w:p w14:paraId="260C1E0A" w14:textId="77777777" w:rsidR="00BD3D3D" w:rsidRPr="00E062F1" w:rsidRDefault="00BD3D3D" w:rsidP="00BD3D3D">
            <w:pPr>
              <w:pStyle w:val="TAC"/>
              <w:rPr>
                <w:rFonts w:cs="Arial"/>
                <w:lang w:eastAsia="zh-CN"/>
              </w:rPr>
            </w:pPr>
            <w:r w:rsidRPr="00E062F1">
              <w:rPr>
                <w:rFonts w:cs="Arial"/>
                <w:lang w:eastAsia="zh-CN"/>
              </w:rPr>
              <w:t>DC_3A_n257I</w:t>
            </w:r>
          </w:p>
          <w:p w14:paraId="39E92CD1" w14:textId="77777777" w:rsidR="00BD3D3D" w:rsidRPr="00E062F1" w:rsidRDefault="00BD3D3D" w:rsidP="00BD3D3D">
            <w:pPr>
              <w:pStyle w:val="TAC"/>
              <w:rPr>
                <w:rFonts w:cs="Arial"/>
                <w:lang w:eastAsia="zh-CN"/>
              </w:rPr>
            </w:pPr>
            <w:r w:rsidRPr="00E062F1">
              <w:rPr>
                <w:rFonts w:cs="Arial"/>
                <w:lang w:eastAsia="zh-CN"/>
              </w:rPr>
              <w:t>DC_21A_n77A</w:t>
            </w:r>
          </w:p>
          <w:p w14:paraId="416916D5" w14:textId="77777777" w:rsidR="00BD3D3D" w:rsidRPr="00E062F1" w:rsidRDefault="00BD3D3D" w:rsidP="00BD3D3D">
            <w:pPr>
              <w:pStyle w:val="TAC"/>
              <w:rPr>
                <w:rFonts w:cs="Arial"/>
                <w:lang w:eastAsia="zh-CN"/>
              </w:rPr>
            </w:pPr>
            <w:r w:rsidRPr="00E062F1">
              <w:rPr>
                <w:rFonts w:cs="Arial"/>
                <w:lang w:eastAsia="zh-CN"/>
              </w:rPr>
              <w:t>DC_21A_n257A</w:t>
            </w:r>
          </w:p>
          <w:p w14:paraId="779DB919" w14:textId="77777777" w:rsidR="00BD3D3D" w:rsidRPr="00E062F1" w:rsidRDefault="00BD3D3D" w:rsidP="00BD3D3D">
            <w:pPr>
              <w:pStyle w:val="TAC"/>
              <w:rPr>
                <w:rFonts w:cs="Arial"/>
                <w:lang w:eastAsia="zh-CN"/>
              </w:rPr>
            </w:pPr>
            <w:r w:rsidRPr="00E062F1">
              <w:rPr>
                <w:rFonts w:cs="Arial"/>
                <w:lang w:eastAsia="zh-CN"/>
              </w:rPr>
              <w:t>DC_21A_n257G</w:t>
            </w:r>
          </w:p>
          <w:p w14:paraId="78D2FE79" w14:textId="77777777" w:rsidR="00BD3D3D" w:rsidRPr="00E062F1" w:rsidRDefault="00BD3D3D" w:rsidP="00BD3D3D">
            <w:pPr>
              <w:pStyle w:val="TAC"/>
              <w:rPr>
                <w:rFonts w:cs="Arial"/>
                <w:lang w:eastAsia="zh-CN"/>
              </w:rPr>
            </w:pPr>
            <w:r w:rsidRPr="00E062F1">
              <w:rPr>
                <w:rFonts w:cs="Arial"/>
                <w:lang w:eastAsia="zh-CN"/>
              </w:rPr>
              <w:t>DC_21A_n257H</w:t>
            </w:r>
          </w:p>
          <w:p w14:paraId="517954AD" w14:textId="77777777" w:rsidR="00BD3D3D" w:rsidRPr="00E062F1" w:rsidRDefault="00BD3D3D" w:rsidP="00BD3D3D">
            <w:pPr>
              <w:pStyle w:val="TAC"/>
              <w:rPr>
                <w:rFonts w:cs="Arial"/>
                <w:lang w:eastAsia="zh-CN"/>
              </w:rPr>
            </w:pPr>
            <w:r w:rsidRPr="00E062F1">
              <w:rPr>
                <w:rFonts w:cs="Arial"/>
                <w:lang w:eastAsia="zh-CN"/>
              </w:rPr>
              <w:t>DC_21A_n257I</w:t>
            </w:r>
          </w:p>
        </w:tc>
      </w:tr>
      <w:tr w:rsidR="00BD3D3D" w:rsidRPr="00E062F1" w14:paraId="5855C9C7" w14:textId="77777777" w:rsidTr="00BD3D3D">
        <w:trPr>
          <w:trHeight w:val="187"/>
          <w:jc w:val="center"/>
        </w:trPr>
        <w:tc>
          <w:tcPr>
            <w:tcW w:w="3969" w:type="dxa"/>
            <w:shd w:val="clear" w:color="auto" w:fill="auto"/>
            <w:noWrap/>
            <w:tcMar>
              <w:top w:w="28" w:type="dxa"/>
              <w:left w:w="28" w:type="dxa"/>
              <w:bottom w:w="28" w:type="dxa"/>
              <w:right w:w="28" w:type="dxa"/>
            </w:tcMar>
          </w:tcPr>
          <w:p w14:paraId="7423EE5C" w14:textId="77777777" w:rsidR="00BD3D3D" w:rsidRPr="00E062F1" w:rsidRDefault="00BD3D3D" w:rsidP="00BD3D3D">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A</w:t>
            </w:r>
          </w:p>
          <w:p w14:paraId="217C4193" w14:textId="77777777" w:rsidR="00BD3D3D" w:rsidRPr="00E062F1" w:rsidRDefault="00BD3D3D" w:rsidP="00BD3D3D">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G</w:t>
            </w:r>
          </w:p>
          <w:p w14:paraId="36EC6B83" w14:textId="77777777" w:rsidR="00BD3D3D" w:rsidRPr="00E062F1" w:rsidRDefault="00BD3D3D" w:rsidP="00BD3D3D">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H</w:t>
            </w:r>
          </w:p>
          <w:p w14:paraId="26E54287" w14:textId="77777777" w:rsidR="00BD3D3D" w:rsidRPr="00E062F1" w:rsidRDefault="00BD3D3D" w:rsidP="00BD3D3D">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443608E3" w14:textId="77777777" w:rsidR="00BD3D3D" w:rsidRPr="00E062F1" w:rsidRDefault="00BD3D3D" w:rsidP="00BD3D3D">
            <w:pPr>
              <w:pStyle w:val="TAC"/>
              <w:rPr>
                <w:rFonts w:cs="Arial"/>
                <w:lang w:eastAsia="zh-CN"/>
              </w:rPr>
            </w:pPr>
            <w:r w:rsidRPr="00E062F1">
              <w:rPr>
                <w:rFonts w:cs="Arial"/>
                <w:lang w:eastAsia="zh-CN"/>
              </w:rPr>
              <w:t>DC_3A_n78A</w:t>
            </w:r>
          </w:p>
          <w:p w14:paraId="67FFD01E" w14:textId="77777777" w:rsidR="00BD3D3D" w:rsidRPr="00E062F1" w:rsidRDefault="00BD3D3D" w:rsidP="00BD3D3D">
            <w:pPr>
              <w:pStyle w:val="TAC"/>
              <w:rPr>
                <w:rFonts w:cs="Arial"/>
                <w:lang w:eastAsia="zh-CN"/>
              </w:rPr>
            </w:pPr>
            <w:r w:rsidRPr="00E062F1">
              <w:rPr>
                <w:rFonts w:cs="Arial"/>
                <w:lang w:eastAsia="zh-CN"/>
              </w:rPr>
              <w:t>DC_3A_n257A</w:t>
            </w:r>
          </w:p>
          <w:p w14:paraId="5BDFFF11" w14:textId="77777777" w:rsidR="00BD3D3D" w:rsidRPr="00E062F1" w:rsidRDefault="00BD3D3D" w:rsidP="00BD3D3D">
            <w:pPr>
              <w:pStyle w:val="TAC"/>
              <w:rPr>
                <w:rFonts w:cs="Arial"/>
                <w:lang w:eastAsia="zh-CN"/>
              </w:rPr>
            </w:pPr>
            <w:r w:rsidRPr="00E062F1">
              <w:rPr>
                <w:rFonts w:cs="Arial"/>
                <w:lang w:eastAsia="zh-CN"/>
              </w:rPr>
              <w:t>DC_3A_n257G</w:t>
            </w:r>
          </w:p>
          <w:p w14:paraId="3B4905CB" w14:textId="77777777" w:rsidR="00BD3D3D" w:rsidRPr="00E062F1" w:rsidRDefault="00BD3D3D" w:rsidP="00BD3D3D">
            <w:pPr>
              <w:pStyle w:val="TAC"/>
              <w:rPr>
                <w:rFonts w:cs="Arial"/>
                <w:lang w:eastAsia="zh-CN"/>
              </w:rPr>
            </w:pPr>
            <w:r w:rsidRPr="00E062F1">
              <w:rPr>
                <w:rFonts w:cs="Arial"/>
                <w:lang w:eastAsia="zh-CN"/>
              </w:rPr>
              <w:t>DC_3A_n257H</w:t>
            </w:r>
          </w:p>
          <w:p w14:paraId="7B7015AF" w14:textId="77777777" w:rsidR="00BD3D3D" w:rsidRPr="00E062F1" w:rsidRDefault="00BD3D3D" w:rsidP="00BD3D3D">
            <w:pPr>
              <w:pStyle w:val="TAC"/>
              <w:rPr>
                <w:rFonts w:cs="Arial"/>
                <w:lang w:eastAsia="zh-CN"/>
              </w:rPr>
            </w:pPr>
            <w:r w:rsidRPr="00E062F1">
              <w:rPr>
                <w:rFonts w:cs="Arial"/>
                <w:lang w:eastAsia="zh-CN"/>
              </w:rPr>
              <w:t>DC_3A_n257I</w:t>
            </w:r>
          </w:p>
          <w:p w14:paraId="15FCCBB8" w14:textId="77777777" w:rsidR="00BD3D3D" w:rsidRPr="00E062F1" w:rsidRDefault="00BD3D3D" w:rsidP="00BD3D3D">
            <w:pPr>
              <w:pStyle w:val="TAC"/>
              <w:rPr>
                <w:rFonts w:cs="Arial"/>
                <w:lang w:eastAsia="zh-CN"/>
              </w:rPr>
            </w:pPr>
            <w:r w:rsidRPr="00E062F1">
              <w:rPr>
                <w:rFonts w:cs="Arial"/>
                <w:lang w:eastAsia="zh-CN"/>
              </w:rPr>
              <w:t>DC_21A_n78A</w:t>
            </w:r>
          </w:p>
          <w:p w14:paraId="1E20101D" w14:textId="77777777" w:rsidR="00BD3D3D" w:rsidRPr="00E062F1" w:rsidRDefault="00BD3D3D" w:rsidP="00BD3D3D">
            <w:pPr>
              <w:pStyle w:val="TAC"/>
              <w:rPr>
                <w:rFonts w:cs="Arial"/>
                <w:lang w:eastAsia="zh-CN"/>
              </w:rPr>
            </w:pPr>
            <w:r w:rsidRPr="00E062F1">
              <w:rPr>
                <w:rFonts w:cs="Arial"/>
                <w:lang w:eastAsia="zh-CN"/>
              </w:rPr>
              <w:t>DC_21A_n257A</w:t>
            </w:r>
          </w:p>
          <w:p w14:paraId="4F16D9D6" w14:textId="77777777" w:rsidR="00BD3D3D" w:rsidRPr="00E062F1" w:rsidRDefault="00BD3D3D" w:rsidP="00BD3D3D">
            <w:pPr>
              <w:pStyle w:val="TAC"/>
              <w:rPr>
                <w:rFonts w:cs="Arial"/>
                <w:lang w:eastAsia="zh-CN"/>
              </w:rPr>
            </w:pPr>
            <w:r w:rsidRPr="00E062F1">
              <w:rPr>
                <w:rFonts w:cs="Arial"/>
                <w:lang w:eastAsia="zh-CN"/>
              </w:rPr>
              <w:t>DC_21A_n257G</w:t>
            </w:r>
          </w:p>
          <w:p w14:paraId="3AAFD483" w14:textId="77777777" w:rsidR="00BD3D3D" w:rsidRPr="00E062F1" w:rsidRDefault="00BD3D3D" w:rsidP="00BD3D3D">
            <w:pPr>
              <w:pStyle w:val="TAC"/>
              <w:rPr>
                <w:rFonts w:cs="Arial"/>
                <w:lang w:eastAsia="zh-CN"/>
              </w:rPr>
            </w:pPr>
            <w:r w:rsidRPr="00E062F1">
              <w:rPr>
                <w:rFonts w:cs="Arial"/>
                <w:lang w:eastAsia="zh-CN"/>
              </w:rPr>
              <w:t>DC_21A_n257H</w:t>
            </w:r>
          </w:p>
          <w:p w14:paraId="06788367" w14:textId="77777777" w:rsidR="00BD3D3D" w:rsidRPr="00E062F1" w:rsidRDefault="00BD3D3D" w:rsidP="00BD3D3D">
            <w:pPr>
              <w:pStyle w:val="TAC"/>
              <w:rPr>
                <w:rFonts w:cs="Arial"/>
                <w:lang w:eastAsia="zh-CN"/>
              </w:rPr>
            </w:pPr>
            <w:r w:rsidRPr="00E062F1">
              <w:rPr>
                <w:rFonts w:cs="Arial"/>
                <w:lang w:eastAsia="zh-CN"/>
              </w:rPr>
              <w:t>DC_21A_n257I</w:t>
            </w:r>
          </w:p>
        </w:tc>
      </w:tr>
      <w:tr w:rsidR="00BD3D3D" w:rsidRPr="00E062F1" w14:paraId="2DFBACD8" w14:textId="77777777" w:rsidTr="00BD3D3D">
        <w:trPr>
          <w:trHeight w:val="187"/>
          <w:jc w:val="center"/>
        </w:trPr>
        <w:tc>
          <w:tcPr>
            <w:tcW w:w="3969" w:type="dxa"/>
            <w:shd w:val="clear" w:color="auto" w:fill="auto"/>
            <w:noWrap/>
            <w:tcMar>
              <w:top w:w="28" w:type="dxa"/>
              <w:left w:w="28" w:type="dxa"/>
              <w:bottom w:w="28" w:type="dxa"/>
              <w:right w:w="28" w:type="dxa"/>
            </w:tcMar>
          </w:tcPr>
          <w:p w14:paraId="6E2ABC72" w14:textId="77777777" w:rsidR="00BD3D3D" w:rsidRPr="00E062F1" w:rsidRDefault="00BD3D3D" w:rsidP="00BD3D3D">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A</w:t>
            </w:r>
          </w:p>
          <w:p w14:paraId="788C437E" w14:textId="77777777" w:rsidR="00BD3D3D" w:rsidRPr="00E062F1" w:rsidRDefault="00BD3D3D" w:rsidP="00BD3D3D">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G</w:t>
            </w:r>
          </w:p>
          <w:p w14:paraId="38063023" w14:textId="77777777" w:rsidR="00BD3D3D" w:rsidRPr="00E062F1" w:rsidRDefault="00BD3D3D" w:rsidP="00BD3D3D">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H</w:t>
            </w:r>
          </w:p>
          <w:p w14:paraId="60716FD3" w14:textId="77777777" w:rsidR="00BD3D3D" w:rsidRPr="00E062F1" w:rsidRDefault="00BD3D3D" w:rsidP="00BD3D3D">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ADBEBEF" w14:textId="77777777" w:rsidR="00BD3D3D" w:rsidRPr="00E062F1" w:rsidRDefault="00BD3D3D" w:rsidP="00BD3D3D">
            <w:pPr>
              <w:pStyle w:val="TAC"/>
              <w:rPr>
                <w:rFonts w:cs="Arial"/>
                <w:lang w:eastAsia="zh-CN"/>
              </w:rPr>
            </w:pPr>
            <w:r w:rsidRPr="00E062F1">
              <w:rPr>
                <w:rFonts w:cs="Arial"/>
                <w:lang w:eastAsia="zh-CN"/>
              </w:rPr>
              <w:t>DC_3A_n79A</w:t>
            </w:r>
          </w:p>
          <w:p w14:paraId="61F71A72" w14:textId="77777777" w:rsidR="00BD3D3D" w:rsidRPr="00E062F1" w:rsidRDefault="00BD3D3D" w:rsidP="00BD3D3D">
            <w:pPr>
              <w:pStyle w:val="TAC"/>
              <w:rPr>
                <w:rFonts w:cs="Arial"/>
                <w:lang w:eastAsia="zh-CN"/>
              </w:rPr>
            </w:pPr>
            <w:r w:rsidRPr="00E062F1">
              <w:rPr>
                <w:rFonts w:cs="Arial"/>
                <w:lang w:eastAsia="zh-CN"/>
              </w:rPr>
              <w:t>DC_3A_n257A</w:t>
            </w:r>
          </w:p>
          <w:p w14:paraId="5FBE7389" w14:textId="77777777" w:rsidR="00BD3D3D" w:rsidRPr="00E062F1" w:rsidRDefault="00BD3D3D" w:rsidP="00BD3D3D">
            <w:pPr>
              <w:pStyle w:val="TAC"/>
              <w:rPr>
                <w:rFonts w:cs="Arial"/>
                <w:lang w:eastAsia="zh-CN"/>
              </w:rPr>
            </w:pPr>
            <w:r w:rsidRPr="00E062F1">
              <w:rPr>
                <w:rFonts w:cs="Arial"/>
                <w:lang w:eastAsia="zh-CN"/>
              </w:rPr>
              <w:t>DC_3A_n257G</w:t>
            </w:r>
          </w:p>
          <w:p w14:paraId="28632CBB" w14:textId="77777777" w:rsidR="00BD3D3D" w:rsidRPr="00E062F1" w:rsidRDefault="00BD3D3D" w:rsidP="00BD3D3D">
            <w:pPr>
              <w:pStyle w:val="TAC"/>
              <w:rPr>
                <w:rFonts w:cs="Arial"/>
                <w:lang w:eastAsia="zh-CN"/>
              </w:rPr>
            </w:pPr>
            <w:r w:rsidRPr="00E062F1">
              <w:rPr>
                <w:rFonts w:cs="Arial"/>
                <w:lang w:eastAsia="zh-CN"/>
              </w:rPr>
              <w:t>DC_3A_n257H</w:t>
            </w:r>
          </w:p>
          <w:p w14:paraId="7FB7D33A" w14:textId="77777777" w:rsidR="00BD3D3D" w:rsidRPr="00E062F1" w:rsidRDefault="00BD3D3D" w:rsidP="00BD3D3D">
            <w:pPr>
              <w:pStyle w:val="TAC"/>
              <w:rPr>
                <w:rFonts w:cs="Arial"/>
                <w:lang w:eastAsia="zh-CN"/>
              </w:rPr>
            </w:pPr>
            <w:r w:rsidRPr="00E062F1">
              <w:rPr>
                <w:rFonts w:cs="Arial"/>
                <w:lang w:eastAsia="zh-CN"/>
              </w:rPr>
              <w:t>DC_3A_n257I</w:t>
            </w:r>
          </w:p>
          <w:p w14:paraId="4A2F5B58" w14:textId="77777777" w:rsidR="00BD3D3D" w:rsidRPr="00E062F1" w:rsidRDefault="00BD3D3D" w:rsidP="00BD3D3D">
            <w:pPr>
              <w:pStyle w:val="TAC"/>
              <w:rPr>
                <w:rFonts w:cs="Arial"/>
                <w:lang w:eastAsia="zh-CN"/>
              </w:rPr>
            </w:pPr>
            <w:r w:rsidRPr="00E062F1">
              <w:rPr>
                <w:rFonts w:cs="Arial"/>
                <w:lang w:eastAsia="zh-CN"/>
              </w:rPr>
              <w:t>DC_21A_n79A</w:t>
            </w:r>
          </w:p>
          <w:p w14:paraId="15D021CD" w14:textId="77777777" w:rsidR="00BD3D3D" w:rsidRPr="00E062F1" w:rsidRDefault="00BD3D3D" w:rsidP="00BD3D3D">
            <w:pPr>
              <w:pStyle w:val="TAC"/>
              <w:rPr>
                <w:rFonts w:cs="Arial"/>
                <w:lang w:eastAsia="zh-CN"/>
              </w:rPr>
            </w:pPr>
            <w:r w:rsidRPr="00E062F1">
              <w:rPr>
                <w:rFonts w:cs="Arial"/>
                <w:lang w:eastAsia="zh-CN"/>
              </w:rPr>
              <w:t>DC_21A_n257A</w:t>
            </w:r>
          </w:p>
          <w:p w14:paraId="6CAD7F59" w14:textId="77777777" w:rsidR="00BD3D3D" w:rsidRPr="00E062F1" w:rsidRDefault="00BD3D3D" w:rsidP="00BD3D3D">
            <w:pPr>
              <w:pStyle w:val="TAC"/>
              <w:rPr>
                <w:rFonts w:cs="Arial"/>
                <w:lang w:eastAsia="zh-CN"/>
              </w:rPr>
            </w:pPr>
            <w:r w:rsidRPr="00E062F1">
              <w:rPr>
                <w:rFonts w:cs="Arial"/>
                <w:lang w:eastAsia="zh-CN"/>
              </w:rPr>
              <w:t>DC_21A_n257G</w:t>
            </w:r>
          </w:p>
          <w:p w14:paraId="56FB7D48" w14:textId="77777777" w:rsidR="00BD3D3D" w:rsidRPr="00E062F1" w:rsidRDefault="00BD3D3D" w:rsidP="00BD3D3D">
            <w:pPr>
              <w:pStyle w:val="TAC"/>
              <w:rPr>
                <w:rFonts w:cs="Arial"/>
                <w:lang w:eastAsia="zh-CN"/>
              </w:rPr>
            </w:pPr>
            <w:r w:rsidRPr="00E062F1">
              <w:rPr>
                <w:rFonts w:cs="Arial"/>
                <w:lang w:eastAsia="zh-CN"/>
              </w:rPr>
              <w:t>DC_21A_n257H</w:t>
            </w:r>
          </w:p>
          <w:p w14:paraId="0902080E" w14:textId="77777777" w:rsidR="00BD3D3D" w:rsidRPr="00E062F1" w:rsidRDefault="00BD3D3D" w:rsidP="00BD3D3D">
            <w:pPr>
              <w:pStyle w:val="TAC"/>
              <w:rPr>
                <w:rFonts w:cs="Arial"/>
                <w:lang w:eastAsia="zh-CN"/>
              </w:rPr>
            </w:pPr>
            <w:r w:rsidRPr="00E062F1">
              <w:rPr>
                <w:rFonts w:cs="Arial"/>
                <w:lang w:eastAsia="zh-CN"/>
              </w:rPr>
              <w:t>DC_21A_n257I</w:t>
            </w:r>
          </w:p>
        </w:tc>
      </w:tr>
      <w:tr w:rsidR="00BD3D3D" w:rsidRPr="00E062F1" w14:paraId="7CA0A8C9" w14:textId="77777777" w:rsidTr="00BD3D3D">
        <w:trPr>
          <w:trHeight w:val="187"/>
          <w:jc w:val="center"/>
        </w:trPr>
        <w:tc>
          <w:tcPr>
            <w:tcW w:w="3969" w:type="dxa"/>
            <w:shd w:val="clear" w:color="auto" w:fill="auto"/>
            <w:noWrap/>
            <w:tcMar>
              <w:top w:w="28" w:type="dxa"/>
              <w:left w:w="28" w:type="dxa"/>
              <w:bottom w:w="28" w:type="dxa"/>
              <w:right w:w="28" w:type="dxa"/>
            </w:tcMar>
          </w:tcPr>
          <w:p w14:paraId="2B22B74E" w14:textId="77777777" w:rsidR="00BD3D3D" w:rsidRPr="00E062F1" w:rsidRDefault="00BD3D3D" w:rsidP="00BD3D3D">
            <w:pPr>
              <w:pStyle w:val="TAC"/>
              <w:rPr>
                <w:b/>
                <w:lang w:eastAsia="zh-CN"/>
              </w:rPr>
            </w:pPr>
            <w:r w:rsidRPr="00E062F1">
              <w:rPr>
                <w:lang w:eastAsia="zh-CN"/>
              </w:rPr>
              <w:lastRenderedPageBreak/>
              <w:t>DC_3A-19A_n77A-n257A</w:t>
            </w:r>
          </w:p>
          <w:p w14:paraId="6DDF0732" w14:textId="77777777" w:rsidR="00BD3D3D" w:rsidRPr="00E062F1" w:rsidRDefault="00BD3D3D" w:rsidP="00BD3D3D">
            <w:pPr>
              <w:pStyle w:val="TAC"/>
              <w:rPr>
                <w:b/>
                <w:lang w:eastAsia="zh-CN"/>
              </w:rPr>
            </w:pPr>
            <w:r w:rsidRPr="00E062F1">
              <w:rPr>
                <w:lang w:eastAsia="zh-CN"/>
              </w:rPr>
              <w:t>DC_3A-19A_n77A-n257G</w:t>
            </w:r>
          </w:p>
          <w:p w14:paraId="2023FD88" w14:textId="77777777" w:rsidR="00BD3D3D" w:rsidRPr="00E062F1" w:rsidRDefault="00BD3D3D" w:rsidP="00BD3D3D">
            <w:pPr>
              <w:pStyle w:val="TAC"/>
              <w:rPr>
                <w:b/>
                <w:lang w:eastAsia="zh-CN"/>
              </w:rPr>
            </w:pPr>
            <w:r w:rsidRPr="00E062F1">
              <w:rPr>
                <w:lang w:eastAsia="zh-CN"/>
              </w:rPr>
              <w:t>DC_3A-19A_n77A-n257H</w:t>
            </w:r>
          </w:p>
          <w:p w14:paraId="1FC20155" w14:textId="77777777" w:rsidR="00BD3D3D" w:rsidRPr="00E062F1" w:rsidRDefault="00BD3D3D" w:rsidP="00BD3D3D">
            <w:pPr>
              <w:pStyle w:val="TAC"/>
              <w:rPr>
                <w:lang w:eastAsia="zh-CN"/>
              </w:rPr>
            </w:pPr>
            <w:r w:rsidRPr="00E062F1">
              <w:rPr>
                <w:lang w:eastAsia="zh-CN"/>
              </w:rPr>
              <w:t>DC_3A-19A_n77A-n257I</w:t>
            </w:r>
          </w:p>
        </w:tc>
        <w:tc>
          <w:tcPr>
            <w:tcW w:w="3969" w:type="dxa"/>
            <w:tcMar>
              <w:top w:w="28" w:type="dxa"/>
              <w:left w:w="28" w:type="dxa"/>
              <w:bottom w:w="28" w:type="dxa"/>
              <w:right w:w="28" w:type="dxa"/>
            </w:tcMar>
          </w:tcPr>
          <w:p w14:paraId="70B9D2D2" w14:textId="77777777" w:rsidR="00BD3D3D" w:rsidRPr="00E062F1" w:rsidRDefault="00BD3D3D" w:rsidP="00BD3D3D">
            <w:pPr>
              <w:pStyle w:val="TAC"/>
              <w:rPr>
                <w:lang w:eastAsia="zh-CN"/>
              </w:rPr>
            </w:pPr>
            <w:r w:rsidRPr="00E062F1">
              <w:rPr>
                <w:lang w:eastAsia="zh-CN"/>
              </w:rPr>
              <w:t>DC_3A_n77A-n257A</w:t>
            </w:r>
          </w:p>
          <w:p w14:paraId="23D9C44B" w14:textId="77777777" w:rsidR="00BD3D3D" w:rsidRPr="00E062F1" w:rsidRDefault="00BD3D3D" w:rsidP="00BD3D3D">
            <w:pPr>
              <w:pStyle w:val="TAC"/>
              <w:rPr>
                <w:lang w:eastAsia="zh-CN"/>
              </w:rPr>
            </w:pPr>
            <w:r w:rsidRPr="00E062F1">
              <w:rPr>
                <w:lang w:eastAsia="zh-CN"/>
              </w:rPr>
              <w:t>DC_3A_n77A-n257G</w:t>
            </w:r>
          </w:p>
          <w:p w14:paraId="744C2A6A" w14:textId="77777777" w:rsidR="00BD3D3D" w:rsidRPr="00E062F1" w:rsidRDefault="00BD3D3D" w:rsidP="00BD3D3D">
            <w:pPr>
              <w:pStyle w:val="TAC"/>
              <w:rPr>
                <w:lang w:eastAsia="zh-CN"/>
              </w:rPr>
            </w:pPr>
            <w:r w:rsidRPr="00E062F1">
              <w:rPr>
                <w:lang w:eastAsia="zh-CN"/>
              </w:rPr>
              <w:t>DC_3A_n77A-n257H</w:t>
            </w:r>
          </w:p>
          <w:p w14:paraId="2904150D" w14:textId="77777777" w:rsidR="00BD3D3D" w:rsidRPr="00E062F1" w:rsidRDefault="00BD3D3D" w:rsidP="00BD3D3D">
            <w:pPr>
              <w:pStyle w:val="TAC"/>
              <w:rPr>
                <w:lang w:eastAsia="zh-CN"/>
              </w:rPr>
            </w:pPr>
            <w:r w:rsidRPr="00E062F1">
              <w:rPr>
                <w:lang w:eastAsia="zh-CN"/>
              </w:rPr>
              <w:t>DC_3A_n77A-n257I</w:t>
            </w:r>
          </w:p>
          <w:p w14:paraId="1CA866F8" w14:textId="77777777" w:rsidR="00BD3D3D" w:rsidRPr="00E062F1" w:rsidRDefault="00BD3D3D" w:rsidP="00BD3D3D">
            <w:pPr>
              <w:pStyle w:val="TAC"/>
              <w:rPr>
                <w:lang w:eastAsia="zh-CN"/>
              </w:rPr>
            </w:pPr>
            <w:r w:rsidRPr="00E062F1">
              <w:rPr>
                <w:lang w:eastAsia="zh-CN"/>
              </w:rPr>
              <w:t>DC_19A_n77A-n257A</w:t>
            </w:r>
          </w:p>
          <w:p w14:paraId="03830A5E" w14:textId="77777777" w:rsidR="00BD3D3D" w:rsidRPr="00E062F1" w:rsidRDefault="00BD3D3D" w:rsidP="00BD3D3D">
            <w:pPr>
              <w:pStyle w:val="TAC"/>
              <w:rPr>
                <w:lang w:eastAsia="zh-CN"/>
              </w:rPr>
            </w:pPr>
            <w:r w:rsidRPr="00E062F1">
              <w:rPr>
                <w:lang w:eastAsia="zh-CN"/>
              </w:rPr>
              <w:t>DC_19A_n77A-n257G</w:t>
            </w:r>
          </w:p>
          <w:p w14:paraId="55317C8F" w14:textId="77777777" w:rsidR="00BD3D3D" w:rsidRPr="00E062F1" w:rsidRDefault="00BD3D3D" w:rsidP="00BD3D3D">
            <w:pPr>
              <w:pStyle w:val="TAC"/>
              <w:rPr>
                <w:lang w:eastAsia="zh-CN"/>
              </w:rPr>
            </w:pPr>
            <w:r w:rsidRPr="00E062F1">
              <w:rPr>
                <w:lang w:eastAsia="zh-CN"/>
              </w:rPr>
              <w:t>DC_19A_n77A-n257H</w:t>
            </w:r>
          </w:p>
          <w:p w14:paraId="66844D91" w14:textId="77777777" w:rsidR="00BD3D3D" w:rsidRPr="00E062F1" w:rsidRDefault="00BD3D3D" w:rsidP="00BD3D3D">
            <w:pPr>
              <w:pStyle w:val="TAC"/>
              <w:rPr>
                <w:lang w:eastAsia="zh-CN"/>
              </w:rPr>
            </w:pPr>
            <w:r w:rsidRPr="00E062F1">
              <w:rPr>
                <w:lang w:eastAsia="zh-CN"/>
              </w:rPr>
              <w:t>DC_19A_n77A-n257I</w:t>
            </w:r>
          </w:p>
        </w:tc>
      </w:tr>
      <w:tr w:rsidR="00BD3D3D" w:rsidRPr="00E062F1" w14:paraId="6D2AF5E5" w14:textId="77777777" w:rsidTr="00BD3D3D">
        <w:trPr>
          <w:trHeight w:val="187"/>
          <w:jc w:val="center"/>
        </w:trPr>
        <w:tc>
          <w:tcPr>
            <w:tcW w:w="3969" w:type="dxa"/>
            <w:shd w:val="clear" w:color="auto" w:fill="auto"/>
            <w:noWrap/>
            <w:tcMar>
              <w:top w:w="28" w:type="dxa"/>
              <w:left w:w="28" w:type="dxa"/>
              <w:bottom w:w="28" w:type="dxa"/>
              <w:right w:w="28" w:type="dxa"/>
            </w:tcMar>
          </w:tcPr>
          <w:p w14:paraId="3A78238D" w14:textId="77777777" w:rsidR="00BD3D3D" w:rsidRPr="00E062F1" w:rsidRDefault="00BD3D3D" w:rsidP="00BD3D3D">
            <w:pPr>
              <w:pStyle w:val="TAC"/>
              <w:rPr>
                <w:b/>
                <w:lang w:eastAsia="zh-CN"/>
              </w:rPr>
            </w:pPr>
            <w:r w:rsidRPr="00E062F1">
              <w:rPr>
                <w:lang w:eastAsia="zh-CN"/>
              </w:rPr>
              <w:t>DC_3A-19A_n78A-n257A</w:t>
            </w:r>
          </w:p>
          <w:p w14:paraId="2DF8ADDE" w14:textId="77777777" w:rsidR="00BD3D3D" w:rsidRPr="00E062F1" w:rsidRDefault="00BD3D3D" w:rsidP="00BD3D3D">
            <w:pPr>
              <w:pStyle w:val="TAC"/>
              <w:rPr>
                <w:b/>
                <w:lang w:eastAsia="zh-CN"/>
              </w:rPr>
            </w:pPr>
            <w:r w:rsidRPr="00E062F1">
              <w:rPr>
                <w:lang w:eastAsia="zh-CN"/>
              </w:rPr>
              <w:t>DC_3A-19A_n78A-n257G</w:t>
            </w:r>
          </w:p>
          <w:p w14:paraId="3832E8BA" w14:textId="77777777" w:rsidR="00BD3D3D" w:rsidRPr="00E062F1" w:rsidRDefault="00BD3D3D" w:rsidP="00BD3D3D">
            <w:pPr>
              <w:pStyle w:val="TAC"/>
              <w:rPr>
                <w:b/>
                <w:lang w:eastAsia="zh-CN"/>
              </w:rPr>
            </w:pPr>
            <w:r w:rsidRPr="00E062F1">
              <w:rPr>
                <w:lang w:eastAsia="zh-CN"/>
              </w:rPr>
              <w:t>DC_3A-19A_n78A-n257H</w:t>
            </w:r>
          </w:p>
          <w:p w14:paraId="14170190" w14:textId="77777777" w:rsidR="00BD3D3D" w:rsidRPr="00E062F1" w:rsidRDefault="00BD3D3D" w:rsidP="00BD3D3D">
            <w:pPr>
              <w:pStyle w:val="TAC"/>
              <w:rPr>
                <w:lang w:eastAsia="zh-CN"/>
              </w:rPr>
            </w:pPr>
            <w:r w:rsidRPr="00E062F1">
              <w:rPr>
                <w:lang w:eastAsia="zh-CN"/>
              </w:rPr>
              <w:t>DC_3A-19A_n78A-n257I</w:t>
            </w:r>
          </w:p>
        </w:tc>
        <w:tc>
          <w:tcPr>
            <w:tcW w:w="3969" w:type="dxa"/>
            <w:tcMar>
              <w:top w:w="28" w:type="dxa"/>
              <w:left w:w="28" w:type="dxa"/>
              <w:bottom w:w="28" w:type="dxa"/>
              <w:right w:w="28" w:type="dxa"/>
            </w:tcMar>
          </w:tcPr>
          <w:p w14:paraId="51A3AA8F" w14:textId="77777777" w:rsidR="00BD3D3D" w:rsidRPr="00E062F1" w:rsidRDefault="00BD3D3D" w:rsidP="00BD3D3D">
            <w:pPr>
              <w:pStyle w:val="TAC"/>
              <w:rPr>
                <w:lang w:eastAsia="zh-CN"/>
              </w:rPr>
            </w:pPr>
            <w:r w:rsidRPr="00E062F1">
              <w:rPr>
                <w:lang w:eastAsia="zh-CN"/>
              </w:rPr>
              <w:t>DC_3A_n78A-n257A</w:t>
            </w:r>
          </w:p>
          <w:p w14:paraId="0ED3011A" w14:textId="77777777" w:rsidR="00BD3D3D" w:rsidRPr="00E062F1" w:rsidRDefault="00BD3D3D" w:rsidP="00BD3D3D">
            <w:pPr>
              <w:pStyle w:val="TAC"/>
              <w:rPr>
                <w:lang w:eastAsia="zh-CN"/>
              </w:rPr>
            </w:pPr>
            <w:r w:rsidRPr="00E062F1">
              <w:rPr>
                <w:lang w:eastAsia="zh-CN"/>
              </w:rPr>
              <w:t>DC_3A_n78A-n257G</w:t>
            </w:r>
          </w:p>
          <w:p w14:paraId="4FDDEB0E" w14:textId="77777777" w:rsidR="00BD3D3D" w:rsidRPr="00E062F1" w:rsidRDefault="00BD3D3D" w:rsidP="00BD3D3D">
            <w:pPr>
              <w:pStyle w:val="TAC"/>
              <w:rPr>
                <w:lang w:eastAsia="zh-CN"/>
              </w:rPr>
            </w:pPr>
            <w:r w:rsidRPr="00E062F1">
              <w:rPr>
                <w:lang w:eastAsia="zh-CN"/>
              </w:rPr>
              <w:t>DC_3A_n78A-n257H</w:t>
            </w:r>
          </w:p>
          <w:p w14:paraId="0F8F6329" w14:textId="77777777" w:rsidR="00BD3D3D" w:rsidRPr="00E062F1" w:rsidRDefault="00BD3D3D" w:rsidP="00BD3D3D">
            <w:pPr>
              <w:pStyle w:val="TAC"/>
              <w:rPr>
                <w:lang w:eastAsia="zh-CN"/>
              </w:rPr>
            </w:pPr>
            <w:r w:rsidRPr="00E062F1">
              <w:rPr>
                <w:lang w:eastAsia="zh-CN"/>
              </w:rPr>
              <w:t>DC_3A_n78A-n257I</w:t>
            </w:r>
          </w:p>
          <w:p w14:paraId="0ADBE507" w14:textId="77777777" w:rsidR="00BD3D3D" w:rsidRPr="00E062F1" w:rsidRDefault="00BD3D3D" w:rsidP="00BD3D3D">
            <w:pPr>
              <w:pStyle w:val="TAC"/>
              <w:rPr>
                <w:lang w:eastAsia="zh-CN"/>
              </w:rPr>
            </w:pPr>
            <w:r w:rsidRPr="00E062F1">
              <w:rPr>
                <w:lang w:eastAsia="zh-CN"/>
              </w:rPr>
              <w:t>DC_19A_n78A-n257A</w:t>
            </w:r>
          </w:p>
          <w:p w14:paraId="30EDFBCF" w14:textId="77777777" w:rsidR="00BD3D3D" w:rsidRPr="00E062F1" w:rsidRDefault="00BD3D3D" w:rsidP="00BD3D3D">
            <w:pPr>
              <w:pStyle w:val="TAC"/>
              <w:rPr>
                <w:lang w:eastAsia="zh-CN"/>
              </w:rPr>
            </w:pPr>
            <w:r w:rsidRPr="00E062F1">
              <w:rPr>
                <w:lang w:eastAsia="zh-CN"/>
              </w:rPr>
              <w:t>DC_19A_n78A-n257G</w:t>
            </w:r>
          </w:p>
          <w:p w14:paraId="34E20BDE" w14:textId="77777777" w:rsidR="00BD3D3D" w:rsidRPr="00E062F1" w:rsidRDefault="00BD3D3D" w:rsidP="00BD3D3D">
            <w:pPr>
              <w:pStyle w:val="TAC"/>
              <w:rPr>
                <w:lang w:eastAsia="zh-CN"/>
              </w:rPr>
            </w:pPr>
            <w:r w:rsidRPr="00E062F1">
              <w:rPr>
                <w:lang w:eastAsia="zh-CN"/>
              </w:rPr>
              <w:t>DC_19A_n78A-n257H</w:t>
            </w:r>
          </w:p>
          <w:p w14:paraId="5EEE0B0E" w14:textId="77777777" w:rsidR="00BD3D3D" w:rsidRPr="00E062F1" w:rsidRDefault="00BD3D3D" w:rsidP="00BD3D3D">
            <w:pPr>
              <w:pStyle w:val="TAC"/>
              <w:rPr>
                <w:lang w:eastAsia="zh-CN"/>
              </w:rPr>
            </w:pPr>
            <w:r w:rsidRPr="00E062F1">
              <w:rPr>
                <w:lang w:eastAsia="zh-CN"/>
              </w:rPr>
              <w:t>DC_19A_n78A-n257I</w:t>
            </w:r>
          </w:p>
        </w:tc>
      </w:tr>
      <w:tr w:rsidR="00BD3D3D" w:rsidRPr="00E062F1" w14:paraId="22B0A2F1" w14:textId="77777777" w:rsidTr="00BD3D3D">
        <w:trPr>
          <w:trHeight w:val="187"/>
          <w:jc w:val="center"/>
        </w:trPr>
        <w:tc>
          <w:tcPr>
            <w:tcW w:w="3969" w:type="dxa"/>
            <w:shd w:val="clear" w:color="auto" w:fill="auto"/>
            <w:noWrap/>
            <w:tcMar>
              <w:top w:w="28" w:type="dxa"/>
              <w:left w:w="28" w:type="dxa"/>
              <w:bottom w:w="28" w:type="dxa"/>
              <w:right w:w="28" w:type="dxa"/>
            </w:tcMar>
          </w:tcPr>
          <w:p w14:paraId="24283BEB" w14:textId="77777777" w:rsidR="00BD3D3D" w:rsidRPr="00E062F1" w:rsidRDefault="00BD3D3D" w:rsidP="00BD3D3D">
            <w:pPr>
              <w:pStyle w:val="TAC"/>
              <w:rPr>
                <w:lang w:eastAsia="zh-CN"/>
              </w:rPr>
            </w:pPr>
            <w:r w:rsidRPr="00E062F1">
              <w:rPr>
                <w:lang w:eastAsia="zh-CN"/>
              </w:rPr>
              <w:t>DC_3A-19A_n79A-n257A</w:t>
            </w:r>
          </w:p>
          <w:p w14:paraId="368F653D" w14:textId="77777777" w:rsidR="00BD3D3D" w:rsidRPr="00E062F1" w:rsidRDefault="00BD3D3D" w:rsidP="00BD3D3D">
            <w:pPr>
              <w:pStyle w:val="TAC"/>
              <w:rPr>
                <w:lang w:eastAsia="zh-CN"/>
              </w:rPr>
            </w:pPr>
            <w:r w:rsidRPr="00E062F1">
              <w:rPr>
                <w:lang w:eastAsia="zh-CN"/>
              </w:rPr>
              <w:t>DC_3A-19A_n79A-n257G</w:t>
            </w:r>
          </w:p>
          <w:p w14:paraId="362B97D9" w14:textId="77777777" w:rsidR="00BD3D3D" w:rsidRPr="00E062F1" w:rsidRDefault="00BD3D3D" w:rsidP="00BD3D3D">
            <w:pPr>
              <w:pStyle w:val="TAC"/>
              <w:rPr>
                <w:lang w:eastAsia="zh-CN"/>
              </w:rPr>
            </w:pPr>
            <w:r w:rsidRPr="00E062F1">
              <w:rPr>
                <w:lang w:eastAsia="zh-CN"/>
              </w:rPr>
              <w:t>DC_3A-19A_n79A-n257H</w:t>
            </w:r>
          </w:p>
          <w:p w14:paraId="416D2CA2" w14:textId="77777777" w:rsidR="00BD3D3D" w:rsidRPr="00E062F1" w:rsidRDefault="00BD3D3D" w:rsidP="00BD3D3D">
            <w:pPr>
              <w:pStyle w:val="TAC"/>
              <w:rPr>
                <w:lang w:eastAsia="zh-CN"/>
              </w:rPr>
            </w:pPr>
            <w:r w:rsidRPr="00E062F1">
              <w:rPr>
                <w:lang w:eastAsia="zh-CN"/>
              </w:rPr>
              <w:t>DC_3A-19A_n79A-n257I</w:t>
            </w:r>
          </w:p>
        </w:tc>
        <w:tc>
          <w:tcPr>
            <w:tcW w:w="3969" w:type="dxa"/>
            <w:tcMar>
              <w:top w:w="28" w:type="dxa"/>
              <w:left w:w="28" w:type="dxa"/>
              <w:bottom w:w="28" w:type="dxa"/>
              <w:right w:w="28" w:type="dxa"/>
            </w:tcMar>
          </w:tcPr>
          <w:p w14:paraId="145623A9" w14:textId="77777777" w:rsidR="00BD3D3D" w:rsidRPr="00E062F1" w:rsidRDefault="00BD3D3D" w:rsidP="00BD3D3D">
            <w:pPr>
              <w:pStyle w:val="TAC"/>
              <w:rPr>
                <w:lang w:eastAsia="zh-CN"/>
              </w:rPr>
            </w:pPr>
            <w:r w:rsidRPr="00E062F1">
              <w:rPr>
                <w:lang w:eastAsia="zh-CN"/>
              </w:rPr>
              <w:t>DC_3A_n79A-n257A</w:t>
            </w:r>
          </w:p>
          <w:p w14:paraId="47A2D7F2" w14:textId="77777777" w:rsidR="00BD3D3D" w:rsidRPr="00E062F1" w:rsidRDefault="00BD3D3D" w:rsidP="00BD3D3D">
            <w:pPr>
              <w:pStyle w:val="TAC"/>
              <w:rPr>
                <w:lang w:eastAsia="zh-CN"/>
              </w:rPr>
            </w:pPr>
            <w:r w:rsidRPr="00E062F1">
              <w:rPr>
                <w:lang w:eastAsia="zh-CN"/>
              </w:rPr>
              <w:t>DC_3A_n79A-n257G</w:t>
            </w:r>
          </w:p>
          <w:p w14:paraId="4D4338AD" w14:textId="77777777" w:rsidR="00BD3D3D" w:rsidRPr="00E062F1" w:rsidRDefault="00BD3D3D" w:rsidP="00BD3D3D">
            <w:pPr>
              <w:pStyle w:val="TAC"/>
              <w:rPr>
                <w:lang w:eastAsia="zh-CN"/>
              </w:rPr>
            </w:pPr>
            <w:r w:rsidRPr="00E062F1">
              <w:rPr>
                <w:lang w:eastAsia="zh-CN"/>
              </w:rPr>
              <w:t>DC_3A_n79A-n257H</w:t>
            </w:r>
          </w:p>
          <w:p w14:paraId="26E235EB" w14:textId="77777777" w:rsidR="00BD3D3D" w:rsidRPr="00E062F1" w:rsidRDefault="00BD3D3D" w:rsidP="00BD3D3D">
            <w:pPr>
              <w:pStyle w:val="TAC"/>
              <w:rPr>
                <w:lang w:eastAsia="zh-CN"/>
              </w:rPr>
            </w:pPr>
            <w:r w:rsidRPr="00E062F1">
              <w:rPr>
                <w:lang w:eastAsia="zh-CN"/>
              </w:rPr>
              <w:t>DC_3A_n79A-n257I</w:t>
            </w:r>
          </w:p>
          <w:p w14:paraId="4F3B2F85" w14:textId="77777777" w:rsidR="00BD3D3D" w:rsidRPr="00E062F1" w:rsidRDefault="00BD3D3D" w:rsidP="00BD3D3D">
            <w:pPr>
              <w:pStyle w:val="TAC"/>
              <w:rPr>
                <w:lang w:eastAsia="zh-CN"/>
              </w:rPr>
            </w:pPr>
            <w:r w:rsidRPr="00E062F1">
              <w:rPr>
                <w:lang w:eastAsia="zh-CN"/>
              </w:rPr>
              <w:t>DC_19A_n79A-n257A</w:t>
            </w:r>
          </w:p>
          <w:p w14:paraId="2C9ACF2B" w14:textId="77777777" w:rsidR="00BD3D3D" w:rsidRPr="00E062F1" w:rsidRDefault="00BD3D3D" w:rsidP="00BD3D3D">
            <w:pPr>
              <w:pStyle w:val="TAC"/>
              <w:rPr>
                <w:lang w:eastAsia="zh-CN"/>
              </w:rPr>
            </w:pPr>
            <w:r w:rsidRPr="00E062F1">
              <w:rPr>
                <w:lang w:eastAsia="zh-CN"/>
              </w:rPr>
              <w:t>DC_19A_n79A-n257G</w:t>
            </w:r>
          </w:p>
          <w:p w14:paraId="4A0A73E5" w14:textId="77777777" w:rsidR="00BD3D3D" w:rsidRPr="00E062F1" w:rsidRDefault="00BD3D3D" w:rsidP="00BD3D3D">
            <w:pPr>
              <w:pStyle w:val="TAC"/>
              <w:rPr>
                <w:lang w:eastAsia="zh-CN"/>
              </w:rPr>
            </w:pPr>
            <w:r w:rsidRPr="00E062F1">
              <w:rPr>
                <w:lang w:eastAsia="zh-CN"/>
              </w:rPr>
              <w:t>DC_19A_n79A-n257H</w:t>
            </w:r>
          </w:p>
          <w:p w14:paraId="0E0CF8C7" w14:textId="77777777" w:rsidR="00BD3D3D" w:rsidRPr="00E062F1" w:rsidRDefault="00BD3D3D" w:rsidP="00BD3D3D">
            <w:pPr>
              <w:pStyle w:val="TAC"/>
              <w:rPr>
                <w:lang w:eastAsia="zh-CN"/>
              </w:rPr>
            </w:pPr>
            <w:r w:rsidRPr="00E062F1">
              <w:rPr>
                <w:lang w:eastAsia="zh-CN"/>
              </w:rPr>
              <w:t>DC_19A_n79A-n257I</w:t>
            </w:r>
          </w:p>
        </w:tc>
      </w:tr>
      <w:tr w:rsidR="00BD3D3D" w:rsidRPr="00E062F1" w14:paraId="44C53415" w14:textId="77777777" w:rsidTr="00BD3D3D">
        <w:trPr>
          <w:trHeight w:val="187"/>
          <w:jc w:val="center"/>
        </w:trPr>
        <w:tc>
          <w:tcPr>
            <w:tcW w:w="3969" w:type="dxa"/>
            <w:shd w:val="clear" w:color="auto" w:fill="auto"/>
            <w:noWrap/>
            <w:tcMar>
              <w:top w:w="28" w:type="dxa"/>
              <w:left w:w="28" w:type="dxa"/>
              <w:bottom w:w="28" w:type="dxa"/>
              <w:right w:w="28" w:type="dxa"/>
            </w:tcMar>
          </w:tcPr>
          <w:p w14:paraId="6D67B750" w14:textId="77777777" w:rsidR="00BD3D3D" w:rsidRPr="00E062F1" w:rsidRDefault="00BD3D3D" w:rsidP="00BD3D3D">
            <w:pPr>
              <w:pStyle w:val="TAC"/>
              <w:rPr>
                <w:b/>
                <w:lang w:eastAsia="zh-CN"/>
              </w:rPr>
            </w:pPr>
            <w:r w:rsidRPr="00E062F1">
              <w:rPr>
                <w:lang w:eastAsia="zh-CN"/>
              </w:rPr>
              <w:t>DC_3A-21A_n77A-n257A</w:t>
            </w:r>
          </w:p>
          <w:p w14:paraId="3EF06801" w14:textId="77777777" w:rsidR="00BD3D3D" w:rsidRPr="00E062F1" w:rsidRDefault="00BD3D3D" w:rsidP="00BD3D3D">
            <w:pPr>
              <w:pStyle w:val="TAC"/>
              <w:rPr>
                <w:b/>
                <w:lang w:eastAsia="zh-CN"/>
              </w:rPr>
            </w:pPr>
            <w:r w:rsidRPr="00E062F1">
              <w:rPr>
                <w:lang w:eastAsia="zh-CN"/>
              </w:rPr>
              <w:t>DC_3A-21A_n77A-n257G</w:t>
            </w:r>
          </w:p>
          <w:p w14:paraId="27D2D697" w14:textId="77777777" w:rsidR="00BD3D3D" w:rsidRPr="00E062F1" w:rsidRDefault="00BD3D3D" w:rsidP="00BD3D3D">
            <w:pPr>
              <w:pStyle w:val="TAC"/>
              <w:rPr>
                <w:b/>
                <w:lang w:eastAsia="zh-CN"/>
              </w:rPr>
            </w:pPr>
            <w:r w:rsidRPr="00E062F1">
              <w:rPr>
                <w:lang w:eastAsia="zh-CN"/>
              </w:rPr>
              <w:t>DC_3A-21A_n77A-n257H</w:t>
            </w:r>
          </w:p>
          <w:p w14:paraId="5E7F2BBB" w14:textId="77777777" w:rsidR="00BD3D3D" w:rsidRPr="00E062F1" w:rsidRDefault="00BD3D3D" w:rsidP="00BD3D3D">
            <w:pPr>
              <w:pStyle w:val="TAC"/>
              <w:rPr>
                <w:lang w:eastAsia="zh-CN"/>
              </w:rPr>
            </w:pPr>
            <w:r w:rsidRPr="00E062F1">
              <w:rPr>
                <w:lang w:eastAsia="zh-CN"/>
              </w:rPr>
              <w:t>DC_3A-21A_n77A-n257I</w:t>
            </w:r>
          </w:p>
        </w:tc>
        <w:tc>
          <w:tcPr>
            <w:tcW w:w="3969" w:type="dxa"/>
            <w:tcMar>
              <w:top w:w="28" w:type="dxa"/>
              <w:left w:w="28" w:type="dxa"/>
              <w:bottom w:w="28" w:type="dxa"/>
              <w:right w:w="28" w:type="dxa"/>
            </w:tcMar>
          </w:tcPr>
          <w:p w14:paraId="4FBD8CB5" w14:textId="77777777" w:rsidR="00BD3D3D" w:rsidRPr="00E062F1" w:rsidRDefault="00BD3D3D" w:rsidP="00BD3D3D">
            <w:pPr>
              <w:pStyle w:val="TAC"/>
              <w:rPr>
                <w:lang w:eastAsia="zh-CN"/>
              </w:rPr>
            </w:pPr>
            <w:r w:rsidRPr="00E062F1">
              <w:rPr>
                <w:lang w:eastAsia="zh-CN"/>
              </w:rPr>
              <w:t>DC_3A_n77A-n257A</w:t>
            </w:r>
          </w:p>
          <w:p w14:paraId="35CBEB8C" w14:textId="77777777" w:rsidR="00BD3D3D" w:rsidRPr="00E062F1" w:rsidRDefault="00BD3D3D" w:rsidP="00BD3D3D">
            <w:pPr>
              <w:pStyle w:val="TAC"/>
              <w:rPr>
                <w:lang w:eastAsia="zh-CN"/>
              </w:rPr>
            </w:pPr>
            <w:r w:rsidRPr="00E062F1">
              <w:rPr>
                <w:lang w:eastAsia="zh-CN"/>
              </w:rPr>
              <w:t>DC_3A_n77A-n257G</w:t>
            </w:r>
          </w:p>
          <w:p w14:paraId="6B1833FF" w14:textId="77777777" w:rsidR="00BD3D3D" w:rsidRPr="00E062F1" w:rsidRDefault="00BD3D3D" w:rsidP="00BD3D3D">
            <w:pPr>
              <w:pStyle w:val="TAC"/>
              <w:rPr>
                <w:lang w:eastAsia="zh-CN"/>
              </w:rPr>
            </w:pPr>
            <w:r w:rsidRPr="00E062F1">
              <w:rPr>
                <w:lang w:eastAsia="zh-CN"/>
              </w:rPr>
              <w:t>DC_3A_n77A-n257H</w:t>
            </w:r>
          </w:p>
          <w:p w14:paraId="1A8FAB2F" w14:textId="77777777" w:rsidR="00BD3D3D" w:rsidRPr="00E062F1" w:rsidRDefault="00BD3D3D" w:rsidP="00BD3D3D">
            <w:pPr>
              <w:pStyle w:val="TAC"/>
              <w:rPr>
                <w:lang w:eastAsia="zh-CN"/>
              </w:rPr>
            </w:pPr>
            <w:r w:rsidRPr="00E062F1">
              <w:rPr>
                <w:lang w:eastAsia="zh-CN"/>
              </w:rPr>
              <w:t>DC_3A_n77A-n257I</w:t>
            </w:r>
          </w:p>
          <w:p w14:paraId="14A6F322" w14:textId="77777777" w:rsidR="00BD3D3D" w:rsidRPr="00E062F1" w:rsidRDefault="00BD3D3D" w:rsidP="00BD3D3D">
            <w:pPr>
              <w:pStyle w:val="TAC"/>
              <w:rPr>
                <w:lang w:eastAsia="zh-CN"/>
              </w:rPr>
            </w:pPr>
            <w:r w:rsidRPr="00E062F1">
              <w:rPr>
                <w:lang w:eastAsia="zh-CN"/>
              </w:rPr>
              <w:t>DC_21A_n77A-n257A</w:t>
            </w:r>
          </w:p>
          <w:p w14:paraId="63CA16A6" w14:textId="77777777" w:rsidR="00BD3D3D" w:rsidRPr="00E062F1" w:rsidRDefault="00BD3D3D" w:rsidP="00BD3D3D">
            <w:pPr>
              <w:pStyle w:val="TAC"/>
              <w:rPr>
                <w:lang w:eastAsia="zh-CN"/>
              </w:rPr>
            </w:pPr>
            <w:r w:rsidRPr="00E062F1">
              <w:rPr>
                <w:lang w:eastAsia="zh-CN"/>
              </w:rPr>
              <w:t>DC_21A_n77A-n257G</w:t>
            </w:r>
          </w:p>
          <w:p w14:paraId="5AD3BA17" w14:textId="77777777" w:rsidR="00BD3D3D" w:rsidRPr="00E062F1" w:rsidRDefault="00BD3D3D" w:rsidP="00BD3D3D">
            <w:pPr>
              <w:pStyle w:val="TAC"/>
              <w:rPr>
                <w:lang w:eastAsia="zh-CN"/>
              </w:rPr>
            </w:pPr>
            <w:r w:rsidRPr="00E062F1">
              <w:rPr>
                <w:lang w:eastAsia="zh-CN"/>
              </w:rPr>
              <w:t>DC_21A_n77A-n257H</w:t>
            </w:r>
          </w:p>
          <w:p w14:paraId="0796F1C1" w14:textId="77777777" w:rsidR="00BD3D3D" w:rsidRPr="00E062F1" w:rsidRDefault="00BD3D3D" w:rsidP="00BD3D3D">
            <w:pPr>
              <w:pStyle w:val="TAC"/>
              <w:rPr>
                <w:lang w:eastAsia="zh-CN"/>
              </w:rPr>
            </w:pPr>
            <w:r w:rsidRPr="00E062F1">
              <w:rPr>
                <w:lang w:eastAsia="zh-CN"/>
              </w:rPr>
              <w:t>DC_21A_n77A-n257I</w:t>
            </w:r>
          </w:p>
        </w:tc>
      </w:tr>
      <w:tr w:rsidR="00BD3D3D" w:rsidRPr="00E062F1" w14:paraId="74001E7E" w14:textId="77777777" w:rsidTr="00BD3D3D">
        <w:trPr>
          <w:trHeight w:val="187"/>
          <w:jc w:val="center"/>
        </w:trPr>
        <w:tc>
          <w:tcPr>
            <w:tcW w:w="3969" w:type="dxa"/>
            <w:shd w:val="clear" w:color="auto" w:fill="auto"/>
            <w:noWrap/>
            <w:tcMar>
              <w:top w:w="28" w:type="dxa"/>
              <w:left w:w="28" w:type="dxa"/>
              <w:bottom w:w="28" w:type="dxa"/>
              <w:right w:w="28" w:type="dxa"/>
            </w:tcMar>
          </w:tcPr>
          <w:p w14:paraId="5C6BE198" w14:textId="77777777" w:rsidR="00BD3D3D" w:rsidRPr="00E062F1" w:rsidRDefault="00BD3D3D" w:rsidP="00BD3D3D">
            <w:pPr>
              <w:pStyle w:val="TAC"/>
              <w:rPr>
                <w:b/>
                <w:lang w:eastAsia="zh-CN"/>
              </w:rPr>
            </w:pPr>
            <w:r w:rsidRPr="00E062F1">
              <w:rPr>
                <w:lang w:eastAsia="zh-CN"/>
              </w:rPr>
              <w:t>DC_3A-21A_n78A-n257A</w:t>
            </w:r>
          </w:p>
          <w:p w14:paraId="31BA6780" w14:textId="77777777" w:rsidR="00BD3D3D" w:rsidRPr="00E062F1" w:rsidRDefault="00BD3D3D" w:rsidP="00BD3D3D">
            <w:pPr>
              <w:pStyle w:val="TAC"/>
              <w:rPr>
                <w:b/>
                <w:lang w:eastAsia="zh-CN"/>
              </w:rPr>
            </w:pPr>
            <w:r w:rsidRPr="00E062F1">
              <w:rPr>
                <w:lang w:eastAsia="zh-CN"/>
              </w:rPr>
              <w:t>DC_3A-21A_n78A-n257G</w:t>
            </w:r>
          </w:p>
          <w:p w14:paraId="572166D3" w14:textId="77777777" w:rsidR="00BD3D3D" w:rsidRPr="00E062F1" w:rsidRDefault="00BD3D3D" w:rsidP="00BD3D3D">
            <w:pPr>
              <w:pStyle w:val="TAC"/>
              <w:rPr>
                <w:b/>
                <w:lang w:eastAsia="zh-CN"/>
              </w:rPr>
            </w:pPr>
            <w:r w:rsidRPr="00E062F1">
              <w:rPr>
                <w:lang w:eastAsia="zh-CN"/>
              </w:rPr>
              <w:t>DC_3A-21A_n78A-n257H</w:t>
            </w:r>
          </w:p>
          <w:p w14:paraId="377297E0" w14:textId="77777777" w:rsidR="00BD3D3D" w:rsidRPr="00E062F1" w:rsidRDefault="00BD3D3D" w:rsidP="00BD3D3D">
            <w:pPr>
              <w:pStyle w:val="TAC"/>
              <w:rPr>
                <w:lang w:eastAsia="zh-CN"/>
              </w:rPr>
            </w:pPr>
            <w:r w:rsidRPr="00E062F1">
              <w:rPr>
                <w:lang w:eastAsia="zh-CN"/>
              </w:rPr>
              <w:t>DC_3A-21A_n78A-n257I</w:t>
            </w:r>
          </w:p>
        </w:tc>
        <w:tc>
          <w:tcPr>
            <w:tcW w:w="3969" w:type="dxa"/>
            <w:tcMar>
              <w:top w:w="28" w:type="dxa"/>
              <w:left w:w="28" w:type="dxa"/>
              <w:bottom w:w="28" w:type="dxa"/>
              <w:right w:w="28" w:type="dxa"/>
            </w:tcMar>
          </w:tcPr>
          <w:p w14:paraId="42394371" w14:textId="77777777" w:rsidR="00BD3D3D" w:rsidRPr="00E062F1" w:rsidRDefault="00BD3D3D" w:rsidP="00BD3D3D">
            <w:pPr>
              <w:pStyle w:val="TAC"/>
              <w:rPr>
                <w:lang w:eastAsia="zh-CN"/>
              </w:rPr>
            </w:pPr>
            <w:r w:rsidRPr="00E062F1">
              <w:rPr>
                <w:lang w:eastAsia="zh-CN"/>
              </w:rPr>
              <w:t>DC_3A_n78A-n257A</w:t>
            </w:r>
          </w:p>
          <w:p w14:paraId="29DD2270" w14:textId="77777777" w:rsidR="00BD3D3D" w:rsidRPr="00E062F1" w:rsidRDefault="00BD3D3D" w:rsidP="00BD3D3D">
            <w:pPr>
              <w:pStyle w:val="TAC"/>
              <w:rPr>
                <w:lang w:eastAsia="zh-CN"/>
              </w:rPr>
            </w:pPr>
            <w:r w:rsidRPr="00E062F1">
              <w:rPr>
                <w:lang w:eastAsia="zh-CN"/>
              </w:rPr>
              <w:t>DC_3A_n78A-n257G</w:t>
            </w:r>
          </w:p>
          <w:p w14:paraId="237EFB1B" w14:textId="77777777" w:rsidR="00BD3D3D" w:rsidRPr="00E062F1" w:rsidRDefault="00BD3D3D" w:rsidP="00BD3D3D">
            <w:pPr>
              <w:pStyle w:val="TAC"/>
              <w:rPr>
                <w:lang w:eastAsia="zh-CN"/>
              </w:rPr>
            </w:pPr>
            <w:r w:rsidRPr="00E062F1">
              <w:rPr>
                <w:lang w:eastAsia="zh-CN"/>
              </w:rPr>
              <w:t>DC_3A_n78A-n257H</w:t>
            </w:r>
          </w:p>
          <w:p w14:paraId="5973FB2C" w14:textId="77777777" w:rsidR="00BD3D3D" w:rsidRPr="00E062F1" w:rsidRDefault="00BD3D3D" w:rsidP="00BD3D3D">
            <w:pPr>
              <w:pStyle w:val="TAC"/>
              <w:rPr>
                <w:lang w:eastAsia="zh-CN"/>
              </w:rPr>
            </w:pPr>
            <w:r w:rsidRPr="00E062F1">
              <w:rPr>
                <w:lang w:eastAsia="zh-CN"/>
              </w:rPr>
              <w:t>DC_3A_n78A-n257I</w:t>
            </w:r>
          </w:p>
          <w:p w14:paraId="5177A1F2" w14:textId="77777777" w:rsidR="00BD3D3D" w:rsidRPr="00E062F1" w:rsidRDefault="00BD3D3D" w:rsidP="00BD3D3D">
            <w:pPr>
              <w:pStyle w:val="TAC"/>
              <w:rPr>
                <w:lang w:eastAsia="zh-CN"/>
              </w:rPr>
            </w:pPr>
            <w:r w:rsidRPr="00E062F1">
              <w:rPr>
                <w:lang w:eastAsia="zh-CN"/>
              </w:rPr>
              <w:t>DC_21A_n78A-n257A</w:t>
            </w:r>
          </w:p>
          <w:p w14:paraId="758CAE62" w14:textId="77777777" w:rsidR="00BD3D3D" w:rsidRPr="00E062F1" w:rsidRDefault="00BD3D3D" w:rsidP="00BD3D3D">
            <w:pPr>
              <w:pStyle w:val="TAC"/>
              <w:rPr>
                <w:lang w:eastAsia="zh-CN"/>
              </w:rPr>
            </w:pPr>
            <w:r w:rsidRPr="00E062F1">
              <w:rPr>
                <w:lang w:eastAsia="zh-CN"/>
              </w:rPr>
              <w:t>DC_21A_n78A-n257G</w:t>
            </w:r>
          </w:p>
          <w:p w14:paraId="310ACDE7" w14:textId="77777777" w:rsidR="00BD3D3D" w:rsidRPr="00E062F1" w:rsidRDefault="00BD3D3D" w:rsidP="00BD3D3D">
            <w:pPr>
              <w:pStyle w:val="TAC"/>
              <w:rPr>
                <w:lang w:eastAsia="zh-CN"/>
              </w:rPr>
            </w:pPr>
            <w:r w:rsidRPr="00E062F1">
              <w:rPr>
                <w:lang w:eastAsia="zh-CN"/>
              </w:rPr>
              <w:t>DC_21A_n78A-n257H</w:t>
            </w:r>
          </w:p>
          <w:p w14:paraId="0689EAC4" w14:textId="77777777" w:rsidR="00BD3D3D" w:rsidRPr="00E062F1" w:rsidRDefault="00BD3D3D" w:rsidP="00BD3D3D">
            <w:pPr>
              <w:pStyle w:val="TAC"/>
              <w:rPr>
                <w:lang w:eastAsia="zh-CN"/>
              </w:rPr>
            </w:pPr>
            <w:r w:rsidRPr="00E062F1">
              <w:rPr>
                <w:lang w:eastAsia="zh-CN"/>
              </w:rPr>
              <w:t>DC_21A_n78A-n257I</w:t>
            </w:r>
          </w:p>
        </w:tc>
      </w:tr>
      <w:tr w:rsidR="00BD3D3D" w:rsidRPr="00E062F1" w14:paraId="5D6B9023" w14:textId="77777777" w:rsidTr="00BD3D3D">
        <w:trPr>
          <w:trHeight w:val="187"/>
          <w:jc w:val="center"/>
        </w:trPr>
        <w:tc>
          <w:tcPr>
            <w:tcW w:w="3969" w:type="dxa"/>
            <w:shd w:val="clear" w:color="auto" w:fill="auto"/>
            <w:noWrap/>
            <w:tcMar>
              <w:top w:w="28" w:type="dxa"/>
              <w:left w:w="28" w:type="dxa"/>
              <w:bottom w:w="28" w:type="dxa"/>
              <w:right w:w="28" w:type="dxa"/>
            </w:tcMar>
          </w:tcPr>
          <w:p w14:paraId="439EB7F1" w14:textId="77777777" w:rsidR="00BD3D3D" w:rsidRPr="00E062F1" w:rsidRDefault="00BD3D3D" w:rsidP="00BD3D3D">
            <w:pPr>
              <w:pStyle w:val="TAC"/>
              <w:rPr>
                <w:lang w:eastAsia="zh-CN"/>
              </w:rPr>
            </w:pPr>
            <w:r w:rsidRPr="00E062F1">
              <w:rPr>
                <w:lang w:eastAsia="zh-CN"/>
              </w:rPr>
              <w:lastRenderedPageBreak/>
              <w:t>DC_3A-21A_n79A-n257A</w:t>
            </w:r>
          </w:p>
          <w:p w14:paraId="3B036F3E" w14:textId="77777777" w:rsidR="00BD3D3D" w:rsidRPr="00E062F1" w:rsidRDefault="00BD3D3D" w:rsidP="00BD3D3D">
            <w:pPr>
              <w:pStyle w:val="TAC"/>
              <w:rPr>
                <w:lang w:eastAsia="zh-CN"/>
              </w:rPr>
            </w:pPr>
            <w:r w:rsidRPr="00E062F1">
              <w:rPr>
                <w:lang w:eastAsia="zh-CN"/>
              </w:rPr>
              <w:t>DC_3A-21A_n79A-n257G</w:t>
            </w:r>
          </w:p>
          <w:p w14:paraId="0DCF7D6F" w14:textId="77777777" w:rsidR="00BD3D3D" w:rsidRPr="00E062F1" w:rsidRDefault="00BD3D3D" w:rsidP="00BD3D3D">
            <w:pPr>
              <w:pStyle w:val="TAC"/>
              <w:rPr>
                <w:lang w:eastAsia="zh-CN"/>
              </w:rPr>
            </w:pPr>
            <w:r w:rsidRPr="00E062F1">
              <w:rPr>
                <w:lang w:eastAsia="zh-CN"/>
              </w:rPr>
              <w:t>DC_3A-21A_n79A-n257H</w:t>
            </w:r>
          </w:p>
          <w:p w14:paraId="6C0BD1FB" w14:textId="77777777" w:rsidR="00BD3D3D" w:rsidRPr="00E062F1" w:rsidRDefault="00BD3D3D" w:rsidP="00BD3D3D">
            <w:pPr>
              <w:pStyle w:val="TAC"/>
              <w:rPr>
                <w:lang w:eastAsia="zh-CN"/>
              </w:rPr>
            </w:pPr>
            <w:r w:rsidRPr="00E062F1">
              <w:rPr>
                <w:lang w:eastAsia="zh-CN"/>
              </w:rPr>
              <w:t>DC_3A-21A_n79A-n257I</w:t>
            </w:r>
          </w:p>
        </w:tc>
        <w:tc>
          <w:tcPr>
            <w:tcW w:w="3969" w:type="dxa"/>
            <w:tcMar>
              <w:top w:w="28" w:type="dxa"/>
              <w:left w:w="28" w:type="dxa"/>
              <w:bottom w:w="28" w:type="dxa"/>
              <w:right w:w="28" w:type="dxa"/>
            </w:tcMar>
          </w:tcPr>
          <w:p w14:paraId="1C836F0A" w14:textId="77777777" w:rsidR="00BD3D3D" w:rsidRPr="00E062F1" w:rsidRDefault="00BD3D3D" w:rsidP="00BD3D3D">
            <w:pPr>
              <w:pStyle w:val="TAC"/>
              <w:rPr>
                <w:lang w:eastAsia="zh-CN"/>
              </w:rPr>
            </w:pPr>
            <w:r w:rsidRPr="00E062F1">
              <w:rPr>
                <w:lang w:eastAsia="zh-CN"/>
              </w:rPr>
              <w:t>DC_3A_n79A-n257A</w:t>
            </w:r>
          </w:p>
          <w:p w14:paraId="794798FD" w14:textId="77777777" w:rsidR="00BD3D3D" w:rsidRPr="00E062F1" w:rsidRDefault="00BD3D3D" w:rsidP="00BD3D3D">
            <w:pPr>
              <w:pStyle w:val="TAC"/>
              <w:rPr>
                <w:lang w:eastAsia="zh-CN"/>
              </w:rPr>
            </w:pPr>
            <w:r w:rsidRPr="00E062F1">
              <w:rPr>
                <w:lang w:eastAsia="zh-CN"/>
              </w:rPr>
              <w:t>DC_3A_n79A-n257G</w:t>
            </w:r>
          </w:p>
          <w:p w14:paraId="4AC51141" w14:textId="77777777" w:rsidR="00BD3D3D" w:rsidRPr="00E062F1" w:rsidRDefault="00BD3D3D" w:rsidP="00BD3D3D">
            <w:pPr>
              <w:pStyle w:val="TAC"/>
              <w:rPr>
                <w:lang w:eastAsia="zh-CN"/>
              </w:rPr>
            </w:pPr>
            <w:r w:rsidRPr="00E062F1">
              <w:rPr>
                <w:lang w:eastAsia="zh-CN"/>
              </w:rPr>
              <w:t>DC_3A_n79A-n257H</w:t>
            </w:r>
          </w:p>
          <w:p w14:paraId="0533C176" w14:textId="77777777" w:rsidR="00BD3D3D" w:rsidRPr="00E062F1" w:rsidRDefault="00BD3D3D" w:rsidP="00BD3D3D">
            <w:pPr>
              <w:pStyle w:val="TAC"/>
              <w:rPr>
                <w:lang w:eastAsia="zh-CN"/>
              </w:rPr>
            </w:pPr>
            <w:r w:rsidRPr="00E062F1">
              <w:rPr>
                <w:lang w:eastAsia="zh-CN"/>
              </w:rPr>
              <w:t>DC_3A_n79A-n257I</w:t>
            </w:r>
          </w:p>
          <w:p w14:paraId="2D916CFD" w14:textId="77777777" w:rsidR="00BD3D3D" w:rsidRPr="00E062F1" w:rsidRDefault="00BD3D3D" w:rsidP="00BD3D3D">
            <w:pPr>
              <w:pStyle w:val="TAC"/>
              <w:rPr>
                <w:lang w:eastAsia="zh-CN"/>
              </w:rPr>
            </w:pPr>
            <w:r w:rsidRPr="00E062F1">
              <w:rPr>
                <w:lang w:eastAsia="zh-CN"/>
              </w:rPr>
              <w:t>DC_21A_n79A-n257A</w:t>
            </w:r>
          </w:p>
          <w:p w14:paraId="3F0EE453" w14:textId="77777777" w:rsidR="00BD3D3D" w:rsidRPr="00E062F1" w:rsidRDefault="00BD3D3D" w:rsidP="00BD3D3D">
            <w:pPr>
              <w:pStyle w:val="TAC"/>
              <w:rPr>
                <w:lang w:eastAsia="zh-CN"/>
              </w:rPr>
            </w:pPr>
            <w:r w:rsidRPr="00E062F1">
              <w:rPr>
                <w:lang w:eastAsia="zh-CN"/>
              </w:rPr>
              <w:t>DC_21A_n79A-n257G</w:t>
            </w:r>
          </w:p>
          <w:p w14:paraId="395A29C1" w14:textId="77777777" w:rsidR="00BD3D3D" w:rsidRPr="00E062F1" w:rsidRDefault="00BD3D3D" w:rsidP="00BD3D3D">
            <w:pPr>
              <w:pStyle w:val="TAC"/>
              <w:rPr>
                <w:lang w:eastAsia="zh-CN"/>
              </w:rPr>
            </w:pPr>
            <w:r w:rsidRPr="00E062F1">
              <w:rPr>
                <w:lang w:eastAsia="zh-CN"/>
              </w:rPr>
              <w:t>DC_21A_n79A-n257H</w:t>
            </w:r>
          </w:p>
          <w:p w14:paraId="5300B6A4" w14:textId="77777777" w:rsidR="00BD3D3D" w:rsidRPr="00E062F1" w:rsidRDefault="00BD3D3D" w:rsidP="00BD3D3D">
            <w:pPr>
              <w:pStyle w:val="TAC"/>
              <w:rPr>
                <w:lang w:eastAsia="zh-CN"/>
              </w:rPr>
            </w:pPr>
            <w:r w:rsidRPr="00E062F1">
              <w:rPr>
                <w:lang w:eastAsia="zh-CN"/>
              </w:rPr>
              <w:t>DC_21A_n79A-n257I</w:t>
            </w:r>
          </w:p>
        </w:tc>
      </w:tr>
      <w:tr w:rsidR="00BD3D3D" w:rsidRPr="00E062F1" w14:paraId="74C69CAF" w14:textId="77777777" w:rsidTr="00BD3D3D">
        <w:trPr>
          <w:trHeight w:val="187"/>
          <w:jc w:val="center"/>
        </w:trPr>
        <w:tc>
          <w:tcPr>
            <w:tcW w:w="3969" w:type="dxa"/>
            <w:shd w:val="clear" w:color="auto" w:fill="auto"/>
            <w:noWrap/>
            <w:tcMar>
              <w:top w:w="28" w:type="dxa"/>
              <w:left w:w="28" w:type="dxa"/>
              <w:bottom w:w="28" w:type="dxa"/>
              <w:right w:w="28" w:type="dxa"/>
            </w:tcMar>
          </w:tcPr>
          <w:p w14:paraId="02857166" w14:textId="77777777" w:rsidR="00BD3D3D" w:rsidRPr="00E062F1" w:rsidRDefault="00BD3D3D" w:rsidP="00BD3D3D">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45C11FF" w14:textId="77777777" w:rsidR="00BD3D3D" w:rsidRPr="00E062F1" w:rsidRDefault="00BD3D3D" w:rsidP="00BD3D3D">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n257D</w:t>
            </w:r>
          </w:p>
          <w:p w14:paraId="6B2B4977" w14:textId="77777777" w:rsidR="00BD3D3D" w:rsidRPr="00E062F1" w:rsidRDefault="00BD3D3D" w:rsidP="00BD3D3D">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6AE454D" w14:textId="77777777" w:rsidR="00BD3D3D" w:rsidRPr="00E062F1" w:rsidRDefault="00BD3D3D" w:rsidP="00BD3D3D">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6A58A8B" w14:textId="77777777" w:rsidR="00BD3D3D" w:rsidRPr="00E062F1" w:rsidRDefault="00BD3D3D" w:rsidP="00BD3D3D">
            <w:pPr>
              <w:pStyle w:val="TAC"/>
              <w:rPr>
                <w:rFonts w:cs="Arial"/>
                <w:lang w:eastAsia="zh-CN"/>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7C0BBCD" w14:textId="77777777" w:rsidR="00BD3D3D" w:rsidRPr="00E062F1" w:rsidRDefault="00BD3D3D" w:rsidP="00BD3D3D">
            <w:pPr>
              <w:pStyle w:val="TAC"/>
              <w:rPr>
                <w:rFonts w:cs="Arial"/>
                <w:lang w:eastAsia="zh-CN"/>
              </w:rPr>
            </w:pPr>
            <w:r w:rsidRPr="00E062F1">
              <w:rPr>
                <w:rFonts w:cs="Arial"/>
                <w:lang w:eastAsia="zh-CN"/>
              </w:rPr>
              <w:t>DC_3A_n77A</w:t>
            </w:r>
          </w:p>
          <w:p w14:paraId="67F1A859" w14:textId="77777777" w:rsidR="00BD3D3D" w:rsidRPr="00E062F1" w:rsidRDefault="00BD3D3D" w:rsidP="00BD3D3D">
            <w:pPr>
              <w:pStyle w:val="TAC"/>
              <w:rPr>
                <w:rFonts w:cs="Arial"/>
                <w:lang w:eastAsia="zh-CN"/>
              </w:rPr>
            </w:pPr>
            <w:r w:rsidRPr="00E062F1">
              <w:rPr>
                <w:rFonts w:cs="Arial"/>
                <w:lang w:eastAsia="zh-CN"/>
              </w:rPr>
              <w:t>DC_3A_n257A</w:t>
            </w:r>
          </w:p>
          <w:p w14:paraId="3CD4485B" w14:textId="77777777" w:rsidR="00BD3D3D" w:rsidRPr="00E062F1" w:rsidRDefault="00BD3D3D" w:rsidP="00BD3D3D">
            <w:pPr>
              <w:pStyle w:val="TAC"/>
              <w:rPr>
                <w:rFonts w:cs="Arial"/>
                <w:lang w:eastAsia="zh-CN"/>
              </w:rPr>
            </w:pPr>
            <w:r w:rsidRPr="00E062F1">
              <w:rPr>
                <w:rFonts w:cs="Arial"/>
                <w:lang w:eastAsia="zh-CN"/>
              </w:rPr>
              <w:t>DC_3A_n257D</w:t>
            </w:r>
          </w:p>
          <w:p w14:paraId="36E8A5B9" w14:textId="77777777" w:rsidR="00BD3D3D" w:rsidRPr="00E062F1" w:rsidRDefault="00BD3D3D" w:rsidP="00BD3D3D">
            <w:pPr>
              <w:pStyle w:val="TAC"/>
              <w:rPr>
                <w:rFonts w:cs="Arial"/>
                <w:lang w:eastAsia="zh-CN"/>
              </w:rPr>
            </w:pPr>
            <w:r w:rsidRPr="00E062F1">
              <w:rPr>
                <w:rFonts w:cs="Arial"/>
                <w:lang w:eastAsia="zh-CN"/>
              </w:rPr>
              <w:t>DC_3A_n257G</w:t>
            </w:r>
          </w:p>
          <w:p w14:paraId="162A7BCF" w14:textId="77777777" w:rsidR="00BD3D3D" w:rsidRPr="00E062F1" w:rsidRDefault="00BD3D3D" w:rsidP="00BD3D3D">
            <w:pPr>
              <w:pStyle w:val="TAC"/>
              <w:rPr>
                <w:rFonts w:cs="Arial"/>
                <w:lang w:eastAsia="zh-CN"/>
              </w:rPr>
            </w:pPr>
            <w:r w:rsidRPr="00E062F1">
              <w:rPr>
                <w:rFonts w:cs="Arial"/>
                <w:lang w:eastAsia="zh-CN"/>
              </w:rPr>
              <w:t>DC_3A_n257H</w:t>
            </w:r>
          </w:p>
          <w:p w14:paraId="76DC6041" w14:textId="77777777" w:rsidR="00BD3D3D" w:rsidRPr="00E062F1" w:rsidRDefault="00BD3D3D" w:rsidP="00BD3D3D">
            <w:pPr>
              <w:pStyle w:val="TAC"/>
              <w:rPr>
                <w:rFonts w:cs="Arial"/>
                <w:lang w:eastAsia="zh-CN"/>
              </w:rPr>
            </w:pPr>
            <w:r w:rsidRPr="00E062F1">
              <w:rPr>
                <w:rFonts w:cs="Arial"/>
                <w:lang w:eastAsia="zh-CN"/>
              </w:rPr>
              <w:t>DC_3A_n257I</w:t>
            </w:r>
          </w:p>
          <w:p w14:paraId="7F659652" w14:textId="77777777" w:rsidR="00BD3D3D" w:rsidRPr="00E062F1" w:rsidRDefault="00BD3D3D" w:rsidP="00BD3D3D">
            <w:pPr>
              <w:pStyle w:val="TAC"/>
              <w:rPr>
                <w:rFonts w:cs="Arial"/>
                <w:lang w:eastAsia="zh-CN"/>
              </w:rPr>
            </w:pPr>
            <w:r w:rsidRPr="00E062F1">
              <w:rPr>
                <w:rFonts w:cs="Arial"/>
                <w:lang w:eastAsia="zh-CN"/>
              </w:rPr>
              <w:t>DC_28A_n77A</w:t>
            </w:r>
          </w:p>
          <w:p w14:paraId="7744B99A" w14:textId="77777777" w:rsidR="00BD3D3D" w:rsidRPr="00E062F1" w:rsidRDefault="00BD3D3D" w:rsidP="00BD3D3D">
            <w:pPr>
              <w:pStyle w:val="TAC"/>
              <w:rPr>
                <w:rFonts w:cs="Arial"/>
                <w:lang w:eastAsia="zh-CN"/>
              </w:rPr>
            </w:pPr>
            <w:r w:rsidRPr="00E062F1">
              <w:rPr>
                <w:rFonts w:cs="Arial"/>
                <w:lang w:eastAsia="zh-CN"/>
              </w:rPr>
              <w:t>DC_28A_n257A</w:t>
            </w:r>
          </w:p>
          <w:p w14:paraId="229145DA" w14:textId="77777777" w:rsidR="00BD3D3D" w:rsidRPr="00E062F1" w:rsidRDefault="00BD3D3D" w:rsidP="00BD3D3D">
            <w:pPr>
              <w:pStyle w:val="TAC"/>
              <w:rPr>
                <w:rFonts w:cs="Arial"/>
                <w:lang w:eastAsia="zh-CN"/>
              </w:rPr>
            </w:pPr>
            <w:r w:rsidRPr="00E062F1">
              <w:rPr>
                <w:rFonts w:cs="Arial"/>
                <w:lang w:eastAsia="zh-CN"/>
              </w:rPr>
              <w:t>DC_28A_n257D</w:t>
            </w:r>
          </w:p>
          <w:p w14:paraId="3A318E3E" w14:textId="77777777" w:rsidR="00BD3D3D" w:rsidRPr="00E062F1" w:rsidRDefault="00BD3D3D" w:rsidP="00BD3D3D">
            <w:pPr>
              <w:pStyle w:val="TAC"/>
              <w:rPr>
                <w:rFonts w:cs="Arial"/>
                <w:lang w:eastAsia="zh-CN"/>
              </w:rPr>
            </w:pPr>
            <w:r w:rsidRPr="00E062F1">
              <w:rPr>
                <w:rFonts w:cs="Arial"/>
                <w:lang w:eastAsia="zh-CN"/>
              </w:rPr>
              <w:t>DC_28A_n257G</w:t>
            </w:r>
          </w:p>
          <w:p w14:paraId="1A2AB665" w14:textId="77777777" w:rsidR="00BD3D3D" w:rsidRPr="00E062F1" w:rsidRDefault="00BD3D3D" w:rsidP="00BD3D3D">
            <w:pPr>
              <w:pStyle w:val="TAC"/>
              <w:rPr>
                <w:rFonts w:cs="Arial"/>
                <w:lang w:eastAsia="zh-CN"/>
              </w:rPr>
            </w:pPr>
            <w:r w:rsidRPr="00E062F1">
              <w:rPr>
                <w:rFonts w:cs="Arial"/>
                <w:lang w:eastAsia="zh-CN"/>
              </w:rPr>
              <w:t>DC_28A_n257H</w:t>
            </w:r>
          </w:p>
          <w:p w14:paraId="73A3FA4F" w14:textId="77777777" w:rsidR="00BD3D3D" w:rsidRPr="00E062F1" w:rsidRDefault="00BD3D3D" w:rsidP="00BD3D3D">
            <w:pPr>
              <w:pStyle w:val="TAC"/>
              <w:rPr>
                <w:rFonts w:cs="Arial"/>
                <w:lang w:eastAsia="zh-CN"/>
              </w:rPr>
            </w:pPr>
            <w:r w:rsidRPr="00E062F1">
              <w:rPr>
                <w:rFonts w:cs="Arial"/>
                <w:lang w:eastAsia="zh-CN"/>
              </w:rPr>
              <w:t>DC_28A_n257I</w:t>
            </w:r>
          </w:p>
        </w:tc>
      </w:tr>
      <w:tr w:rsidR="00BD3D3D" w:rsidRPr="00E062F1" w14:paraId="62777453" w14:textId="77777777" w:rsidTr="00BD3D3D">
        <w:trPr>
          <w:trHeight w:val="187"/>
          <w:jc w:val="center"/>
        </w:trPr>
        <w:tc>
          <w:tcPr>
            <w:tcW w:w="3969" w:type="dxa"/>
            <w:shd w:val="clear" w:color="auto" w:fill="auto"/>
            <w:noWrap/>
            <w:tcMar>
              <w:top w:w="28" w:type="dxa"/>
              <w:left w:w="28" w:type="dxa"/>
              <w:bottom w:w="28" w:type="dxa"/>
              <w:right w:w="28" w:type="dxa"/>
            </w:tcMar>
          </w:tcPr>
          <w:p w14:paraId="0275ECAD" w14:textId="77777777" w:rsidR="00BD3D3D" w:rsidRPr="00E062F1" w:rsidRDefault="00BD3D3D" w:rsidP="00BD3D3D">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A</w:t>
            </w:r>
          </w:p>
          <w:p w14:paraId="01054925" w14:textId="77777777" w:rsidR="00BD3D3D" w:rsidRPr="00E062F1" w:rsidRDefault="00BD3D3D" w:rsidP="00BD3D3D">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n257D</w:t>
            </w:r>
          </w:p>
          <w:p w14:paraId="42D3CEEF" w14:textId="77777777" w:rsidR="00BD3D3D" w:rsidRPr="00E062F1" w:rsidRDefault="00BD3D3D" w:rsidP="00BD3D3D">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G</w:t>
            </w:r>
          </w:p>
          <w:p w14:paraId="52B68407" w14:textId="77777777" w:rsidR="00BD3D3D" w:rsidRPr="00E062F1" w:rsidRDefault="00BD3D3D" w:rsidP="00BD3D3D">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H</w:t>
            </w:r>
          </w:p>
          <w:p w14:paraId="3EF3EC24" w14:textId="77777777" w:rsidR="00BD3D3D" w:rsidRPr="00E062F1" w:rsidRDefault="00BD3D3D" w:rsidP="00BD3D3D">
            <w:pPr>
              <w:pStyle w:val="TAC"/>
              <w:rPr>
                <w:rFonts w:cs="Arial"/>
                <w:lang w:eastAsia="zh-CN"/>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EB6F4A0" w14:textId="77777777" w:rsidR="00BD3D3D" w:rsidRPr="00E062F1" w:rsidRDefault="00BD3D3D" w:rsidP="00BD3D3D">
            <w:pPr>
              <w:pStyle w:val="TAC"/>
              <w:rPr>
                <w:rFonts w:cs="Arial"/>
                <w:lang w:eastAsia="zh-CN"/>
              </w:rPr>
            </w:pPr>
            <w:r w:rsidRPr="00E062F1">
              <w:rPr>
                <w:rFonts w:cs="Arial"/>
                <w:lang w:eastAsia="zh-CN"/>
              </w:rPr>
              <w:t>DC_3A_n77A</w:t>
            </w:r>
          </w:p>
          <w:p w14:paraId="3BD365E8" w14:textId="77777777" w:rsidR="00BD3D3D" w:rsidRPr="00E062F1" w:rsidRDefault="00BD3D3D" w:rsidP="00BD3D3D">
            <w:pPr>
              <w:pStyle w:val="TAC"/>
              <w:rPr>
                <w:rFonts w:cs="Arial"/>
                <w:lang w:eastAsia="zh-CN"/>
              </w:rPr>
            </w:pPr>
            <w:r w:rsidRPr="00E062F1">
              <w:rPr>
                <w:rFonts w:cs="Arial"/>
                <w:lang w:eastAsia="zh-CN"/>
              </w:rPr>
              <w:t>DC_3A_n257A</w:t>
            </w:r>
          </w:p>
          <w:p w14:paraId="37F94F92" w14:textId="77777777" w:rsidR="00BD3D3D" w:rsidRPr="00E062F1" w:rsidRDefault="00BD3D3D" w:rsidP="00BD3D3D">
            <w:pPr>
              <w:pStyle w:val="TAC"/>
              <w:rPr>
                <w:rFonts w:cs="Arial"/>
                <w:lang w:eastAsia="zh-CN"/>
              </w:rPr>
            </w:pPr>
            <w:r w:rsidRPr="00E062F1">
              <w:rPr>
                <w:rFonts w:cs="Arial"/>
                <w:lang w:eastAsia="zh-CN"/>
              </w:rPr>
              <w:t>DC_3A_n257D</w:t>
            </w:r>
          </w:p>
          <w:p w14:paraId="726E6928" w14:textId="77777777" w:rsidR="00BD3D3D" w:rsidRPr="00E062F1" w:rsidRDefault="00BD3D3D" w:rsidP="00BD3D3D">
            <w:pPr>
              <w:pStyle w:val="TAC"/>
              <w:rPr>
                <w:rFonts w:cs="Arial"/>
                <w:lang w:eastAsia="zh-CN"/>
              </w:rPr>
            </w:pPr>
            <w:r w:rsidRPr="00E062F1">
              <w:rPr>
                <w:rFonts w:cs="Arial"/>
                <w:lang w:eastAsia="zh-CN"/>
              </w:rPr>
              <w:t>DC_3A_n257G</w:t>
            </w:r>
          </w:p>
          <w:p w14:paraId="10C50A90" w14:textId="77777777" w:rsidR="00BD3D3D" w:rsidRPr="00E062F1" w:rsidRDefault="00BD3D3D" w:rsidP="00BD3D3D">
            <w:pPr>
              <w:pStyle w:val="TAC"/>
              <w:rPr>
                <w:rFonts w:cs="Arial"/>
                <w:lang w:eastAsia="zh-CN"/>
              </w:rPr>
            </w:pPr>
            <w:r w:rsidRPr="00E062F1">
              <w:rPr>
                <w:rFonts w:cs="Arial"/>
                <w:lang w:eastAsia="zh-CN"/>
              </w:rPr>
              <w:t>DC_3A_n257H</w:t>
            </w:r>
          </w:p>
          <w:p w14:paraId="7232E07F" w14:textId="77777777" w:rsidR="00BD3D3D" w:rsidRPr="00E062F1" w:rsidRDefault="00BD3D3D" w:rsidP="00BD3D3D">
            <w:pPr>
              <w:pStyle w:val="TAC"/>
              <w:rPr>
                <w:rFonts w:cs="Arial"/>
                <w:lang w:eastAsia="zh-CN"/>
              </w:rPr>
            </w:pPr>
            <w:r w:rsidRPr="00E062F1">
              <w:rPr>
                <w:rFonts w:cs="Arial"/>
                <w:lang w:eastAsia="zh-CN"/>
              </w:rPr>
              <w:t>DC_3A_n257I</w:t>
            </w:r>
          </w:p>
          <w:p w14:paraId="24DB4C18" w14:textId="77777777" w:rsidR="00BD3D3D" w:rsidRPr="00E062F1" w:rsidRDefault="00BD3D3D" w:rsidP="00BD3D3D">
            <w:pPr>
              <w:pStyle w:val="TAC"/>
              <w:rPr>
                <w:rFonts w:cs="Arial"/>
                <w:lang w:eastAsia="zh-CN"/>
              </w:rPr>
            </w:pPr>
            <w:r w:rsidRPr="00E062F1">
              <w:rPr>
                <w:rFonts w:cs="Arial"/>
                <w:lang w:eastAsia="zh-CN"/>
              </w:rPr>
              <w:t>DC_28A_n77A</w:t>
            </w:r>
          </w:p>
          <w:p w14:paraId="0C02F430" w14:textId="77777777" w:rsidR="00BD3D3D" w:rsidRPr="00E062F1" w:rsidRDefault="00BD3D3D" w:rsidP="00BD3D3D">
            <w:pPr>
              <w:pStyle w:val="TAC"/>
              <w:rPr>
                <w:rFonts w:cs="Arial"/>
                <w:lang w:eastAsia="zh-CN"/>
              </w:rPr>
            </w:pPr>
            <w:r w:rsidRPr="00E062F1">
              <w:rPr>
                <w:rFonts w:cs="Arial"/>
                <w:lang w:eastAsia="zh-CN"/>
              </w:rPr>
              <w:t>DC_28A_n257A</w:t>
            </w:r>
          </w:p>
          <w:p w14:paraId="685E8324" w14:textId="77777777" w:rsidR="00BD3D3D" w:rsidRPr="00E062F1" w:rsidRDefault="00BD3D3D" w:rsidP="00BD3D3D">
            <w:pPr>
              <w:pStyle w:val="TAC"/>
              <w:rPr>
                <w:rFonts w:cs="Arial"/>
                <w:lang w:eastAsia="zh-CN"/>
              </w:rPr>
            </w:pPr>
            <w:r w:rsidRPr="00E062F1">
              <w:rPr>
                <w:rFonts w:cs="Arial"/>
                <w:lang w:eastAsia="zh-CN"/>
              </w:rPr>
              <w:t>DC_28A_n257D</w:t>
            </w:r>
          </w:p>
          <w:p w14:paraId="0CD9F4A4" w14:textId="77777777" w:rsidR="00BD3D3D" w:rsidRPr="00E062F1" w:rsidRDefault="00BD3D3D" w:rsidP="00BD3D3D">
            <w:pPr>
              <w:pStyle w:val="TAC"/>
              <w:rPr>
                <w:rFonts w:cs="Arial"/>
                <w:lang w:eastAsia="zh-CN"/>
              </w:rPr>
            </w:pPr>
            <w:r w:rsidRPr="00E062F1">
              <w:rPr>
                <w:rFonts w:cs="Arial"/>
                <w:lang w:eastAsia="zh-CN"/>
              </w:rPr>
              <w:t>DC_28A_n257G</w:t>
            </w:r>
          </w:p>
          <w:p w14:paraId="208AF506" w14:textId="77777777" w:rsidR="00BD3D3D" w:rsidRPr="00E062F1" w:rsidRDefault="00BD3D3D" w:rsidP="00BD3D3D">
            <w:pPr>
              <w:pStyle w:val="TAC"/>
              <w:rPr>
                <w:rFonts w:cs="Arial"/>
                <w:lang w:eastAsia="zh-CN"/>
              </w:rPr>
            </w:pPr>
            <w:r w:rsidRPr="00E062F1">
              <w:rPr>
                <w:rFonts w:cs="Arial"/>
                <w:lang w:eastAsia="zh-CN"/>
              </w:rPr>
              <w:t>DC_28A_n257H</w:t>
            </w:r>
          </w:p>
          <w:p w14:paraId="0DE69890" w14:textId="77777777" w:rsidR="00BD3D3D" w:rsidRPr="00E062F1" w:rsidRDefault="00BD3D3D" w:rsidP="00BD3D3D">
            <w:pPr>
              <w:pStyle w:val="TAC"/>
              <w:rPr>
                <w:rFonts w:cs="Arial"/>
                <w:lang w:eastAsia="zh-CN"/>
              </w:rPr>
            </w:pPr>
            <w:r w:rsidRPr="00E062F1">
              <w:rPr>
                <w:rFonts w:cs="Arial"/>
                <w:lang w:eastAsia="zh-CN"/>
              </w:rPr>
              <w:t>DC_28A_n257I</w:t>
            </w:r>
          </w:p>
        </w:tc>
      </w:tr>
      <w:tr w:rsidR="00BD3D3D" w:rsidRPr="00E062F1" w14:paraId="62EB1BB6" w14:textId="77777777" w:rsidTr="00BD3D3D">
        <w:trPr>
          <w:trHeight w:val="187"/>
          <w:jc w:val="center"/>
        </w:trPr>
        <w:tc>
          <w:tcPr>
            <w:tcW w:w="3969" w:type="dxa"/>
            <w:shd w:val="clear" w:color="auto" w:fill="auto"/>
            <w:noWrap/>
            <w:tcMar>
              <w:top w:w="28" w:type="dxa"/>
              <w:left w:w="28" w:type="dxa"/>
              <w:bottom w:w="28" w:type="dxa"/>
              <w:right w:w="28" w:type="dxa"/>
            </w:tcMar>
          </w:tcPr>
          <w:p w14:paraId="1BB66DD8" w14:textId="77777777" w:rsidR="00BD3D3D" w:rsidRPr="00E062F1" w:rsidRDefault="00BD3D3D" w:rsidP="00BD3D3D">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0A0BB34" w14:textId="77777777" w:rsidR="00BD3D3D" w:rsidRPr="00E062F1" w:rsidRDefault="00BD3D3D" w:rsidP="00BD3D3D">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13A9B85" w14:textId="77777777" w:rsidR="00BD3D3D" w:rsidRPr="00E062F1" w:rsidRDefault="00BD3D3D" w:rsidP="00BD3D3D">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06D3127" w14:textId="77777777" w:rsidR="00BD3D3D" w:rsidRPr="00E062F1" w:rsidRDefault="00BD3D3D" w:rsidP="00BD3D3D">
            <w:pPr>
              <w:pStyle w:val="TAC"/>
              <w:rPr>
                <w:noProof/>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8039E7B" w14:textId="77777777" w:rsidR="00BD3D3D" w:rsidRPr="00E062F1" w:rsidRDefault="00BD3D3D" w:rsidP="00BD3D3D">
            <w:pPr>
              <w:pStyle w:val="TAC"/>
              <w:rPr>
                <w:rFonts w:cs="Arial"/>
                <w:lang w:eastAsia="zh-CN"/>
              </w:rPr>
            </w:pPr>
            <w:r w:rsidRPr="00E062F1">
              <w:rPr>
                <w:rFonts w:cs="Arial"/>
                <w:lang w:eastAsia="zh-CN"/>
              </w:rPr>
              <w:t>DC_3A_n78A</w:t>
            </w:r>
          </w:p>
          <w:p w14:paraId="2DE38B28" w14:textId="77777777" w:rsidR="00BD3D3D" w:rsidRPr="00E062F1" w:rsidRDefault="00BD3D3D" w:rsidP="00BD3D3D">
            <w:pPr>
              <w:pStyle w:val="TAC"/>
              <w:rPr>
                <w:rFonts w:cs="Arial"/>
                <w:lang w:eastAsia="zh-CN"/>
              </w:rPr>
            </w:pPr>
            <w:r w:rsidRPr="00E062F1">
              <w:rPr>
                <w:rFonts w:cs="Arial"/>
                <w:lang w:eastAsia="zh-CN"/>
              </w:rPr>
              <w:t>DC_3A_n257A</w:t>
            </w:r>
          </w:p>
          <w:p w14:paraId="0D5E5966" w14:textId="77777777" w:rsidR="00BD3D3D" w:rsidRPr="00E062F1" w:rsidRDefault="00BD3D3D" w:rsidP="00BD3D3D">
            <w:pPr>
              <w:pStyle w:val="TAC"/>
              <w:rPr>
                <w:rFonts w:cs="Arial"/>
                <w:lang w:eastAsia="zh-CN"/>
              </w:rPr>
            </w:pPr>
            <w:r w:rsidRPr="00E062F1">
              <w:rPr>
                <w:rFonts w:cs="Arial"/>
                <w:lang w:eastAsia="zh-CN"/>
              </w:rPr>
              <w:t>DC_3A_n257G</w:t>
            </w:r>
          </w:p>
          <w:p w14:paraId="779845B0" w14:textId="77777777" w:rsidR="00BD3D3D" w:rsidRPr="00E062F1" w:rsidRDefault="00BD3D3D" w:rsidP="00BD3D3D">
            <w:pPr>
              <w:pStyle w:val="TAC"/>
              <w:rPr>
                <w:rFonts w:cs="Arial"/>
                <w:lang w:eastAsia="zh-CN"/>
              </w:rPr>
            </w:pPr>
            <w:r w:rsidRPr="00E062F1">
              <w:rPr>
                <w:rFonts w:cs="Arial"/>
                <w:lang w:eastAsia="zh-CN"/>
              </w:rPr>
              <w:t>DC_3A_n257H</w:t>
            </w:r>
          </w:p>
          <w:p w14:paraId="27B67483" w14:textId="77777777" w:rsidR="00BD3D3D" w:rsidRPr="00E062F1" w:rsidRDefault="00BD3D3D" w:rsidP="00BD3D3D">
            <w:pPr>
              <w:pStyle w:val="TAC"/>
              <w:rPr>
                <w:rFonts w:cs="Arial"/>
                <w:lang w:eastAsia="zh-CN"/>
              </w:rPr>
            </w:pPr>
            <w:r w:rsidRPr="00E062F1">
              <w:rPr>
                <w:rFonts w:cs="Arial"/>
                <w:lang w:eastAsia="zh-CN"/>
              </w:rPr>
              <w:t>DC_3A_n257I</w:t>
            </w:r>
          </w:p>
          <w:p w14:paraId="1DA09DEF" w14:textId="77777777" w:rsidR="00BD3D3D" w:rsidRPr="00E062F1" w:rsidRDefault="00BD3D3D" w:rsidP="00BD3D3D">
            <w:pPr>
              <w:pStyle w:val="TAC"/>
              <w:rPr>
                <w:rFonts w:cs="Arial"/>
                <w:lang w:eastAsia="zh-CN"/>
              </w:rPr>
            </w:pPr>
            <w:r w:rsidRPr="00E062F1">
              <w:rPr>
                <w:rFonts w:cs="Arial"/>
                <w:lang w:eastAsia="zh-CN"/>
              </w:rPr>
              <w:t>DC_28A_n78A</w:t>
            </w:r>
          </w:p>
          <w:p w14:paraId="35D79338" w14:textId="77777777" w:rsidR="00BD3D3D" w:rsidRPr="00E062F1" w:rsidRDefault="00BD3D3D" w:rsidP="00BD3D3D">
            <w:pPr>
              <w:pStyle w:val="TAC"/>
              <w:rPr>
                <w:rFonts w:cs="Arial"/>
                <w:lang w:eastAsia="zh-CN"/>
              </w:rPr>
            </w:pPr>
            <w:r w:rsidRPr="00E062F1">
              <w:rPr>
                <w:rFonts w:cs="Arial"/>
                <w:lang w:eastAsia="zh-CN"/>
              </w:rPr>
              <w:t>DC_28A_n257A</w:t>
            </w:r>
          </w:p>
          <w:p w14:paraId="2A37AA6E" w14:textId="77777777" w:rsidR="00BD3D3D" w:rsidRPr="00E062F1" w:rsidRDefault="00BD3D3D" w:rsidP="00BD3D3D">
            <w:pPr>
              <w:pStyle w:val="TAC"/>
              <w:rPr>
                <w:rFonts w:cs="Arial"/>
                <w:lang w:eastAsia="zh-CN"/>
              </w:rPr>
            </w:pPr>
            <w:r w:rsidRPr="00E062F1">
              <w:rPr>
                <w:rFonts w:cs="Arial"/>
                <w:lang w:eastAsia="zh-CN"/>
              </w:rPr>
              <w:t>DC_28A_n257G</w:t>
            </w:r>
          </w:p>
          <w:p w14:paraId="349204B2" w14:textId="77777777" w:rsidR="00BD3D3D" w:rsidRPr="00E062F1" w:rsidRDefault="00BD3D3D" w:rsidP="00BD3D3D">
            <w:pPr>
              <w:pStyle w:val="TAC"/>
              <w:rPr>
                <w:rFonts w:cs="Arial"/>
                <w:lang w:eastAsia="zh-CN"/>
              </w:rPr>
            </w:pPr>
            <w:r w:rsidRPr="00E062F1">
              <w:rPr>
                <w:rFonts w:cs="Arial"/>
                <w:lang w:eastAsia="zh-CN"/>
              </w:rPr>
              <w:t>DC_28A_n257H</w:t>
            </w:r>
          </w:p>
          <w:p w14:paraId="60CAE61F" w14:textId="77777777" w:rsidR="00BD3D3D" w:rsidRPr="00E062F1" w:rsidRDefault="00BD3D3D" w:rsidP="00BD3D3D">
            <w:pPr>
              <w:pStyle w:val="TAC"/>
              <w:rPr>
                <w:noProof/>
              </w:rPr>
            </w:pPr>
            <w:r w:rsidRPr="00E062F1">
              <w:rPr>
                <w:rFonts w:cs="Arial"/>
                <w:lang w:eastAsia="zh-CN"/>
              </w:rPr>
              <w:t>DC_28A_n257I</w:t>
            </w:r>
          </w:p>
        </w:tc>
      </w:tr>
      <w:tr w:rsidR="00BD3D3D" w:rsidRPr="002665C4" w14:paraId="35594A4E" w14:textId="77777777" w:rsidTr="00BD3D3D">
        <w:trPr>
          <w:trHeight w:val="187"/>
          <w:jc w:val="center"/>
        </w:trPr>
        <w:tc>
          <w:tcPr>
            <w:tcW w:w="3969" w:type="dxa"/>
            <w:shd w:val="clear" w:color="auto" w:fill="auto"/>
            <w:noWrap/>
            <w:tcMar>
              <w:top w:w="28" w:type="dxa"/>
              <w:left w:w="28" w:type="dxa"/>
              <w:bottom w:w="28" w:type="dxa"/>
              <w:right w:w="28" w:type="dxa"/>
            </w:tcMar>
          </w:tcPr>
          <w:p w14:paraId="7092F6E5" w14:textId="77777777" w:rsidR="00BD3D3D" w:rsidRPr="00E062F1" w:rsidRDefault="00BD3D3D" w:rsidP="00BD3D3D">
            <w:pPr>
              <w:pStyle w:val="TAC"/>
              <w:rPr>
                <w:rFonts w:cs="Arial"/>
                <w:szCs w:val="18"/>
              </w:rPr>
            </w:pPr>
            <w:r w:rsidRPr="00E062F1">
              <w:rPr>
                <w:rFonts w:cs="Arial"/>
                <w:szCs w:val="18"/>
              </w:rPr>
              <w:lastRenderedPageBreak/>
              <w:t>DC_3A-41A_n28A-n257A</w:t>
            </w:r>
          </w:p>
          <w:p w14:paraId="5116B0F7" w14:textId="77777777" w:rsidR="00BD3D3D" w:rsidRPr="00E062F1" w:rsidRDefault="00BD3D3D" w:rsidP="00BD3D3D">
            <w:pPr>
              <w:pStyle w:val="TAC"/>
              <w:rPr>
                <w:rFonts w:cs="Arial"/>
                <w:szCs w:val="18"/>
              </w:rPr>
            </w:pPr>
            <w:r w:rsidRPr="00E062F1">
              <w:rPr>
                <w:rFonts w:cs="Arial"/>
                <w:szCs w:val="18"/>
              </w:rPr>
              <w:t>DC_3A-41A_n28A-n257G</w:t>
            </w:r>
          </w:p>
          <w:p w14:paraId="6E8FE4A5" w14:textId="77777777" w:rsidR="00BD3D3D" w:rsidRPr="00E062F1" w:rsidRDefault="00BD3D3D" w:rsidP="00BD3D3D">
            <w:pPr>
              <w:pStyle w:val="TAC"/>
              <w:rPr>
                <w:rFonts w:cs="Arial"/>
                <w:szCs w:val="18"/>
              </w:rPr>
            </w:pPr>
            <w:r w:rsidRPr="00E062F1">
              <w:rPr>
                <w:rFonts w:cs="Arial"/>
                <w:szCs w:val="18"/>
              </w:rPr>
              <w:t>DC_3A-41A_n28A-n257H</w:t>
            </w:r>
          </w:p>
          <w:p w14:paraId="214383E1" w14:textId="77777777" w:rsidR="00BD3D3D" w:rsidRPr="00E062F1" w:rsidRDefault="00BD3D3D" w:rsidP="00BD3D3D">
            <w:pPr>
              <w:pStyle w:val="TAC"/>
              <w:rPr>
                <w:rFonts w:cs="Arial"/>
                <w:szCs w:val="18"/>
              </w:rPr>
            </w:pPr>
            <w:r w:rsidRPr="00E062F1">
              <w:rPr>
                <w:rFonts w:cs="Arial"/>
                <w:szCs w:val="18"/>
              </w:rPr>
              <w:t>DC_3A-41A_n28A-n257I</w:t>
            </w:r>
          </w:p>
          <w:p w14:paraId="362724FB" w14:textId="77777777" w:rsidR="00BD3D3D" w:rsidRPr="00E062F1" w:rsidRDefault="00BD3D3D" w:rsidP="00BD3D3D">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_n28A-n257A</w:t>
            </w:r>
          </w:p>
          <w:p w14:paraId="16C28DA6" w14:textId="77777777" w:rsidR="00BD3D3D" w:rsidRPr="00E062F1" w:rsidRDefault="00BD3D3D" w:rsidP="00BD3D3D">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_n28A-n257G</w:t>
            </w:r>
          </w:p>
          <w:p w14:paraId="40C0D253" w14:textId="77777777" w:rsidR="00BD3D3D" w:rsidRPr="00E062F1" w:rsidRDefault="00BD3D3D" w:rsidP="00BD3D3D">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_n28A-n257H</w:t>
            </w:r>
          </w:p>
          <w:p w14:paraId="40519CC2" w14:textId="77777777" w:rsidR="00BD3D3D" w:rsidRPr="00E062F1" w:rsidRDefault="00BD3D3D" w:rsidP="00BD3D3D">
            <w:pPr>
              <w:pStyle w:val="TAC"/>
              <w:rPr>
                <w:rFonts w:cs="Arial"/>
                <w:lang w:eastAsia="zh-CN"/>
              </w:rPr>
            </w:pPr>
            <w:r w:rsidRPr="00E062F1">
              <w:rPr>
                <w:rFonts w:cs="Arial"/>
                <w:szCs w:val="18"/>
              </w:rPr>
              <w:t>DC_3A-41</w:t>
            </w:r>
            <w:r w:rsidRPr="00E062F1">
              <w:rPr>
                <w:rFonts w:cs="Arial"/>
                <w:szCs w:val="18"/>
                <w:lang w:eastAsia="zh-CN"/>
              </w:rPr>
              <w:t>C</w:t>
            </w:r>
            <w:r w:rsidRPr="00E062F1">
              <w:rPr>
                <w:rFonts w:cs="Arial"/>
                <w:szCs w:val="18"/>
              </w:rPr>
              <w:t>_n28A-n257I</w:t>
            </w:r>
          </w:p>
        </w:tc>
        <w:tc>
          <w:tcPr>
            <w:tcW w:w="3969" w:type="dxa"/>
            <w:tcMar>
              <w:top w:w="28" w:type="dxa"/>
              <w:left w:w="28" w:type="dxa"/>
              <w:bottom w:w="28" w:type="dxa"/>
              <w:right w:w="28" w:type="dxa"/>
            </w:tcMar>
          </w:tcPr>
          <w:p w14:paraId="15F799D1" w14:textId="77777777" w:rsidR="00BD3D3D" w:rsidRPr="00E062F1" w:rsidRDefault="00BD3D3D" w:rsidP="00BD3D3D">
            <w:pPr>
              <w:pStyle w:val="TAC"/>
              <w:rPr>
                <w:rFonts w:cs="Arial"/>
                <w:lang w:eastAsia="zh-CN"/>
              </w:rPr>
            </w:pPr>
            <w:r w:rsidRPr="00E062F1">
              <w:rPr>
                <w:rFonts w:cs="Arial"/>
                <w:lang w:eastAsia="zh-CN"/>
              </w:rPr>
              <w:t>DC_3A_n28A</w:t>
            </w:r>
          </w:p>
          <w:p w14:paraId="56D4AA83" w14:textId="77777777" w:rsidR="00BD3D3D" w:rsidRPr="00E062F1" w:rsidRDefault="00BD3D3D" w:rsidP="00BD3D3D">
            <w:pPr>
              <w:pStyle w:val="TAC"/>
              <w:rPr>
                <w:rFonts w:cs="Arial"/>
                <w:lang w:eastAsia="zh-CN"/>
              </w:rPr>
            </w:pPr>
            <w:r w:rsidRPr="00E062F1">
              <w:rPr>
                <w:rFonts w:cs="Arial"/>
                <w:lang w:eastAsia="zh-CN"/>
              </w:rPr>
              <w:t>DC_3A_n257A</w:t>
            </w:r>
          </w:p>
          <w:p w14:paraId="379E3749" w14:textId="77777777" w:rsidR="00BD3D3D" w:rsidRPr="00E062F1" w:rsidRDefault="00BD3D3D" w:rsidP="00BD3D3D">
            <w:pPr>
              <w:pStyle w:val="TAC"/>
              <w:rPr>
                <w:rFonts w:cs="Arial"/>
                <w:lang w:eastAsia="zh-CN"/>
              </w:rPr>
            </w:pPr>
            <w:r w:rsidRPr="00E062F1">
              <w:rPr>
                <w:rFonts w:cs="Arial"/>
                <w:lang w:eastAsia="zh-CN"/>
              </w:rPr>
              <w:t>DC_3A_n257G</w:t>
            </w:r>
          </w:p>
          <w:p w14:paraId="4BBBC13D" w14:textId="77777777" w:rsidR="00BD3D3D" w:rsidRPr="00E062F1" w:rsidRDefault="00BD3D3D" w:rsidP="00BD3D3D">
            <w:pPr>
              <w:pStyle w:val="TAC"/>
              <w:rPr>
                <w:rFonts w:cs="Arial"/>
                <w:lang w:eastAsia="zh-CN"/>
              </w:rPr>
            </w:pPr>
            <w:r w:rsidRPr="00E062F1">
              <w:rPr>
                <w:rFonts w:cs="Arial"/>
                <w:lang w:eastAsia="zh-CN"/>
              </w:rPr>
              <w:t>DC_3A_n257H</w:t>
            </w:r>
          </w:p>
          <w:p w14:paraId="7CF11334" w14:textId="77777777" w:rsidR="00BD3D3D" w:rsidRPr="00E062F1" w:rsidRDefault="00BD3D3D" w:rsidP="00BD3D3D">
            <w:pPr>
              <w:pStyle w:val="TAC"/>
              <w:rPr>
                <w:rFonts w:cs="Arial"/>
                <w:lang w:eastAsia="zh-CN"/>
              </w:rPr>
            </w:pPr>
            <w:r w:rsidRPr="00E062F1">
              <w:rPr>
                <w:rFonts w:cs="Arial"/>
                <w:lang w:eastAsia="zh-CN"/>
              </w:rPr>
              <w:t>DC_3A_n257I</w:t>
            </w:r>
          </w:p>
          <w:p w14:paraId="477AAE1F" w14:textId="77777777" w:rsidR="00BD3D3D" w:rsidRPr="00E062F1" w:rsidRDefault="00BD3D3D" w:rsidP="00BD3D3D">
            <w:pPr>
              <w:pStyle w:val="TAC"/>
              <w:rPr>
                <w:rFonts w:cs="Arial"/>
                <w:lang w:eastAsia="zh-CN"/>
              </w:rPr>
            </w:pPr>
            <w:r w:rsidRPr="00E062F1">
              <w:rPr>
                <w:rFonts w:cs="Arial"/>
                <w:lang w:eastAsia="zh-CN"/>
              </w:rPr>
              <w:t>DC_41A_n28A</w:t>
            </w:r>
          </w:p>
          <w:p w14:paraId="4876BB65" w14:textId="77777777" w:rsidR="00BD3D3D" w:rsidRPr="00E062F1" w:rsidRDefault="00BD3D3D" w:rsidP="00BD3D3D">
            <w:pPr>
              <w:pStyle w:val="TAC"/>
              <w:rPr>
                <w:rFonts w:cs="Arial"/>
                <w:lang w:eastAsia="zh-CN"/>
              </w:rPr>
            </w:pPr>
            <w:r w:rsidRPr="00E062F1">
              <w:rPr>
                <w:rFonts w:cs="Arial"/>
                <w:lang w:eastAsia="zh-CN"/>
              </w:rPr>
              <w:t>DC_41A_n257A</w:t>
            </w:r>
          </w:p>
          <w:p w14:paraId="0DFFED42" w14:textId="77777777" w:rsidR="00BD3D3D" w:rsidRPr="00E062F1" w:rsidRDefault="00BD3D3D" w:rsidP="00BD3D3D">
            <w:pPr>
              <w:pStyle w:val="TAC"/>
              <w:rPr>
                <w:rFonts w:cs="Arial"/>
                <w:lang w:eastAsia="zh-CN"/>
              </w:rPr>
            </w:pPr>
            <w:r w:rsidRPr="00E062F1">
              <w:rPr>
                <w:rFonts w:cs="Arial"/>
                <w:lang w:eastAsia="zh-CN"/>
              </w:rPr>
              <w:t>DC_41A_n257G</w:t>
            </w:r>
          </w:p>
          <w:p w14:paraId="2E3DAF1B" w14:textId="77777777" w:rsidR="00BD3D3D" w:rsidRPr="00E062F1" w:rsidRDefault="00BD3D3D" w:rsidP="00BD3D3D">
            <w:pPr>
              <w:pStyle w:val="TAC"/>
              <w:rPr>
                <w:rFonts w:cs="Arial"/>
                <w:lang w:eastAsia="zh-CN"/>
              </w:rPr>
            </w:pPr>
            <w:r w:rsidRPr="00E062F1">
              <w:rPr>
                <w:rFonts w:cs="Arial"/>
                <w:lang w:eastAsia="zh-CN"/>
              </w:rPr>
              <w:t>DC_41A_n257H</w:t>
            </w:r>
          </w:p>
          <w:p w14:paraId="0F736625" w14:textId="77777777" w:rsidR="00BD3D3D" w:rsidRPr="00E062F1" w:rsidRDefault="00BD3D3D" w:rsidP="00BD3D3D">
            <w:pPr>
              <w:pStyle w:val="TAC"/>
              <w:rPr>
                <w:rFonts w:cs="Arial"/>
                <w:lang w:eastAsia="zh-CN"/>
              </w:rPr>
            </w:pPr>
            <w:r w:rsidRPr="00E062F1">
              <w:rPr>
                <w:rFonts w:cs="Arial"/>
                <w:lang w:eastAsia="zh-CN"/>
              </w:rPr>
              <w:t>DC_41A_n257I</w:t>
            </w:r>
          </w:p>
          <w:p w14:paraId="592249EB" w14:textId="77777777" w:rsidR="00BD3D3D" w:rsidRPr="00E062F1" w:rsidRDefault="00BD3D3D" w:rsidP="00BD3D3D">
            <w:pPr>
              <w:pStyle w:val="TAC"/>
              <w:rPr>
                <w:rFonts w:cs="Arial"/>
                <w:lang w:eastAsia="zh-CN"/>
              </w:rPr>
            </w:pPr>
            <w:r w:rsidRPr="00E062F1">
              <w:rPr>
                <w:rFonts w:cs="Arial"/>
                <w:lang w:eastAsia="zh-CN"/>
              </w:rPr>
              <w:t>DC_41C_n28A</w:t>
            </w:r>
          </w:p>
          <w:p w14:paraId="137AAA38" w14:textId="77777777" w:rsidR="00BD3D3D" w:rsidRPr="00E062F1" w:rsidRDefault="00BD3D3D" w:rsidP="00BD3D3D">
            <w:pPr>
              <w:pStyle w:val="TAC"/>
              <w:rPr>
                <w:rFonts w:cs="Arial"/>
                <w:lang w:eastAsia="zh-CN"/>
              </w:rPr>
            </w:pPr>
            <w:r w:rsidRPr="00E062F1">
              <w:rPr>
                <w:rFonts w:cs="Arial"/>
                <w:lang w:eastAsia="zh-CN"/>
              </w:rPr>
              <w:t>DC_41C_n257A</w:t>
            </w:r>
          </w:p>
          <w:p w14:paraId="63E0E4C2" w14:textId="77777777" w:rsidR="00BD3D3D" w:rsidRPr="00AA54EC" w:rsidRDefault="00BD3D3D" w:rsidP="00BD3D3D">
            <w:pPr>
              <w:pStyle w:val="TAC"/>
              <w:rPr>
                <w:rFonts w:cs="Arial"/>
                <w:lang w:val="sv-FI" w:eastAsia="zh-CN"/>
              </w:rPr>
            </w:pPr>
            <w:r w:rsidRPr="00AA54EC">
              <w:rPr>
                <w:rFonts w:cs="Arial"/>
                <w:lang w:val="sv-FI" w:eastAsia="zh-CN"/>
              </w:rPr>
              <w:t>DC_41C_n257G</w:t>
            </w:r>
          </w:p>
          <w:p w14:paraId="45B4CC14" w14:textId="77777777" w:rsidR="00BD3D3D" w:rsidRPr="00AA54EC" w:rsidRDefault="00BD3D3D" w:rsidP="00BD3D3D">
            <w:pPr>
              <w:pStyle w:val="TAC"/>
              <w:rPr>
                <w:rFonts w:cs="Arial"/>
                <w:lang w:val="sv-FI" w:eastAsia="zh-CN"/>
              </w:rPr>
            </w:pPr>
            <w:r w:rsidRPr="00AA54EC">
              <w:rPr>
                <w:rFonts w:cs="Arial"/>
                <w:lang w:val="sv-FI" w:eastAsia="zh-CN"/>
              </w:rPr>
              <w:t>DC_41C_n257H</w:t>
            </w:r>
          </w:p>
          <w:p w14:paraId="440600CB" w14:textId="77777777" w:rsidR="00BD3D3D" w:rsidRPr="00AA54EC" w:rsidRDefault="00BD3D3D" w:rsidP="00BD3D3D">
            <w:pPr>
              <w:pStyle w:val="TAC"/>
              <w:rPr>
                <w:rFonts w:cs="Arial"/>
                <w:lang w:val="sv-FI" w:eastAsia="zh-CN"/>
              </w:rPr>
            </w:pPr>
            <w:r w:rsidRPr="00AA54EC">
              <w:rPr>
                <w:rFonts w:cs="Arial"/>
                <w:lang w:val="sv-FI" w:eastAsia="zh-CN"/>
              </w:rPr>
              <w:t>DC_41C_n257I</w:t>
            </w:r>
          </w:p>
        </w:tc>
      </w:tr>
      <w:tr w:rsidR="00BD3D3D" w:rsidRPr="002665C4" w14:paraId="4DE6447D" w14:textId="77777777" w:rsidTr="00BD3D3D">
        <w:trPr>
          <w:trHeight w:val="187"/>
          <w:jc w:val="center"/>
        </w:trPr>
        <w:tc>
          <w:tcPr>
            <w:tcW w:w="3969" w:type="dxa"/>
            <w:shd w:val="clear" w:color="auto" w:fill="auto"/>
            <w:noWrap/>
            <w:tcMar>
              <w:top w:w="28" w:type="dxa"/>
              <w:left w:w="28" w:type="dxa"/>
              <w:bottom w:w="28" w:type="dxa"/>
              <w:right w:w="28" w:type="dxa"/>
            </w:tcMar>
          </w:tcPr>
          <w:p w14:paraId="3D847504" w14:textId="77777777" w:rsidR="00BD3D3D" w:rsidRPr="00E062F1" w:rsidRDefault="00BD3D3D" w:rsidP="00BD3D3D">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D89FCC3" w14:textId="77777777" w:rsidR="00BD3D3D" w:rsidRPr="00E062F1" w:rsidRDefault="00BD3D3D" w:rsidP="00BD3D3D">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1B2844E" w14:textId="77777777" w:rsidR="00BD3D3D" w:rsidRPr="00E062F1" w:rsidRDefault="00BD3D3D" w:rsidP="00BD3D3D">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88A7868" w14:textId="77777777" w:rsidR="00BD3D3D" w:rsidRPr="00E062F1" w:rsidRDefault="00BD3D3D" w:rsidP="00BD3D3D">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339FFFB" w14:textId="77777777" w:rsidR="00BD3D3D" w:rsidRPr="00E062F1" w:rsidRDefault="00BD3D3D" w:rsidP="00BD3D3D">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31DFD9F" w14:textId="77777777" w:rsidR="00BD3D3D" w:rsidRPr="00E062F1" w:rsidRDefault="00BD3D3D" w:rsidP="00BD3D3D">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097BADF" w14:textId="77777777" w:rsidR="00BD3D3D" w:rsidRPr="00E062F1" w:rsidRDefault="00BD3D3D" w:rsidP="00BD3D3D">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7E8BC07" w14:textId="77777777" w:rsidR="00BD3D3D" w:rsidRPr="00E062F1" w:rsidRDefault="00BD3D3D" w:rsidP="00BD3D3D">
            <w:pPr>
              <w:pStyle w:val="TAC"/>
              <w:rPr>
                <w:rFonts w:cs="Arial"/>
                <w:lang w:eastAsia="zh-CN"/>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682292B" w14:textId="77777777" w:rsidR="00BD3D3D" w:rsidRPr="00E062F1" w:rsidRDefault="00BD3D3D" w:rsidP="00BD3D3D">
            <w:pPr>
              <w:pStyle w:val="TAC"/>
              <w:rPr>
                <w:rFonts w:cs="Arial"/>
                <w:lang w:eastAsia="zh-CN"/>
              </w:rPr>
            </w:pPr>
            <w:r w:rsidRPr="00E062F1">
              <w:rPr>
                <w:rFonts w:cs="Arial"/>
                <w:lang w:eastAsia="zh-CN"/>
              </w:rPr>
              <w:t>DC_3A_n77A</w:t>
            </w:r>
          </w:p>
          <w:p w14:paraId="6A721B2E" w14:textId="77777777" w:rsidR="00BD3D3D" w:rsidRPr="00E062F1" w:rsidRDefault="00BD3D3D" w:rsidP="00BD3D3D">
            <w:pPr>
              <w:pStyle w:val="TAC"/>
              <w:rPr>
                <w:rFonts w:cs="Arial"/>
                <w:lang w:eastAsia="zh-CN"/>
              </w:rPr>
            </w:pPr>
            <w:r w:rsidRPr="00E062F1">
              <w:rPr>
                <w:rFonts w:cs="Arial"/>
                <w:lang w:eastAsia="zh-CN"/>
              </w:rPr>
              <w:t>DC_3A_n257A</w:t>
            </w:r>
          </w:p>
          <w:p w14:paraId="36899545" w14:textId="77777777" w:rsidR="00BD3D3D" w:rsidRPr="00E062F1" w:rsidRDefault="00BD3D3D" w:rsidP="00BD3D3D">
            <w:pPr>
              <w:pStyle w:val="TAC"/>
              <w:rPr>
                <w:rFonts w:cs="Arial"/>
                <w:lang w:eastAsia="zh-CN"/>
              </w:rPr>
            </w:pPr>
            <w:r w:rsidRPr="00E062F1">
              <w:rPr>
                <w:rFonts w:cs="Arial"/>
                <w:lang w:eastAsia="zh-CN"/>
              </w:rPr>
              <w:t>DC_3A_n257G</w:t>
            </w:r>
          </w:p>
          <w:p w14:paraId="57303E93" w14:textId="77777777" w:rsidR="00BD3D3D" w:rsidRPr="00E062F1" w:rsidRDefault="00BD3D3D" w:rsidP="00BD3D3D">
            <w:pPr>
              <w:pStyle w:val="TAC"/>
              <w:rPr>
                <w:rFonts w:cs="Arial"/>
                <w:lang w:eastAsia="zh-CN"/>
              </w:rPr>
            </w:pPr>
            <w:r w:rsidRPr="00E062F1">
              <w:rPr>
                <w:rFonts w:cs="Arial"/>
                <w:lang w:eastAsia="zh-CN"/>
              </w:rPr>
              <w:t>DC_3A_n257H</w:t>
            </w:r>
          </w:p>
          <w:p w14:paraId="70DD6451" w14:textId="77777777" w:rsidR="00BD3D3D" w:rsidRPr="00E062F1" w:rsidRDefault="00BD3D3D" w:rsidP="00BD3D3D">
            <w:pPr>
              <w:pStyle w:val="TAC"/>
              <w:rPr>
                <w:rFonts w:cs="Arial"/>
                <w:lang w:eastAsia="zh-CN"/>
              </w:rPr>
            </w:pPr>
            <w:r w:rsidRPr="00E062F1">
              <w:rPr>
                <w:rFonts w:cs="Arial"/>
                <w:lang w:eastAsia="zh-CN"/>
              </w:rPr>
              <w:t>DC_3A_n257I</w:t>
            </w:r>
          </w:p>
          <w:p w14:paraId="785E6C3C" w14:textId="77777777" w:rsidR="00BD3D3D" w:rsidRPr="00E062F1" w:rsidRDefault="00BD3D3D" w:rsidP="00BD3D3D">
            <w:pPr>
              <w:pStyle w:val="TAC"/>
              <w:rPr>
                <w:rFonts w:cs="Arial"/>
                <w:lang w:eastAsia="zh-CN"/>
              </w:rPr>
            </w:pPr>
            <w:r w:rsidRPr="00E062F1">
              <w:rPr>
                <w:rFonts w:cs="Arial"/>
                <w:lang w:eastAsia="zh-CN"/>
              </w:rPr>
              <w:t>DC_41A_n77A</w:t>
            </w:r>
          </w:p>
          <w:p w14:paraId="596B40E4" w14:textId="77777777" w:rsidR="00BD3D3D" w:rsidRPr="00E062F1" w:rsidRDefault="00BD3D3D" w:rsidP="00BD3D3D">
            <w:pPr>
              <w:pStyle w:val="TAC"/>
              <w:rPr>
                <w:rFonts w:cs="Arial"/>
                <w:lang w:eastAsia="zh-CN"/>
              </w:rPr>
            </w:pPr>
            <w:r w:rsidRPr="00E062F1">
              <w:rPr>
                <w:rFonts w:cs="Arial"/>
                <w:lang w:eastAsia="zh-CN"/>
              </w:rPr>
              <w:t>DC_41A_n257A</w:t>
            </w:r>
          </w:p>
          <w:p w14:paraId="02A557DA" w14:textId="77777777" w:rsidR="00BD3D3D" w:rsidRPr="00E062F1" w:rsidRDefault="00BD3D3D" w:rsidP="00BD3D3D">
            <w:pPr>
              <w:pStyle w:val="TAC"/>
              <w:rPr>
                <w:rFonts w:cs="Arial"/>
                <w:lang w:eastAsia="zh-CN"/>
              </w:rPr>
            </w:pPr>
            <w:r w:rsidRPr="00E062F1">
              <w:rPr>
                <w:rFonts w:cs="Arial"/>
                <w:lang w:eastAsia="zh-CN"/>
              </w:rPr>
              <w:t>DC_41A_n257G</w:t>
            </w:r>
          </w:p>
          <w:p w14:paraId="1C2804B0" w14:textId="77777777" w:rsidR="00BD3D3D" w:rsidRPr="00E062F1" w:rsidRDefault="00BD3D3D" w:rsidP="00BD3D3D">
            <w:pPr>
              <w:pStyle w:val="TAC"/>
              <w:rPr>
                <w:rFonts w:cs="Arial"/>
                <w:lang w:eastAsia="zh-CN"/>
              </w:rPr>
            </w:pPr>
            <w:r w:rsidRPr="00E062F1">
              <w:rPr>
                <w:rFonts w:cs="Arial"/>
                <w:lang w:eastAsia="zh-CN"/>
              </w:rPr>
              <w:t>DC_41A_n257H</w:t>
            </w:r>
          </w:p>
          <w:p w14:paraId="46489A26" w14:textId="77777777" w:rsidR="00BD3D3D" w:rsidRPr="00E062F1" w:rsidRDefault="00BD3D3D" w:rsidP="00BD3D3D">
            <w:pPr>
              <w:pStyle w:val="TAC"/>
              <w:rPr>
                <w:rFonts w:cs="Arial"/>
                <w:lang w:eastAsia="zh-CN"/>
              </w:rPr>
            </w:pPr>
            <w:r w:rsidRPr="00E062F1">
              <w:rPr>
                <w:rFonts w:cs="Arial"/>
                <w:lang w:eastAsia="zh-CN"/>
              </w:rPr>
              <w:t>DC_41A_n257I</w:t>
            </w:r>
          </w:p>
          <w:p w14:paraId="6A4E75D9" w14:textId="77777777" w:rsidR="00BD3D3D" w:rsidRPr="00E062F1" w:rsidRDefault="00BD3D3D" w:rsidP="00BD3D3D">
            <w:pPr>
              <w:pStyle w:val="TAC"/>
              <w:rPr>
                <w:rFonts w:cs="Arial"/>
                <w:lang w:eastAsia="zh-CN"/>
              </w:rPr>
            </w:pPr>
            <w:r w:rsidRPr="00E062F1">
              <w:rPr>
                <w:rFonts w:cs="Arial"/>
                <w:lang w:eastAsia="zh-CN"/>
              </w:rPr>
              <w:t>DC_41C_n77A</w:t>
            </w:r>
          </w:p>
          <w:p w14:paraId="5F0C0210" w14:textId="77777777" w:rsidR="00BD3D3D" w:rsidRPr="00E062F1" w:rsidRDefault="00BD3D3D" w:rsidP="00BD3D3D">
            <w:pPr>
              <w:pStyle w:val="TAC"/>
              <w:rPr>
                <w:rFonts w:cs="Arial"/>
                <w:lang w:eastAsia="zh-CN"/>
              </w:rPr>
            </w:pPr>
            <w:r w:rsidRPr="00E062F1">
              <w:rPr>
                <w:rFonts w:cs="Arial"/>
                <w:lang w:eastAsia="zh-CN"/>
              </w:rPr>
              <w:t>DC_41C_n257A</w:t>
            </w:r>
          </w:p>
          <w:p w14:paraId="6AB7FFCB" w14:textId="77777777" w:rsidR="00BD3D3D" w:rsidRPr="00AA54EC" w:rsidRDefault="00BD3D3D" w:rsidP="00BD3D3D">
            <w:pPr>
              <w:pStyle w:val="TAC"/>
              <w:rPr>
                <w:rFonts w:cs="Arial"/>
                <w:lang w:val="sv-FI" w:eastAsia="zh-CN"/>
              </w:rPr>
            </w:pPr>
            <w:r w:rsidRPr="00AA54EC">
              <w:rPr>
                <w:rFonts w:cs="Arial"/>
                <w:lang w:val="sv-FI" w:eastAsia="zh-CN"/>
              </w:rPr>
              <w:t>DC_41C_n257G</w:t>
            </w:r>
          </w:p>
          <w:p w14:paraId="2FDD02BD" w14:textId="77777777" w:rsidR="00BD3D3D" w:rsidRPr="00AA54EC" w:rsidRDefault="00BD3D3D" w:rsidP="00BD3D3D">
            <w:pPr>
              <w:pStyle w:val="TAC"/>
              <w:rPr>
                <w:rFonts w:cs="Arial"/>
                <w:lang w:val="sv-FI" w:eastAsia="zh-CN"/>
              </w:rPr>
            </w:pPr>
            <w:r w:rsidRPr="00AA54EC">
              <w:rPr>
                <w:rFonts w:cs="Arial"/>
                <w:lang w:val="sv-FI" w:eastAsia="zh-CN"/>
              </w:rPr>
              <w:t>DC_41C_n257H</w:t>
            </w:r>
          </w:p>
          <w:p w14:paraId="4CBEC707" w14:textId="77777777" w:rsidR="00BD3D3D" w:rsidRPr="00AA54EC" w:rsidRDefault="00BD3D3D" w:rsidP="00BD3D3D">
            <w:pPr>
              <w:pStyle w:val="TAC"/>
              <w:rPr>
                <w:rFonts w:cs="Arial"/>
                <w:lang w:val="sv-FI" w:eastAsia="zh-CN"/>
              </w:rPr>
            </w:pPr>
            <w:r w:rsidRPr="00AA54EC">
              <w:rPr>
                <w:rFonts w:cs="Arial"/>
                <w:lang w:val="sv-FI" w:eastAsia="zh-CN"/>
              </w:rPr>
              <w:t>DC_41C_n257I</w:t>
            </w:r>
          </w:p>
        </w:tc>
      </w:tr>
      <w:tr w:rsidR="00BD3D3D" w:rsidRPr="002665C4" w14:paraId="3D0730F5" w14:textId="77777777" w:rsidTr="00BD3D3D">
        <w:trPr>
          <w:trHeight w:val="187"/>
          <w:jc w:val="center"/>
        </w:trPr>
        <w:tc>
          <w:tcPr>
            <w:tcW w:w="3969" w:type="dxa"/>
            <w:shd w:val="clear" w:color="auto" w:fill="auto"/>
            <w:noWrap/>
            <w:tcMar>
              <w:top w:w="28" w:type="dxa"/>
              <w:left w:w="28" w:type="dxa"/>
              <w:bottom w:w="28" w:type="dxa"/>
              <w:right w:w="28" w:type="dxa"/>
            </w:tcMar>
          </w:tcPr>
          <w:p w14:paraId="15DE4D4C" w14:textId="77777777" w:rsidR="00BD3D3D" w:rsidRPr="00E062F1" w:rsidRDefault="00BD3D3D" w:rsidP="00BD3D3D">
            <w:pPr>
              <w:pStyle w:val="TAC"/>
              <w:rPr>
                <w:rFonts w:eastAsia="Malgun Gothic" w:cs="Arial"/>
                <w:lang w:eastAsia="ko-KR"/>
              </w:rPr>
            </w:pPr>
            <w:r w:rsidRPr="00E062F1">
              <w:rPr>
                <w:rFonts w:cs="Arial"/>
                <w:lang w:eastAsia="zh-CN"/>
              </w:rPr>
              <w:lastRenderedPageBreak/>
              <w:t>DC_3A-41A_n78A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C4826F1" w14:textId="77777777" w:rsidR="00BD3D3D" w:rsidRPr="00E062F1" w:rsidRDefault="00BD3D3D" w:rsidP="00BD3D3D">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70AA638" w14:textId="77777777" w:rsidR="00BD3D3D" w:rsidRPr="00E062F1" w:rsidRDefault="00BD3D3D" w:rsidP="00BD3D3D">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E9794CC" w14:textId="77777777" w:rsidR="00BD3D3D" w:rsidRPr="00E062F1" w:rsidRDefault="00BD3D3D" w:rsidP="00BD3D3D">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3449E0" w14:textId="77777777" w:rsidR="00BD3D3D" w:rsidRPr="00E062F1" w:rsidRDefault="00BD3D3D" w:rsidP="00BD3D3D">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902E247" w14:textId="77777777" w:rsidR="00BD3D3D" w:rsidRPr="00E062F1" w:rsidRDefault="00BD3D3D" w:rsidP="00BD3D3D">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6EAF97B4" w14:textId="77777777" w:rsidR="00BD3D3D" w:rsidRPr="00E062F1" w:rsidRDefault="00BD3D3D" w:rsidP="00BD3D3D">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15BD364" w14:textId="77777777" w:rsidR="00BD3D3D" w:rsidRPr="00E062F1" w:rsidRDefault="00BD3D3D" w:rsidP="00BD3D3D">
            <w:pPr>
              <w:pStyle w:val="TAC"/>
              <w:rPr>
                <w:noProof/>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AC99F0A" w14:textId="77777777" w:rsidR="00BD3D3D" w:rsidRPr="00E062F1" w:rsidRDefault="00BD3D3D" w:rsidP="00BD3D3D">
            <w:pPr>
              <w:pStyle w:val="TAC"/>
              <w:rPr>
                <w:rFonts w:cs="Arial"/>
                <w:lang w:eastAsia="zh-CN"/>
              </w:rPr>
            </w:pPr>
            <w:r w:rsidRPr="00E062F1">
              <w:rPr>
                <w:rFonts w:cs="Arial"/>
                <w:lang w:eastAsia="zh-CN"/>
              </w:rPr>
              <w:t>DC_3A_n78A</w:t>
            </w:r>
          </w:p>
          <w:p w14:paraId="43E6F1D6" w14:textId="77777777" w:rsidR="00BD3D3D" w:rsidRPr="00E062F1" w:rsidRDefault="00BD3D3D" w:rsidP="00BD3D3D">
            <w:pPr>
              <w:pStyle w:val="TAC"/>
              <w:rPr>
                <w:rFonts w:cs="Arial"/>
                <w:lang w:eastAsia="zh-CN"/>
              </w:rPr>
            </w:pPr>
            <w:r w:rsidRPr="00E062F1">
              <w:rPr>
                <w:rFonts w:cs="Arial"/>
                <w:lang w:eastAsia="zh-CN"/>
              </w:rPr>
              <w:t>DC_3A_n257A</w:t>
            </w:r>
          </w:p>
          <w:p w14:paraId="0DD88938" w14:textId="77777777" w:rsidR="00BD3D3D" w:rsidRPr="00E062F1" w:rsidRDefault="00BD3D3D" w:rsidP="00BD3D3D">
            <w:pPr>
              <w:pStyle w:val="TAC"/>
              <w:rPr>
                <w:rFonts w:cs="Arial"/>
                <w:lang w:eastAsia="zh-CN"/>
              </w:rPr>
            </w:pPr>
            <w:r w:rsidRPr="00E062F1">
              <w:rPr>
                <w:rFonts w:cs="Arial"/>
                <w:lang w:eastAsia="zh-CN"/>
              </w:rPr>
              <w:t>DC_3A_n257G</w:t>
            </w:r>
          </w:p>
          <w:p w14:paraId="4714E117" w14:textId="77777777" w:rsidR="00BD3D3D" w:rsidRPr="00E062F1" w:rsidRDefault="00BD3D3D" w:rsidP="00BD3D3D">
            <w:pPr>
              <w:pStyle w:val="TAC"/>
              <w:rPr>
                <w:rFonts w:cs="Arial"/>
                <w:lang w:eastAsia="zh-CN"/>
              </w:rPr>
            </w:pPr>
            <w:r w:rsidRPr="00E062F1">
              <w:rPr>
                <w:rFonts w:cs="Arial"/>
                <w:lang w:eastAsia="zh-CN"/>
              </w:rPr>
              <w:t>DC_3A_n257H</w:t>
            </w:r>
          </w:p>
          <w:p w14:paraId="070C0E98" w14:textId="77777777" w:rsidR="00BD3D3D" w:rsidRPr="00E062F1" w:rsidRDefault="00BD3D3D" w:rsidP="00BD3D3D">
            <w:pPr>
              <w:pStyle w:val="TAC"/>
              <w:rPr>
                <w:rFonts w:cs="Arial"/>
                <w:lang w:eastAsia="zh-CN"/>
              </w:rPr>
            </w:pPr>
            <w:r w:rsidRPr="00E062F1">
              <w:rPr>
                <w:rFonts w:cs="Arial"/>
                <w:lang w:eastAsia="zh-CN"/>
              </w:rPr>
              <w:t>DC_3A_n257I</w:t>
            </w:r>
          </w:p>
          <w:p w14:paraId="74988B86" w14:textId="77777777" w:rsidR="00BD3D3D" w:rsidRPr="00E062F1" w:rsidRDefault="00BD3D3D" w:rsidP="00BD3D3D">
            <w:pPr>
              <w:pStyle w:val="TAC"/>
              <w:rPr>
                <w:rFonts w:cs="Arial"/>
                <w:lang w:eastAsia="zh-CN"/>
              </w:rPr>
            </w:pPr>
            <w:r w:rsidRPr="00E062F1">
              <w:rPr>
                <w:rFonts w:cs="Arial"/>
                <w:lang w:eastAsia="zh-CN"/>
              </w:rPr>
              <w:t>DC_41A_n78A</w:t>
            </w:r>
          </w:p>
          <w:p w14:paraId="1B2D7743" w14:textId="77777777" w:rsidR="00BD3D3D" w:rsidRPr="00E062F1" w:rsidRDefault="00BD3D3D" w:rsidP="00BD3D3D">
            <w:pPr>
              <w:pStyle w:val="TAC"/>
              <w:rPr>
                <w:rFonts w:cs="Arial"/>
                <w:lang w:eastAsia="zh-CN"/>
              </w:rPr>
            </w:pPr>
            <w:r w:rsidRPr="00E062F1">
              <w:rPr>
                <w:rFonts w:cs="Arial"/>
                <w:lang w:eastAsia="zh-CN"/>
              </w:rPr>
              <w:t>DC_41A_n257A</w:t>
            </w:r>
          </w:p>
          <w:p w14:paraId="3A450840" w14:textId="77777777" w:rsidR="00BD3D3D" w:rsidRPr="00E062F1" w:rsidRDefault="00BD3D3D" w:rsidP="00BD3D3D">
            <w:pPr>
              <w:pStyle w:val="TAC"/>
              <w:rPr>
                <w:rFonts w:cs="Arial"/>
                <w:lang w:eastAsia="zh-CN"/>
              </w:rPr>
            </w:pPr>
            <w:r w:rsidRPr="00E062F1">
              <w:rPr>
                <w:rFonts w:cs="Arial"/>
                <w:lang w:eastAsia="zh-CN"/>
              </w:rPr>
              <w:t>DC_41A_n257G</w:t>
            </w:r>
          </w:p>
          <w:p w14:paraId="055A60F6" w14:textId="77777777" w:rsidR="00BD3D3D" w:rsidRPr="00E062F1" w:rsidRDefault="00BD3D3D" w:rsidP="00BD3D3D">
            <w:pPr>
              <w:pStyle w:val="TAC"/>
              <w:rPr>
                <w:rFonts w:cs="Arial"/>
                <w:lang w:eastAsia="zh-CN"/>
              </w:rPr>
            </w:pPr>
            <w:r w:rsidRPr="00E062F1">
              <w:rPr>
                <w:rFonts w:cs="Arial"/>
                <w:lang w:eastAsia="zh-CN"/>
              </w:rPr>
              <w:t>DC_41A_n257H</w:t>
            </w:r>
          </w:p>
          <w:p w14:paraId="77466B72" w14:textId="77777777" w:rsidR="00BD3D3D" w:rsidRPr="00E062F1" w:rsidRDefault="00BD3D3D" w:rsidP="00BD3D3D">
            <w:pPr>
              <w:pStyle w:val="TAC"/>
              <w:rPr>
                <w:rFonts w:cs="Arial"/>
                <w:lang w:eastAsia="zh-CN"/>
              </w:rPr>
            </w:pPr>
            <w:r w:rsidRPr="00E062F1">
              <w:rPr>
                <w:rFonts w:cs="Arial"/>
                <w:lang w:eastAsia="zh-CN"/>
              </w:rPr>
              <w:t>DC_41A_n257I</w:t>
            </w:r>
          </w:p>
          <w:p w14:paraId="6394E973" w14:textId="77777777" w:rsidR="00BD3D3D" w:rsidRPr="00E062F1" w:rsidRDefault="00BD3D3D" w:rsidP="00BD3D3D">
            <w:pPr>
              <w:pStyle w:val="TAC"/>
              <w:rPr>
                <w:rFonts w:cs="Arial"/>
                <w:lang w:eastAsia="zh-CN"/>
              </w:rPr>
            </w:pPr>
            <w:r w:rsidRPr="00E062F1">
              <w:rPr>
                <w:rFonts w:cs="Arial"/>
                <w:lang w:eastAsia="zh-CN"/>
              </w:rPr>
              <w:t>DC_41C_n78A</w:t>
            </w:r>
          </w:p>
          <w:p w14:paraId="62CCD67D" w14:textId="77777777" w:rsidR="00BD3D3D" w:rsidRPr="00E062F1" w:rsidRDefault="00BD3D3D" w:rsidP="00BD3D3D">
            <w:pPr>
              <w:pStyle w:val="TAC"/>
              <w:rPr>
                <w:rFonts w:cs="Arial"/>
                <w:lang w:eastAsia="zh-CN"/>
              </w:rPr>
            </w:pPr>
            <w:r w:rsidRPr="00E062F1">
              <w:rPr>
                <w:rFonts w:cs="Arial"/>
                <w:lang w:eastAsia="zh-CN"/>
              </w:rPr>
              <w:t>DC_41C_n257A</w:t>
            </w:r>
          </w:p>
          <w:p w14:paraId="674D60F5" w14:textId="77777777" w:rsidR="00BD3D3D" w:rsidRPr="00AA54EC" w:rsidRDefault="00BD3D3D" w:rsidP="00BD3D3D">
            <w:pPr>
              <w:pStyle w:val="TAC"/>
              <w:rPr>
                <w:rFonts w:cs="Arial"/>
                <w:lang w:val="sv-FI" w:eastAsia="zh-CN"/>
              </w:rPr>
            </w:pPr>
            <w:r w:rsidRPr="00AA54EC">
              <w:rPr>
                <w:rFonts w:cs="Arial"/>
                <w:lang w:val="sv-FI" w:eastAsia="zh-CN"/>
              </w:rPr>
              <w:t>DC_41C_n257G</w:t>
            </w:r>
          </w:p>
          <w:p w14:paraId="1E8D9842" w14:textId="77777777" w:rsidR="00BD3D3D" w:rsidRPr="00AA54EC" w:rsidRDefault="00BD3D3D" w:rsidP="00BD3D3D">
            <w:pPr>
              <w:pStyle w:val="TAC"/>
              <w:rPr>
                <w:rFonts w:cs="Arial"/>
                <w:lang w:val="sv-FI" w:eastAsia="zh-CN"/>
              </w:rPr>
            </w:pPr>
            <w:r w:rsidRPr="00AA54EC">
              <w:rPr>
                <w:rFonts w:cs="Arial"/>
                <w:lang w:val="sv-FI" w:eastAsia="zh-CN"/>
              </w:rPr>
              <w:t>DC_41C_n257H</w:t>
            </w:r>
          </w:p>
          <w:p w14:paraId="3916DC1E" w14:textId="77777777" w:rsidR="00BD3D3D" w:rsidRPr="00AA54EC" w:rsidRDefault="00BD3D3D" w:rsidP="00BD3D3D">
            <w:pPr>
              <w:pStyle w:val="TAC"/>
              <w:rPr>
                <w:noProof/>
                <w:lang w:val="sv-FI"/>
              </w:rPr>
            </w:pPr>
            <w:r w:rsidRPr="00AA54EC">
              <w:rPr>
                <w:rFonts w:cs="Arial"/>
                <w:lang w:val="sv-FI" w:eastAsia="zh-CN"/>
              </w:rPr>
              <w:t>DC_41C_n257I</w:t>
            </w:r>
          </w:p>
        </w:tc>
      </w:tr>
      <w:tr w:rsidR="00BD3D3D" w:rsidRPr="00E062F1" w14:paraId="37803295" w14:textId="77777777" w:rsidTr="00BD3D3D">
        <w:trPr>
          <w:trHeight w:val="187"/>
          <w:jc w:val="center"/>
        </w:trPr>
        <w:tc>
          <w:tcPr>
            <w:tcW w:w="3969" w:type="dxa"/>
            <w:shd w:val="clear" w:color="auto" w:fill="auto"/>
            <w:noWrap/>
            <w:tcMar>
              <w:top w:w="28" w:type="dxa"/>
              <w:left w:w="28" w:type="dxa"/>
              <w:bottom w:w="28" w:type="dxa"/>
              <w:right w:w="28" w:type="dxa"/>
            </w:tcMar>
          </w:tcPr>
          <w:p w14:paraId="57EDFA79" w14:textId="77777777" w:rsidR="00BD3D3D" w:rsidRPr="00E062F1" w:rsidRDefault="00BD3D3D" w:rsidP="00BD3D3D">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FAEDB22" w14:textId="77777777" w:rsidR="00BD3D3D" w:rsidRPr="00E062F1" w:rsidRDefault="00BD3D3D" w:rsidP="00BD3D3D">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21985C3" w14:textId="77777777" w:rsidR="00BD3D3D" w:rsidRPr="00E062F1" w:rsidRDefault="00BD3D3D" w:rsidP="00BD3D3D">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82D5E96" w14:textId="77777777" w:rsidR="00BD3D3D" w:rsidRPr="00E062F1" w:rsidRDefault="00BD3D3D" w:rsidP="00BD3D3D">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3F9264AD" w14:textId="77777777" w:rsidR="00BD3D3D" w:rsidRPr="00E062F1" w:rsidRDefault="00BD3D3D" w:rsidP="00BD3D3D">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E2D25EC" w14:textId="77777777" w:rsidR="00BD3D3D" w:rsidRPr="00E062F1" w:rsidRDefault="00BD3D3D" w:rsidP="00BD3D3D">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514D036" w14:textId="77777777" w:rsidR="00BD3D3D" w:rsidRPr="00E062F1" w:rsidRDefault="00BD3D3D" w:rsidP="00BD3D3D">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A847CAA" w14:textId="77777777" w:rsidR="00BD3D3D" w:rsidRPr="00E062F1" w:rsidRDefault="00BD3D3D" w:rsidP="00BD3D3D">
            <w:pPr>
              <w:pStyle w:val="TAC"/>
              <w:rPr>
                <w:rFonts w:cs="Arial"/>
                <w:lang w:eastAsia="zh-CN"/>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7AF3F73" w14:textId="77777777" w:rsidR="00BD3D3D" w:rsidRPr="00E062F1" w:rsidRDefault="00BD3D3D" w:rsidP="00BD3D3D">
            <w:pPr>
              <w:pStyle w:val="TAC"/>
              <w:rPr>
                <w:rFonts w:cs="Arial"/>
                <w:lang w:eastAsia="zh-CN"/>
              </w:rPr>
            </w:pPr>
            <w:r w:rsidRPr="00E062F1">
              <w:rPr>
                <w:rFonts w:cs="Arial"/>
                <w:lang w:eastAsia="zh-CN"/>
              </w:rPr>
              <w:t>DC_3A_n77A</w:t>
            </w:r>
          </w:p>
          <w:p w14:paraId="492219BC" w14:textId="77777777" w:rsidR="00BD3D3D" w:rsidRPr="00E062F1" w:rsidRDefault="00BD3D3D" w:rsidP="00BD3D3D">
            <w:pPr>
              <w:pStyle w:val="TAC"/>
              <w:rPr>
                <w:rFonts w:cs="Arial"/>
                <w:lang w:eastAsia="zh-CN"/>
              </w:rPr>
            </w:pPr>
            <w:r w:rsidRPr="00E062F1">
              <w:rPr>
                <w:rFonts w:cs="Arial"/>
                <w:lang w:eastAsia="zh-CN"/>
              </w:rPr>
              <w:t>DC_3A_n257A</w:t>
            </w:r>
          </w:p>
          <w:p w14:paraId="3C421DE9" w14:textId="77777777" w:rsidR="00BD3D3D" w:rsidRPr="00E062F1" w:rsidRDefault="00BD3D3D" w:rsidP="00BD3D3D">
            <w:pPr>
              <w:pStyle w:val="TAC"/>
              <w:rPr>
                <w:rFonts w:cs="Arial"/>
                <w:lang w:eastAsia="zh-CN"/>
              </w:rPr>
            </w:pPr>
            <w:r w:rsidRPr="00E062F1">
              <w:rPr>
                <w:rFonts w:cs="Arial"/>
                <w:lang w:eastAsia="zh-CN"/>
              </w:rPr>
              <w:t>DC_3A_n257G</w:t>
            </w:r>
          </w:p>
          <w:p w14:paraId="4F823A9A" w14:textId="77777777" w:rsidR="00BD3D3D" w:rsidRPr="00E062F1" w:rsidRDefault="00BD3D3D" w:rsidP="00BD3D3D">
            <w:pPr>
              <w:pStyle w:val="TAC"/>
              <w:rPr>
                <w:rFonts w:cs="Arial"/>
                <w:lang w:eastAsia="zh-CN"/>
              </w:rPr>
            </w:pPr>
            <w:r w:rsidRPr="00E062F1">
              <w:rPr>
                <w:rFonts w:cs="Arial"/>
                <w:lang w:eastAsia="zh-CN"/>
              </w:rPr>
              <w:t>DC_3A_n257H</w:t>
            </w:r>
          </w:p>
          <w:p w14:paraId="520F004F" w14:textId="77777777" w:rsidR="00BD3D3D" w:rsidRPr="00E062F1" w:rsidRDefault="00BD3D3D" w:rsidP="00BD3D3D">
            <w:pPr>
              <w:pStyle w:val="TAC"/>
              <w:rPr>
                <w:rFonts w:cs="Arial"/>
                <w:lang w:eastAsia="zh-CN"/>
              </w:rPr>
            </w:pPr>
            <w:r w:rsidRPr="00E062F1">
              <w:rPr>
                <w:rFonts w:cs="Arial"/>
                <w:lang w:eastAsia="zh-CN"/>
              </w:rPr>
              <w:t>DC_3A_n257I</w:t>
            </w:r>
          </w:p>
          <w:p w14:paraId="248BB2CA" w14:textId="77777777" w:rsidR="00BD3D3D" w:rsidRPr="00E062F1" w:rsidRDefault="00BD3D3D" w:rsidP="00BD3D3D">
            <w:pPr>
              <w:pStyle w:val="TAC"/>
              <w:rPr>
                <w:rFonts w:cs="Arial"/>
                <w:lang w:eastAsia="zh-CN"/>
              </w:rPr>
            </w:pPr>
            <w:r w:rsidRPr="00E062F1">
              <w:rPr>
                <w:rFonts w:cs="Arial"/>
                <w:lang w:eastAsia="zh-CN"/>
              </w:rPr>
              <w:t>DC_42A_n257A</w:t>
            </w:r>
          </w:p>
          <w:p w14:paraId="1E56ABED" w14:textId="77777777" w:rsidR="00BD3D3D" w:rsidRPr="00E062F1" w:rsidRDefault="00BD3D3D" w:rsidP="00BD3D3D">
            <w:pPr>
              <w:pStyle w:val="TAC"/>
              <w:rPr>
                <w:rFonts w:cs="Arial"/>
                <w:lang w:eastAsia="zh-CN"/>
              </w:rPr>
            </w:pPr>
            <w:r w:rsidRPr="00E062F1">
              <w:rPr>
                <w:rFonts w:cs="Arial"/>
                <w:lang w:eastAsia="zh-CN"/>
              </w:rPr>
              <w:t>DC_42A_n257G</w:t>
            </w:r>
          </w:p>
          <w:p w14:paraId="7E0E73F1" w14:textId="77777777" w:rsidR="00BD3D3D" w:rsidRPr="00E062F1" w:rsidRDefault="00BD3D3D" w:rsidP="00BD3D3D">
            <w:pPr>
              <w:pStyle w:val="TAC"/>
              <w:rPr>
                <w:rFonts w:cs="Arial"/>
                <w:lang w:eastAsia="zh-CN"/>
              </w:rPr>
            </w:pPr>
            <w:r w:rsidRPr="00E062F1">
              <w:rPr>
                <w:rFonts w:cs="Arial"/>
                <w:lang w:eastAsia="zh-CN"/>
              </w:rPr>
              <w:t>DC_42A_n257H</w:t>
            </w:r>
          </w:p>
          <w:p w14:paraId="0B82E462"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5151717D" w14:textId="77777777" w:rsidTr="00BD3D3D">
        <w:trPr>
          <w:trHeight w:val="187"/>
          <w:jc w:val="center"/>
        </w:trPr>
        <w:tc>
          <w:tcPr>
            <w:tcW w:w="3969" w:type="dxa"/>
            <w:shd w:val="clear" w:color="auto" w:fill="auto"/>
            <w:noWrap/>
            <w:tcMar>
              <w:top w:w="28" w:type="dxa"/>
              <w:left w:w="28" w:type="dxa"/>
              <w:bottom w:w="28" w:type="dxa"/>
              <w:right w:w="28" w:type="dxa"/>
            </w:tcMar>
          </w:tcPr>
          <w:p w14:paraId="4C2153B2" w14:textId="77777777" w:rsidR="00BD3D3D" w:rsidRPr="00E062F1" w:rsidRDefault="00BD3D3D" w:rsidP="00BD3D3D">
            <w:pPr>
              <w:pStyle w:val="TAC"/>
              <w:rPr>
                <w:rFonts w:cs="Arial"/>
                <w:b/>
                <w:lang w:eastAsia="zh-CN"/>
              </w:rPr>
            </w:pPr>
            <w:r w:rsidRPr="00E062F1">
              <w:rPr>
                <w:rFonts w:cs="Arial"/>
                <w:lang w:eastAsia="zh-CN"/>
              </w:rPr>
              <w:t>DC_3A-42A_n77A-n257A</w:t>
            </w:r>
          </w:p>
          <w:p w14:paraId="3594BE23" w14:textId="77777777" w:rsidR="00BD3D3D" w:rsidRPr="00E062F1" w:rsidRDefault="00BD3D3D" w:rsidP="00BD3D3D">
            <w:pPr>
              <w:pStyle w:val="TAC"/>
              <w:rPr>
                <w:rFonts w:cs="Arial"/>
                <w:b/>
                <w:lang w:eastAsia="zh-CN"/>
              </w:rPr>
            </w:pPr>
            <w:r w:rsidRPr="00E062F1">
              <w:rPr>
                <w:rFonts w:cs="Arial"/>
                <w:lang w:eastAsia="zh-CN"/>
              </w:rPr>
              <w:t>DC_3A-42A_n77A-n257G</w:t>
            </w:r>
          </w:p>
          <w:p w14:paraId="264F22D4" w14:textId="77777777" w:rsidR="00BD3D3D" w:rsidRPr="00E062F1" w:rsidRDefault="00BD3D3D" w:rsidP="00BD3D3D">
            <w:pPr>
              <w:pStyle w:val="TAC"/>
              <w:rPr>
                <w:rFonts w:cs="Arial"/>
                <w:b/>
                <w:lang w:eastAsia="zh-CN"/>
              </w:rPr>
            </w:pPr>
            <w:r w:rsidRPr="00E062F1">
              <w:rPr>
                <w:rFonts w:cs="Arial"/>
                <w:lang w:eastAsia="zh-CN"/>
              </w:rPr>
              <w:t>DC_3A-42A_n77A-n257H</w:t>
            </w:r>
          </w:p>
          <w:p w14:paraId="44F7D7E3" w14:textId="77777777" w:rsidR="00BD3D3D" w:rsidRPr="00E062F1" w:rsidRDefault="00BD3D3D" w:rsidP="00BD3D3D">
            <w:pPr>
              <w:pStyle w:val="TAC"/>
              <w:rPr>
                <w:rFonts w:cs="Arial"/>
                <w:b/>
                <w:lang w:eastAsia="zh-CN"/>
              </w:rPr>
            </w:pPr>
            <w:r w:rsidRPr="00E062F1">
              <w:rPr>
                <w:rFonts w:cs="Arial"/>
                <w:lang w:eastAsia="zh-CN"/>
              </w:rPr>
              <w:t>DC_3A-42A_n77A-n257I</w:t>
            </w:r>
          </w:p>
          <w:p w14:paraId="7321F422" w14:textId="77777777" w:rsidR="00BD3D3D" w:rsidRPr="00E062F1" w:rsidRDefault="00BD3D3D" w:rsidP="00BD3D3D">
            <w:pPr>
              <w:pStyle w:val="TAC"/>
              <w:rPr>
                <w:rFonts w:cs="Arial"/>
                <w:b/>
                <w:lang w:eastAsia="zh-CN"/>
              </w:rPr>
            </w:pPr>
            <w:r w:rsidRPr="00E062F1">
              <w:rPr>
                <w:rFonts w:cs="Arial"/>
                <w:lang w:eastAsia="zh-CN"/>
              </w:rPr>
              <w:t>DC_3A-42C_n77A-n257A</w:t>
            </w:r>
          </w:p>
          <w:p w14:paraId="789F9FEE" w14:textId="77777777" w:rsidR="00BD3D3D" w:rsidRPr="00E062F1" w:rsidRDefault="00BD3D3D" w:rsidP="00BD3D3D">
            <w:pPr>
              <w:pStyle w:val="TAC"/>
              <w:rPr>
                <w:rFonts w:cs="Arial"/>
                <w:b/>
                <w:lang w:eastAsia="zh-CN"/>
              </w:rPr>
            </w:pPr>
            <w:r w:rsidRPr="00E062F1">
              <w:rPr>
                <w:rFonts w:cs="Arial"/>
                <w:lang w:eastAsia="zh-CN"/>
              </w:rPr>
              <w:t>DC_3A-42C_n77A-n257G</w:t>
            </w:r>
          </w:p>
          <w:p w14:paraId="1EC756BD" w14:textId="77777777" w:rsidR="00BD3D3D" w:rsidRPr="00E062F1" w:rsidRDefault="00BD3D3D" w:rsidP="00BD3D3D">
            <w:pPr>
              <w:pStyle w:val="TAC"/>
              <w:rPr>
                <w:rFonts w:cs="Arial"/>
                <w:b/>
                <w:lang w:eastAsia="zh-CN"/>
              </w:rPr>
            </w:pPr>
            <w:r w:rsidRPr="00E062F1">
              <w:rPr>
                <w:rFonts w:cs="Arial"/>
                <w:lang w:eastAsia="zh-CN"/>
              </w:rPr>
              <w:t>DC_3A-42C_n77A-n257H</w:t>
            </w:r>
          </w:p>
          <w:p w14:paraId="60574C14" w14:textId="77777777" w:rsidR="00BD3D3D" w:rsidRPr="00E062F1" w:rsidRDefault="00BD3D3D" w:rsidP="00BD3D3D">
            <w:pPr>
              <w:pStyle w:val="TAC"/>
              <w:rPr>
                <w:rFonts w:cs="Arial"/>
                <w:lang w:eastAsia="zh-CN"/>
              </w:rPr>
            </w:pPr>
            <w:r w:rsidRPr="00E062F1">
              <w:rPr>
                <w:rFonts w:cs="Arial"/>
                <w:lang w:eastAsia="zh-CN"/>
              </w:rPr>
              <w:t>DC_3A-42C_n77A-n257I</w:t>
            </w:r>
          </w:p>
        </w:tc>
        <w:tc>
          <w:tcPr>
            <w:tcW w:w="3969" w:type="dxa"/>
            <w:tcMar>
              <w:top w:w="28" w:type="dxa"/>
              <w:left w:w="28" w:type="dxa"/>
              <w:bottom w:w="28" w:type="dxa"/>
              <w:right w:w="28" w:type="dxa"/>
            </w:tcMar>
          </w:tcPr>
          <w:p w14:paraId="100E76AE" w14:textId="77777777" w:rsidR="00BD3D3D" w:rsidRPr="00E062F1" w:rsidRDefault="00BD3D3D" w:rsidP="00BD3D3D">
            <w:pPr>
              <w:pStyle w:val="TAC"/>
              <w:rPr>
                <w:rFonts w:cs="Arial"/>
                <w:lang w:eastAsia="zh-CN"/>
              </w:rPr>
            </w:pPr>
            <w:r w:rsidRPr="00E062F1">
              <w:rPr>
                <w:rFonts w:cs="Arial"/>
                <w:lang w:eastAsia="zh-CN"/>
              </w:rPr>
              <w:t>DC_3A_n77A-n257A</w:t>
            </w:r>
          </w:p>
          <w:p w14:paraId="15EBBBC4" w14:textId="77777777" w:rsidR="00BD3D3D" w:rsidRPr="00E062F1" w:rsidRDefault="00BD3D3D" w:rsidP="00BD3D3D">
            <w:pPr>
              <w:pStyle w:val="TAC"/>
              <w:rPr>
                <w:rFonts w:cs="Arial"/>
                <w:lang w:eastAsia="zh-CN"/>
              </w:rPr>
            </w:pPr>
            <w:r w:rsidRPr="00E062F1">
              <w:rPr>
                <w:rFonts w:cs="Arial"/>
                <w:lang w:eastAsia="zh-CN"/>
              </w:rPr>
              <w:t>DC_3A_n77A-n257G</w:t>
            </w:r>
          </w:p>
          <w:p w14:paraId="0F8F1DC8" w14:textId="77777777" w:rsidR="00BD3D3D" w:rsidRPr="00E062F1" w:rsidRDefault="00BD3D3D" w:rsidP="00BD3D3D">
            <w:pPr>
              <w:pStyle w:val="TAC"/>
              <w:rPr>
                <w:rFonts w:cs="Arial"/>
                <w:lang w:eastAsia="zh-CN"/>
              </w:rPr>
            </w:pPr>
            <w:r w:rsidRPr="00E062F1">
              <w:rPr>
                <w:rFonts w:cs="Arial"/>
                <w:lang w:eastAsia="zh-CN"/>
              </w:rPr>
              <w:t>DC_3A_n77A-n257H</w:t>
            </w:r>
          </w:p>
          <w:p w14:paraId="00763164" w14:textId="77777777" w:rsidR="00BD3D3D" w:rsidRPr="00E062F1" w:rsidRDefault="00BD3D3D" w:rsidP="00BD3D3D">
            <w:pPr>
              <w:pStyle w:val="TAC"/>
              <w:rPr>
                <w:rFonts w:cs="Arial"/>
                <w:lang w:eastAsia="zh-CN"/>
              </w:rPr>
            </w:pPr>
            <w:r w:rsidRPr="00E062F1">
              <w:rPr>
                <w:rFonts w:cs="Arial"/>
                <w:lang w:eastAsia="zh-CN"/>
              </w:rPr>
              <w:t>DC_3A_n77A-n257I</w:t>
            </w:r>
          </w:p>
        </w:tc>
      </w:tr>
      <w:tr w:rsidR="00BD3D3D" w:rsidRPr="00E062F1" w14:paraId="62200FF6" w14:textId="77777777" w:rsidTr="00BD3D3D">
        <w:trPr>
          <w:trHeight w:val="187"/>
          <w:jc w:val="center"/>
        </w:trPr>
        <w:tc>
          <w:tcPr>
            <w:tcW w:w="3969" w:type="dxa"/>
            <w:shd w:val="clear" w:color="auto" w:fill="auto"/>
            <w:noWrap/>
            <w:tcMar>
              <w:top w:w="28" w:type="dxa"/>
              <w:left w:w="28" w:type="dxa"/>
              <w:bottom w:w="28" w:type="dxa"/>
              <w:right w:w="28" w:type="dxa"/>
            </w:tcMar>
          </w:tcPr>
          <w:p w14:paraId="3C7BB00A" w14:textId="77777777" w:rsidR="00BD3D3D" w:rsidRPr="00E062F1" w:rsidRDefault="00BD3D3D" w:rsidP="00BD3D3D">
            <w:pPr>
              <w:pStyle w:val="TAC"/>
              <w:rPr>
                <w:rFonts w:eastAsia="Malgun Gothic" w:cs="Arial"/>
                <w:lang w:eastAsia="ko-KR"/>
              </w:rPr>
            </w:pPr>
            <w:r w:rsidRPr="00E062F1">
              <w:rPr>
                <w:rFonts w:cs="Arial"/>
                <w:lang w:eastAsia="zh-CN"/>
              </w:rPr>
              <w:lastRenderedPageBreak/>
              <w:t>DC_3A-42A_n78A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01D3696" w14:textId="77777777" w:rsidR="00BD3D3D" w:rsidRPr="00E062F1" w:rsidRDefault="00BD3D3D" w:rsidP="00BD3D3D">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BC41938" w14:textId="77777777" w:rsidR="00BD3D3D" w:rsidRPr="00E062F1" w:rsidRDefault="00BD3D3D" w:rsidP="00BD3D3D">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D085595" w14:textId="77777777" w:rsidR="00BD3D3D" w:rsidRPr="00E062F1" w:rsidRDefault="00BD3D3D" w:rsidP="00BD3D3D">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63C7FF9B" w14:textId="77777777" w:rsidR="00BD3D3D" w:rsidRPr="00E062F1" w:rsidRDefault="00BD3D3D" w:rsidP="00BD3D3D">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AA5CC48" w14:textId="77777777" w:rsidR="00BD3D3D" w:rsidRPr="00E062F1" w:rsidRDefault="00BD3D3D" w:rsidP="00BD3D3D">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59A9A02" w14:textId="77777777" w:rsidR="00BD3D3D" w:rsidRPr="00E062F1" w:rsidRDefault="00BD3D3D" w:rsidP="00BD3D3D">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7130CE0" w14:textId="77777777" w:rsidR="00BD3D3D" w:rsidRPr="00E062F1" w:rsidRDefault="00BD3D3D" w:rsidP="00BD3D3D">
            <w:pPr>
              <w:pStyle w:val="TAC"/>
              <w:rPr>
                <w:noProof/>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0E1D885" w14:textId="77777777" w:rsidR="00BD3D3D" w:rsidRPr="00E062F1" w:rsidRDefault="00BD3D3D" w:rsidP="00BD3D3D">
            <w:pPr>
              <w:pStyle w:val="TAC"/>
              <w:rPr>
                <w:rFonts w:cs="Arial"/>
                <w:lang w:eastAsia="zh-CN"/>
              </w:rPr>
            </w:pPr>
            <w:r w:rsidRPr="00E062F1">
              <w:rPr>
                <w:rFonts w:cs="Arial"/>
                <w:lang w:eastAsia="zh-CN"/>
              </w:rPr>
              <w:t>DC_3A_n78A</w:t>
            </w:r>
          </w:p>
          <w:p w14:paraId="533C5CC7" w14:textId="77777777" w:rsidR="00BD3D3D" w:rsidRPr="00E062F1" w:rsidRDefault="00BD3D3D" w:rsidP="00BD3D3D">
            <w:pPr>
              <w:pStyle w:val="TAC"/>
              <w:rPr>
                <w:rFonts w:cs="Arial"/>
                <w:lang w:eastAsia="zh-CN"/>
              </w:rPr>
            </w:pPr>
            <w:r w:rsidRPr="00E062F1">
              <w:rPr>
                <w:rFonts w:cs="Arial"/>
                <w:lang w:eastAsia="zh-CN"/>
              </w:rPr>
              <w:t>DC_3A_n257A</w:t>
            </w:r>
          </w:p>
          <w:p w14:paraId="4DC01ECD" w14:textId="77777777" w:rsidR="00BD3D3D" w:rsidRPr="00E062F1" w:rsidRDefault="00BD3D3D" w:rsidP="00BD3D3D">
            <w:pPr>
              <w:pStyle w:val="TAC"/>
              <w:rPr>
                <w:rFonts w:cs="Arial"/>
                <w:lang w:eastAsia="zh-CN"/>
              </w:rPr>
            </w:pPr>
            <w:r w:rsidRPr="00E062F1">
              <w:rPr>
                <w:rFonts w:cs="Arial"/>
                <w:lang w:eastAsia="zh-CN"/>
              </w:rPr>
              <w:t>DC_3A_n257G</w:t>
            </w:r>
          </w:p>
          <w:p w14:paraId="5E6A7683" w14:textId="77777777" w:rsidR="00BD3D3D" w:rsidRPr="00E062F1" w:rsidRDefault="00BD3D3D" w:rsidP="00BD3D3D">
            <w:pPr>
              <w:pStyle w:val="TAC"/>
              <w:rPr>
                <w:rFonts w:cs="Arial"/>
                <w:lang w:eastAsia="zh-CN"/>
              </w:rPr>
            </w:pPr>
            <w:r w:rsidRPr="00E062F1">
              <w:rPr>
                <w:rFonts w:cs="Arial"/>
                <w:lang w:eastAsia="zh-CN"/>
              </w:rPr>
              <w:t>DC_3A_n257H</w:t>
            </w:r>
          </w:p>
          <w:p w14:paraId="355169D7" w14:textId="77777777" w:rsidR="00BD3D3D" w:rsidRPr="00E062F1" w:rsidRDefault="00BD3D3D" w:rsidP="00BD3D3D">
            <w:pPr>
              <w:pStyle w:val="TAC"/>
              <w:rPr>
                <w:rFonts w:cs="Arial"/>
                <w:lang w:eastAsia="zh-CN"/>
              </w:rPr>
            </w:pPr>
            <w:r w:rsidRPr="00E062F1">
              <w:rPr>
                <w:rFonts w:cs="Arial"/>
                <w:lang w:eastAsia="zh-CN"/>
              </w:rPr>
              <w:t>DC_3A_n257I</w:t>
            </w:r>
          </w:p>
          <w:p w14:paraId="0F562650" w14:textId="77777777" w:rsidR="00BD3D3D" w:rsidRPr="00E062F1" w:rsidRDefault="00BD3D3D" w:rsidP="00BD3D3D">
            <w:pPr>
              <w:pStyle w:val="TAC"/>
              <w:rPr>
                <w:rFonts w:cs="Arial"/>
                <w:lang w:eastAsia="zh-CN"/>
              </w:rPr>
            </w:pPr>
            <w:r w:rsidRPr="00E062F1">
              <w:rPr>
                <w:rFonts w:cs="Arial"/>
                <w:lang w:eastAsia="zh-CN"/>
              </w:rPr>
              <w:t>DC_42A_n257A</w:t>
            </w:r>
          </w:p>
          <w:p w14:paraId="7708904B" w14:textId="77777777" w:rsidR="00BD3D3D" w:rsidRPr="00E062F1" w:rsidRDefault="00BD3D3D" w:rsidP="00BD3D3D">
            <w:pPr>
              <w:pStyle w:val="TAC"/>
              <w:rPr>
                <w:rFonts w:cs="Arial"/>
                <w:lang w:eastAsia="zh-CN"/>
              </w:rPr>
            </w:pPr>
            <w:r w:rsidRPr="00E062F1">
              <w:rPr>
                <w:rFonts w:cs="Arial"/>
                <w:lang w:eastAsia="zh-CN"/>
              </w:rPr>
              <w:t>DC_42A_n257G</w:t>
            </w:r>
          </w:p>
          <w:p w14:paraId="1E948728" w14:textId="77777777" w:rsidR="00BD3D3D" w:rsidRPr="00E062F1" w:rsidRDefault="00BD3D3D" w:rsidP="00BD3D3D">
            <w:pPr>
              <w:pStyle w:val="TAC"/>
              <w:rPr>
                <w:rFonts w:cs="Arial"/>
                <w:lang w:eastAsia="zh-CN"/>
              </w:rPr>
            </w:pPr>
            <w:r w:rsidRPr="00E062F1">
              <w:rPr>
                <w:rFonts w:cs="Arial"/>
                <w:lang w:eastAsia="zh-CN"/>
              </w:rPr>
              <w:t>DC_42A_n257H</w:t>
            </w:r>
          </w:p>
          <w:p w14:paraId="4311D163" w14:textId="77777777" w:rsidR="00BD3D3D" w:rsidRPr="00E062F1" w:rsidRDefault="00BD3D3D" w:rsidP="00BD3D3D">
            <w:pPr>
              <w:pStyle w:val="TAC"/>
              <w:rPr>
                <w:rFonts w:cs="Arial"/>
                <w:lang w:eastAsia="zh-CN"/>
              </w:rPr>
            </w:pPr>
            <w:r w:rsidRPr="00E062F1">
              <w:rPr>
                <w:rFonts w:cs="Arial"/>
                <w:lang w:eastAsia="zh-CN"/>
              </w:rPr>
              <w:t>DC_42A_n257I</w:t>
            </w:r>
          </w:p>
          <w:p w14:paraId="1D9AA439" w14:textId="77777777" w:rsidR="00BD3D3D" w:rsidRPr="00E062F1" w:rsidRDefault="00BD3D3D" w:rsidP="00BD3D3D">
            <w:pPr>
              <w:pStyle w:val="TAC"/>
              <w:rPr>
                <w:rFonts w:cs="Arial"/>
                <w:lang w:eastAsia="zh-CN"/>
              </w:rPr>
            </w:pPr>
            <w:r w:rsidRPr="00E062F1">
              <w:rPr>
                <w:rFonts w:cs="Arial"/>
                <w:lang w:eastAsia="zh-CN"/>
              </w:rPr>
              <w:t>DC_42C_n257A</w:t>
            </w:r>
          </w:p>
          <w:p w14:paraId="509AEFB4" w14:textId="77777777" w:rsidR="00BD3D3D" w:rsidRPr="00E062F1" w:rsidRDefault="00BD3D3D" w:rsidP="00BD3D3D">
            <w:pPr>
              <w:pStyle w:val="TAC"/>
              <w:rPr>
                <w:rFonts w:cs="Arial"/>
                <w:lang w:eastAsia="zh-CN"/>
              </w:rPr>
            </w:pPr>
            <w:r w:rsidRPr="00E062F1">
              <w:rPr>
                <w:rFonts w:cs="Arial"/>
                <w:lang w:eastAsia="zh-CN"/>
              </w:rPr>
              <w:t>DC_42C_n257G</w:t>
            </w:r>
          </w:p>
          <w:p w14:paraId="62EAB3CA" w14:textId="77777777" w:rsidR="00BD3D3D" w:rsidRPr="00E062F1" w:rsidRDefault="00BD3D3D" w:rsidP="00BD3D3D">
            <w:pPr>
              <w:pStyle w:val="TAC"/>
              <w:rPr>
                <w:rFonts w:cs="Arial"/>
                <w:lang w:eastAsia="zh-CN"/>
              </w:rPr>
            </w:pPr>
            <w:r w:rsidRPr="00E062F1">
              <w:rPr>
                <w:rFonts w:cs="Arial"/>
                <w:lang w:eastAsia="zh-CN"/>
              </w:rPr>
              <w:t>DC_42C_n257H</w:t>
            </w:r>
          </w:p>
          <w:p w14:paraId="61003FB2" w14:textId="77777777" w:rsidR="00BD3D3D" w:rsidRPr="00E062F1" w:rsidRDefault="00BD3D3D" w:rsidP="00BD3D3D">
            <w:pPr>
              <w:pStyle w:val="TAC"/>
              <w:rPr>
                <w:rFonts w:cs="Arial"/>
                <w:lang w:eastAsia="zh-CN"/>
              </w:rPr>
            </w:pPr>
            <w:r w:rsidRPr="00E062F1">
              <w:rPr>
                <w:rFonts w:cs="Arial"/>
                <w:lang w:eastAsia="zh-CN"/>
              </w:rPr>
              <w:t>DC_42C_n257I</w:t>
            </w:r>
          </w:p>
          <w:p w14:paraId="61987E68" w14:textId="77777777" w:rsidR="00BD3D3D" w:rsidRPr="00E062F1" w:rsidRDefault="00BD3D3D" w:rsidP="00BD3D3D">
            <w:pPr>
              <w:pStyle w:val="TAC"/>
              <w:rPr>
                <w:rFonts w:cs="Arial"/>
                <w:lang w:eastAsia="zh-CN"/>
              </w:rPr>
            </w:pPr>
            <w:r w:rsidRPr="00E062F1">
              <w:rPr>
                <w:rFonts w:cs="Arial"/>
                <w:lang w:eastAsia="zh-CN"/>
              </w:rPr>
              <w:t>DC_3A_n78A-n257A</w:t>
            </w:r>
          </w:p>
          <w:p w14:paraId="32364774" w14:textId="77777777" w:rsidR="00BD3D3D" w:rsidRPr="00E062F1" w:rsidRDefault="00BD3D3D" w:rsidP="00BD3D3D">
            <w:pPr>
              <w:pStyle w:val="TAC"/>
              <w:rPr>
                <w:rFonts w:cs="Arial"/>
                <w:lang w:eastAsia="zh-CN"/>
              </w:rPr>
            </w:pPr>
            <w:r w:rsidRPr="00E062F1">
              <w:rPr>
                <w:rFonts w:cs="Arial"/>
                <w:lang w:eastAsia="zh-CN"/>
              </w:rPr>
              <w:t>DC_3A_n78A-n257G</w:t>
            </w:r>
          </w:p>
          <w:p w14:paraId="676007A7" w14:textId="77777777" w:rsidR="00BD3D3D" w:rsidRPr="00E062F1" w:rsidRDefault="00BD3D3D" w:rsidP="00BD3D3D">
            <w:pPr>
              <w:pStyle w:val="TAC"/>
              <w:rPr>
                <w:rFonts w:cs="Arial"/>
                <w:lang w:eastAsia="zh-CN"/>
              </w:rPr>
            </w:pPr>
            <w:r w:rsidRPr="00E062F1">
              <w:rPr>
                <w:rFonts w:cs="Arial"/>
                <w:lang w:eastAsia="zh-CN"/>
              </w:rPr>
              <w:t>DC_3A_n78A-n257H</w:t>
            </w:r>
          </w:p>
          <w:p w14:paraId="6A127BB0" w14:textId="77777777" w:rsidR="00BD3D3D" w:rsidRPr="00E062F1" w:rsidRDefault="00BD3D3D" w:rsidP="00BD3D3D">
            <w:pPr>
              <w:pStyle w:val="TAC"/>
              <w:rPr>
                <w:noProof/>
              </w:rPr>
            </w:pPr>
            <w:r w:rsidRPr="00E062F1">
              <w:rPr>
                <w:rFonts w:cs="Arial"/>
                <w:lang w:eastAsia="zh-CN"/>
              </w:rPr>
              <w:t>DC_3A_n78A-n257I</w:t>
            </w:r>
          </w:p>
        </w:tc>
      </w:tr>
      <w:tr w:rsidR="00BD3D3D" w:rsidRPr="00E062F1" w14:paraId="08D6ED20" w14:textId="77777777" w:rsidTr="00BD3D3D">
        <w:trPr>
          <w:trHeight w:val="187"/>
          <w:jc w:val="center"/>
        </w:trPr>
        <w:tc>
          <w:tcPr>
            <w:tcW w:w="3969" w:type="dxa"/>
            <w:shd w:val="clear" w:color="auto" w:fill="auto"/>
            <w:noWrap/>
            <w:tcMar>
              <w:top w:w="28" w:type="dxa"/>
              <w:left w:w="28" w:type="dxa"/>
              <w:bottom w:w="28" w:type="dxa"/>
              <w:right w:w="28" w:type="dxa"/>
            </w:tcMar>
          </w:tcPr>
          <w:p w14:paraId="03114855" w14:textId="77777777" w:rsidR="00BD3D3D" w:rsidRPr="00E062F1" w:rsidRDefault="00BD3D3D" w:rsidP="00BD3D3D">
            <w:pPr>
              <w:pStyle w:val="TAC"/>
              <w:rPr>
                <w:rFonts w:cs="Arial"/>
                <w:lang w:eastAsia="zh-CN"/>
              </w:rPr>
            </w:pPr>
            <w:r w:rsidRPr="00E062F1">
              <w:rPr>
                <w:rFonts w:cs="Arial"/>
                <w:lang w:eastAsia="zh-CN"/>
              </w:rPr>
              <w:t>DC_3A-42A_n79A-n257A</w:t>
            </w:r>
          </w:p>
          <w:p w14:paraId="491090F0" w14:textId="77777777" w:rsidR="00BD3D3D" w:rsidRPr="00E062F1" w:rsidRDefault="00BD3D3D" w:rsidP="00BD3D3D">
            <w:pPr>
              <w:pStyle w:val="TAC"/>
              <w:rPr>
                <w:rFonts w:cs="Arial"/>
                <w:lang w:eastAsia="zh-CN"/>
              </w:rPr>
            </w:pPr>
            <w:r w:rsidRPr="00E062F1">
              <w:rPr>
                <w:rFonts w:cs="Arial"/>
                <w:lang w:eastAsia="zh-CN"/>
              </w:rPr>
              <w:t>DC_3A-42A_n79A-n257G</w:t>
            </w:r>
          </w:p>
          <w:p w14:paraId="1B95198A" w14:textId="77777777" w:rsidR="00BD3D3D" w:rsidRPr="00E062F1" w:rsidRDefault="00BD3D3D" w:rsidP="00BD3D3D">
            <w:pPr>
              <w:pStyle w:val="TAC"/>
              <w:rPr>
                <w:rFonts w:cs="Arial"/>
                <w:lang w:eastAsia="zh-CN"/>
              </w:rPr>
            </w:pPr>
            <w:r w:rsidRPr="00E062F1">
              <w:rPr>
                <w:rFonts w:cs="Arial"/>
                <w:lang w:eastAsia="zh-CN"/>
              </w:rPr>
              <w:t>DC_3A-42A_n79A-n257H</w:t>
            </w:r>
          </w:p>
          <w:p w14:paraId="42017F27" w14:textId="77777777" w:rsidR="00BD3D3D" w:rsidRPr="00E062F1" w:rsidRDefault="00BD3D3D" w:rsidP="00BD3D3D">
            <w:pPr>
              <w:pStyle w:val="TAC"/>
              <w:rPr>
                <w:rFonts w:cs="Arial"/>
                <w:lang w:eastAsia="zh-CN"/>
              </w:rPr>
            </w:pPr>
            <w:r w:rsidRPr="00E062F1">
              <w:rPr>
                <w:rFonts w:cs="Arial"/>
                <w:lang w:eastAsia="zh-CN"/>
              </w:rPr>
              <w:t>DC_3A-42A_n79A-n257I</w:t>
            </w:r>
          </w:p>
          <w:p w14:paraId="4E77C19A" w14:textId="77777777" w:rsidR="00BD3D3D" w:rsidRPr="00E062F1" w:rsidRDefault="00BD3D3D" w:rsidP="00BD3D3D">
            <w:pPr>
              <w:pStyle w:val="TAC"/>
              <w:rPr>
                <w:rFonts w:cs="Arial"/>
                <w:lang w:eastAsia="zh-CN"/>
              </w:rPr>
            </w:pPr>
            <w:r w:rsidRPr="00E062F1">
              <w:rPr>
                <w:rFonts w:cs="Arial"/>
                <w:lang w:eastAsia="zh-CN"/>
              </w:rPr>
              <w:t>DC_3A-42C_n79A-n257A</w:t>
            </w:r>
          </w:p>
          <w:p w14:paraId="634B00E4" w14:textId="77777777" w:rsidR="00BD3D3D" w:rsidRPr="00E062F1" w:rsidRDefault="00BD3D3D" w:rsidP="00BD3D3D">
            <w:pPr>
              <w:pStyle w:val="TAC"/>
              <w:rPr>
                <w:rFonts w:cs="Arial"/>
                <w:lang w:eastAsia="zh-CN"/>
              </w:rPr>
            </w:pPr>
            <w:r w:rsidRPr="00E062F1">
              <w:rPr>
                <w:rFonts w:cs="Arial"/>
                <w:lang w:eastAsia="zh-CN"/>
              </w:rPr>
              <w:t>DC_3A-42C_n79A-n257G</w:t>
            </w:r>
          </w:p>
          <w:p w14:paraId="4F6E23C3" w14:textId="77777777" w:rsidR="00BD3D3D" w:rsidRPr="00E062F1" w:rsidRDefault="00BD3D3D" w:rsidP="00BD3D3D">
            <w:pPr>
              <w:pStyle w:val="TAC"/>
              <w:rPr>
                <w:rFonts w:cs="Arial"/>
                <w:lang w:eastAsia="zh-CN"/>
              </w:rPr>
            </w:pPr>
            <w:r w:rsidRPr="00E062F1">
              <w:rPr>
                <w:rFonts w:cs="Arial"/>
                <w:lang w:eastAsia="zh-CN"/>
              </w:rPr>
              <w:t>DC_3A-42C_n79A-n257H</w:t>
            </w:r>
          </w:p>
          <w:p w14:paraId="4F5ED01F" w14:textId="77777777" w:rsidR="00BD3D3D" w:rsidRPr="00E062F1" w:rsidRDefault="00BD3D3D" w:rsidP="00BD3D3D">
            <w:pPr>
              <w:pStyle w:val="TAC"/>
              <w:rPr>
                <w:rFonts w:cs="Arial"/>
                <w:lang w:eastAsia="zh-CN"/>
              </w:rPr>
            </w:pPr>
            <w:r w:rsidRPr="00E062F1">
              <w:rPr>
                <w:rFonts w:cs="Arial"/>
                <w:lang w:eastAsia="zh-CN"/>
              </w:rPr>
              <w:t>DC_3A-42C_n79A-n257I</w:t>
            </w:r>
          </w:p>
        </w:tc>
        <w:tc>
          <w:tcPr>
            <w:tcW w:w="3969" w:type="dxa"/>
            <w:tcMar>
              <w:top w:w="28" w:type="dxa"/>
              <w:left w:w="28" w:type="dxa"/>
              <w:bottom w:w="28" w:type="dxa"/>
              <w:right w:w="28" w:type="dxa"/>
            </w:tcMar>
          </w:tcPr>
          <w:p w14:paraId="03631EC4" w14:textId="77777777" w:rsidR="00BD3D3D" w:rsidRPr="00E062F1" w:rsidRDefault="00BD3D3D" w:rsidP="00BD3D3D">
            <w:pPr>
              <w:pStyle w:val="TAC"/>
              <w:rPr>
                <w:rFonts w:cs="Arial"/>
                <w:lang w:eastAsia="zh-CN"/>
              </w:rPr>
            </w:pPr>
            <w:r w:rsidRPr="00E062F1">
              <w:rPr>
                <w:rFonts w:cs="Arial"/>
                <w:lang w:eastAsia="zh-CN"/>
              </w:rPr>
              <w:t>DC_3A_n79A-n257A</w:t>
            </w:r>
          </w:p>
          <w:p w14:paraId="0C9FEF17" w14:textId="77777777" w:rsidR="00BD3D3D" w:rsidRPr="00E062F1" w:rsidRDefault="00BD3D3D" w:rsidP="00BD3D3D">
            <w:pPr>
              <w:pStyle w:val="TAC"/>
              <w:rPr>
                <w:rFonts w:cs="Arial"/>
                <w:lang w:eastAsia="zh-CN"/>
              </w:rPr>
            </w:pPr>
            <w:r w:rsidRPr="00E062F1">
              <w:rPr>
                <w:rFonts w:cs="Arial"/>
                <w:lang w:eastAsia="zh-CN"/>
              </w:rPr>
              <w:t>DC_3A_n79A-n257G</w:t>
            </w:r>
          </w:p>
          <w:p w14:paraId="6EA40D6F" w14:textId="77777777" w:rsidR="00BD3D3D" w:rsidRPr="00E062F1" w:rsidRDefault="00BD3D3D" w:rsidP="00BD3D3D">
            <w:pPr>
              <w:pStyle w:val="TAC"/>
              <w:rPr>
                <w:rFonts w:cs="Arial"/>
                <w:lang w:eastAsia="zh-CN"/>
              </w:rPr>
            </w:pPr>
            <w:r w:rsidRPr="00E062F1">
              <w:rPr>
                <w:rFonts w:cs="Arial"/>
                <w:lang w:eastAsia="zh-CN"/>
              </w:rPr>
              <w:t>DC_3A_n79A-n257H</w:t>
            </w:r>
          </w:p>
          <w:p w14:paraId="26A4517D" w14:textId="77777777" w:rsidR="00BD3D3D" w:rsidRPr="00E062F1" w:rsidRDefault="00BD3D3D" w:rsidP="00BD3D3D">
            <w:pPr>
              <w:pStyle w:val="TAC"/>
              <w:rPr>
                <w:rFonts w:cs="Arial"/>
                <w:lang w:eastAsia="zh-CN"/>
              </w:rPr>
            </w:pPr>
            <w:r w:rsidRPr="00E062F1">
              <w:rPr>
                <w:rFonts w:cs="Arial"/>
                <w:lang w:eastAsia="zh-CN"/>
              </w:rPr>
              <w:t>DC_3A_n79A-n257I</w:t>
            </w:r>
          </w:p>
        </w:tc>
      </w:tr>
      <w:tr w:rsidR="00BD3D3D" w:rsidRPr="00E062F1" w14:paraId="4BAFC07F" w14:textId="77777777" w:rsidTr="00BD3D3D">
        <w:trPr>
          <w:trHeight w:val="187"/>
          <w:jc w:val="center"/>
        </w:trPr>
        <w:tc>
          <w:tcPr>
            <w:tcW w:w="3969" w:type="dxa"/>
            <w:shd w:val="clear" w:color="auto" w:fill="auto"/>
            <w:noWrap/>
            <w:tcMar>
              <w:top w:w="28" w:type="dxa"/>
              <w:left w:w="28" w:type="dxa"/>
              <w:bottom w:w="28" w:type="dxa"/>
              <w:right w:w="28" w:type="dxa"/>
            </w:tcMar>
          </w:tcPr>
          <w:p w14:paraId="38538764" w14:textId="77777777" w:rsidR="00BD3D3D" w:rsidRPr="00E062F1" w:rsidRDefault="00BD3D3D" w:rsidP="00BD3D3D">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77DEBF4" w14:textId="77777777" w:rsidR="00BD3D3D" w:rsidRPr="00E062F1" w:rsidRDefault="00BD3D3D" w:rsidP="00BD3D3D">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34D1EDAC" w14:textId="77777777" w:rsidR="00BD3D3D" w:rsidRPr="00E062F1" w:rsidRDefault="00BD3D3D" w:rsidP="00BD3D3D">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7497A70A" w14:textId="77777777" w:rsidR="00BD3D3D" w:rsidRPr="00E062F1" w:rsidRDefault="00BD3D3D" w:rsidP="00BD3D3D">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78F01660" w14:textId="77777777" w:rsidR="00BD3D3D" w:rsidRPr="00E062F1" w:rsidRDefault="00BD3D3D" w:rsidP="00BD3D3D">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2D9768DF" w14:textId="77777777" w:rsidR="00BD3D3D" w:rsidRPr="00E062F1" w:rsidRDefault="00BD3D3D" w:rsidP="00BD3D3D">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249F0091" w14:textId="77777777" w:rsidR="00BD3D3D" w:rsidRPr="00E062F1" w:rsidRDefault="00BD3D3D" w:rsidP="00BD3D3D">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02E56E15" w14:textId="77777777" w:rsidR="00BD3D3D" w:rsidRPr="00E062F1" w:rsidRDefault="00BD3D3D" w:rsidP="00BD3D3D">
            <w:pPr>
              <w:pStyle w:val="TAC"/>
              <w:rPr>
                <w:rFonts w:cs="Arial"/>
                <w:lang w:eastAsia="zh-CN"/>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6BCBFF8" w14:textId="77777777" w:rsidR="00BD3D3D" w:rsidRPr="00E062F1" w:rsidRDefault="00BD3D3D" w:rsidP="00BD3D3D">
            <w:pPr>
              <w:pStyle w:val="TAC"/>
              <w:rPr>
                <w:rFonts w:cs="Arial"/>
                <w:lang w:eastAsia="zh-CN"/>
              </w:rPr>
            </w:pPr>
            <w:r w:rsidRPr="00E062F1">
              <w:rPr>
                <w:rFonts w:cs="Arial"/>
                <w:lang w:eastAsia="zh-CN"/>
              </w:rPr>
              <w:t>DC_3A_n79A</w:t>
            </w:r>
          </w:p>
          <w:p w14:paraId="021D6A9C" w14:textId="77777777" w:rsidR="00BD3D3D" w:rsidRPr="00E062F1" w:rsidRDefault="00BD3D3D" w:rsidP="00BD3D3D">
            <w:pPr>
              <w:pStyle w:val="TAC"/>
              <w:rPr>
                <w:rFonts w:cs="Arial"/>
                <w:lang w:eastAsia="zh-CN"/>
              </w:rPr>
            </w:pPr>
            <w:r w:rsidRPr="00E062F1">
              <w:rPr>
                <w:rFonts w:cs="Arial"/>
                <w:lang w:eastAsia="zh-CN"/>
              </w:rPr>
              <w:t>DC_3A_n257A</w:t>
            </w:r>
          </w:p>
          <w:p w14:paraId="3D8FA12A" w14:textId="77777777" w:rsidR="00BD3D3D" w:rsidRPr="00E062F1" w:rsidRDefault="00BD3D3D" w:rsidP="00BD3D3D">
            <w:pPr>
              <w:pStyle w:val="TAC"/>
              <w:rPr>
                <w:rFonts w:cs="Arial"/>
                <w:lang w:eastAsia="zh-CN"/>
              </w:rPr>
            </w:pPr>
            <w:r w:rsidRPr="00E062F1">
              <w:rPr>
                <w:rFonts w:cs="Arial"/>
                <w:lang w:eastAsia="zh-CN"/>
              </w:rPr>
              <w:t>DC_3A_n257G</w:t>
            </w:r>
          </w:p>
          <w:p w14:paraId="4A268E78" w14:textId="77777777" w:rsidR="00BD3D3D" w:rsidRPr="00E062F1" w:rsidRDefault="00BD3D3D" w:rsidP="00BD3D3D">
            <w:pPr>
              <w:pStyle w:val="TAC"/>
              <w:rPr>
                <w:rFonts w:cs="Arial"/>
                <w:lang w:eastAsia="zh-CN"/>
              </w:rPr>
            </w:pPr>
            <w:r w:rsidRPr="00E062F1">
              <w:rPr>
                <w:rFonts w:cs="Arial"/>
                <w:lang w:eastAsia="zh-CN"/>
              </w:rPr>
              <w:t>DC_3A_n257H</w:t>
            </w:r>
          </w:p>
          <w:p w14:paraId="443463A4" w14:textId="77777777" w:rsidR="00BD3D3D" w:rsidRPr="00E062F1" w:rsidRDefault="00BD3D3D" w:rsidP="00BD3D3D">
            <w:pPr>
              <w:pStyle w:val="TAC"/>
              <w:rPr>
                <w:rFonts w:cs="Arial"/>
                <w:lang w:eastAsia="zh-CN"/>
              </w:rPr>
            </w:pPr>
            <w:r w:rsidRPr="00E062F1">
              <w:rPr>
                <w:rFonts w:cs="Arial"/>
                <w:lang w:eastAsia="zh-CN"/>
              </w:rPr>
              <w:t>DC_3A_n257I</w:t>
            </w:r>
          </w:p>
          <w:p w14:paraId="28DF6073" w14:textId="77777777" w:rsidR="00BD3D3D" w:rsidRPr="00E062F1" w:rsidRDefault="00BD3D3D" w:rsidP="00BD3D3D">
            <w:pPr>
              <w:pStyle w:val="TAC"/>
              <w:rPr>
                <w:rFonts w:cs="Arial"/>
                <w:lang w:eastAsia="zh-CN"/>
              </w:rPr>
            </w:pPr>
            <w:r w:rsidRPr="00E062F1">
              <w:rPr>
                <w:rFonts w:cs="Arial"/>
                <w:lang w:eastAsia="zh-CN"/>
              </w:rPr>
              <w:t>DC_42A_n257A</w:t>
            </w:r>
          </w:p>
          <w:p w14:paraId="1C83D566" w14:textId="77777777" w:rsidR="00BD3D3D" w:rsidRPr="00E062F1" w:rsidRDefault="00BD3D3D" w:rsidP="00BD3D3D">
            <w:pPr>
              <w:pStyle w:val="TAC"/>
              <w:rPr>
                <w:rFonts w:cs="Arial"/>
                <w:lang w:eastAsia="zh-CN"/>
              </w:rPr>
            </w:pPr>
            <w:r w:rsidRPr="00E062F1">
              <w:rPr>
                <w:rFonts w:cs="Arial"/>
                <w:lang w:eastAsia="zh-CN"/>
              </w:rPr>
              <w:t>DC_42A_n257G</w:t>
            </w:r>
          </w:p>
          <w:p w14:paraId="089E77AF" w14:textId="77777777" w:rsidR="00BD3D3D" w:rsidRPr="00E062F1" w:rsidRDefault="00BD3D3D" w:rsidP="00BD3D3D">
            <w:pPr>
              <w:pStyle w:val="TAC"/>
              <w:rPr>
                <w:rFonts w:cs="Arial"/>
                <w:lang w:eastAsia="zh-CN"/>
              </w:rPr>
            </w:pPr>
            <w:r w:rsidRPr="00E062F1">
              <w:rPr>
                <w:rFonts w:cs="Arial"/>
                <w:lang w:eastAsia="zh-CN"/>
              </w:rPr>
              <w:t>DC_42A_n257H</w:t>
            </w:r>
          </w:p>
          <w:p w14:paraId="42622EF2"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0B2F674E" w14:textId="77777777" w:rsidTr="00BD3D3D">
        <w:trPr>
          <w:trHeight w:val="187"/>
          <w:jc w:val="center"/>
        </w:trPr>
        <w:tc>
          <w:tcPr>
            <w:tcW w:w="3969" w:type="dxa"/>
            <w:shd w:val="clear" w:color="auto" w:fill="auto"/>
            <w:noWrap/>
            <w:tcMar>
              <w:top w:w="28" w:type="dxa"/>
              <w:left w:w="28" w:type="dxa"/>
              <w:bottom w:w="28" w:type="dxa"/>
              <w:right w:w="28" w:type="dxa"/>
            </w:tcMar>
          </w:tcPr>
          <w:p w14:paraId="3078A606" w14:textId="77777777" w:rsidR="00BD3D3D" w:rsidRPr="00E062F1" w:rsidRDefault="00BD3D3D" w:rsidP="00BD3D3D">
            <w:pPr>
              <w:pStyle w:val="TAC"/>
              <w:rPr>
                <w:noProof/>
              </w:rPr>
            </w:pPr>
            <w:r w:rsidRPr="00E062F1">
              <w:rPr>
                <w:noProof/>
              </w:rPr>
              <w:lastRenderedPageBreak/>
              <w:t>DC_5A-7A_n78A-n257A</w:t>
            </w:r>
          </w:p>
          <w:p w14:paraId="1F85FE83" w14:textId="77777777" w:rsidR="00BD3D3D" w:rsidRPr="00E062F1" w:rsidRDefault="00BD3D3D" w:rsidP="00BD3D3D">
            <w:pPr>
              <w:pStyle w:val="TAC"/>
              <w:rPr>
                <w:rFonts w:eastAsia="Malgun Gothic"/>
                <w:noProof/>
                <w:lang w:eastAsia="ko-KR"/>
              </w:rPr>
            </w:pPr>
            <w:r w:rsidRPr="00E062F1">
              <w:rPr>
                <w:noProof/>
                <w:lang w:eastAsia="zh-CN"/>
              </w:rPr>
              <w:t>DC_5A-7A_n78A-n257D</w:t>
            </w:r>
          </w:p>
          <w:p w14:paraId="7281A242" w14:textId="77777777" w:rsidR="00BD3D3D" w:rsidRPr="00E062F1" w:rsidRDefault="00BD3D3D" w:rsidP="00BD3D3D">
            <w:pPr>
              <w:pStyle w:val="TAC"/>
              <w:rPr>
                <w:rFonts w:eastAsia="Malgun Gothic"/>
                <w:noProof/>
                <w:lang w:eastAsia="ko-KR"/>
              </w:rPr>
            </w:pPr>
            <w:r w:rsidRPr="00E062F1">
              <w:rPr>
                <w:noProof/>
                <w:lang w:eastAsia="zh-CN"/>
              </w:rPr>
              <w:t>DC_5A-7A_n78A-n257E</w:t>
            </w:r>
          </w:p>
          <w:p w14:paraId="723AA06E" w14:textId="77777777" w:rsidR="00BD3D3D" w:rsidRPr="00E062F1" w:rsidRDefault="00BD3D3D" w:rsidP="00BD3D3D">
            <w:pPr>
              <w:pStyle w:val="TAC"/>
              <w:rPr>
                <w:rFonts w:eastAsia="Malgun Gothic"/>
                <w:noProof/>
                <w:lang w:eastAsia="ko-KR"/>
              </w:rPr>
            </w:pPr>
            <w:r w:rsidRPr="00E062F1">
              <w:rPr>
                <w:noProof/>
                <w:lang w:eastAsia="zh-CN"/>
              </w:rPr>
              <w:t>DC_5A-7A_n78A-n257F</w:t>
            </w:r>
          </w:p>
          <w:p w14:paraId="4E298FE0" w14:textId="77777777" w:rsidR="00BD3D3D" w:rsidRPr="00E062F1" w:rsidRDefault="00BD3D3D" w:rsidP="00BD3D3D">
            <w:pPr>
              <w:pStyle w:val="TAC"/>
              <w:rPr>
                <w:rFonts w:eastAsia="Malgun Gothic"/>
                <w:noProof/>
                <w:lang w:eastAsia="ko-KR"/>
              </w:rPr>
            </w:pPr>
            <w:r w:rsidRPr="00E062F1">
              <w:rPr>
                <w:noProof/>
                <w:lang w:eastAsia="zh-CN"/>
              </w:rPr>
              <w:t>DC_5A-7A_n78A-n257G</w:t>
            </w:r>
          </w:p>
          <w:p w14:paraId="2B815E37" w14:textId="77777777" w:rsidR="00BD3D3D" w:rsidRPr="00E062F1" w:rsidRDefault="00BD3D3D" w:rsidP="00BD3D3D">
            <w:pPr>
              <w:pStyle w:val="TAC"/>
              <w:rPr>
                <w:rFonts w:eastAsia="Malgun Gothic"/>
                <w:noProof/>
                <w:lang w:eastAsia="ko-KR"/>
              </w:rPr>
            </w:pPr>
            <w:r w:rsidRPr="00E062F1">
              <w:rPr>
                <w:noProof/>
                <w:lang w:eastAsia="zh-CN"/>
              </w:rPr>
              <w:t>DC_5A-7A_n78A-n257H</w:t>
            </w:r>
          </w:p>
          <w:p w14:paraId="1D0835A8" w14:textId="77777777" w:rsidR="00BD3D3D" w:rsidRPr="00E062F1" w:rsidRDefault="00BD3D3D" w:rsidP="00BD3D3D">
            <w:pPr>
              <w:pStyle w:val="TAC"/>
              <w:rPr>
                <w:rFonts w:eastAsia="Malgun Gothic"/>
                <w:noProof/>
                <w:lang w:eastAsia="ko-KR"/>
              </w:rPr>
            </w:pPr>
            <w:r w:rsidRPr="00E062F1">
              <w:rPr>
                <w:noProof/>
                <w:lang w:eastAsia="zh-CN"/>
              </w:rPr>
              <w:t>DC_5A-7A_n78A-n257I</w:t>
            </w:r>
          </w:p>
          <w:p w14:paraId="5EFF210E" w14:textId="77777777" w:rsidR="00BD3D3D" w:rsidRPr="00E062F1" w:rsidRDefault="00BD3D3D" w:rsidP="00BD3D3D">
            <w:pPr>
              <w:pStyle w:val="TAC"/>
              <w:rPr>
                <w:rFonts w:eastAsia="Malgun Gothic"/>
                <w:noProof/>
                <w:lang w:eastAsia="ko-KR"/>
              </w:rPr>
            </w:pPr>
            <w:r w:rsidRPr="00E062F1">
              <w:rPr>
                <w:noProof/>
                <w:lang w:eastAsia="zh-CN"/>
              </w:rPr>
              <w:t>DC_5A-7A_n78A-n257J</w:t>
            </w:r>
          </w:p>
          <w:p w14:paraId="7CA40AAC" w14:textId="77777777" w:rsidR="00BD3D3D" w:rsidRPr="00E062F1" w:rsidRDefault="00BD3D3D" w:rsidP="00BD3D3D">
            <w:pPr>
              <w:pStyle w:val="TAC"/>
              <w:rPr>
                <w:rFonts w:eastAsia="Malgun Gothic"/>
                <w:noProof/>
                <w:lang w:eastAsia="ko-KR"/>
              </w:rPr>
            </w:pPr>
            <w:r w:rsidRPr="00E062F1">
              <w:rPr>
                <w:noProof/>
                <w:lang w:eastAsia="zh-CN"/>
              </w:rPr>
              <w:t>DC_5A-7A_n78A-n257K</w:t>
            </w:r>
          </w:p>
          <w:p w14:paraId="3C3A5A9A" w14:textId="77777777" w:rsidR="00BD3D3D" w:rsidRPr="00E062F1" w:rsidRDefault="00BD3D3D" w:rsidP="00BD3D3D">
            <w:pPr>
              <w:pStyle w:val="TAC"/>
              <w:rPr>
                <w:rFonts w:eastAsia="Malgun Gothic"/>
                <w:noProof/>
                <w:lang w:eastAsia="ko-KR"/>
              </w:rPr>
            </w:pPr>
            <w:r w:rsidRPr="00E062F1">
              <w:rPr>
                <w:noProof/>
                <w:lang w:eastAsia="zh-CN"/>
              </w:rPr>
              <w:t>DC_5A-7A_n78A-n257L</w:t>
            </w:r>
          </w:p>
          <w:p w14:paraId="25B29200" w14:textId="77777777" w:rsidR="00BD3D3D" w:rsidRPr="00E062F1" w:rsidRDefault="00BD3D3D" w:rsidP="00BD3D3D">
            <w:pPr>
              <w:pStyle w:val="TAC"/>
              <w:rPr>
                <w:noProof/>
              </w:rPr>
            </w:pPr>
            <w:r w:rsidRPr="00E062F1">
              <w:rPr>
                <w:noProof/>
                <w:lang w:eastAsia="zh-CN"/>
              </w:rPr>
              <w:t>DC_5A-7A_n78A-n257M</w:t>
            </w:r>
          </w:p>
        </w:tc>
        <w:tc>
          <w:tcPr>
            <w:tcW w:w="3969" w:type="dxa"/>
            <w:tcMar>
              <w:top w:w="28" w:type="dxa"/>
              <w:left w:w="28" w:type="dxa"/>
              <w:bottom w:w="28" w:type="dxa"/>
              <w:right w:w="28" w:type="dxa"/>
            </w:tcMar>
          </w:tcPr>
          <w:p w14:paraId="4E97CB7D" w14:textId="77777777" w:rsidR="00BD3D3D" w:rsidRPr="00E062F1" w:rsidRDefault="00BD3D3D" w:rsidP="00BD3D3D">
            <w:pPr>
              <w:pStyle w:val="TAC"/>
              <w:rPr>
                <w:noProof/>
              </w:rPr>
            </w:pPr>
            <w:r w:rsidRPr="00E062F1">
              <w:rPr>
                <w:noProof/>
              </w:rPr>
              <w:t>DC_5A_n78A</w:t>
            </w:r>
          </w:p>
          <w:p w14:paraId="30664ACF" w14:textId="77777777" w:rsidR="00BD3D3D" w:rsidRPr="00E062F1" w:rsidRDefault="00BD3D3D" w:rsidP="00BD3D3D">
            <w:pPr>
              <w:pStyle w:val="TAC"/>
              <w:rPr>
                <w:noProof/>
              </w:rPr>
            </w:pPr>
            <w:r w:rsidRPr="00E062F1">
              <w:rPr>
                <w:noProof/>
              </w:rPr>
              <w:t>DC_5A_n257A</w:t>
            </w:r>
          </w:p>
          <w:p w14:paraId="5F50BD37" w14:textId="77777777" w:rsidR="00BD3D3D" w:rsidRPr="00E062F1" w:rsidRDefault="00BD3D3D" w:rsidP="00BD3D3D">
            <w:pPr>
              <w:pStyle w:val="TAC"/>
              <w:rPr>
                <w:noProof/>
              </w:rPr>
            </w:pPr>
            <w:r w:rsidRPr="00E062F1">
              <w:rPr>
                <w:noProof/>
              </w:rPr>
              <w:t>DC_7A_n78A</w:t>
            </w:r>
          </w:p>
          <w:p w14:paraId="3777D4E7" w14:textId="77777777" w:rsidR="00BD3D3D" w:rsidRPr="00E062F1" w:rsidRDefault="00BD3D3D" w:rsidP="00BD3D3D">
            <w:pPr>
              <w:pStyle w:val="TAC"/>
              <w:rPr>
                <w:noProof/>
              </w:rPr>
            </w:pPr>
            <w:r w:rsidRPr="00E062F1">
              <w:rPr>
                <w:noProof/>
              </w:rPr>
              <w:t>DC_7A_n257A</w:t>
            </w:r>
          </w:p>
        </w:tc>
      </w:tr>
      <w:tr w:rsidR="00BD3D3D" w:rsidRPr="00E062F1" w14:paraId="51D043D5" w14:textId="77777777" w:rsidTr="00BD3D3D">
        <w:trPr>
          <w:trHeight w:val="187"/>
          <w:jc w:val="center"/>
        </w:trPr>
        <w:tc>
          <w:tcPr>
            <w:tcW w:w="3969" w:type="dxa"/>
            <w:shd w:val="clear" w:color="auto" w:fill="auto"/>
            <w:noWrap/>
            <w:tcMar>
              <w:top w:w="28" w:type="dxa"/>
              <w:left w:w="28" w:type="dxa"/>
              <w:bottom w:w="28" w:type="dxa"/>
              <w:right w:w="28" w:type="dxa"/>
            </w:tcMar>
          </w:tcPr>
          <w:p w14:paraId="349AD675" w14:textId="77777777" w:rsidR="00BD3D3D" w:rsidRPr="00E062F1" w:rsidRDefault="00BD3D3D" w:rsidP="00BD3D3D">
            <w:pPr>
              <w:pStyle w:val="TAC"/>
              <w:rPr>
                <w:noProof/>
              </w:rPr>
            </w:pPr>
            <w:r w:rsidRPr="00E062F1">
              <w:rPr>
                <w:noProof/>
              </w:rPr>
              <w:t>DC_5A-7A-7A_n78A-n257A</w:t>
            </w:r>
          </w:p>
          <w:p w14:paraId="3322060B" w14:textId="77777777" w:rsidR="00BD3D3D" w:rsidRPr="00E062F1" w:rsidRDefault="00BD3D3D" w:rsidP="00BD3D3D">
            <w:pPr>
              <w:pStyle w:val="TAC"/>
              <w:rPr>
                <w:lang w:eastAsia="fi-FI"/>
              </w:rPr>
            </w:pPr>
            <w:r w:rsidRPr="00E062F1">
              <w:rPr>
                <w:noProof/>
                <w:lang w:eastAsia="zh-CN"/>
              </w:rPr>
              <w:t>DC_5A-7A-7A_n78A-n257D</w:t>
            </w:r>
          </w:p>
          <w:p w14:paraId="3B4EAF09" w14:textId="77777777" w:rsidR="00BD3D3D" w:rsidRPr="00E062F1" w:rsidRDefault="00BD3D3D" w:rsidP="00BD3D3D">
            <w:pPr>
              <w:pStyle w:val="TAC"/>
              <w:rPr>
                <w:lang w:eastAsia="fi-FI"/>
              </w:rPr>
            </w:pPr>
            <w:r w:rsidRPr="00E062F1">
              <w:rPr>
                <w:noProof/>
                <w:lang w:eastAsia="zh-CN"/>
              </w:rPr>
              <w:t>DC_5A-7A-7A_n78A-n257E</w:t>
            </w:r>
          </w:p>
          <w:p w14:paraId="549DBA58" w14:textId="77777777" w:rsidR="00BD3D3D" w:rsidRPr="00E062F1" w:rsidRDefault="00BD3D3D" w:rsidP="00BD3D3D">
            <w:pPr>
              <w:pStyle w:val="TAC"/>
              <w:rPr>
                <w:lang w:eastAsia="fi-FI"/>
              </w:rPr>
            </w:pPr>
            <w:r w:rsidRPr="00E062F1">
              <w:rPr>
                <w:noProof/>
                <w:lang w:eastAsia="zh-CN"/>
              </w:rPr>
              <w:t>DC_5A-7A-7A_n78A-n257F</w:t>
            </w:r>
          </w:p>
          <w:p w14:paraId="4202A626" w14:textId="77777777" w:rsidR="00BD3D3D" w:rsidRPr="00E062F1" w:rsidRDefault="00BD3D3D" w:rsidP="00BD3D3D">
            <w:pPr>
              <w:pStyle w:val="TAC"/>
              <w:rPr>
                <w:lang w:eastAsia="fi-FI"/>
              </w:rPr>
            </w:pPr>
            <w:r w:rsidRPr="00E062F1">
              <w:rPr>
                <w:noProof/>
                <w:lang w:eastAsia="zh-CN"/>
              </w:rPr>
              <w:t>DC_5A-7A-7A_n78A-n257G</w:t>
            </w:r>
          </w:p>
          <w:p w14:paraId="7AACD405" w14:textId="77777777" w:rsidR="00BD3D3D" w:rsidRPr="00E062F1" w:rsidRDefault="00BD3D3D" w:rsidP="00BD3D3D">
            <w:pPr>
              <w:pStyle w:val="TAC"/>
              <w:rPr>
                <w:lang w:eastAsia="fi-FI"/>
              </w:rPr>
            </w:pPr>
            <w:r w:rsidRPr="00E062F1">
              <w:rPr>
                <w:noProof/>
                <w:lang w:eastAsia="zh-CN"/>
              </w:rPr>
              <w:t>DC_5A-7A-7A_n78A-n257H</w:t>
            </w:r>
          </w:p>
          <w:p w14:paraId="534ECA50" w14:textId="77777777" w:rsidR="00BD3D3D" w:rsidRPr="00E062F1" w:rsidRDefault="00BD3D3D" w:rsidP="00BD3D3D">
            <w:pPr>
              <w:pStyle w:val="TAC"/>
              <w:rPr>
                <w:lang w:eastAsia="fi-FI"/>
              </w:rPr>
            </w:pPr>
            <w:r w:rsidRPr="00E062F1">
              <w:rPr>
                <w:noProof/>
                <w:lang w:eastAsia="zh-CN"/>
              </w:rPr>
              <w:t>DC_5A-7A-7A_n78A-n257I</w:t>
            </w:r>
          </w:p>
          <w:p w14:paraId="10B43AB4" w14:textId="77777777" w:rsidR="00BD3D3D" w:rsidRPr="00E062F1" w:rsidRDefault="00BD3D3D" w:rsidP="00BD3D3D">
            <w:pPr>
              <w:pStyle w:val="TAC"/>
              <w:rPr>
                <w:lang w:eastAsia="fi-FI"/>
              </w:rPr>
            </w:pPr>
            <w:r w:rsidRPr="00E062F1">
              <w:rPr>
                <w:noProof/>
                <w:lang w:eastAsia="zh-CN"/>
              </w:rPr>
              <w:t>DC_5A-7A-7A_n78A-n257J</w:t>
            </w:r>
          </w:p>
          <w:p w14:paraId="6D3CC47C" w14:textId="77777777" w:rsidR="00BD3D3D" w:rsidRPr="00E062F1" w:rsidRDefault="00BD3D3D" w:rsidP="00BD3D3D">
            <w:pPr>
              <w:pStyle w:val="TAC"/>
              <w:rPr>
                <w:lang w:eastAsia="fi-FI"/>
              </w:rPr>
            </w:pPr>
            <w:r w:rsidRPr="00E062F1">
              <w:rPr>
                <w:noProof/>
                <w:lang w:eastAsia="zh-CN"/>
              </w:rPr>
              <w:t>DC_5A-7A-7A_n78A-n257K</w:t>
            </w:r>
          </w:p>
          <w:p w14:paraId="4F4AB29F" w14:textId="77777777" w:rsidR="00BD3D3D" w:rsidRPr="00E062F1" w:rsidRDefault="00BD3D3D" w:rsidP="00BD3D3D">
            <w:pPr>
              <w:pStyle w:val="TAC"/>
              <w:rPr>
                <w:lang w:eastAsia="fi-FI"/>
              </w:rPr>
            </w:pPr>
            <w:r w:rsidRPr="00E062F1">
              <w:rPr>
                <w:noProof/>
                <w:lang w:eastAsia="zh-CN"/>
              </w:rPr>
              <w:t>DC_5A-7A-7A_n78A-n257L</w:t>
            </w:r>
          </w:p>
          <w:p w14:paraId="7FB3550D" w14:textId="77777777" w:rsidR="00BD3D3D" w:rsidRPr="00E062F1" w:rsidRDefault="00BD3D3D" w:rsidP="00BD3D3D">
            <w:pPr>
              <w:pStyle w:val="TAC"/>
              <w:rPr>
                <w:noProof/>
              </w:rPr>
            </w:pPr>
            <w:r w:rsidRPr="00E062F1">
              <w:rPr>
                <w:noProof/>
                <w:lang w:eastAsia="zh-CN"/>
              </w:rPr>
              <w:t>DC_5A-7A-7A_n78A-n257M</w:t>
            </w:r>
          </w:p>
        </w:tc>
        <w:tc>
          <w:tcPr>
            <w:tcW w:w="3969" w:type="dxa"/>
            <w:tcMar>
              <w:top w:w="28" w:type="dxa"/>
              <w:left w:w="28" w:type="dxa"/>
              <w:bottom w:w="28" w:type="dxa"/>
              <w:right w:w="28" w:type="dxa"/>
            </w:tcMar>
          </w:tcPr>
          <w:p w14:paraId="1DD2C504" w14:textId="77777777" w:rsidR="00BD3D3D" w:rsidRPr="00E062F1" w:rsidRDefault="00BD3D3D" w:rsidP="00BD3D3D">
            <w:pPr>
              <w:pStyle w:val="TAC"/>
              <w:rPr>
                <w:noProof/>
              </w:rPr>
            </w:pPr>
            <w:r w:rsidRPr="00E062F1">
              <w:rPr>
                <w:noProof/>
              </w:rPr>
              <w:t>DC_5A_n78A</w:t>
            </w:r>
          </w:p>
          <w:p w14:paraId="39DCF682" w14:textId="77777777" w:rsidR="00BD3D3D" w:rsidRPr="00E062F1" w:rsidRDefault="00BD3D3D" w:rsidP="00BD3D3D">
            <w:pPr>
              <w:pStyle w:val="TAC"/>
              <w:rPr>
                <w:noProof/>
              </w:rPr>
            </w:pPr>
            <w:r w:rsidRPr="00E062F1">
              <w:rPr>
                <w:noProof/>
              </w:rPr>
              <w:t>DC_5A_n257A</w:t>
            </w:r>
          </w:p>
          <w:p w14:paraId="6CE99AB6" w14:textId="77777777" w:rsidR="00BD3D3D" w:rsidRPr="00E062F1" w:rsidRDefault="00BD3D3D" w:rsidP="00BD3D3D">
            <w:pPr>
              <w:pStyle w:val="TAC"/>
              <w:rPr>
                <w:noProof/>
              </w:rPr>
            </w:pPr>
            <w:r w:rsidRPr="00E062F1">
              <w:rPr>
                <w:noProof/>
              </w:rPr>
              <w:t>DC_7A_n78A</w:t>
            </w:r>
          </w:p>
          <w:p w14:paraId="58E12EE1" w14:textId="77777777" w:rsidR="00BD3D3D" w:rsidRPr="00E062F1" w:rsidRDefault="00BD3D3D" w:rsidP="00BD3D3D">
            <w:pPr>
              <w:pStyle w:val="TAC"/>
              <w:rPr>
                <w:noProof/>
              </w:rPr>
            </w:pPr>
            <w:r w:rsidRPr="00E062F1">
              <w:rPr>
                <w:noProof/>
              </w:rPr>
              <w:t>DC_7A_n257A</w:t>
            </w:r>
          </w:p>
        </w:tc>
      </w:tr>
      <w:tr w:rsidR="00BD3D3D" w:rsidRPr="00E062F1" w14:paraId="79876D07" w14:textId="77777777" w:rsidTr="00BD3D3D">
        <w:trPr>
          <w:trHeight w:val="187"/>
          <w:jc w:val="center"/>
        </w:trPr>
        <w:tc>
          <w:tcPr>
            <w:tcW w:w="3969" w:type="dxa"/>
            <w:shd w:val="clear" w:color="auto" w:fill="auto"/>
            <w:noWrap/>
            <w:tcMar>
              <w:top w:w="28" w:type="dxa"/>
              <w:left w:w="28" w:type="dxa"/>
              <w:bottom w:w="28" w:type="dxa"/>
              <w:right w:w="28" w:type="dxa"/>
            </w:tcMar>
          </w:tcPr>
          <w:p w14:paraId="3DC710E7" w14:textId="77777777" w:rsidR="00BD3D3D" w:rsidRPr="00E062F1" w:rsidRDefault="00BD3D3D" w:rsidP="00BD3D3D">
            <w:pPr>
              <w:pStyle w:val="TAC"/>
              <w:rPr>
                <w:rFonts w:cs="Arial"/>
                <w:szCs w:val="18"/>
              </w:rPr>
            </w:pPr>
            <w:r w:rsidRPr="00E062F1">
              <w:rPr>
                <w:rFonts w:cs="Arial"/>
                <w:szCs w:val="18"/>
              </w:rPr>
              <w:t>DC_8A-11A_n77A-n257A</w:t>
            </w:r>
          </w:p>
          <w:p w14:paraId="18E0558C" w14:textId="77777777" w:rsidR="00BD3D3D" w:rsidRPr="00E062F1" w:rsidRDefault="00BD3D3D" w:rsidP="00BD3D3D">
            <w:pPr>
              <w:pStyle w:val="TAC"/>
              <w:rPr>
                <w:rFonts w:cs="Arial"/>
                <w:szCs w:val="18"/>
              </w:rPr>
            </w:pPr>
            <w:r w:rsidRPr="00E062F1">
              <w:rPr>
                <w:rFonts w:cs="Arial"/>
                <w:szCs w:val="18"/>
              </w:rPr>
              <w:t>DC_8A-11A_n77A-n257D</w:t>
            </w:r>
          </w:p>
          <w:p w14:paraId="713E975A" w14:textId="77777777" w:rsidR="00BD3D3D" w:rsidRPr="00E062F1" w:rsidRDefault="00BD3D3D" w:rsidP="00BD3D3D">
            <w:pPr>
              <w:pStyle w:val="TAC"/>
              <w:rPr>
                <w:rFonts w:cs="Arial"/>
                <w:szCs w:val="18"/>
              </w:rPr>
            </w:pPr>
            <w:r w:rsidRPr="00E062F1">
              <w:rPr>
                <w:rFonts w:cs="Arial"/>
                <w:szCs w:val="18"/>
              </w:rPr>
              <w:t>DC_8A-11A_n77A-n257G</w:t>
            </w:r>
          </w:p>
          <w:p w14:paraId="09413A14" w14:textId="77777777" w:rsidR="00BD3D3D" w:rsidRPr="00E062F1" w:rsidRDefault="00BD3D3D" w:rsidP="00BD3D3D">
            <w:pPr>
              <w:pStyle w:val="TAC"/>
              <w:rPr>
                <w:rFonts w:cs="Arial"/>
                <w:szCs w:val="18"/>
              </w:rPr>
            </w:pPr>
            <w:r w:rsidRPr="00E062F1">
              <w:rPr>
                <w:rFonts w:cs="Arial"/>
                <w:szCs w:val="18"/>
              </w:rPr>
              <w:t>DC_8A-11A_n77A-n257H</w:t>
            </w:r>
          </w:p>
          <w:p w14:paraId="265DD7C6" w14:textId="77777777" w:rsidR="00BD3D3D" w:rsidRPr="00E062F1" w:rsidRDefault="00BD3D3D" w:rsidP="00BD3D3D">
            <w:pPr>
              <w:pStyle w:val="TAC"/>
              <w:rPr>
                <w:noProof/>
              </w:rPr>
            </w:pPr>
            <w:r w:rsidRPr="00E062F1">
              <w:rPr>
                <w:rFonts w:cs="Arial"/>
                <w:szCs w:val="18"/>
              </w:rPr>
              <w:t>DC_8A-11A_n77A-n257I</w:t>
            </w:r>
          </w:p>
        </w:tc>
        <w:tc>
          <w:tcPr>
            <w:tcW w:w="3969" w:type="dxa"/>
            <w:tcMar>
              <w:top w:w="28" w:type="dxa"/>
              <w:left w:w="28" w:type="dxa"/>
              <w:bottom w:w="28" w:type="dxa"/>
              <w:right w:w="28" w:type="dxa"/>
            </w:tcMar>
          </w:tcPr>
          <w:p w14:paraId="792B9DD8" w14:textId="77777777" w:rsidR="00BD3D3D" w:rsidRPr="00E062F1" w:rsidRDefault="00BD3D3D" w:rsidP="00BD3D3D">
            <w:pPr>
              <w:pStyle w:val="TAC"/>
              <w:rPr>
                <w:rFonts w:cs="Arial"/>
                <w:lang w:eastAsia="zh-CN"/>
              </w:rPr>
            </w:pPr>
            <w:r w:rsidRPr="00E062F1">
              <w:rPr>
                <w:rFonts w:cs="Arial"/>
                <w:lang w:eastAsia="zh-CN"/>
              </w:rPr>
              <w:t>DC_8A_n77A</w:t>
            </w:r>
          </w:p>
          <w:p w14:paraId="19535C49" w14:textId="77777777" w:rsidR="00BD3D3D" w:rsidRPr="00E062F1" w:rsidRDefault="00BD3D3D" w:rsidP="00BD3D3D">
            <w:pPr>
              <w:pStyle w:val="TAC"/>
              <w:rPr>
                <w:rFonts w:cs="Arial"/>
                <w:lang w:eastAsia="zh-CN"/>
              </w:rPr>
            </w:pPr>
            <w:r w:rsidRPr="00E062F1">
              <w:rPr>
                <w:rFonts w:cs="Arial"/>
                <w:lang w:eastAsia="zh-CN"/>
              </w:rPr>
              <w:t>DC_8A_n257A</w:t>
            </w:r>
          </w:p>
          <w:p w14:paraId="2E0816E4" w14:textId="77777777" w:rsidR="00BD3D3D" w:rsidRPr="00E062F1" w:rsidRDefault="00BD3D3D" w:rsidP="00BD3D3D">
            <w:pPr>
              <w:pStyle w:val="TAC"/>
              <w:rPr>
                <w:rFonts w:cs="Arial"/>
                <w:lang w:eastAsia="zh-CN"/>
              </w:rPr>
            </w:pPr>
            <w:r w:rsidRPr="00E062F1">
              <w:rPr>
                <w:rFonts w:cs="Arial"/>
                <w:lang w:eastAsia="zh-CN"/>
              </w:rPr>
              <w:t>DC_11A_n77A</w:t>
            </w:r>
          </w:p>
          <w:p w14:paraId="0762EF6A" w14:textId="77777777" w:rsidR="00BD3D3D" w:rsidRPr="00E062F1" w:rsidRDefault="00BD3D3D" w:rsidP="00BD3D3D">
            <w:pPr>
              <w:pStyle w:val="TAC"/>
              <w:rPr>
                <w:noProof/>
              </w:rPr>
            </w:pPr>
            <w:r w:rsidRPr="00E062F1">
              <w:rPr>
                <w:rFonts w:cs="Arial"/>
                <w:lang w:eastAsia="zh-CN"/>
              </w:rPr>
              <w:t>DC_11A_n257A</w:t>
            </w:r>
          </w:p>
        </w:tc>
      </w:tr>
      <w:tr w:rsidR="00BD3D3D" w:rsidRPr="00E062F1" w14:paraId="7F95A4BA" w14:textId="77777777" w:rsidTr="00BD3D3D">
        <w:trPr>
          <w:trHeight w:val="187"/>
          <w:jc w:val="center"/>
        </w:trPr>
        <w:tc>
          <w:tcPr>
            <w:tcW w:w="3969" w:type="dxa"/>
            <w:shd w:val="clear" w:color="auto" w:fill="auto"/>
            <w:noWrap/>
            <w:tcMar>
              <w:top w:w="28" w:type="dxa"/>
              <w:left w:w="28" w:type="dxa"/>
              <w:bottom w:w="28" w:type="dxa"/>
              <w:right w:w="28" w:type="dxa"/>
            </w:tcMar>
          </w:tcPr>
          <w:p w14:paraId="5B6E963C" w14:textId="77777777" w:rsidR="00BD3D3D" w:rsidRPr="00E062F1" w:rsidRDefault="00BD3D3D" w:rsidP="00BD3D3D">
            <w:pPr>
              <w:pStyle w:val="TAC"/>
            </w:pPr>
            <w:r w:rsidRPr="00E062F1">
              <w:t>DC_8A-11A_n77(2A)-n257A</w:t>
            </w:r>
          </w:p>
          <w:p w14:paraId="3C865CD4" w14:textId="77777777" w:rsidR="00BD3D3D" w:rsidRPr="00E062F1" w:rsidRDefault="00BD3D3D" w:rsidP="00BD3D3D">
            <w:pPr>
              <w:pStyle w:val="TAC"/>
            </w:pPr>
            <w:r w:rsidRPr="00E062F1">
              <w:t>DC_8A-11A_n77(2A)-n257D</w:t>
            </w:r>
          </w:p>
          <w:p w14:paraId="09A4137A" w14:textId="77777777" w:rsidR="00BD3D3D" w:rsidRPr="00E062F1" w:rsidRDefault="00BD3D3D" w:rsidP="00BD3D3D">
            <w:pPr>
              <w:pStyle w:val="TAC"/>
            </w:pPr>
            <w:r w:rsidRPr="00E062F1">
              <w:t>DC_8A-11A_n77(2A)-n257G</w:t>
            </w:r>
          </w:p>
          <w:p w14:paraId="768BD65B" w14:textId="77777777" w:rsidR="00BD3D3D" w:rsidRPr="00E062F1" w:rsidRDefault="00BD3D3D" w:rsidP="00BD3D3D">
            <w:pPr>
              <w:pStyle w:val="TAC"/>
            </w:pPr>
            <w:r w:rsidRPr="00E062F1">
              <w:t>DC_8A-11A_n77(2A)-n257H</w:t>
            </w:r>
          </w:p>
          <w:p w14:paraId="6DAB533F" w14:textId="77777777" w:rsidR="00BD3D3D" w:rsidRPr="00E062F1" w:rsidRDefault="00BD3D3D" w:rsidP="00BD3D3D">
            <w:pPr>
              <w:pStyle w:val="TAC"/>
            </w:pPr>
            <w:r w:rsidRPr="00E062F1">
              <w:t>DC_8A-11A_n77(2A)-n257I</w:t>
            </w:r>
          </w:p>
        </w:tc>
        <w:tc>
          <w:tcPr>
            <w:tcW w:w="3969" w:type="dxa"/>
            <w:tcMar>
              <w:top w:w="28" w:type="dxa"/>
              <w:left w:w="28" w:type="dxa"/>
              <w:bottom w:w="28" w:type="dxa"/>
              <w:right w:w="28" w:type="dxa"/>
            </w:tcMar>
          </w:tcPr>
          <w:p w14:paraId="60A59132" w14:textId="77777777" w:rsidR="00BD3D3D" w:rsidRPr="00E062F1" w:rsidRDefault="00BD3D3D" w:rsidP="00BD3D3D">
            <w:pPr>
              <w:pStyle w:val="TAC"/>
              <w:rPr>
                <w:lang w:eastAsia="zh-CN"/>
              </w:rPr>
            </w:pPr>
            <w:r w:rsidRPr="00E062F1">
              <w:rPr>
                <w:lang w:eastAsia="zh-CN"/>
              </w:rPr>
              <w:t>DC_8A_n77A</w:t>
            </w:r>
          </w:p>
          <w:p w14:paraId="4AC00800" w14:textId="77777777" w:rsidR="00BD3D3D" w:rsidRPr="00E062F1" w:rsidRDefault="00BD3D3D" w:rsidP="00BD3D3D">
            <w:pPr>
              <w:pStyle w:val="TAC"/>
              <w:rPr>
                <w:lang w:eastAsia="zh-CN"/>
              </w:rPr>
            </w:pPr>
            <w:r w:rsidRPr="00E062F1">
              <w:rPr>
                <w:lang w:eastAsia="zh-CN"/>
              </w:rPr>
              <w:t>DC_8A_n257A</w:t>
            </w:r>
          </w:p>
          <w:p w14:paraId="43FFC3DD" w14:textId="77777777" w:rsidR="00BD3D3D" w:rsidRPr="00E062F1" w:rsidRDefault="00BD3D3D" w:rsidP="00BD3D3D">
            <w:pPr>
              <w:pStyle w:val="TAC"/>
              <w:rPr>
                <w:lang w:eastAsia="zh-CN"/>
              </w:rPr>
            </w:pPr>
            <w:r w:rsidRPr="00E062F1">
              <w:rPr>
                <w:lang w:eastAsia="zh-CN"/>
              </w:rPr>
              <w:t>DC_11A_n77A</w:t>
            </w:r>
          </w:p>
          <w:p w14:paraId="4609C349" w14:textId="77777777" w:rsidR="00BD3D3D" w:rsidRPr="00E062F1" w:rsidRDefault="00BD3D3D" w:rsidP="00BD3D3D">
            <w:pPr>
              <w:pStyle w:val="TAC"/>
              <w:rPr>
                <w:lang w:eastAsia="zh-CN"/>
              </w:rPr>
            </w:pPr>
            <w:r w:rsidRPr="00E062F1">
              <w:rPr>
                <w:lang w:eastAsia="zh-CN"/>
              </w:rPr>
              <w:t>DC_11A_n257A</w:t>
            </w:r>
          </w:p>
        </w:tc>
      </w:tr>
      <w:tr w:rsidR="00BD3D3D" w:rsidRPr="002665C4" w14:paraId="4ED90EA6" w14:textId="77777777" w:rsidTr="00BD3D3D">
        <w:trPr>
          <w:trHeight w:val="187"/>
          <w:jc w:val="center"/>
        </w:trPr>
        <w:tc>
          <w:tcPr>
            <w:tcW w:w="3969" w:type="dxa"/>
            <w:shd w:val="clear" w:color="auto" w:fill="auto"/>
            <w:noWrap/>
            <w:tcMar>
              <w:top w:w="28" w:type="dxa"/>
              <w:left w:w="28" w:type="dxa"/>
              <w:bottom w:w="28" w:type="dxa"/>
              <w:right w:w="28" w:type="dxa"/>
            </w:tcMar>
          </w:tcPr>
          <w:p w14:paraId="2ADD7247" w14:textId="77777777" w:rsidR="00BD3D3D" w:rsidRPr="00E062F1" w:rsidRDefault="00BD3D3D" w:rsidP="00BD3D3D">
            <w:pPr>
              <w:pStyle w:val="TAC"/>
            </w:pPr>
            <w:r w:rsidRPr="00E062F1">
              <w:lastRenderedPageBreak/>
              <w:t>DC_18A-41</w:t>
            </w:r>
            <w:r w:rsidRPr="00E062F1">
              <w:rPr>
                <w:lang w:eastAsia="zh-CN"/>
              </w:rPr>
              <w:t>A</w:t>
            </w:r>
            <w:r w:rsidRPr="00E062F1">
              <w:t>_n3A-n257A</w:t>
            </w:r>
          </w:p>
          <w:p w14:paraId="0C75C744" w14:textId="77777777" w:rsidR="00BD3D3D" w:rsidRPr="00E062F1" w:rsidRDefault="00BD3D3D" w:rsidP="00BD3D3D">
            <w:pPr>
              <w:pStyle w:val="TAC"/>
            </w:pPr>
            <w:r w:rsidRPr="00E062F1">
              <w:t>DC_18A-41</w:t>
            </w:r>
            <w:r w:rsidRPr="00E062F1">
              <w:rPr>
                <w:lang w:eastAsia="zh-CN"/>
              </w:rPr>
              <w:t>A</w:t>
            </w:r>
            <w:r w:rsidRPr="00E062F1">
              <w:t>_n3A-n257G</w:t>
            </w:r>
          </w:p>
          <w:p w14:paraId="1D6A3B65" w14:textId="77777777" w:rsidR="00BD3D3D" w:rsidRPr="00E062F1" w:rsidRDefault="00BD3D3D" w:rsidP="00BD3D3D">
            <w:pPr>
              <w:pStyle w:val="TAC"/>
            </w:pPr>
            <w:r w:rsidRPr="00E062F1">
              <w:t>DC_18A-41A_n3A-n257H</w:t>
            </w:r>
          </w:p>
          <w:p w14:paraId="0F75544E" w14:textId="77777777" w:rsidR="00BD3D3D" w:rsidRPr="00E062F1" w:rsidRDefault="00BD3D3D" w:rsidP="00BD3D3D">
            <w:pPr>
              <w:pStyle w:val="TAC"/>
            </w:pPr>
            <w:r w:rsidRPr="00E062F1">
              <w:t>DC_18A-41</w:t>
            </w:r>
            <w:r w:rsidRPr="00E062F1">
              <w:rPr>
                <w:lang w:eastAsia="zh-CN"/>
              </w:rPr>
              <w:t>A</w:t>
            </w:r>
            <w:r w:rsidRPr="00E062F1">
              <w:t>_n3A-n257I</w:t>
            </w:r>
          </w:p>
          <w:p w14:paraId="232FFA2C" w14:textId="77777777" w:rsidR="00BD3D3D" w:rsidRPr="00E062F1" w:rsidRDefault="00BD3D3D" w:rsidP="00BD3D3D">
            <w:pPr>
              <w:pStyle w:val="TAC"/>
            </w:pPr>
            <w:r w:rsidRPr="00E062F1">
              <w:t>DC_18A-41</w:t>
            </w:r>
            <w:r w:rsidRPr="00E062F1">
              <w:rPr>
                <w:lang w:eastAsia="zh-CN"/>
              </w:rPr>
              <w:t>C</w:t>
            </w:r>
            <w:r w:rsidRPr="00E062F1">
              <w:t>_n3A-n257A</w:t>
            </w:r>
          </w:p>
          <w:p w14:paraId="029D288E" w14:textId="77777777" w:rsidR="00BD3D3D" w:rsidRPr="00E062F1" w:rsidRDefault="00BD3D3D" w:rsidP="00BD3D3D">
            <w:pPr>
              <w:pStyle w:val="TAC"/>
            </w:pPr>
            <w:r w:rsidRPr="00E062F1">
              <w:t>DC_18A-41</w:t>
            </w:r>
            <w:r w:rsidRPr="00E062F1">
              <w:rPr>
                <w:lang w:eastAsia="zh-CN"/>
              </w:rPr>
              <w:t>C</w:t>
            </w:r>
            <w:r w:rsidRPr="00E062F1">
              <w:t>_n3A-n257G</w:t>
            </w:r>
          </w:p>
          <w:p w14:paraId="62297666" w14:textId="77777777" w:rsidR="00BD3D3D" w:rsidRPr="00E062F1" w:rsidRDefault="00BD3D3D" w:rsidP="00BD3D3D">
            <w:pPr>
              <w:pStyle w:val="TAC"/>
            </w:pPr>
            <w:r w:rsidRPr="00E062F1">
              <w:t>DC_18A-41</w:t>
            </w:r>
            <w:r w:rsidRPr="00E062F1">
              <w:rPr>
                <w:lang w:eastAsia="zh-CN"/>
              </w:rPr>
              <w:t>C</w:t>
            </w:r>
            <w:r w:rsidRPr="00E062F1">
              <w:t>_n3A-n257H</w:t>
            </w:r>
          </w:p>
          <w:p w14:paraId="6BB00457" w14:textId="77777777" w:rsidR="00BD3D3D" w:rsidRPr="00E062F1" w:rsidRDefault="00BD3D3D" w:rsidP="00BD3D3D">
            <w:pPr>
              <w:pStyle w:val="TAC"/>
            </w:pPr>
            <w:r w:rsidRPr="00E062F1">
              <w:t>DC_18A-41</w:t>
            </w:r>
            <w:r w:rsidRPr="00E062F1">
              <w:rPr>
                <w:lang w:eastAsia="zh-CN"/>
              </w:rPr>
              <w:t>C</w:t>
            </w:r>
            <w:r w:rsidRPr="00E062F1">
              <w:t>_n3A-n257I</w:t>
            </w:r>
          </w:p>
        </w:tc>
        <w:tc>
          <w:tcPr>
            <w:tcW w:w="3969" w:type="dxa"/>
            <w:tcMar>
              <w:top w:w="28" w:type="dxa"/>
              <w:left w:w="28" w:type="dxa"/>
              <w:bottom w:w="28" w:type="dxa"/>
              <w:right w:w="28" w:type="dxa"/>
            </w:tcMar>
          </w:tcPr>
          <w:p w14:paraId="5AA373EA" w14:textId="77777777" w:rsidR="00BD3D3D" w:rsidRPr="00E062F1" w:rsidRDefault="00BD3D3D" w:rsidP="00BD3D3D">
            <w:pPr>
              <w:pStyle w:val="TAC"/>
              <w:rPr>
                <w:lang w:eastAsia="zh-CN"/>
              </w:rPr>
            </w:pPr>
            <w:r w:rsidRPr="00E062F1">
              <w:rPr>
                <w:lang w:eastAsia="zh-CN"/>
              </w:rPr>
              <w:t>DC_18A_n3A</w:t>
            </w:r>
          </w:p>
          <w:p w14:paraId="4BA2D104" w14:textId="77777777" w:rsidR="00BD3D3D" w:rsidRPr="00E062F1" w:rsidRDefault="00BD3D3D" w:rsidP="00BD3D3D">
            <w:pPr>
              <w:pStyle w:val="TAC"/>
              <w:rPr>
                <w:lang w:eastAsia="zh-CN"/>
              </w:rPr>
            </w:pPr>
            <w:r w:rsidRPr="00E062F1">
              <w:rPr>
                <w:lang w:eastAsia="zh-CN"/>
              </w:rPr>
              <w:t>DC_18A_n257A</w:t>
            </w:r>
          </w:p>
          <w:p w14:paraId="40396DB4" w14:textId="77777777" w:rsidR="00BD3D3D" w:rsidRPr="00E062F1" w:rsidRDefault="00BD3D3D" w:rsidP="00BD3D3D">
            <w:pPr>
              <w:pStyle w:val="TAC"/>
              <w:rPr>
                <w:lang w:eastAsia="zh-CN"/>
              </w:rPr>
            </w:pPr>
            <w:r w:rsidRPr="00E062F1">
              <w:rPr>
                <w:lang w:eastAsia="zh-CN"/>
              </w:rPr>
              <w:t>DC_18A_n257G</w:t>
            </w:r>
          </w:p>
          <w:p w14:paraId="763277C4" w14:textId="77777777" w:rsidR="00BD3D3D" w:rsidRPr="00E062F1" w:rsidRDefault="00BD3D3D" w:rsidP="00BD3D3D">
            <w:pPr>
              <w:pStyle w:val="TAC"/>
              <w:rPr>
                <w:lang w:eastAsia="zh-CN"/>
              </w:rPr>
            </w:pPr>
            <w:r w:rsidRPr="00E062F1">
              <w:rPr>
                <w:lang w:eastAsia="zh-CN"/>
              </w:rPr>
              <w:t>DC_18A_n257H</w:t>
            </w:r>
          </w:p>
          <w:p w14:paraId="09299131" w14:textId="77777777" w:rsidR="00BD3D3D" w:rsidRPr="00E062F1" w:rsidRDefault="00BD3D3D" w:rsidP="00BD3D3D">
            <w:pPr>
              <w:pStyle w:val="TAC"/>
              <w:rPr>
                <w:lang w:eastAsia="zh-CN"/>
              </w:rPr>
            </w:pPr>
            <w:r w:rsidRPr="00E062F1">
              <w:rPr>
                <w:lang w:eastAsia="zh-CN"/>
              </w:rPr>
              <w:t>DC_18A_n257I</w:t>
            </w:r>
          </w:p>
          <w:p w14:paraId="1AB3C95D" w14:textId="77777777" w:rsidR="00BD3D3D" w:rsidRPr="00E062F1" w:rsidRDefault="00BD3D3D" w:rsidP="00BD3D3D">
            <w:pPr>
              <w:pStyle w:val="TAC"/>
              <w:rPr>
                <w:lang w:eastAsia="zh-CN"/>
              </w:rPr>
            </w:pPr>
            <w:r w:rsidRPr="00E062F1">
              <w:rPr>
                <w:lang w:eastAsia="zh-CN"/>
              </w:rPr>
              <w:t>DC_41A_n3A</w:t>
            </w:r>
          </w:p>
          <w:p w14:paraId="7E40AFFA" w14:textId="77777777" w:rsidR="00BD3D3D" w:rsidRPr="00E062F1" w:rsidRDefault="00BD3D3D" w:rsidP="00BD3D3D">
            <w:pPr>
              <w:pStyle w:val="TAC"/>
              <w:rPr>
                <w:lang w:eastAsia="zh-CN"/>
              </w:rPr>
            </w:pPr>
            <w:r w:rsidRPr="00E062F1">
              <w:rPr>
                <w:lang w:eastAsia="zh-CN"/>
              </w:rPr>
              <w:t>DC_41A_n257A</w:t>
            </w:r>
          </w:p>
          <w:p w14:paraId="12ABF6B2" w14:textId="77777777" w:rsidR="00BD3D3D" w:rsidRPr="00E062F1" w:rsidRDefault="00BD3D3D" w:rsidP="00BD3D3D">
            <w:pPr>
              <w:pStyle w:val="TAC"/>
              <w:rPr>
                <w:lang w:eastAsia="zh-CN"/>
              </w:rPr>
            </w:pPr>
            <w:r w:rsidRPr="00E062F1">
              <w:rPr>
                <w:lang w:eastAsia="zh-CN"/>
              </w:rPr>
              <w:t>DC_41A_n257G</w:t>
            </w:r>
          </w:p>
          <w:p w14:paraId="6A23BB4A" w14:textId="77777777" w:rsidR="00BD3D3D" w:rsidRPr="00E062F1" w:rsidRDefault="00BD3D3D" w:rsidP="00BD3D3D">
            <w:pPr>
              <w:pStyle w:val="TAC"/>
              <w:rPr>
                <w:lang w:eastAsia="zh-CN"/>
              </w:rPr>
            </w:pPr>
            <w:r w:rsidRPr="00E062F1">
              <w:rPr>
                <w:lang w:eastAsia="zh-CN"/>
              </w:rPr>
              <w:t>DC_41A_n257H</w:t>
            </w:r>
          </w:p>
          <w:p w14:paraId="77D501A9" w14:textId="77777777" w:rsidR="00BD3D3D" w:rsidRPr="00E062F1" w:rsidRDefault="00BD3D3D" w:rsidP="00BD3D3D">
            <w:pPr>
              <w:pStyle w:val="TAC"/>
              <w:rPr>
                <w:lang w:eastAsia="zh-CN"/>
              </w:rPr>
            </w:pPr>
            <w:r w:rsidRPr="00E062F1">
              <w:rPr>
                <w:lang w:eastAsia="zh-CN"/>
              </w:rPr>
              <w:t>DC_41A_n257I</w:t>
            </w:r>
          </w:p>
          <w:p w14:paraId="41ADB34B" w14:textId="77777777" w:rsidR="00BD3D3D" w:rsidRPr="00E062F1" w:rsidRDefault="00BD3D3D" w:rsidP="00BD3D3D">
            <w:pPr>
              <w:pStyle w:val="TAC"/>
              <w:rPr>
                <w:lang w:eastAsia="zh-CN"/>
              </w:rPr>
            </w:pPr>
            <w:r w:rsidRPr="00E062F1">
              <w:rPr>
                <w:lang w:eastAsia="zh-CN"/>
              </w:rPr>
              <w:t>DC_41C_n3A</w:t>
            </w:r>
          </w:p>
          <w:p w14:paraId="3FC42AAC" w14:textId="77777777" w:rsidR="00BD3D3D" w:rsidRPr="00E062F1" w:rsidRDefault="00BD3D3D" w:rsidP="00BD3D3D">
            <w:pPr>
              <w:pStyle w:val="TAC"/>
              <w:rPr>
                <w:lang w:eastAsia="zh-CN"/>
              </w:rPr>
            </w:pPr>
            <w:r w:rsidRPr="00E062F1">
              <w:rPr>
                <w:lang w:eastAsia="zh-CN"/>
              </w:rPr>
              <w:t>DC_41C_n257A</w:t>
            </w:r>
          </w:p>
          <w:p w14:paraId="63A5EDEF" w14:textId="77777777" w:rsidR="00BD3D3D" w:rsidRPr="00AA54EC" w:rsidRDefault="00BD3D3D" w:rsidP="00BD3D3D">
            <w:pPr>
              <w:pStyle w:val="TAC"/>
              <w:rPr>
                <w:lang w:val="sv-FI" w:eastAsia="zh-CN"/>
              </w:rPr>
            </w:pPr>
            <w:r w:rsidRPr="00AA54EC">
              <w:rPr>
                <w:lang w:val="sv-FI" w:eastAsia="zh-CN"/>
              </w:rPr>
              <w:t>DC_41C_n257G</w:t>
            </w:r>
          </w:p>
          <w:p w14:paraId="6FA5E7C7" w14:textId="77777777" w:rsidR="00BD3D3D" w:rsidRPr="00AA54EC" w:rsidRDefault="00BD3D3D" w:rsidP="00BD3D3D">
            <w:pPr>
              <w:pStyle w:val="TAC"/>
              <w:rPr>
                <w:lang w:val="sv-FI" w:eastAsia="zh-CN"/>
              </w:rPr>
            </w:pPr>
            <w:r w:rsidRPr="00AA54EC">
              <w:rPr>
                <w:lang w:val="sv-FI" w:eastAsia="zh-CN"/>
              </w:rPr>
              <w:t>DC_41C_n257H</w:t>
            </w:r>
          </w:p>
          <w:p w14:paraId="4AB9A418" w14:textId="77777777" w:rsidR="00BD3D3D" w:rsidRPr="00AA54EC" w:rsidRDefault="00BD3D3D" w:rsidP="00BD3D3D">
            <w:pPr>
              <w:pStyle w:val="TAC"/>
              <w:rPr>
                <w:lang w:val="sv-FI" w:eastAsia="zh-CN"/>
              </w:rPr>
            </w:pPr>
            <w:r w:rsidRPr="00AA54EC">
              <w:rPr>
                <w:lang w:val="sv-FI" w:eastAsia="zh-CN"/>
              </w:rPr>
              <w:t>DC_41C_n257I</w:t>
            </w:r>
          </w:p>
        </w:tc>
      </w:tr>
      <w:tr w:rsidR="00BD3D3D" w:rsidRPr="00E062F1" w14:paraId="69AFCA3F" w14:textId="77777777" w:rsidTr="00BD3D3D">
        <w:trPr>
          <w:trHeight w:val="187"/>
          <w:jc w:val="center"/>
        </w:trPr>
        <w:tc>
          <w:tcPr>
            <w:tcW w:w="3969" w:type="dxa"/>
            <w:shd w:val="clear" w:color="auto" w:fill="auto"/>
            <w:noWrap/>
            <w:tcMar>
              <w:top w:w="28" w:type="dxa"/>
              <w:left w:w="28" w:type="dxa"/>
              <w:bottom w:w="28" w:type="dxa"/>
              <w:right w:w="28" w:type="dxa"/>
            </w:tcMar>
          </w:tcPr>
          <w:p w14:paraId="7813DFA7" w14:textId="77777777" w:rsidR="00BD3D3D" w:rsidRPr="00E062F1" w:rsidRDefault="00BD3D3D" w:rsidP="00BD3D3D">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D77F258" w14:textId="77777777" w:rsidR="00BD3D3D" w:rsidRPr="00E062F1" w:rsidRDefault="00BD3D3D" w:rsidP="00BD3D3D">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6D98EA5D" w14:textId="77777777" w:rsidR="00BD3D3D" w:rsidRPr="00E062F1" w:rsidRDefault="00BD3D3D" w:rsidP="00BD3D3D">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E63EE2B" w14:textId="77777777" w:rsidR="00BD3D3D" w:rsidRPr="00E062F1" w:rsidRDefault="00BD3D3D" w:rsidP="00BD3D3D">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7AB4AF2D" w14:textId="77777777" w:rsidR="00BD3D3D" w:rsidRPr="00E062F1" w:rsidRDefault="00BD3D3D" w:rsidP="00BD3D3D">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B13D19" w14:textId="77777777" w:rsidR="00BD3D3D" w:rsidRPr="00E062F1" w:rsidRDefault="00BD3D3D" w:rsidP="00BD3D3D">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A81A35A" w14:textId="77777777" w:rsidR="00BD3D3D" w:rsidRPr="00E062F1" w:rsidRDefault="00BD3D3D" w:rsidP="00BD3D3D">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A64812C" w14:textId="77777777" w:rsidR="00BD3D3D" w:rsidRPr="00E062F1" w:rsidRDefault="00BD3D3D" w:rsidP="00BD3D3D">
            <w:pPr>
              <w:pStyle w:val="TAC"/>
              <w:rPr>
                <w:noProof/>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CBC5349" w14:textId="77777777" w:rsidR="00BD3D3D" w:rsidRPr="00E062F1" w:rsidRDefault="00BD3D3D" w:rsidP="00BD3D3D">
            <w:pPr>
              <w:pStyle w:val="TAC"/>
              <w:rPr>
                <w:rFonts w:cs="Arial"/>
                <w:lang w:eastAsia="zh-CN"/>
              </w:rPr>
            </w:pPr>
            <w:r w:rsidRPr="00E062F1">
              <w:rPr>
                <w:rFonts w:cs="Arial"/>
                <w:lang w:eastAsia="zh-CN"/>
              </w:rPr>
              <w:t>DC_18A_n78A</w:t>
            </w:r>
          </w:p>
          <w:p w14:paraId="2FD3CEAB" w14:textId="77777777" w:rsidR="00BD3D3D" w:rsidRPr="00E062F1" w:rsidRDefault="00BD3D3D" w:rsidP="00BD3D3D">
            <w:pPr>
              <w:pStyle w:val="TAC"/>
              <w:rPr>
                <w:rFonts w:cs="Arial"/>
                <w:lang w:eastAsia="zh-CN"/>
              </w:rPr>
            </w:pPr>
            <w:r w:rsidRPr="00E062F1">
              <w:rPr>
                <w:rFonts w:cs="Arial"/>
                <w:lang w:eastAsia="zh-CN"/>
              </w:rPr>
              <w:t>DC_18A_n257A</w:t>
            </w:r>
          </w:p>
          <w:p w14:paraId="6BAC43F8" w14:textId="77777777" w:rsidR="00BD3D3D" w:rsidRPr="00E062F1" w:rsidRDefault="00BD3D3D" w:rsidP="00BD3D3D">
            <w:pPr>
              <w:pStyle w:val="TAC"/>
              <w:rPr>
                <w:rFonts w:cs="Arial"/>
                <w:lang w:eastAsia="zh-CN"/>
              </w:rPr>
            </w:pPr>
            <w:r w:rsidRPr="00E062F1">
              <w:rPr>
                <w:rFonts w:cs="Arial"/>
                <w:lang w:eastAsia="zh-CN"/>
              </w:rPr>
              <w:t>DC_18A_n257G</w:t>
            </w:r>
          </w:p>
          <w:p w14:paraId="4AB876BB" w14:textId="77777777" w:rsidR="00BD3D3D" w:rsidRPr="00E062F1" w:rsidRDefault="00BD3D3D" w:rsidP="00BD3D3D">
            <w:pPr>
              <w:pStyle w:val="TAC"/>
              <w:rPr>
                <w:rFonts w:cs="Arial"/>
                <w:lang w:eastAsia="zh-CN"/>
              </w:rPr>
            </w:pPr>
            <w:r w:rsidRPr="00E062F1">
              <w:rPr>
                <w:rFonts w:cs="Arial"/>
                <w:lang w:eastAsia="zh-CN"/>
              </w:rPr>
              <w:t>DC_18A_n257H</w:t>
            </w:r>
          </w:p>
          <w:p w14:paraId="21AFC4AB" w14:textId="77777777" w:rsidR="00BD3D3D" w:rsidRPr="00E062F1" w:rsidRDefault="00BD3D3D" w:rsidP="00BD3D3D">
            <w:pPr>
              <w:pStyle w:val="TAC"/>
              <w:rPr>
                <w:rFonts w:cs="Arial"/>
                <w:lang w:eastAsia="zh-CN"/>
              </w:rPr>
            </w:pPr>
            <w:r w:rsidRPr="00E062F1">
              <w:rPr>
                <w:rFonts w:cs="Arial"/>
                <w:lang w:eastAsia="zh-CN"/>
              </w:rPr>
              <w:t>DC_18A_n257I</w:t>
            </w:r>
          </w:p>
          <w:p w14:paraId="6F189AB3" w14:textId="77777777" w:rsidR="00BD3D3D" w:rsidRPr="00E062F1" w:rsidRDefault="00BD3D3D" w:rsidP="00BD3D3D">
            <w:pPr>
              <w:pStyle w:val="TAC"/>
              <w:rPr>
                <w:rFonts w:cs="Arial"/>
                <w:lang w:eastAsia="zh-CN"/>
              </w:rPr>
            </w:pPr>
            <w:r w:rsidRPr="00E062F1">
              <w:rPr>
                <w:rFonts w:cs="Arial"/>
                <w:lang w:eastAsia="zh-CN"/>
              </w:rPr>
              <w:t>DC_42A_n257A</w:t>
            </w:r>
          </w:p>
          <w:p w14:paraId="1DF3C947" w14:textId="77777777" w:rsidR="00BD3D3D" w:rsidRPr="00E062F1" w:rsidRDefault="00BD3D3D" w:rsidP="00BD3D3D">
            <w:pPr>
              <w:pStyle w:val="TAC"/>
              <w:rPr>
                <w:rFonts w:cs="Arial"/>
                <w:lang w:eastAsia="zh-CN"/>
              </w:rPr>
            </w:pPr>
            <w:r w:rsidRPr="00E062F1">
              <w:rPr>
                <w:rFonts w:cs="Arial"/>
                <w:lang w:eastAsia="zh-CN"/>
              </w:rPr>
              <w:t>DC_42A_n257G</w:t>
            </w:r>
          </w:p>
          <w:p w14:paraId="2C7D7333" w14:textId="77777777" w:rsidR="00BD3D3D" w:rsidRPr="00E062F1" w:rsidRDefault="00BD3D3D" w:rsidP="00BD3D3D">
            <w:pPr>
              <w:pStyle w:val="TAC"/>
              <w:rPr>
                <w:rFonts w:cs="Arial"/>
                <w:lang w:eastAsia="zh-CN"/>
              </w:rPr>
            </w:pPr>
            <w:r w:rsidRPr="00E062F1">
              <w:rPr>
                <w:rFonts w:cs="Arial"/>
                <w:lang w:eastAsia="zh-CN"/>
              </w:rPr>
              <w:t>DC_42A_n257H</w:t>
            </w:r>
          </w:p>
          <w:p w14:paraId="63B92D2A" w14:textId="77777777" w:rsidR="00BD3D3D" w:rsidRPr="00E062F1" w:rsidRDefault="00BD3D3D" w:rsidP="00BD3D3D">
            <w:pPr>
              <w:pStyle w:val="TAC"/>
              <w:rPr>
                <w:rFonts w:cs="Arial"/>
                <w:lang w:eastAsia="zh-CN"/>
              </w:rPr>
            </w:pPr>
            <w:r w:rsidRPr="00E062F1">
              <w:rPr>
                <w:rFonts w:cs="Arial"/>
                <w:lang w:eastAsia="zh-CN"/>
              </w:rPr>
              <w:t>DC_42A_n257I</w:t>
            </w:r>
          </w:p>
          <w:p w14:paraId="52068297" w14:textId="77777777" w:rsidR="00BD3D3D" w:rsidRPr="00E062F1" w:rsidRDefault="00BD3D3D" w:rsidP="00BD3D3D">
            <w:pPr>
              <w:pStyle w:val="TAC"/>
              <w:rPr>
                <w:rFonts w:cs="Arial"/>
                <w:lang w:eastAsia="zh-CN"/>
              </w:rPr>
            </w:pPr>
            <w:r w:rsidRPr="00E062F1">
              <w:rPr>
                <w:rFonts w:cs="Arial"/>
                <w:lang w:eastAsia="zh-CN"/>
              </w:rPr>
              <w:t>DC_42C_n257A</w:t>
            </w:r>
          </w:p>
          <w:p w14:paraId="5ECCCEFE" w14:textId="77777777" w:rsidR="00BD3D3D" w:rsidRPr="00E062F1" w:rsidRDefault="00BD3D3D" w:rsidP="00BD3D3D">
            <w:pPr>
              <w:pStyle w:val="TAC"/>
              <w:rPr>
                <w:rFonts w:cs="Arial"/>
                <w:lang w:eastAsia="zh-CN"/>
              </w:rPr>
            </w:pPr>
            <w:r w:rsidRPr="00E062F1">
              <w:rPr>
                <w:rFonts w:cs="Arial"/>
                <w:lang w:eastAsia="zh-CN"/>
              </w:rPr>
              <w:t>DC_42C_n257G</w:t>
            </w:r>
          </w:p>
          <w:p w14:paraId="722DD4F1" w14:textId="77777777" w:rsidR="00BD3D3D" w:rsidRPr="00E062F1" w:rsidRDefault="00BD3D3D" w:rsidP="00BD3D3D">
            <w:pPr>
              <w:pStyle w:val="TAC"/>
              <w:rPr>
                <w:rFonts w:cs="Arial"/>
                <w:lang w:eastAsia="zh-CN"/>
              </w:rPr>
            </w:pPr>
            <w:r w:rsidRPr="00E062F1">
              <w:rPr>
                <w:rFonts w:cs="Arial"/>
                <w:lang w:eastAsia="zh-CN"/>
              </w:rPr>
              <w:t>DC_42C_n257H</w:t>
            </w:r>
          </w:p>
          <w:p w14:paraId="634F0641" w14:textId="77777777" w:rsidR="00BD3D3D" w:rsidRPr="00E062F1" w:rsidRDefault="00BD3D3D" w:rsidP="00BD3D3D">
            <w:pPr>
              <w:pStyle w:val="TAC"/>
              <w:rPr>
                <w:noProof/>
              </w:rPr>
            </w:pPr>
            <w:r w:rsidRPr="00E062F1">
              <w:rPr>
                <w:rFonts w:cs="Arial"/>
                <w:lang w:eastAsia="zh-CN"/>
              </w:rPr>
              <w:t>DC_42C_n257I</w:t>
            </w:r>
          </w:p>
        </w:tc>
      </w:tr>
      <w:tr w:rsidR="00BD3D3D" w:rsidRPr="00E062F1" w14:paraId="417F193E" w14:textId="77777777" w:rsidTr="00BD3D3D">
        <w:trPr>
          <w:trHeight w:val="187"/>
          <w:jc w:val="center"/>
        </w:trPr>
        <w:tc>
          <w:tcPr>
            <w:tcW w:w="3969" w:type="dxa"/>
            <w:shd w:val="clear" w:color="auto" w:fill="auto"/>
            <w:noWrap/>
            <w:tcMar>
              <w:top w:w="28" w:type="dxa"/>
              <w:left w:w="28" w:type="dxa"/>
              <w:bottom w:w="28" w:type="dxa"/>
              <w:right w:w="28" w:type="dxa"/>
            </w:tcMar>
          </w:tcPr>
          <w:p w14:paraId="17EEBC8A" w14:textId="77777777" w:rsidR="00BD3D3D" w:rsidRPr="00E062F1" w:rsidRDefault="00BD3D3D" w:rsidP="00BD3D3D">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A</w:t>
            </w:r>
          </w:p>
          <w:p w14:paraId="3CC3B1F4" w14:textId="77777777" w:rsidR="00BD3D3D" w:rsidRPr="00E062F1" w:rsidRDefault="00BD3D3D" w:rsidP="00BD3D3D">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G</w:t>
            </w:r>
          </w:p>
          <w:p w14:paraId="3A8EC3D8" w14:textId="77777777" w:rsidR="00BD3D3D" w:rsidRPr="00E062F1" w:rsidRDefault="00BD3D3D" w:rsidP="00BD3D3D">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H</w:t>
            </w:r>
          </w:p>
          <w:p w14:paraId="11FC0605" w14:textId="77777777" w:rsidR="00BD3D3D" w:rsidRPr="00E062F1" w:rsidRDefault="00BD3D3D" w:rsidP="00BD3D3D">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0C7FAB69" w14:textId="77777777" w:rsidR="00BD3D3D" w:rsidRPr="00E062F1" w:rsidRDefault="00BD3D3D" w:rsidP="00BD3D3D">
            <w:pPr>
              <w:pStyle w:val="TAC"/>
              <w:rPr>
                <w:rFonts w:cs="Arial"/>
                <w:lang w:eastAsia="zh-CN"/>
              </w:rPr>
            </w:pPr>
            <w:r w:rsidRPr="00E062F1">
              <w:rPr>
                <w:rFonts w:cs="Arial"/>
                <w:lang w:eastAsia="zh-CN"/>
              </w:rPr>
              <w:t>DC_19A_n77A</w:t>
            </w:r>
          </w:p>
          <w:p w14:paraId="18DF9A76" w14:textId="77777777" w:rsidR="00BD3D3D" w:rsidRPr="00E062F1" w:rsidRDefault="00BD3D3D" w:rsidP="00BD3D3D">
            <w:pPr>
              <w:pStyle w:val="TAC"/>
              <w:rPr>
                <w:rFonts w:cs="Arial"/>
                <w:lang w:eastAsia="zh-CN"/>
              </w:rPr>
            </w:pPr>
            <w:r w:rsidRPr="00E062F1">
              <w:rPr>
                <w:rFonts w:cs="Arial"/>
                <w:lang w:eastAsia="zh-CN"/>
              </w:rPr>
              <w:t>DC_19A_n257A</w:t>
            </w:r>
          </w:p>
          <w:p w14:paraId="55356700" w14:textId="77777777" w:rsidR="00BD3D3D" w:rsidRPr="00E062F1" w:rsidRDefault="00BD3D3D" w:rsidP="00BD3D3D">
            <w:pPr>
              <w:pStyle w:val="TAC"/>
              <w:rPr>
                <w:rFonts w:cs="Arial"/>
                <w:lang w:eastAsia="zh-CN"/>
              </w:rPr>
            </w:pPr>
            <w:r w:rsidRPr="00E062F1">
              <w:rPr>
                <w:rFonts w:cs="Arial"/>
                <w:lang w:eastAsia="zh-CN"/>
              </w:rPr>
              <w:t>DC_19A_n257G</w:t>
            </w:r>
          </w:p>
          <w:p w14:paraId="7CBD456F" w14:textId="77777777" w:rsidR="00BD3D3D" w:rsidRPr="00E062F1" w:rsidRDefault="00BD3D3D" w:rsidP="00BD3D3D">
            <w:pPr>
              <w:pStyle w:val="TAC"/>
              <w:rPr>
                <w:rFonts w:cs="Arial"/>
                <w:lang w:eastAsia="zh-CN"/>
              </w:rPr>
            </w:pPr>
            <w:r w:rsidRPr="00E062F1">
              <w:rPr>
                <w:rFonts w:cs="Arial"/>
                <w:lang w:eastAsia="zh-CN"/>
              </w:rPr>
              <w:t>DC_19A_n257H</w:t>
            </w:r>
          </w:p>
          <w:p w14:paraId="041DBCBF" w14:textId="77777777" w:rsidR="00BD3D3D" w:rsidRPr="00E062F1" w:rsidRDefault="00BD3D3D" w:rsidP="00BD3D3D">
            <w:pPr>
              <w:pStyle w:val="TAC"/>
              <w:rPr>
                <w:rFonts w:cs="Arial"/>
                <w:lang w:eastAsia="zh-CN"/>
              </w:rPr>
            </w:pPr>
            <w:r w:rsidRPr="00E062F1">
              <w:rPr>
                <w:rFonts w:cs="Arial"/>
                <w:lang w:eastAsia="zh-CN"/>
              </w:rPr>
              <w:t>DC_19A_n257I</w:t>
            </w:r>
          </w:p>
          <w:p w14:paraId="03DEA3F6" w14:textId="77777777" w:rsidR="00BD3D3D" w:rsidRPr="00E062F1" w:rsidRDefault="00BD3D3D" w:rsidP="00BD3D3D">
            <w:pPr>
              <w:pStyle w:val="TAC"/>
              <w:rPr>
                <w:rFonts w:cs="Arial"/>
                <w:lang w:eastAsia="zh-CN"/>
              </w:rPr>
            </w:pPr>
            <w:r w:rsidRPr="00E062F1">
              <w:rPr>
                <w:rFonts w:cs="Arial"/>
                <w:lang w:eastAsia="zh-CN"/>
              </w:rPr>
              <w:t>DC_21A_n77A</w:t>
            </w:r>
          </w:p>
          <w:p w14:paraId="0F44CD2B" w14:textId="77777777" w:rsidR="00BD3D3D" w:rsidRPr="00E062F1" w:rsidRDefault="00BD3D3D" w:rsidP="00BD3D3D">
            <w:pPr>
              <w:pStyle w:val="TAC"/>
              <w:rPr>
                <w:rFonts w:cs="Arial"/>
                <w:lang w:eastAsia="zh-CN"/>
              </w:rPr>
            </w:pPr>
            <w:r w:rsidRPr="00E062F1">
              <w:rPr>
                <w:rFonts w:cs="Arial"/>
                <w:lang w:eastAsia="zh-CN"/>
              </w:rPr>
              <w:t>DC_21A_n257A</w:t>
            </w:r>
          </w:p>
          <w:p w14:paraId="5D7F91F5" w14:textId="77777777" w:rsidR="00BD3D3D" w:rsidRPr="00E062F1" w:rsidRDefault="00BD3D3D" w:rsidP="00BD3D3D">
            <w:pPr>
              <w:pStyle w:val="TAC"/>
              <w:rPr>
                <w:rFonts w:cs="Arial"/>
                <w:lang w:eastAsia="zh-CN"/>
              </w:rPr>
            </w:pPr>
            <w:r w:rsidRPr="00E062F1">
              <w:rPr>
                <w:rFonts w:cs="Arial"/>
                <w:lang w:eastAsia="zh-CN"/>
              </w:rPr>
              <w:t>DC_21A_n257G</w:t>
            </w:r>
          </w:p>
          <w:p w14:paraId="020F4BB5" w14:textId="77777777" w:rsidR="00BD3D3D" w:rsidRPr="00E062F1" w:rsidRDefault="00BD3D3D" w:rsidP="00BD3D3D">
            <w:pPr>
              <w:pStyle w:val="TAC"/>
              <w:rPr>
                <w:rFonts w:cs="Arial"/>
                <w:lang w:eastAsia="zh-CN"/>
              </w:rPr>
            </w:pPr>
            <w:r w:rsidRPr="00E062F1">
              <w:rPr>
                <w:rFonts w:cs="Arial"/>
                <w:lang w:eastAsia="zh-CN"/>
              </w:rPr>
              <w:t>DC_21A_n257H</w:t>
            </w:r>
          </w:p>
          <w:p w14:paraId="1FD82138" w14:textId="77777777" w:rsidR="00BD3D3D" w:rsidRPr="00E062F1" w:rsidRDefault="00BD3D3D" w:rsidP="00BD3D3D">
            <w:pPr>
              <w:pStyle w:val="TAC"/>
              <w:rPr>
                <w:rFonts w:cs="Arial"/>
                <w:lang w:eastAsia="zh-CN"/>
              </w:rPr>
            </w:pPr>
            <w:r w:rsidRPr="00E062F1">
              <w:rPr>
                <w:rFonts w:cs="Arial"/>
                <w:lang w:eastAsia="zh-CN"/>
              </w:rPr>
              <w:t>DC_21A_n257I</w:t>
            </w:r>
          </w:p>
        </w:tc>
      </w:tr>
      <w:tr w:rsidR="00BD3D3D" w:rsidRPr="00E062F1" w14:paraId="2AAA7429" w14:textId="77777777" w:rsidTr="00BD3D3D">
        <w:trPr>
          <w:trHeight w:val="187"/>
          <w:jc w:val="center"/>
        </w:trPr>
        <w:tc>
          <w:tcPr>
            <w:tcW w:w="3969" w:type="dxa"/>
            <w:shd w:val="clear" w:color="auto" w:fill="auto"/>
            <w:noWrap/>
            <w:tcMar>
              <w:top w:w="28" w:type="dxa"/>
              <w:left w:w="28" w:type="dxa"/>
              <w:bottom w:w="28" w:type="dxa"/>
              <w:right w:w="28" w:type="dxa"/>
            </w:tcMar>
          </w:tcPr>
          <w:p w14:paraId="43F83D55" w14:textId="77777777" w:rsidR="00BD3D3D" w:rsidRPr="00E062F1" w:rsidRDefault="00BD3D3D" w:rsidP="00BD3D3D">
            <w:pPr>
              <w:pStyle w:val="TAC"/>
              <w:rPr>
                <w:rFonts w:cs="Arial"/>
                <w:lang w:eastAsia="zh-CN"/>
              </w:rPr>
            </w:pPr>
            <w:r w:rsidRPr="00E062F1">
              <w:rPr>
                <w:rFonts w:cs="Arial"/>
                <w:lang w:eastAsia="zh-CN"/>
              </w:rPr>
              <w:lastRenderedPageBreak/>
              <w:t>DC_19A-21A_n78A</w:t>
            </w:r>
            <w:r w:rsidRPr="00E062F1">
              <w:rPr>
                <w:rFonts w:cs="Arial"/>
                <w:lang w:eastAsia="ja-JP"/>
              </w:rPr>
              <w:t>-</w:t>
            </w:r>
            <w:r w:rsidRPr="00E062F1">
              <w:rPr>
                <w:rFonts w:cs="Arial"/>
                <w:lang w:eastAsia="zh-CN"/>
              </w:rPr>
              <w:t>n257</w:t>
            </w:r>
            <w:r w:rsidRPr="00E062F1">
              <w:rPr>
                <w:rFonts w:eastAsia="Yu Mincho" w:cs="Arial"/>
                <w:lang w:eastAsia="zh-CN"/>
              </w:rPr>
              <w:t>A</w:t>
            </w:r>
          </w:p>
          <w:p w14:paraId="2555CF9B" w14:textId="77777777" w:rsidR="00BD3D3D" w:rsidRPr="00E062F1" w:rsidRDefault="00BD3D3D" w:rsidP="00BD3D3D">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G</w:t>
            </w:r>
          </w:p>
          <w:p w14:paraId="680A2C19" w14:textId="77777777" w:rsidR="00BD3D3D" w:rsidRPr="00E062F1" w:rsidRDefault="00BD3D3D" w:rsidP="00BD3D3D">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H</w:t>
            </w:r>
          </w:p>
          <w:p w14:paraId="694A9D29" w14:textId="77777777" w:rsidR="00BD3D3D" w:rsidRPr="00E062F1" w:rsidRDefault="00BD3D3D" w:rsidP="00BD3D3D">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6E7C252E" w14:textId="77777777" w:rsidR="00BD3D3D" w:rsidRPr="00E062F1" w:rsidRDefault="00BD3D3D" w:rsidP="00BD3D3D">
            <w:pPr>
              <w:pStyle w:val="TAC"/>
              <w:rPr>
                <w:rFonts w:cs="Arial"/>
                <w:lang w:eastAsia="zh-CN"/>
              </w:rPr>
            </w:pPr>
            <w:r w:rsidRPr="00E062F1">
              <w:rPr>
                <w:rFonts w:cs="Arial"/>
                <w:lang w:eastAsia="zh-CN"/>
              </w:rPr>
              <w:t>DC_19A_n78A</w:t>
            </w:r>
          </w:p>
          <w:p w14:paraId="2BAB3625" w14:textId="77777777" w:rsidR="00BD3D3D" w:rsidRPr="00E062F1" w:rsidRDefault="00BD3D3D" w:rsidP="00BD3D3D">
            <w:pPr>
              <w:pStyle w:val="TAC"/>
              <w:rPr>
                <w:rFonts w:cs="Arial"/>
                <w:lang w:eastAsia="zh-CN"/>
              </w:rPr>
            </w:pPr>
            <w:r w:rsidRPr="00E062F1">
              <w:rPr>
                <w:rFonts w:cs="Arial"/>
                <w:lang w:eastAsia="zh-CN"/>
              </w:rPr>
              <w:t>DC_19A_n257A</w:t>
            </w:r>
          </w:p>
          <w:p w14:paraId="6248FA96" w14:textId="77777777" w:rsidR="00BD3D3D" w:rsidRPr="00E062F1" w:rsidRDefault="00BD3D3D" w:rsidP="00BD3D3D">
            <w:pPr>
              <w:pStyle w:val="TAC"/>
              <w:rPr>
                <w:rFonts w:cs="Arial"/>
                <w:lang w:eastAsia="zh-CN"/>
              </w:rPr>
            </w:pPr>
            <w:r w:rsidRPr="00E062F1">
              <w:rPr>
                <w:rFonts w:cs="Arial"/>
                <w:lang w:eastAsia="zh-CN"/>
              </w:rPr>
              <w:t>DC_19A_n257G</w:t>
            </w:r>
          </w:p>
          <w:p w14:paraId="24C241D5" w14:textId="77777777" w:rsidR="00BD3D3D" w:rsidRPr="00E062F1" w:rsidRDefault="00BD3D3D" w:rsidP="00BD3D3D">
            <w:pPr>
              <w:pStyle w:val="TAC"/>
              <w:rPr>
                <w:rFonts w:cs="Arial"/>
                <w:lang w:eastAsia="zh-CN"/>
              </w:rPr>
            </w:pPr>
            <w:r w:rsidRPr="00E062F1">
              <w:rPr>
                <w:rFonts w:cs="Arial"/>
                <w:lang w:eastAsia="zh-CN"/>
              </w:rPr>
              <w:t>DC_19A_n257H</w:t>
            </w:r>
          </w:p>
          <w:p w14:paraId="4B644D16" w14:textId="77777777" w:rsidR="00BD3D3D" w:rsidRPr="00E062F1" w:rsidRDefault="00BD3D3D" w:rsidP="00BD3D3D">
            <w:pPr>
              <w:pStyle w:val="TAC"/>
              <w:rPr>
                <w:rFonts w:cs="Arial"/>
                <w:lang w:eastAsia="zh-CN"/>
              </w:rPr>
            </w:pPr>
            <w:r w:rsidRPr="00E062F1">
              <w:rPr>
                <w:rFonts w:cs="Arial"/>
                <w:lang w:eastAsia="zh-CN"/>
              </w:rPr>
              <w:t>DC_19A_n257I</w:t>
            </w:r>
          </w:p>
          <w:p w14:paraId="61EE347C" w14:textId="77777777" w:rsidR="00BD3D3D" w:rsidRPr="00E062F1" w:rsidRDefault="00BD3D3D" w:rsidP="00BD3D3D">
            <w:pPr>
              <w:pStyle w:val="TAC"/>
              <w:rPr>
                <w:rFonts w:cs="Arial"/>
                <w:lang w:eastAsia="zh-CN"/>
              </w:rPr>
            </w:pPr>
            <w:r w:rsidRPr="00E062F1">
              <w:rPr>
                <w:rFonts w:cs="Arial"/>
                <w:lang w:eastAsia="zh-CN"/>
              </w:rPr>
              <w:t>DC_21A_n78A</w:t>
            </w:r>
          </w:p>
          <w:p w14:paraId="0A605DAE" w14:textId="77777777" w:rsidR="00BD3D3D" w:rsidRPr="00E062F1" w:rsidRDefault="00BD3D3D" w:rsidP="00BD3D3D">
            <w:pPr>
              <w:pStyle w:val="TAC"/>
              <w:rPr>
                <w:rFonts w:cs="Arial"/>
                <w:lang w:eastAsia="zh-CN"/>
              </w:rPr>
            </w:pPr>
            <w:r w:rsidRPr="00E062F1">
              <w:rPr>
                <w:rFonts w:cs="Arial"/>
                <w:lang w:eastAsia="zh-CN"/>
              </w:rPr>
              <w:t>DC_21A_n257A</w:t>
            </w:r>
          </w:p>
          <w:p w14:paraId="2DF68D84" w14:textId="77777777" w:rsidR="00BD3D3D" w:rsidRPr="00E062F1" w:rsidRDefault="00BD3D3D" w:rsidP="00BD3D3D">
            <w:pPr>
              <w:pStyle w:val="TAC"/>
              <w:rPr>
                <w:rFonts w:cs="Arial"/>
                <w:lang w:eastAsia="zh-CN"/>
              </w:rPr>
            </w:pPr>
            <w:r w:rsidRPr="00E062F1">
              <w:rPr>
                <w:rFonts w:cs="Arial"/>
                <w:lang w:eastAsia="zh-CN"/>
              </w:rPr>
              <w:t>DC_21A_n257G</w:t>
            </w:r>
          </w:p>
          <w:p w14:paraId="669FC85C" w14:textId="77777777" w:rsidR="00BD3D3D" w:rsidRPr="00E062F1" w:rsidRDefault="00BD3D3D" w:rsidP="00BD3D3D">
            <w:pPr>
              <w:pStyle w:val="TAC"/>
              <w:rPr>
                <w:rFonts w:cs="Arial"/>
                <w:lang w:eastAsia="zh-CN"/>
              </w:rPr>
            </w:pPr>
            <w:r w:rsidRPr="00E062F1">
              <w:rPr>
                <w:rFonts w:cs="Arial"/>
                <w:lang w:eastAsia="zh-CN"/>
              </w:rPr>
              <w:t>DC_21A_n257H</w:t>
            </w:r>
          </w:p>
          <w:p w14:paraId="1AD64F3C" w14:textId="77777777" w:rsidR="00BD3D3D" w:rsidRPr="00E062F1" w:rsidRDefault="00BD3D3D" w:rsidP="00BD3D3D">
            <w:pPr>
              <w:pStyle w:val="TAC"/>
              <w:rPr>
                <w:rFonts w:cs="Arial"/>
                <w:lang w:eastAsia="zh-CN"/>
              </w:rPr>
            </w:pPr>
            <w:r w:rsidRPr="00E062F1">
              <w:rPr>
                <w:rFonts w:cs="Arial"/>
                <w:lang w:eastAsia="zh-CN"/>
              </w:rPr>
              <w:t>DC_21A_n257I</w:t>
            </w:r>
          </w:p>
        </w:tc>
      </w:tr>
      <w:tr w:rsidR="00BD3D3D" w:rsidRPr="00E062F1" w14:paraId="62899F7B" w14:textId="77777777" w:rsidTr="00BD3D3D">
        <w:trPr>
          <w:trHeight w:val="187"/>
          <w:jc w:val="center"/>
        </w:trPr>
        <w:tc>
          <w:tcPr>
            <w:tcW w:w="3969" w:type="dxa"/>
            <w:shd w:val="clear" w:color="auto" w:fill="auto"/>
            <w:noWrap/>
            <w:tcMar>
              <w:top w:w="28" w:type="dxa"/>
              <w:left w:w="28" w:type="dxa"/>
              <w:bottom w:w="28" w:type="dxa"/>
              <w:right w:w="28" w:type="dxa"/>
            </w:tcMar>
          </w:tcPr>
          <w:p w14:paraId="683707AF" w14:textId="77777777" w:rsidR="00BD3D3D" w:rsidRPr="00E062F1" w:rsidRDefault="00BD3D3D" w:rsidP="00BD3D3D">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A</w:t>
            </w:r>
          </w:p>
          <w:p w14:paraId="222EA6A8" w14:textId="77777777" w:rsidR="00BD3D3D" w:rsidRPr="00E062F1" w:rsidRDefault="00BD3D3D" w:rsidP="00BD3D3D">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G</w:t>
            </w:r>
          </w:p>
          <w:p w14:paraId="72BC4BF3" w14:textId="77777777" w:rsidR="00BD3D3D" w:rsidRPr="00E062F1" w:rsidRDefault="00BD3D3D" w:rsidP="00BD3D3D">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H</w:t>
            </w:r>
          </w:p>
          <w:p w14:paraId="3CBAB013" w14:textId="77777777" w:rsidR="00BD3D3D" w:rsidRPr="00E062F1" w:rsidRDefault="00BD3D3D" w:rsidP="00BD3D3D">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61019A0C" w14:textId="77777777" w:rsidR="00BD3D3D" w:rsidRPr="00E062F1" w:rsidRDefault="00BD3D3D" w:rsidP="00BD3D3D">
            <w:pPr>
              <w:pStyle w:val="TAC"/>
              <w:rPr>
                <w:rFonts w:cs="Arial"/>
                <w:lang w:eastAsia="zh-CN"/>
              </w:rPr>
            </w:pPr>
            <w:r w:rsidRPr="00E062F1">
              <w:rPr>
                <w:rFonts w:cs="Arial"/>
                <w:lang w:eastAsia="zh-CN"/>
              </w:rPr>
              <w:t>DC_19A_n79A</w:t>
            </w:r>
          </w:p>
          <w:p w14:paraId="157FB3B3" w14:textId="77777777" w:rsidR="00BD3D3D" w:rsidRPr="00E062F1" w:rsidRDefault="00BD3D3D" w:rsidP="00BD3D3D">
            <w:pPr>
              <w:pStyle w:val="TAC"/>
              <w:rPr>
                <w:rFonts w:cs="Arial"/>
                <w:lang w:eastAsia="zh-CN"/>
              </w:rPr>
            </w:pPr>
            <w:r w:rsidRPr="00E062F1">
              <w:rPr>
                <w:rFonts w:cs="Arial"/>
                <w:lang w:eastAsia="zh-CN"/>
              </w:rPr>
              <w:t>DC_19A_n257A</w:t>
            </w:r>
          </w:p>
          <w:p w14:paraId="5F1D9EBC" w14:textId="77777777" w:rsidR="00BD3D3D" w:rsidRPr="00E062F1" w:rsidRDefault="00BD3D3D" w:rsidP="00BD3D3D">
            <w:pPr>
              <w:pStyle w:val="TAC"/>
              <w:rPr>
                <w:rFonts w:cs="Arial"/>
                <w:lang w:eastAsia="zh-CN"/>
              </w:rPr>
            </w:pPr>
            <w:r w:rsidRPr="00E062F1">
              <w:rPr>
                <w:rFonts w:cs="Arial"/>
                <w:lang w:eastAsia="zh-CN"/>
              </w:rPr>
              <w:t>DC_19A_n257G</w:t>
            </w:r>
          </w:p>
          <w:p w14:paraId="0E5F81CB" w14:textId="77777777" w:rsidR="00BD3D3D" w:rsidRPr="00E062F1" w:rsidRDefault="00BD3D3D" w:rsidP="00BD3D3D">
            <w:pPr>
              <w:pStyle w:val="TAC"/>
              <w:rPr>
                <w:rFonts w:cs="Arial"/>
                <w:lang w:eastAsia="zh-CN"/>
              </w:rPr>
            </w:pPr>
            <w:r w:rsidRPr="00E062F1">
              <w:rPr>
                <w:rFonts w:cs="Arial"/>
                <w:lang w:eastAsia="zh-CN"/>
              </w:rPr>
              <w:t>DC_19A_n257H</w:t>
            </w:r>
          </w:p>
          <w:p w14:paraId="01030704" w14:textId="77777777" w:rsidR="00BD3D3D" w:rsidRPr="00E062F1" w:rsidRDefault="00BD3D3D" w:rsidP="00BD3D3D">
            <w:pPr>
              <w:pStyle w:val="TAC"/>
              <w:rPr>
                <w:rFonts w:cs="Arial"/>
                <w:lang w:eastAsia="zh-CN"/>
              </w:rPr>
            </w:pPr>
            <w:r w:rsidRPr="00E062F1">
              <w:rPr>
                <w:rFonts w:cs="Arial"/>
                <w:lang w:eastAsia="zh-CN"/>
              </w:rPr>
              <w:t>DC_19A_n257I</w:t>
            </w:r>
          </w:p>
          <w:p w14:paraId="6C30D5C1" w14:textId="77777777" w:rsidR="00BD3D3D" w:rsidRPr="00E062F1" w:rsidRDefault="00BD3D3D" w:rsidP="00BD3D3D">
            <w:pPr>
              <w:pStyle w:val="TAC"/>
              <w:rPr>
                <w:rFonts w:cs="Arial"/>
                <w:lang w:eastAsia="zh-CN"/>
              </w:rPr>
            </w:pPr>
            <w:r w:rsidRPr="00E062F1">
              <w:rPr>
                <w:rFonts w:cs="Arial"/>
                <w:lang w:eastAsia="zh-CN"/>
              </w:rPr>
              <w:t>DC_21A_n79A</w:t>
            </w:r>
          </w:p>
          <w:p w14:paraId="28853AE3" w14:textId="77777777" w:rsidR="00BD3D3D" w:rsidRPr="00E062F1" w:rsidRDefault="00BD3D3D" w:rsidP="00BD3D3D">
            <w:pPr>
              <w:pStyle w:val="TAC"/>
              <w:rPr>
                <w:rFonts w:cs="Arial"/>
                <w:lang w:eastAsia="zh-CN"/>
              </w:rPr>
            </w:pPr>
            <w:r w:rsidRPr="00E062F1">
              <w:rPr>
                <w:rFonts w:cs="Arial"/>
                <w:lang w:eastAsia="zh-CN"/>
              </w:rPr>
              <w:t>DC_21A_n257A</w:t>
            </w:r>
          </w:p>
          <w:p w14:paraId="1A30D987" w14:textId="77777777" w:rsidR="00BD3D3D" w:rsidRPr="00E062F1" w:rsidRDefault="00BD3D3D" w:rsidP="00BD3D3D">
            <w:pPr>
              <w:pStyle w:val="TAC"/>
              <w:rPr>
                <w:rFonts w:cs="Arial"/>
                <w:lang w:eastAsia="zh-CN"/>
              </w:rPr>
            </w:pPr>
            <w:r w:rsidRPr="00E062F1">
              <w:rPr>
                <w:rFonts w:cs="Arial"/>
                <w:lang w:eastAsia="zh-CN"/>
              </w:rPr>
              <w:t>DC_21A_n257G</w:t>
            </w:r>
          </w:p>
          <w:p w14:paraId="5F15D952" w14:textId="77777777" w:rsidR="00BD3D3D" w:rsidRPr="00E062F1" w:rsidRDefault="00BD3D3D" w:rsidP="00BD3D3D">
            <w:pPr>
              <w:pStyle w:val="TAC"/>
              <w:rPr>
                <w:rFonts w:cs="Arial"/>
                <w:lang w:eastAsia="zh-CN"/>
              </w:rPr>
            </w:pPr>
            <w:r w:rsidRPr="00E062F1">
              <w:rPr>
                <w:rFonts w:cs="Arial"/>
                <w:lang w:eastAsia="zh-CN"/>
              </w:rPr>
              <w:t>DC_21A_n257H</w:t>
            </w:r>
          </w:p>
          <w:p w14:paraId="643F115A" w14:textId="77777777" w:rsidR="00BD3D3D" w:rsidRPr="00E062F1" w:rsidRDefault="00BD3D3D" w:rsidP="00BD3D3D">
            <w:pPr>
              <w:pStyle w:val="TAC"/>
              <w:rPr>
                <w:rFonts w:cs="Arial"/>
                <w:lang w:eastAsia="zh-CN"/>
              </w:rPr>
            </w:pPr>
            <w:r w:rsidRPr="00E062F1">
              <w:rPr>
                <w:rFonts w:cs="Arial"/>
                <w:lang w:eastAsia="zh-CN"/>
              </w:rPr>
              <w:t>DC_21A_n257I</w:t>
            </w:r>
          </w:p>
        </w:tc>
      </w:tr>
      <w:tr w:rsidR="00BD3D3D" w:rsidRPr="00E062F1" w14:paraId="4E2BEAD1" w14:textId="77777777" w:rsidTr="00BD3D3D">
        <w:trPr>
          <w:trHeight w:val="187"/>
          <w:jc w:val="center"/>
        </w:trPr>
        <w:tc>
          <w:tcPr>
            <w:tcW w:w="3969" w:type="dxa"/>
            <w:shd w:val="clear" w:color="auto" w:fill="auto"/>
            <w:noWrap/>
            <w:tcMar>
              <w:top w:w="28" w:type="dxa"/>
              <w:left w:w="28" w:type="dxa"/>
              <w:bottom w:w="28" w:type="dxa"/>
              <w:right w:w="28" w:type="dxa"/>
            </w:tcMar>
          </w:tcPr>
          <w:p w14:paraId="54B82034" w14:textId="77777777" w:rsidR="00BD3D3D" w:rsidRPr="00E062F1" w:rsidRDefault="00BD3D3D" w:rsidP="00BD3D3D">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A</w:t>
            </w:r>
          </w:p>
          <w:p w14:paraId="36B841A9" w14:textId="77777777" w:rsidR="00BD3D3D" w:rsidRPr="00E062F1" w:rsidRDefault="00BD3D3D" w:rsidP="00BD3D3D">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G</w:t>
            </w:r>
          </w:p>
          <w:p w14:paraId="55BBB0E8" w14:textId="77777777" w:rsidR="00BD3D3D" w:rsidRPr="00E062F1" w:rsidRDefault="00BD3D3D" w:rsidP="00BD3D3D">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H</w:t>
            </w:r>
          </w:p>
          <w:p w14:paraId="1C7E9D2F" w14:textId="77777777" w:rsidR="00BD3D3D" w:rsidRPr="00E062F1" w:rsidRDefault="00BD3D3D" w:rsidP="00BD3D3D">
            <w:pPr>
              <w:pStyle w:val="TAC"/>
              <w:rPr>
                <w:rFonts w:eastAsia="Yu Mincho"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I</w:t>
            </w:r>
          </w:p>
          <w:p w14:paraId="4060D2F0" w14:textId="77777777" w:rsidR="00BD3D3D" w:rsidRPr="00E062F1" w:rsidRDefault="00BD3D3D" w:rsidP="00BD3D3D">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A</w:t>
            </w:r>
          </w:p>
          <w:p w14:paraId="5D892A3C" w14:textId="77777777" w:rsidR="00BD3D3D" w:rsidRPr="00E062F1" w:rsidRDefault="00BD3D3D" w:rsidP="00BD3D3D">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G</w:t>
            </w:r>
          </w:p>
          <w:p w14:paraId="722632F5" w14:textId="77777777" w:rsidR="00BD3D3D" w:rsidRPr="00E062F1" w:rsidRDefault="00BD3D3D" w:rsidP="00BD3D3D">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H</w:t>
            </w:r>
          </w:p>
          <w:p w14:paraId="3E7DE82D" w14:textId="77777777" w:rsidR="00BD3D3D" w:rsidRPr="00E062F1" w:rsidRDefault="00BD3D3D" w:rsidP="00BD3D3D">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F40D3E5" w14:textId="77777777" w:rsidR="00BD3D3D" w:rsidRPr="00E062F1" w:rsidRDefault="00BD3D3D" w:rsidP="00BD3D3D">
            <w:pPr>
              <w:pStyle w:val="TAC"/>
              <w:rPr>
                <w:rFonts w:cs="Arial"/>
                <w:lang w:eastAsia="zh-CN"/>
              </w:rPr>
            </w:pPr>
            <w:r w:rsidRPr="00E062F1">
              <w:rPr>
                <w:rFonts w:cs="Arial"/>
                <w:lang w:eastAsia="zh-CN"/>
              </w:rPr>
              <w:t>DC_19A_n77A</w:t>
            </w:r>
          </w:p>
          <w:p w14:paraId="750DF851" w14:textId="77777777" w:rsidR="00BD3D3D" w:rsidRPr="00E062F1" w:rsidRDefault="00BD3D3D" w:rsidP="00BD3D3D">
            <w:pPr>
              <w:pStyle w:val="TAC"/>
              <w:rPr>
                <w:rFonts w:cs="Arial"/>
                <w:lang w:eastAsia="zh-CN"/>
              </w:rPr>
            </w:pPr>
            <w:r w:rsidRPr="00E062F1">
              <w:rPr>
                <w:rFonts w:cs="Arial"/>
                <w:lang w:eastAsia="zh-CN"/>
              </w:rPr>
              <w:t>DC_19A_n257A</w:t>
            </w:r>
          </w:p>
          <w:p w14:paraId="33FC2CA5" w14:textId="77777777" w:rsidR="00BD3D3D" w:rsidRPr="00E062F1" w:rsidRDefault="00BD3D3D" w:rsidP="00BD3D3D">
            <w:pPr>
              <w:pStyle w:val="TAC"/>
              <w:rPr>
                <w:rFonts w:cs="Arial"/>
                <w:lang w:eastAsia="zh-CN"/>
              </w:rPr>
            </w:pPr>
            <w:r w:rsidRPr="00E062F1">
              <w:rPr>
                <w:rFonts w:cs="Arial"/>
                <w:lang w:eastAsia="zh-CN"/>
              </w:rPr>
              <w:t>DC_19A_n257G</w:t>
            </w:r>
          </w:p>
          <w:p w14:paraId="6C497B19" w14:textId="77777777" w:rsidR="00BD3D3D" w:rsidRPr="00E062F1" w:rsidRDefault="00BD3D3D" w:rsidP="00BD3D3D">
            <w:pPr>
              <w:pStyle w:val="TAC"/>
              <w:rPr>
                <w:rFonts w:cs="Arial"/>
                <w:lang w:eastAsia="zh-CN"/>
              </w:rPr>
            </w:pPr>
            <w:r w:rsidRPr="00E062F1">
              <w:rPr>
                <w:rFonts w:cs="Arial"/>
                <w:lang w:eastAsia="zh-CN"/>
              </w:rPr>
              <w:t>DC_19A_n257H</w:t>
            </w:r>
          </w:p>
          <w:p w14:paraId="5A046105" w14:textId="77777777" w:rsidR="00BD3D3D" w:rsidRPr="00E062F1" w:rsidRDefault="00BD3D3D" w:rsidP="00BD3D3D">
            <w:pPr>
              <w:pStyle w:val="TAC"/>
              <w:rPr>
                <w:rFonts w:cs="Arial"/>
                <w:lang w:eastAsia="zh-CN"/>
              </w:rPr>
            </w:pPr>
            <w:r w:rsidRPr="00E062F1">
              <w:rPr>
                <w:rFonts w:cs="Arial"/>
                <w:lang w:eastAsia="zh-CN"/>
              </w:rPr>
              <w:t>DC_19A_n257I</w:t>
            </w:r>
          </w:p>
          <w:p w14:paraId="750AEF3B" w14:textId="77777777" w:rsidR="00BD3D3D" w:rsidRPr="00E062F1" w:rsidRDefault="00BD3D3D" w:rsidP="00BD3D3D">
            <w:pPr>
              <w:pStyle w:val="TAC"/>
              <w:rPr>
                <w:rFonts w:cs="Arial"/>
                <w:lang w:eastAsia="zh-CN"/>
              </w:rPr>
            </w:pPr>
            <w:r w:rsidRPr="00E062F1">
              <w:rPr>
                <w:rFonts w:cs="Arial"/>
                <w:lang w:eastAsia="zh-CN"/>
              </w:rPr>
              <w:t>DC_42A_n257A</w:t>
            </w:r>
          </w:p>
          <w:p w14:paraId="3F889249" w14:textId="77777777" w:rsidR="00BD3D3D" w:rsidRPr="00E062F1" w:rsidRDefault="00BD3D3D" w:rsidP="00BD3D3D">
            <w:pPr>
              <w:pStyle w:val="TAC"/>
              <w:rPr>
                <w:rFonts w:cs="Arial"/>
                <w:lang w:eastAsia="zh-CN"/>
              </w:rPr>
            </w:pPr>
            <w:r w:rsidRPr="00E062F1">
              <w:rPr>
                <w:rFonts w:cs="Arial"/>
                <w:lang w:eastAsia="zh-CN"/>
              </w:rPr>
              <w:t>DC_42A_n257G</w:t>
            </w:r>
          </w:p>
          <w:p w14:paraId="7560CB11" w14:textId="77777777" w:rsidR="00BD3D3D" w:rsidRPr="00E062F1" w:rsidRDefault="00BD3D3D" w:rsidP="00BD3D3D">
            <w:pPr>
              <w:pStyle w:val="TAC"/>
              <w:rPr>
                <w:rFonts w:cs="Arial"/>
                <w:lang w:eastAsia="zh-CN"/>
              </w:rPr>
            </w:pPr>
            <w:r w:rsidRPr="00E062F1">
              <w:rPr>
                <w:rFonts w:cs="Arial"/>
                <w:lang w:eastAsia="zh-CN"/>
              </w:rPr>
              <w:t>DC_42A_n257H</w:t>
            </w:r>
          </w:p>
          <w:p w14:paraId="1D5B2F22"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13ACA94C" w14:textId="77777777" w:rsidTr="00BD3D3D">
        <w:trPr>
          <w:trHeight w:val="187"/>
          <w:jc w:val="center"/>
        </w:trPr>
        <w:tc>
          <w:tcPr>
            <w:tcW w:w="3969" w:type="dxa"/>
            <w:shd w:val="clear" w:color="auto" w:fill="auto"/>
            <w:noWrap/>
            <w:tcMar>
              <w:top w:w="28" w:type="dxa"/>
              <w:left w:w="28" w:type="dxa"/>
              <w:bottom w:w="28" w:type="dxa"/>
              <w:right w:w="28" w:type="dxa"/>
            </w:tcMar>
          </w:tcPr>
          <w:p w14:paraId="05DC2800" w14:textId="77777777" w:rsidR="00BD3D3D" w:rsidRPr="00E062F1" w:rsidRDefault="00BD3D3D" w:rsidP="00BD3D3D">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A</w:t>
            </w:r>
          </w:p>
          <w:p w14:paraId="69F733D5" w14:textId="77777777" w:rsidR="00BD3D3D" w:rsidRPr="00E062F1" w:rsidRDefault="00BD3D3D" w:rsidP="00BD3D3D">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G</w:t>
            </w:r>
          </w:p>
          <w:p w14:paraId="4B8C562F" w14:textId="77777777" w:rsidR="00BD3D3D" w:rsidRPr="00E062F1" w:rsidRDefault="00BD3D3D" w:rsidP="00BD3D3D">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H</w:t>
            </w:r>
          </w:p>
          <w:p w14:paraId="61D320D0" w14:textId="77777777" w:rsidR="00BD3D3D" w:rsidRPr="00E062F1" w:rsidRDefault="00BD3D3D" w:rsidP="00BD3D3D">
            <w:pPr>
              <w:pStyle w:val="TAC"/>
              <w:rPr>
                <w:rFonts w:eastAsia="Yu Mincho"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I</w:t>
            </w:r>
          </w:p>
          <w:p w14:paraId="7B9EC04C" w14:textId="77777777" w:rsidR="00BD3D3D" w:rsidRPr="00E062F1" w:rsidRDefault="00BD3D3D" w:rsidP="00BD3D3D">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A</w:t>
            </w:r>
          </w:p>
          <w:p w14:paraId="144423AA" w14:textId="77777777" w:rsidR="00BD3D3D" w:rsidRPr="00E062F1" w:rsidRDefault="00BD3D3D" w:rsidP="00BD3D3D">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G</w:t>
            </w:r>
          </w:p>
          <w:p w14:paraId="1518F492" w14:textId="77777777" w:rsidR="00BD3D3D" w:rsidRPr="00E062F1" w:rsidRDefault="00BD3D3D" w:rsidP="00BD3D3D">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H</w:t>
            </w:r>
          </w:p>
          <w:p w14:paraId="796B4746" w14:textId="77777777" w:rsidR="00BD3D3D" w:rsidRPr="00E062F1" w:rsidRDefault="00BD3D3D" w:rsidP="00BD3D3D">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239A3826" w14:textId="77777777" w:rsidR="00BD3D3D" w:rsidRPr="00E062F1" w:rsidRDefault="00BD3D3D" w:rsidP="00BD3D3D">
            <w:pPr>
              <w:pStyle w:val="TAC"/>
              <w:rPr>
                <w:rFonts w:cs="Arial"/>
                <w:lang w:eastAsia="zh-CN"/>
              </w:rPr>
            </w:pPr>
            <w:r w:rsidRPr="00E062F1">
              <w:rPr>
                <w:rFonts w:cs="Arial"/>
                <w:lang w:eastAsia="zh-CN"/>
              </w:rPr>
              <w:t>DC_19A_n78A</w:t>
            </w:r>
          </w:p>
          <w:p w14:paraId="6E68DD0C" w14:textId="77777777" w:rsidR="00BD3D3D" w:rsidRPr="00E062F1" w:rsidRDefault="00BD3D3D" w:rsidP="00BD3D3D">
            <w:pPr>
              <w:pStyle w:val="TAC"/>
              <w:rPr>
                <w:rFonts w:cs="Arial"/>
                <w:lang w:eastAsia="zh-CN"/>
              </w:rPr>
            </w:pPr>
            <w:r w:rsidRPr="00E062F1">
              <w:rPr>
                <w:rFonts w:cs="Arial"/>
                <w:lang w:eastAsia="zh-CN"/>
              </w:rPr>
              <w:t>DC_19A_n257A</w:t>
            </w:r>
          </w:p>
          <w:p w14:paraId="47F50DFE" w14:textId="77777777" w:rsidR="00BD3D3D" w:rsidRPr="00E062F1" w:rsidRDefault="00BD3D3D" w:rsidP="00BD3D3D">
            <w:pPr>
              <w:pStyle w:val="TAC"/>
              <w:rPr>
                <w:rFonts w:cs="Arial"/>
                <w:lang w:eastAsia="zh-CN"/>
              </w:rPr>
            </w:pPr>
            <w:r w:rsidRPr="00E062F1">
              <w:rPr>
                <w:rFonts w:cs="Arial"/>
                <w:lang w:eastAsia="zh-CN"/>
              </w:rPr>
              <w:t>DC_19A_n257G</w:t>
            </w:r>
          </w:p>
          <w:p w14:paraId="1F26B433" w14:textId="77777777" w:rsidR="00BD3D3D" w:rsidRPr="00E062F1" w:rsidRDefault="00BD3D3D" w:rsidP="00BD3D3D">
            <w:pPr>
              <w:pStyle w:val="TAC"/>
              <w:rPr>
                <w:rFonts w:cs="Arial"/>
                <w:lang w:eastAsia="zh-CN"/>
              </w:rPr>
            </w:pPr>
            <w:r w:rsidRPr="00E062F1">
              <w:rPr>
                <w:rFonts w:cs="Arial"/>
                <w:lang w:eastAsia="zh-CN"/>
              </w:rPr>
              <w:t>DC_19A_n257H</w:t>
            </w:r>
          </w:p>
          <w:p w14:paraId="2ADBC3B9" w14:textId="77777777" w:rsidR="00BD3D3D" w:rsidRPr="00E062F1" w:rsidRDefault="00BD3D3D" w:rsidP="00BD3D3D">
            <w:pPr>
              <w:pStyle w:val="TAC"/>
              <w:rPr>
                <w:rFonts w:cs="Arial"/>
                <w:lang w:eastAsia="zh-CN"/>
              </w:rPr>
            </w:pPr>
            <w:r w:rsidRPr="00E062F1">
              <w:rPr>
                <w:rFonts w:cs="Arial"/>
                <w:lang w:eastAsia="zh-CN"/>
              </w:rPr>
              <w:t>DC_19A_n257I</w:t>
            </w:r>
          </w:p>
          <w:p w14:paraId="4BF056B7" w14:textId="77777777" w:rsidR="00BD3D3D" w:rsidRPr="00E062F1" w:rsidRDefault="00BD3D3D" w:rsidP="00BD3D3D">
            <w:pPr>
              <w:pStyle w:val="TAC"/>
              <w:rPr>
                <w:rFonts w:cs="Arial"/>
                <w:lang w:eastAsia="zh-CN"/>
              </w:rPr>
            </w:pPr>
            <w:r w:rsidRPr="00E062F1">
              <w:rPr>
                <w:rFonts w:cs="Arial"/>
                <w:lang w:eastAsia="zh-CN"/>
              </w:rPr>
              <w:t>DC_42A_n257A</w:t>
            </w:r>
          </w:p>
          <w:p w14:paraId="5E3B8165" w14:textId="77777777" w:rsidR="00BD3D3D" w:rsidRPr="00E062F1" w:rsidRDefault="00BD3D3D" w:rsidP="00BD3D3D">
            <w:pPr>
              <w:pStyle w:val="TAC"/>
              <w:rPr>
                <w:rFonts w:cs="Arial"/>
                <w:lang w:eastAsia="zh-CN"/>
              </w:rPr>
            </w:pPr>
            <w:r w:rsidRPr="00E062F1">
              <w:rPr>
                <w:rFonts w:cs="Arial"/>
                <w:lang w:eastAsia="zh-CN"/>
              </w:rPr>
              <w:t>DC_42A_n257G</w:t>
            </w:r>
          </w:p>
          <w:p w14:paraId="2BDFF482" w14:textId="77777777" w:rsidR="00BD3D3D" w:rsidRPr="00E062F1" w:rsidRDefault="00BD3D3D" w:rsidP="00BD3D3D">
            <w:pPr>
              <w:pStyle w:val="TAC"/>
              <w:rPr>
                <w:rFonts w:cs="Arial"/>
                <w:lang w:eastAsia="zh-CN"/>
              </w:rPr>
            </w:pPr>
            <w:r w:rsidRPr="00E062F1">
              <w:rPr>
                <w:rFonts w:cs="Arial"/>
                <w:lang w:eastAsia="zh-CN"/>
              </w:rPr>
              <w:t>DC_42A_n257H</w:t>
            </w:r>
          </w:p>
          <w:p w14:paraId="49B3D985"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16640B0A" w14:textId="77777777" w:rsidTr="00BD3D3D">
        <w:trPr>
          <w:trHeight w:val="187"/>
          <w:jc w:val="center"/>
        </w:trPr>
        <w:tc>
          <w:tcPr>
            <w:tcW w:w="3969" w:type="dxa"/>
            <w:shd w:val="clear" w:color="auto" w:fill="auto"/>
            <w:noWrap/>
            <w:tcMar>
              <w:top w:w="28" w:type="dxa"/>
              <w:left w:w="28" w:type="dxa"/>
              <w:bottom w:w="28" w:type="dxa"/>
              <w:right w:w="28" w:type="dxa"/>
            </w:tcMar>
          </w:tcPr>
          <w:p w14:paraId="61E78440" w14:textId="77777777" w:rsidR="00BD3D3D" w:rsidRPr="00E062F1" w:rsidRDefault="00BD3D3D" w:rsidP="00BD3D3D">
            <w:pPr>
              <w:pStyle w:val="TAC"/>
              <w:rPr>
                <w:rFonts w:cs="Arial"/>
                <w:lang w:eastAsia="zh-CN"/>
              </w:rPr>
            </w:pPr>
            <w:r w:rsidRPr="00E062F1">
              <w:rPr>
                <w:rFonts w:cs="Arial"/>
                <w:lang w:eastAsia="zh-CN"/>
              </w:rPr>
              <w:lastRenderedPageBreak/>
              <w:t>DC_19A-42A_n79A</w:t>
            </w:r>
            <w:r w:rsidRPr="00E062F1">
              <w:rPr>
                <w:rFonts w:cs="Arial"/>
                <w:lang w:eastAsia="ja-JP"/>
              </w:rPr>
              <w:t>-</w:t>
            </w:r>
            <w:r w:rsidRPr="00E062F1">
              <w:rPr>
                <w:rFonts w:cs="Arial"/>
                <w:lang w:eastAsia="zh-CN"/>
              </w:rPr>
              <w:t>n257</w:t>
            </w:r>
            <w:r w:rsidRPr="00E062F1">
              <w:rPr>
                <w:rFonts w:eastAsia="Yu Mincho" w:cs="Arial"/>
                <w:lang w:eastAsia="zh-CN"/>
              </w:rPr>
              <w:t>A</w:t>
            </w:r>
          </w:p>
          <w:p w14:paraId="09C97B92" w14:textId="77777777" w:rsidR="00BD3D3D" w:rsidRPr="00E062F1" w:rsidRDefault="00BD3D3D" w:rsidP="00BD3D3D">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G</w:t>
            </w:r>
          </w:p>
          <w:p w14:paraId="11964E3C" w14:textId="77777777" w:rsidR="00BD3D3D" w:rsidRPr="00E062F1" w:rsidRDefault="00BD3D3D" w:rsidP="00BD3D3D">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H</w:t>
            </w:r>
          </w:p>
          <w:p w14:paraId="4E43FE21" w14:textId="77777777" w:rsidR="00BD3D3D" w:rsidRPr="00E062F1" w:rsidRDefault="00BD3D3D" w:rsidP="00BD3D3D">
            <w:pPr>
              <w:pStyle w:val="TAC"/>
              <w:rPr>
                <w:rFonts w:eastAsia="Yu Mincho"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I</w:t>
            </w:r>
          </w:p>
          <w:p w14:paraId="217929E2" w14:textId="77777777" w:rsidR="00BD3D3D" w:rsidRPr="00E062F1" w:rsidRDefault="00BD3D3D" w:rsidP="00BD3D3D">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A</w:t>
            </w:r>
          </w:p>
          <w:p w14:paraId="40487A2D" w14:textId="77777777" w:rsidR="00BD3D3D" w:rsidRPr="00E062F1" w:rsidRDefault="00BD3D3D" w:rsidP="00BD3D3D">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G</w:t>
            </w:r>
          </w:p>
          <w:p w14:paraId="3783D73B" w14:textId="77777777" w:rsidR="00BD3D3D" w:rsidRPr="00E062F1" w:rsidRDefault="00BD3D3D" w:rsidP="00BD3D3D">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H</w:t>
            </w:r>
          </w:p>
          <w:p w14:paraId="57E4C5D4" w14:textId="77777777" w:rsidR="00BD3D3D" w:rsidRPr="00E062F1" w:rsidRDefault="00BD3D3D" w:rsidP="00BD3D3D">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E863638" w14:textId="77777777" w:rsidR="00BD3D3D" w:rsidRPr="00E062F1" w:rsidRDefault="00BD3D3D" w:rsidP="00BD3D3D">
            <w:pPr>
              <w:pStyle w:val="TAC"/>
              <w:rPr>
                <w:rFonts w:cs="Arial"/>
                <w:lang w:eastAsia="zh-CN"/>
              </w:rPr>
            </w:pPr>
            <w:r w:rsidRPr="00E062F1">
              <w:rPr>
                <w:rFonts w:cs="Arial"/>
                <w:lang w:eastAsia="zh-CN"/>
              </w:rPr>
              <w:t>DC_19A_n79A</w:t>
            </w:r>
          </w:p>
          <w:p w14:paraId="7DDB0B3C" w14:textId="77777777" w:rsidR="00BD3D3D" w:rsidRPr="00E062F1" w:rsidRDefault="00BD3D3D" w:rsidP="00BD3D3D">
            <w:pPr>
              <w:pStyle w:val="TAC"/>
              <w:rPr>
                <w:rFonts w:cs="Arial"/>
                <w:lang w:eastAsia="zh-CN"/>
              </w:rPr>
            </w:pPr>
            <w:r w:rsidRPr="00E062F1">
              <w:rPr>
                <w:rFonts w:cs="Arial"/>
                <w:lang w:eastAsia="zh-CN"/>
              </w:rPr>
              <w:t>DC_19A_n257A</w:t>
            </w:r>
          </w:p>
          <w:p w14:paraId="574AF79A" w14:textId="77777777" w:rsidR="00BD3D3D" w:rsidRPr="00E062F1" w:rsidRDefault="00BD3D3D" w:rsidP="00BD3D3D">
            <w:pPr>
              <w:pStyle w:val="TAC"/>
              <w:rPr>
                <w:rFonts w:cs="Arial"/>
                <w:lang w:eastAsia="zh-CN"/>
              </w:rPr>
            </w:pPr>
            <w:r w:rsidRPr="00E062F1">
              <w:rPr>
                <w:rFonts w:cs="Arial"/>
                <w:lang w:eastAsia="zh-CN"/>
              </w:rPr>
              <w:t>DC_19A_n257G</w:t>
            </w:r>
          </w:p>
          <w:p w14:paraId="7209C40E" w14:textId="77777777" w:rsidR="00BD3D3D" w:rsidRPr="00E062F1" w:rsidRDefault="00BD3D3D" w:rsidP="00BD3D3D">
            <w:pPr>
              <w:pStyle w:val="TAC"/>
              <w:rPr>
                <w:rFonts w:cs="Arial"/>
                <w:lang w:eastAsia="zh-CN"/>
              </w:rPr>
            </w:pPr>
            <w:r w:rsidRPr="00E062F1">
              <w:rPr>
                <w:rFonts w:cs="Arial"/>
                <w:lang w:eastAsia="zh-CN"/>
              </w:rPr>
              <w:t>DC_19A_n257H</w:t>
            </w:r>
          </w:p>
          <w:p w14:paraId="7BB3499D" w14:textId="77777777" w:rsidR="00BD3D3D" w:rsidRPr="00E062F1" w:rsidRDefault="00BD3D3D" w:rsidP="00BD3D3D">
            <w:pPr>
              <w:pStyle w:val="TAC"/>
              <w:rPr>
                <w:rFonts w:cs="Arial"/>
                <w:lang w:eastAsia="zh-CN"/>
              </w:rPr>
            </w:pPr>
            <w:r w:rsidRPr="00E062F1">
              <w:rPr>
                <w:rFonts w:cs="Arial"/>
                <w:lang w:eastAsia="zh-CN"/>
              </w:rPr>
              <w:t>DC_19A_n257I</w:t>
            </w:r>
          </w:p>
          <w:p w14:paraId="281C080B" w14:textId="77777777" w:rsidR="00BD3D3D" w:rsidRPr="00E062F1" w:rsidRDefault="00BD3D3D" w:rsidP="00BD3D3D">
            <w:pPr>
              <w:pStyle w:val="TAC"/>
              <w:rPr>
                <w:rFonts w:cs="Arial"/>
                <w:lang w:eastAsia="zh-CN"/>
              </w:rPr>
            </w:pPr>
            <w:r w:rsidRPr="00E062F1">
              <w:rPr>
                <w:rFonts w:cs="Arial"/>
                <w:lang w:eastAsia="zh-CN"/>
              </w:rPr>
              <w:t>DC_42A_n257A</w:t>
            </w:r>
          </w:p>
          <w:p w14:paraId="566D5926" w14:textId="77777777" w:rsidR="00BD3D3D" w:rsidRPr="00E062F1" w:rsidRDefault="00BD3D3D" w:rsidP="00BD3D3D">
            <w:pPr>
              <w:pStyle w:val="TAC"/>
              <w:rPr>
                <w:rFonts w:cs="Arial"/>
                <w:lang w:eastAsia="zh-CN"/>
              </w:rPr>
            </w:pPr>
            <w:r w:rsidRPr="00E062F1">
              <w:rPr>
                <w:rFonts w:cs="Arial"/>
                <w:lang w:eastAsia="zh-CN"/>
              </w:rPr>
              <w:t>DC_42A_n257G</w:t>
            </w:r>
          </w:p>
          <w:p w14:paraId="3C01E7C3" w14:textId="77777777" w:rsidR="00BD3D3D" w:rsidRPr="00E062F1" w:rsidRDefault="00BD3D3D" w:rsidP="00BD3D3D">
            <w:pPr>
              <w:pStyle w:val="TAC"/>
              <w:rPr>
                <w:rFonts w:cs="Arial"/>
                <w:lang w:eastAsia="zh-CN"/>
              </w:rPr>
            </w:pPr>
            <w:r w:rsidRPr="00E062F1">
              <w:rPr>
                <w:rFonts w:cs="Arial"/>
                <w:lang w:eastAsia="zh-CN"/>
              </w:rPr>
              <w:t>DC_42A_n257H</w:t>
            </w:r>
          </w:p>
          <w:p w14:paraId="3024FF54"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6448D108" w14:textId="77777777" w:rsidTr="00BD3D3D">
        <w:trPr>
          <w:trHeight w:val="187"/>
          <w:jc w:val="center"/>
        </w:trPr>
        <w:tc>
          <w:tcPr>
            <w:tcW w:w="3969" w:type="dxa"/>
            <w:shd w:val="clear" w:color="auto" w:fill="auto"/>
            <w:noWrap/>
            <w:tcMar>
              <w:top w:w="28" w:type="dxa"/>
              <w:left w:w="28" w:type="dxa"/>
              <w:bottom w:w="28" w:type="dxa"/>
              <w:right w:w="28" w:type="dxa"/>
            </w:tcMar>
          </w:tcPr>
          <w:p w14:paraId="17084A17" w14:textId="77777777" w:rsidR="00BD3D3D" w:rsidRPr="00E062F1" w:rsidRDefault="00BD3D3D" w:rsidP="00BD3D3D">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A</w:t>
            </w:r>
          </w:p>
          <w:p w14:paraId="340F0476" w14:textId="77777777" w:rsidR="00BD3D3D" w:rsidRPr="00E062F1" w:rsidRDefault="00BD3D3D" w:rsidP="00BD3D3D">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G</w:t>
            </w:r>
          </w:p>
          <w:p w14:paraId="3F2AEDDF" w14:textId="77777777" w:rsidR="00BD3D3D" w:rsidRPr="00E062F1" w:rsidRDefault="00BD3D3D" w:rsidP="00BD3D3D">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H</w:t>
            </w:r>
          </w:p>
          <w:p w14:paraId="6CF45708" w14:textId="77777777" w:rsidR="00BD3D3D" w:rsidRPr="00E062F1" w:rsidRDefault="00BD3D3D" w:rsidP="00BD3D3D">
            <w:pPr>
              <w:pStyle w:val="TAC"/>
              <w:rPr>
                <w:rFonts w:eastAsia="Yu Mincho"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I</w:t>
            </w:r>
          </w:p>
          <w:p w14:paraId="74BBB1A2" w14:textId="77777777" w:rsidR="00BD3D3D" w:rsidRPr="00E062F1" w:rsidRDefault="00BD3D3D" w:rsidP="00BD3D3D">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A</w:t>
            </w:r>
          </w:p>
          <w:p w14:paraId="5F9A8B10" w14:textId="77777777" w:rsidR="00BD3D3D" w:rsidRPr="00E062F1" w:rsidRDefault="00BD3D3D" w:rsidP="00BD3D3D">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G</w:t>
            </w:r>
          </w:p>
          <w:p w14:paraId="46D5BE5A" w14:textId="77777777" w:rsidR="00BD3D3D" w:rsidRPr="00E062F1" w:rsidRDefault="00BD3D3D" w:rsidP="00BD3D3D">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H</w:t>
            </w:r>
          </w:p>
          <w:p w14:paraId="10F45EDC" w14:textId="77777777" w:rsidR="00BD3D3D" w:rsidRPr="00E062F1" w:rsidRDefault="00BD3D3D" w:rsidP="00BD3D3D">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09E7E170" w14:textId="77777777" w:rsidR="00BD3D3D" w:rsidRPr="00E062F1" w:rsidRDefault="00BD3D3D" w:rsidP="00BD3D3D">
            <w:pPr>
              <w:pStyle w:val="TAC"/>
              <w:rPr>
                <w:rFonts w:cs="Arial"/>
                <w:lang w:eastAsia="zh-CN"/>
              </w:rPr>
            </w:pPr>
            <w:r w:rsidRPr="00E062F1">
              <w:rPr>
                <w:rFonts w:cs="Arial"/>
                <w:lang w:eastAsia="zh-CN"/>
              </w:rPr>
              <w:t>DC_21A_n77A</w:t>
            </w:r>
          </w:p>
          <w:p w14:paraId="1FC02C0E" w14:textId="77777777" w:rsidR="00BD3D3D" w:rsidRPr="00E062F1" w:rsidRDefault="00BD3D3D" w:rsidP="00BD3D3D">
            <w:pPr>
              <w:pStyle w:val="TAC"/>
              <w:rPr>
                <w:rFonts w:cs="Arial"/>
                <w:lang w:eastAsia="zh-CN"/>
              </w:rPr>
            </w:pPr>
            <w:r w:rsidRPr="00E062F1">
              <w:rPr>
                <w:rFonts w:cs="Arial"/>
                <w:lang w:eastAsia="zh-CN"/>
              </w:rPr>
              <w:t>DC_21A_n257A</w:t>
            </w:r>
          </w:p>
          <w:p w14:paraId="2A66C890" w14:textId="77777777" w:rsidR="00BD3D3D" w:rsidRPr="00E062F1" w:rsidRDefault="00BD3D3D" w:rsidP="00BD3D3D">
            <w:pPr>
              <w:pStyle w:val="TAC"/>
              <w:rPr>
                <w:rFonts w:cs="Arial"/>
                <w:lang w:eastAsia="zh-CN"/>
              </w:rPr>
            </w:pPr>
            <w:r w:rsidRPr="00E062F1">
              <w:rPr>
                <w:rFonts w:cs="Arial"/>
                <w:lang w:eastAsia="zh-CN"/>
              </w:rPr>
              <w:t>DC_21A_n257G</w:t>
            </w:r>
          </w:p>
          <w:p w14:paraId="44290DFC" w14:textId="77777777" w:rsidR="00BD3D3D" w:rsidRPr="00E062F1" w:rsidRDefault="00BD3D3D" w:rsidP="00BD3D3D">
            <w:pPr>
              <w:pStyle w:val="TAC"/>
              <w:rPr>
                <w:rFonts w:cs="Arial"/>
                <w:lang w:eastAsia="zh-CN"/>
              </w:rPr>
            </w:pPr>
            <w:r w:rsidRPr="00E062F1">
              <w:rPr>
                <w:rFonts w:cs="Arial"/>
                <w:lang w:eastAsia="zh-CN"/>
              </w:rPr>
              <w:t>DC_21A_n257H</w:t>
            </w:r>
          </w:p>
          <w:p w14:paraId="760A55EF" w14:textId="77777777" w:rsidR="00BD3D3D" w:rsidRPr="00E062F1" w:rsidRDefault="00BD3D3D" w:rsidP="00BD3D3D">
            <w:pPr>
              <w:pStyle w:val="TAC"/>
              <w:rPr>
                <w:rFonts w:cs="Arial"/>
                <w:lang w:eastAsia="zh-CN"/>
              </w:rPr>
            </w:pPr>
            <w:r w:rsidRPr="00E062F1">
              <w:rPr>
                <w:rFonts w:cs="Arial"/>
                <w:lang w:eastAsia="zh-CN"/>
              </w:rPr>
              <w:t>DC_21A_n257I</w:t>
            </w:r>
          </w:p>
          <w:p w14:paraId="058FA66B" w14:textId="77777777" w:rsidR="00BD3D3D" w:rsidRPr="00E062F1" w:rsidRDefault="00BD3D3D" w:rsidP="00BD3D3D">
            <w:pPr>
              <w:pStyle w:val="TAC"/>
              <w:rPr>
                <w:rFonts w:cs="Arial"/>
                <w:lang w:eastAsia="zh-CN"/>
              </w:rPr>
            </w:pPr>
            <w:r w:rsidRPr="00E062F1">
              <w:rPr>
                <w:rFonts w:cs="Arial"/>
                <w:lang w:eastAsia="zh-CN"/>
              </w:rPr>
              <w:t>DC_42A_n257A</w:t>
            </w:r>
          </w:p>
          <w:p w14:paraId="72EFFC42" w14:textId="77777777" w:rsidR="00BD3D3D" w:rsidRPr="00E062F1" w:rsidRDefault="00BD3D3D" w:rsidP="00BD3D3D">
            <w:pPr>
              <w:pStyle w:val="TAC"/>
              <w:rPr>
                <w:rFonts w:cs="Arial"/>
                <w:lang w:eastAsia="zh-CN"/>
              </w:rPr>
            </w:pPr>
            <w:r w:rsidRPr="00E062F1">
              <w:rPr>
                <w:rFonts w:cs="Arial"/>
                <w:lang w:eastAsia="zh-CN"/>
              </w:rPr>
              <w:t>DC_42A_n257G</w:t>
            </w:r>
          </w:p>
          <w:p w14:paraId="7BAD6250" w14:textId="77777777" w:rsidR="00BD3D3D" w:rsidRPr="00E062F1" w:rsidRDefault="00BD3D3D" w:rsidP="00BD3D3D">
            <w:pPr>
              <w:pStyle w:val="TAC"/>
              <w:rPr>
                <w:rFonts w:cs="Arial"/>
                <w:lang w:eastAsia="zh-CN"/>
              </w:rPr>
            </w:pPr>
            <w:r w:rsidRPr="00E062F1">
              <w:rPr>
                <w:rFonts w:cs="Arial"/>
                <w:lang w:eastAsia="zh-CN"/>
              </w:rPr>
              <w:t>DC_42A_n257H</w:t>
            </w:r>
          </w:p>
          <w:p w14:paraId="45A19E75"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218D1692" w14:textId="77777777" w:rsidTr="00BD3D3D">
        <w:trPr>
          <w:trHeight w:val="187"/>
          <w:jc w:val="center"/>
        </w:trPr>
        <w:tc>
          <w:tcPr>
            <w:tcW w:w="3969" w:type="dxa"/>
            <w:shd w:val="clear" w:color="auto" w:fill="auto"/>
            <w:noWrap/>
            <w:tcMar>
              <w:top w:w="28" w:type="dxa"/>
              <w:left w:w="28" w:type="dxa"/>
              <w:bottom w:w="28" w:type="dxa"/>
              <w:right w:w="28" w:type="dxa"/>
            </w:tcMar>
          </w:tcPr>
          <w:p w14:paraId="58881AA3" w14:textId="77777777" w:rsidR="00BD3D3D" w:rsidRPr="00E062F1" w:rsidRDefault="00BD3D3D" w:rsidP="00BD3D3D">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A</w:t>
            </w:r>
          </w:p>
          <w:p w14:paraId="7872CD48" w14:textId="77777777" w:rsidR="00BD3D3D" w:rsidRPr="00E062F1" w:rsidRDefault="00BD3D3D" w:rsidP="00BD3D3D">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G</w:t>
            </w:r>
          </w:p>
          <w:p w14:paraId="673A3CD6" w14:textId="77777777" w:rsidR="00BD3D3D" w:rsidRPr="00E062F1" w:rsidRDefault="00BD3D3D" w:rsidP="00BD3D3D">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H</w:t>
            </w:r>
          </w:p>
          <w:p w14:paraId="403CDD58" w14:textId="77777777" w:rsidR="00BD3D3D" w:rsidRPr="00E062F1" w:rsidRDefault="00BD3D3D" w:rsidP="00BD3D3D">
            <w:pPr>
              <w:pStyle w:val="TAC"/>
              <w:rPr>
                <w:rFonts w:eastAsia="Yu Mincho"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I</w:t>
            </w:r>
          </w:p>
          <w:p w14:paraId="7A045F9E" w14:textId="77777777" w:rsidR="00BD3D3D" w:rsidRPr="00E062F1" w:rsidRDefault="00BD3D3D" w:rsidP="00BD3D3D">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A</w:t>
            </w:r>
          </w:p>
          <w:p w14:paraId="14D52AC2" w14:textId="77777777" w:rsidR="00BD3D3D" w:rsidRPr="00E062F1" w:rsidRDefault="00BD3D3D" w:rsidP="00BD3D3D">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G</w:t>
            </w:r>
          </w:p>
          <w:p w14:paraId="50D61FC7" w14:textId="77777777" w:rsidR="00BD3D3D" w:rsidRPr="00E062F1" w:rsidRDefault="00BD3D3D" w:rsidP="00BD3D3D">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H</w:t>
            </w:r>
          </w:p>
          <w:p w14:paraId="418E0430" w14:textId="77777777" w:rsidR="00BD3D3D" w:rsidRPr="00E062F1" w:rsidRDefault="00BD3D3D" w:rsidP="00BD3D3D">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004378B0" w14:textId="77777777" w:rsidR="00BD3D3D" w:rsidRPr="00E062F1" w:rsidRDefault="00BD3D3D" w:rsidP="00BD3D3D">
            <w:pPr>
              <w:pStyle w:val="TAC"/>
              <w:rPr>
                <w:rFonts w:cs="Arial"/>
                <w:lang w:eastAsia="zh-CN"/>
              </w:rPr>
            </w:pPr>
            <w:r w:rsidRPr="00E062F1">
              <w:rPr>
                <w:rFonts w:cs="Arial"/>
                <w:lang w:eastAsia="zh-CN"/>
              </w:rPr>
              <w:t>DC_21A_n78A</w:t>
            </w:r>
          </w:p>
          <w:p w14:paraId="3779A3D9" w14:textId="77777777" w:rsidR="00BD3D3D" w:rsidRPr="00E062F1" w:rsidRDefault="00BD3D3D" w:rsidP="00BD3D3D">
            <w:pPr>
              <w:pStyle w:val="TAC"/>
              <w:rPr>
                <w:rFonts w:cs="Arial"/>
                <w:lang w:eastAsia="zh-CN"/>
              </w:rPr>
            </w:pPr>
            <w:r w:rsidRPr="00E062F1">
              <w:rPr>
                <w:rFonts w:cs="Arial"/>
                <w:lang w:eastAsia="zh-CN"/>
              </w:rPr>
              <w:t>DC_21A_n257A</w:t>
            </w:r>
          </w:p>
          <w:p w14:paraId="508F803E" w14:textId="77777777" w:rsidR="00BD3D3D" w:rsidRPr="00E062F1" w:rsidRDefault="00BD3D3D" w:rsidP="00BD3D3D">
            <w:pPr>
              <w:pStyle w:val="TAC"/>
              <w:rPr>
                <w:rFonts w:cs="Arial"/>
                <w:lang w:eastAsia="zh-CN"/>
              </w:rPr>
            </w:pPr>
            <w:r w:rsidRPr="00E062F1">
              <w:rPr>
                <w:rFonts w:cs="Arial"/>
                <w:lang w:eastAsia="zh-CN"/>
              </w:rPr>
              <w:t>DC_21A_n257G</w:t>
            </w:r>
          </w:p>
          <w:p w14:paraId="2C37AC88" w14:textId="77777777" w:rsidR="00BD3D3D" w:rsidRPr="00E062F1" w:rsidRDefault="00BD3D3D" w:rsidP="00BD3D3D">
            <w:pPr>
              <w:pStyle w:val="TAC"/>
              <w:rPr>
                <w:rFonts w:cs="Arial"/>
                <w:lang w:eastAsia="zh-CN"/>
              </w:rPr>
            </w:pPr>
            <w:r w:rsidRPr="00E062F1">
              <w:rPr>
                <w:rFonts w:cs="Arial"/>
                <w:lang w:eastAsia="zh-CN"/>
              </w:rPr>
              <w:t>DC_21A_n257H</w:t>
            </w:r>
          </w:p>
          <w:p w14:paraId="6EE2A75C" w14:textId="77777777" w:rsidR="00BD3D3D" w:rsidRPr="00E062F1" w:rsidRDefault="00BD3D3D" w:rsidP="00BD3D3D">
            <w:pPr>
              <w:pStyle w:val="TAC"/>
              <w:rPr>
                <w:rFonts w:cs="Arial"/>
                <w:lang w:eastAsia="zh-CN"/>
              </w:rPr>
            </w:pPr>
            <w:r w:rsidRPr="00E062F1">
              <w:rPr>
                <w:rFonts w:cs="Arial"/>
                <w:lang w:eastAsia="zh-CN"/>
              </w:rPr>
              <w:t>DC_21A_n257I</w:t>
            </w:r>
          </w:p>
          <w:p w14:paraId="083B58FB" w14:textId="77777777" w:rsidR="00BD3D3D" w:rsidRPr="00E062F1" w:rsidRDefault="00BD3D3D" w:rsidP="00BD3D3D">
            <w:pPr>
              <w:pStyle w:val="TAC"/>
              <w:rPr>
                <w:rFonts w:cs="Arial"/>
                <w:lang w:eastAsia="zh-CN"/>
              </w:rPr>
            </w:pPr>
            <w:r w:rsidRPr="00E062F1">
              <w:rPr>
                <w:rFonts w:cs="Arial"/>
                <w:lang w:eastAsia="zh-CN"/>
              </w:rPr>
              <w:t>DC_42A_n257A</w:t>
            </w:r>
          </w:p>
          <w:p w14:paraId="67D13FAA" w14:textId="77777777" w:rsidR="00BD3D3D" w:rsidRPr="00E062F1" w:rsidRDefault="00BD3D3D" w:rsidP="00BD3D3D">
            <w:pPr>
              <w:pStyle w:val="TAC"/>
              <w:rPr>
                <w:rFonts w:cs="Arial"/>
                <w:lang w:eastAsia="zh-CN"/>
              </w:rPr>
            </w:pPr>
            <w:r w:rsidRPr="00E062F1">
              <w:rPr>
                <w:rFonts w:cs="Arial"/>
                <w:lang w:eastAsia="zh-CN"/>
              </w:rPr>
              <w:t>DC_42A_n257G</w:t>
            </w:r>
          </w:p>
          <w:p w14:paraId="61845C95" w14:textId="77777777" w:rsidR="00BD3D3D" w:rsidRPr="00E062F1" w:rsidRDefault="00BD3D3D" w:rsidP="00BD3D3D">
            <w:pPr>
              <w:pStyle w:val="TAC"/>
              <w:rPr>
                <w:rFonts w:cs="Arial"/>
                <w:lang w:eastAsia="zh-CN"/>
              </w:rPr>
            </w:pPr>
            <w:r w:rsidRPr="00E062F1">
              <w:rPr>
                <w:rFonts w:cs="Arial"/>
                <w:lang w:eastAsia="zh-CN"/>
              </w:rPr>
              <w:t>DC_42A_n257H</w:t>
            </w:r>
          </w:p>
          <w:p w14:paraId="2DE0BBB0"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6476B065" w14:textId="77777777" w:rsidTr="00BD3D3D">
        <w:trPr>
          <w:trHeight w:val="187"/>
          <w:jc w:val="center"/>
        </w:trPr>
        <w:tc>
          <w:tcPr>
            <w:tcW w:w="3969" w:type="dxa"/>
            <w:shd w:val="clear" w:color="auto" w:fill="auto"/>
            <w:noWrap/>
            <w:tcMar>
              <w:top w:w="28" w:type="dxa"/>
              <w:left w:w="28" w:type="dxa"/>
              <w:bottom w:w="28" w:type="dxa"/>
              <w:right w:w="28" w:type="dxa"/>
            </w:tcMar>
          </w:tcPr>
          <w:p w14:paraId="3CA7AB64" w14:textId="77777777" w:rsidR="00BD3D3D" w:rsidRPr="00E062F1" w:rsidRDefault="00BD3D3D" w:rsidP="00BD3D3D">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A</w:t>
            </w:r>
          </w:p>
          <w:p w14:paraId="0766F8B1" w14:textId="77777777" w:rsidR="00BD3D3D" w:rsidRPr="00E062F1" w:rsidRDefault="00BD3D3D" w:rsidP="00BD3D3D">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G</w:t>
            </w:r>
          </w:p>
          <w:p w14:paraId="145F5E38" w14:textId="77777777" w:rsidR="00BD3D3D" w:rsidRPr="00E062F1" w:rsidRDefault="00BD3D3D" w:rsidP="00BD3D3D">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H</w:t>
            </w:r>
          </w:p>
          <w:p w14:paraId="29AE3B80" w14:textId="77777777" w:rsidR="00BD3D3D" w:rsidRPr="00E062F1" w:rsidRDefault="00BD3D3D" w:rsidP="00BD3D3D">
            <w:pPr>
              <w:pStyle w:val="TAC"/>
              <w:rPr>
                <w:rFonts w:eastAsia="Yu Mincho"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I</w:t>
            </w:r>
          </w:p>
          <w:p w14:paraId="1C2D56F9" w14:textId="77777777" w:rsidR="00BD3D3D" w:rsidRPr="00E062F1" w:rsidRDefault="00BD3D3D" w:rsidP="00BD3D3D">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A</w:t>
            </w:r>
          </w:p>
          <w:p w14:paraId="126E4E26" w14:textId="77777777" w:rsidR="00BD3D3D" w:rsidRPr="00E062F1" w:rsidRDefault="00BD3D3D" w:rsidP="00BD3D3D">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G</w:t>
            </w:r>
          </w:p>
          <w:p w14:paraId="2CB8CA6B" w14:textId="77777777" w:rsidR="00BD3D3D" w:rsidRPr="00E062F1" w:rsidRDefault="00BD3D3D" w:rsidP="00BD3D3D">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83A30B4" w14:textId="77777777" w:rsidR="00BD3D3D" w:rsidRPr="00E062F1" w:rsidRDefault="00BD3D3D" w:rsidP="00BD3D3D">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B6B4E51" w14:textId="77777777" w:rsidR="00BD3D3D" w:rsidRPr="00E062F1" w:rsidRDefault="00BD3D3D" w:rsidP="00BD3D3D">
            <w:pPr>
              <w:pStyle w:val="TAC"/>
              <w:rPr>
                <w:rFonts w:cs="Arial"/>
                <w:lang w:eastAsia="zh-CN"/>
              </w:rPr>
            </w:pPr>
            <w:r w:rsidRPr="00E062F1">
              <w:rPr>
                <w:rFonts w:cs="Arial"/>
                <w:lang w:eastAsia="zh-CN"/>
              </w:rPr>
              <w:t>DC_21A_n79A</w:t>
            </w:r>
          </w:p>
          <w:p w14:paraId="5EA86CF7" w14:textId="77777777" w:rsidR="00BD3D3D" w:rsidRPr="00E062F1" w:rsidRDefault="00BD3D3D" w:rsidP="00BD3D3D">
            <w:pPr>
              <w:pStyle w:val="TAC"/>
              <w:rPr>
                <w:rFonts w:cs="Arial"/>
                <w:lang w:eastAsia="zh-CN"/>
              </w:rPr>
            </w:pPr>
            <w:r w:rsidRPr="00E062F1">
              <w:rPr>
                <w:rFonts w:cs="Arial"/>
                <w:lang w:eastAsia="zh-CN"/>
              </w:rPr>
              <w:t>DC_21A_n257A</w:t>
            </w:r>
          </w:p>
          <w:p w14:paraId="7E691D2A" w14:textId="77777777" w:rsidR="00BD3D3D" w:rsidRPr="00E062F1" w:rsidRDefault="00BD3D3D" w:rsidP="00BD3D3D">
            <w:pPr>
              <w:pStyle w:val="TAC"/>
              <w:rPr>
                <w:rFonts w:cs="Arial"/>
                <w:lang w:eastAsia="zh-CN"/>
              </w:rPr>
            </w:pPr>
            <w:r w:rsidRPr="00E062F1">
              <w:rPr>
                <w:rFonts w:cs="Arial"/>
                <w:lang w:eastAsia="zh-CN"/>
              </w:rPr>
              <w:t>DC_21A_n257G</w:t>
            </w:r>
          </w:p>
          <w:p w14:paraId="2190C181" w14:textId="77777777" w:rsidR="00BD3D3D" w:rsidRPr="00E062F1" w:rsidRDefault="00BD3D3D" w:rsidP="00BD3D3D">
            <w:pPr>
              <w:pStyle w:val="TAC"/>
              <w:rPr>
                <w:rFonts w:cs="Arial"/>
                <w:lang w:eastAsia="zh-CN"/>
              </w:rPr>
            </w:pPr>
            <w:r w:rsidRPr="00E062F1">
              <w:rPr>
                <w:rFonts w:cs="Arial"/>
                <w:lang w:eastAsia="zh-CN"/>
              </w:rPr>
              <w:t>DC_21A_n257H</w:t>
            </w:r>
          </w:p>
          <w:p w14:paraId="495C4568" w14:textId="77777777" w:rsidR="00BD3D3D" w:rsidRPr="00E062F1" w:rsidRDefault="00BD3D3D" w:rsidP="00BD3D3D">
            <w:pPr>
              <w:pStyle w:val="TAC"/>
              <w:rPr>
                <w:rFonts w:cs="Arial"/>
                <w:lang w:eastAsia="zh-CN"/>
              </w:rPr>
            </w:pPr>
            <w:r w:rsidRPr="00E062F1">
              <w:rPr>
                <w:rFonts w:cs="Arial"/>
                <w:lang w:eastAsia="zh-CN"/>
              </w:rPr>
              <w:t>DC_21A_n257I</w:t>
            </w:r>
          </w:p>
          <w:p w14:paraId="73DF94EC" w14:textId="77777777" w:rsidR="00BD3D3D" w:rsidRPr="00E062F1" w:rsidRDefault="00BD3D3D" w:rsidP="00BD3D3D">
            <w:pPr>
              <w:pStyle w:val="TAC"/>
              <w:rPr>
                <w:rFonts w:cs="Arial"/>
                <w:lang w:eastAsia="zh-CN"/>
              </w:rPr>
            </w:pPr>
            <w:r w:rsidRPr="00E062F1">
              <w:rPr>
                <w:rFonts w:cs="Arial"/>
                <w:lang w:eastAsia="zh-CN"/>
              </w:rPr>
              <w:t>DC_42A_n257A</w:t>
            </w:r>
          </w:p>
          <w:p w14:paraId="63612262" w14:textId="77777777" w:rsidR="00BD3D3D" w:rsidRPr="00E062F1" w:rsidRDefault="00BD3D3D" w:rsidP="00BD3D3D">
            <w:pPr>
              <w:pStyle w:val="TAC"/>
              <w:rPr>
                <w:rFonts w:cs="Arial"/>
                <w:lang w:eastAsia="zh-CN"/>
              </w:rPr>
            </w:pPr>
            <w:r w:rsidRPr="00E062F1">
              <w:rPr>
                <w:rFonts w:cs="Arial"/>
                <w:lang w:eastAsia="zh-CN"/>
              </w:rPr>
              <w:t>DC_42A_n257G</w:t>
            </w:r>
          </w:p>
          <w:p w14:paraId="20710529" w14:textId="77777777" w:rsidR="00BD3D3D" w:rsidRPr="00E062F1" w:rsidRDefault="00BD3D3D" w:rsidP="00BD3D3D">
            <w:pPr>
              <w:pStyle w:val="TAC"/>
              <w:rPr>
                <w:rFonts w:cs="Arial"/>
                <w:lang w:eastAsia="zh-CN"/>
              </w:rPr>
            </w:pPr>
            <w:r w:rsidRPr="00E062F1">
              <w:rPr>
                <w:rFonts w:cs="Arial"/>
                <w:lang w:eastAsia="zh-CN"/>
              </w:rPr>
              <w:t>DC_42A_n257H</w:t>
            </w:r>
          </w:p>
          <w:p w14:paraId="2ADFBD87"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12633ED5" w14:textId="77777777" w:rsidTr="00BD3D3D">
        <w:trPr>
          <w:trHeight w:val="187"/>
          <w:jc w:val="center"/>
        </w:trPr>
        <w:tc>
          <w:tcPr>
            <w:tcW w:w="3969" w:type="dxa"/>
            <w:shd w:val="clear" w:color="auto" w:fill="auto"/>
            <w:noWrap/>
            <w:tcMar>
              <w:top w:w="28" w:type="dxa"/>
              <w:left w:w="28" w:type="dxa"/>
              <w:bottom w:w="28" w:type="dxa"/>
              <w:right w:w="28" w:type="dxa"/>
            </w:tcMar>
          </w:tcPr>
          <w:p w14:paraId="3859F00E" w14:textId="77777777" w:rsidR="00BD3D3D" w:rsidRPr="00E062F1" w:rsidRDefault="00BD3D3D" w:rsidP="00BD3D3D">
            <w:pPr>
              <w:pStyle w:val="TAC"/>
              <w:rPr>
                <w:b/>
                <w:lang w:eastAsia="zh-CN"/>
              </w:rPr>
            </w:pPr>
            <w:r w:rsidRPr="00E062F1">
              <w:rPr>
                <w:lang w:eastAsia="zh-CN"/>
              </w:rPr>
              <w:lastRenderedPageBreak/>
              <w:t>DC_19A-21A_n77A-n257A</w:t>
            </w:r>
          </w:p>
          <w:p w14:paraId="6D5B08FF" w14:textId="77777777" w:rsidR="00BD3D3D" w:rsidRPr="00E062F1" w:rsidRDefault="00BD3D3D" w:rsidP="00BD3D3D">
            <w:pPr>
              <w:pStyle w:val="TAC"/>
              <w:rPr>
                <w:b/>
                <w:lang w:eastAsia="zh-CN"/>
              </w:rPr>
            </w:pPr>
            <w:r w:rsidRPr="00E062F1">
              <w:rPr>
                <w:lang w:eastAsia="zh-CN"/>
              </w:rPr>
              <w:t>DC_19A-21A_n77A-n257G</w:t>
            </w:r>
          </w:p>
          <w:p w14:paraId="58751C84" w14:textId="77777777" w:rsidR="00BD3D3D" w:rsidRPr="00E062F1" w:rsidRDefault="00BD3D3D" w:rsidP="00BD3D3D">
            <w:pPr>
              <w:pStyle w:val="TAC"/>
              <w:rPr>
                <w:b/>
                <w:lang w:eastAsia="zh-CN"/>
              </w:rPr>
            </w:pPr>
            <w:r w:rsidRPr="00E062F1">
              <w:rPr>
                <w:lang w:eastAsia="zh-CN"/>
              </w:rPr>
              <w:t>DC_19A-21A_n77A-n257H</w:t>
            </w:r>
          </w:p>
          <w:p w14:paraId="1FD3D3CA" w14:textId="77777777" w:rsidR="00BD3D3D" w:rsidRPr="00E062F1" w:rsidRDefault="00BD3D3D" w:rsidP="00BD3D3D">
            <w:pPr>
              <w:pStyle w:val="TAC"/>
              <w:rPr>
                <w:lang w:eastAsia="zh-CN"/>
              </w:rPr>
            </w:pPr>
            <w:r w:rsidRPr="00E062F1">
              <w:rPr>
                <w:lang w:eastAsia="zh-CN"/>
              </w:rPr>
              <w:t>DC_19A-21A_n77A-n257I</w:t>
            </w:r>
          </w:p>
        </w:tc>
        <w:tc>
          <w:tcPr>
            <w:tcW w:w="3969" w:type="dxa"/>
            <w:tcMar>
              <w:top w:w="28" w:type="dxa"/>
              <w:left w:w="28" w:type="dxa"/>
              <w:bottom w:w="28" w:type="dxa"/>
              <w:right w:w="28" w:type="dxa"/>
            </w:tcMar>
          </w:tcPr>
          <w:p w14:paraId="1C70AC13" w14:textId="77777777" w:rsidR="00BD3D3D" w:rsidRPr="00E062F1" w:rsidRDefault="00BD3D3D" w:rsidP="00BD3D3D">
            <w:pPr>
              <w:pStyle w:val="TAC"/>
              <w:rPr>
                <w:lang w:eastAsia="zh-CN"/>
              </w:rPr>
            </w:pPr>
            <w:r w:rsidRPr="00E062F1">
              <w:rPr>
                <w:lang w:eastAsia="zh-CN"/>
              </w:rPr>
              <w:t>DC_19A_n77A-n257A</w:t>
            </w:r>
          </w:p>
          <w:p w14:paraId="29861784" w14:textId="77777777" w:rsidR="00BD3D3D" w:rsidRPr="00E062F1" w:rsidRDefault="00BD3D3D" w:rsidP="00BD3D3D">
            <w:pPr>
              <w:pStyle w:val="TAC"/>
              <w:rPr>
                <w:lang w:eastAsia="zh-CN"/>
              </w:rPr>
            </w:pPr>
            <w:r w:rsidRPr="00E062F1">
              <w:rPr>
                <w:lang w:eastAsia="zh-CN"/>
              </w:rPr>
              <w:t>DC_19A_n77A-n257G</w:t>
            </w:r>
          </w:p>
          <w:p w14:paraId="1840E8CA" w14:textId="77777777" w:rsidR="00BD3D3D" w:rsidRPr="00E062F1" w:rsidRDefault="00BD3D3D" w:rsidP="00BD3D3D">
            <w:pPr>
              <w:pStyle w:val="TAC"/>
              <w:rPr>
                <w:lang w:eastAsia="zh-CN"/>
              </w:rPr>
            </w:pPr>
            <w:r w:rsidRPr="00E062F1">
              <w:rPr>
                <w:lang w:eastAsia="zh-CN"/>
              </w:rPr>
              <w:t>DC_19A_n77A-n257H</w:t>
            </w:r>
          </w:p>
          <w:p w14:paraId="0D2F4BF4" w14:textId="77777777" w:rsidR="00BD3D3D" w:rsidRPr="00E062F1" w:rsidRDefault="00BD3D3D" w:rsidP="00BD3D3D">
            <w:pPr>
              <w:pStyle w:val="TAC"/>
              <w:rPr>
                <w:lang w:eastAsia="zh-CN"/>
              </w:rPr>
            </w:pPr>
            <w:r w:rsidRPr="00E062F1">
              <w:rPr>
                <w:lang w:eastAsia="zh-CN"/>
              </w:rPr>
              <w:t>DC_19A_n77A-n257I</w:t>
            </w:r>
          </w:p>
          <w:p w14:paraId="6A817674" w14:textId="77777777" w:rsidR="00BD3D3D" w:rsidRPr="00E062F1" w:rsidRDefault="00BD3D3D" w:rsidP="00BD3D3D">
            <w:pPr>
              <w:pStyle w:val="TAC"/>
              <w:rPr>
                <w:lang w:eastAsia="zh-CN"/>
              </w:rPr>
            </w:pPr>
            <w:r w:rsidRPr="00E062F1">
              <w:rPr>
                <w:lang w:eastAsia="zh-CN"/>
              </w:rPr>
              <w:t>DC_21A_n77A-n257A</w:t>
            </w:r>
          </w:p>
          <w:p w14:paraId="03AA1D6E" w14:textId="77777777" w:rsidR="00BD3D3D" w:rsidRPr="00E062F1" w:rsidRDefault="00BD3D3D" w:rsidP="00BD3D3D">
            <w:pPr>
              <w:pStyle w:val="TAC"/>
              <w:rPr>
                <w:lang w:eastAsia="zh-CN"/>
              </w:rPr>
            </w:pPr>
            <w:r w:rsidRPr="00E062F1">
              <w:rPr>
                <w:lang w:eastAsia="zh-CN"/>
              </w:rPr>
              <w:t>DC_21A_n77A-n257G</w:t>
            </w:r>
          </w:p>
          <w:p w14:paraId="3037BDE8" w14:textId="77777777" w:rsidR="00BD3D3D" w:rsidRPr="00E062F1" w:rsidRDefault="00BD3D3D" w:rsidP="00BD3D3D">
            <w:pPr>
              <w:pStyle w:val="TAC"/>
              <w:rPr>
                <w:lang w:eastAsia="zh-CN"/>
              </w:rPr>
            </w:pPr>
            <w:r w:rsidRPr="00E062F1">
              <w:rPr>
                <w:lang w:eastAsia="zh-CN"/>
              </w:rPr>
              <w:t>DC_21A_n77A-n257H</w:t>
            </w:r>
          </w:p>
          <w:p w14:paraId="657D48EB" w14:textId="77777777" w:rsidR="00BD3D3D" w:rsidRPr="00E062F1" w:rsidRDefault="00BD3D3D" w:rsidP="00BD3D3D">
            <w:pPr>
              <w:pStyle w:val="TAC"/>
              <w:rPr>
                <w:lang w:eastAsia="zh-CN"/>
              </w:rPr>
            </w:pPr>
            <w:r w:rsidRPr="00E062F1">
              <w:rPr>
                <w:lang w:eastAsia="zh-CN"/>
              </w:rPr>
              <w:t>DC_21A_n77A-n257I</w:t>
            </w:r>
          </w:p>
        </w:tc>
      </w:tr>
      <w:tr w:rsidR="00BD3D3D" w:rsidRPr="00E062F1" w14:paraId="7911BAF8" w14:textId="77777777" w:rsidTr="00BD3D3D">
        <w:trPr>
          <w:trHeight w:val="187"/>
          <w:jc w:val="center"/>
        </w:trPr>
        <w:tc>
          <w:tcPr>
            <w:tcW w:w="3969" w:type="dxa"/>
            <w:shd w:val="clear" w:color="auto" w:fill="auto"/>
            <w:noWrap/>
            <w:tcMar>
              <w:top w:w="28" w:type="dxa"/>
              <w:left w:w="28" w:type="dxa"/>
              <w:bottom w:w="28" w:type="dxa"/>
              <w:right w:w="28" w:type="dxa"/>
            </w:tcMar>
          </w:tcPr>
          <w:p w14:paraId="046E3498" w14:textId="77777777" w:rsidR="00BD3D3D" w:rsidRPr="00E062F1" w:rsidRDefault="00BD3D3D" w:rsidP="00BD3D3D">
            <w:pPr>
              <w:pStyle w:val="TAC"/>
              <w:rPr>
                <w:b/>
                <w:lang w:eastAsia="zh-CN"/>
              </w:rPr>
            </w:pPr>
            <w:r w:rsidRPr="00E062F1">
              <w:rPr>
                <w:lang w:eastAsia="zh-CN"/>
              </w:rPr>
              <w:t>DC_19A-21A_n78A-n257A</w:t>
            </w:r>
          </w:p>
          <w:p w14:paraId="12E45C13" w14:textId="77777777" w:rsidR="00BD3D3D" w:rsidRPr="00E062F1" w:rsidRDefault="00BD3D3D" w:rsidP="00BD3D3D">
            <w:pPr>
              <w:pStyle w:val="TAC"/>
              <w:rPr>
                <w:b/>
                <w:lang w:eastAsia="zh-CN"/>
              </w:rPr>
            </w:pPr>
            <w:r w:rsidRPr="00E062F1">
              <w:rPr>
                <w:lang w:eastAsia="zh-CN"/>
              </w:rPr>
              <w:t>DC_19A-21A_n78A-n257G</w:t>
            </w:r>
          </w:p>
          <w:p w14:paraId="5DAD08DC" w14:textId="77777777" w:rsidR="00BD3D3D" w:rsidRPr="00E062F1" w:rsidRDefault="00BD3D3D" w:rsidP="00BD3D3D">
            <w:pPr>
              <w:pStyle w:val="TAC"/>
              <w:rPr>
                <w:b/>
                <w:lang w:eastAsia="zh-CN"/>
              </w:rPr>
            </w:pPr>
            <w:r w:rsidRPr="00E062F1">
              <w:rPr>
                <w:lang w:eastAsia="zh-CN"/>
              </w:rPr>
              <w:t>DC_19A-21A_n78A-n257H</w:t>
            </w:r>
          </w:p>
          <w:p w14:paraId="5239D675" w14:textId="77777777" w:rsidR="00BD3D3D" w:rsidRPr="00E062F1" w:rsidRDefault="00BD3D3D" w:rsidP="00BD3D3D">
            <w:pPr>
              <w:pStyle w:val="TAC"/>
              <w:rPr>
                <w:lang w:eastAsia="zh-CN"/>
              </w:rPr>
            </w:pPr>
            <w:r w:rsidRPr="00E062F1">
              <w:rPr>
                <w:lang w:eastAsia="zh-CN"/>
              </w:rPr>
              <w:t>DC_19A-21A_n78A-n257I</w:t>
            </w:r>
          </w:p>
        </w:tc>
        <w:tc>
          <w:tcPr>
            <w:tcW w:w="3969" w:type="dxa"/>
            <w:tcMar>
              <w:top w:w="28" w:type="dxa"/>
              <w:left w:w="28" w:type="dxa"/>
              <w:bottom w:w="28" w:type="dxa"/>
              <w:right w:w="28" w:type="dxa"/>
            </w:tcMar>
          </w:tcPr>
          <w:p w14:paraId="0FE52DFC" w14:textId="77777777" w:rsidR="00BD3D3D" w:rsidRPr="00E062F1" w:rsidRDefault="00BD3D3D" w:rsidP="00BD3D3D">
            <w:pPr>
              <w:pStyle w:val="TAC"/>
              <w:rPr>
                <w:lang w:eastAsia="zh-CN"/>
              </w:rPr>
            </w:pPr>
            <w:r w:rsidRPr="00E062F1">
              <w:rPr>
                <w:lang w:eastAsia="zh-CN"/>
              </w:rPr>
              <w:t>DC_19A_n78A-n257A</w:t>
            </w:r>
          </w:p>
          <w:p w14:paraId="6621CA1A" w14:textId="77777777" w:rsidR="00BD3D3D" w:rsidRPr="00E062F1" w:rsidRDefault="00BD3D3D" w:rsidP="00BD3D3D">
            <w:pPr>
              <w:pStyle w:val="TAC"/>
              <w:rPr>
                <w:lang w:eastAsia="zh-CN"/>
              </w:rPr>
            </w:pPr>
            <w:r w:rsidRPr="00E062F1">
              <w:rPr>
                <w:lang w:eastAsia="zh-CN"/>
              </w:rPr>
              <w:t>DC_19A_n78A-n257G</w:t>
            </w:r>
          </w:p>
          <w:p w14:paraId="39533212" w14:textId="77777777" w:rsidR="00BD3D3D" w:rsidRPr="00E062F1" w:rsidRDefault="00BD3D3D" w:rsidP="00BD3D3D">
            <w:pPr>
              <w:pStyle w:val="TAC"/>
              <w:rPr>
                <w:lang w:eastAsia="zh-CN"/>
              </w:rPr>
            </w:pPr>
            <w:r w:rsidRPr="00E062F1">
              <w:rPr>
                <w:lang w:eastAsia="zh-CN"/>
              </w:rPr>
              <w:t>DC_19A_n78A-n257H</w:t>
            </w:r>
          </w:p>
          <w:p w14:paraId="47B4A239" w14:textId="77777777" w:rsidR="00BD3D3D" w:rsidRPr="00E062F1" w:rsidRDefault="00BD3D3D" w:rsidP="00BD3D3D">
            <w:pPr>
              <w:pStyle w:val="TAC"/>
              <w:rPr>
                <w:lang w:eastAsia="zh-CN"/>
              </w:rPr>
            </w:pPr>
            <w:r w:rsidRPr="00E062F1">
              <w:rPr>
                <w:lang w:eastAsia="zh-CN"/>
              </w:rPr>
              <w:t>DC_19A_n78A-n257I</w:t>
            </w:r>
          </w:p>
          <w:p w14:paraId="77C03BB2" w14:textId="77777777" w:rsidR="00BD3D3D" w:rsidRPr="00E062F1" w:rsidRDefault="00BD3D3D" w:rsidP="00BD3D3D">
            <w:pPr>
              <w:pStyle w:val="TAC"/>
              <w:rPr>
                <w:lang w:eastAsia="zh-CN"/>
              </w:rPr>
            </w:pPr>
            <w:r w:rsidRPr="00E062F1">
              <w:rPr>
                <w:lang w:eastAsia="zh-CN"/>
              </w:rPr>
              <w:t>DC_21A_n78A-n257A</w:t>
            </w:r>
          </w:p>
          <w:p w14:paraId="24BF1773" w14:textId="77777777" w:rsidR="00BD3D3D" w:rsidRPr="00E062F1" w:rsidRDefault="00BD3D3D" w:rsidP="00BD3D3D">
            <w:pPr>
              <w:pStyle w:val="TAC"/>
              <w:rPr>
                <w:lang w:eastAsia="zh-CN"/>
              </w:rPr>
            </w:pPr>
            <w:r w:rsidRPr="00E062F1">
              <w:rPr>
                <w:lang w:eastAsia="zh-CN"/>
              </w:rPr>
              <w:t>DC_21A_n78A-n257G</w:t>
            </w:r>
          </w:p>
          <w:p w14:paraId="51F34CF3" w14:textId="77777777" w:rsidR="00BD3D3D" w:rsidRPr="00E062F1" w:rsidRDefault="00BD3D3D" w:rsidP="00BD3D3D">
            <w:pPr>
              <w:pStyle w:val="TAC"/>
              <w:rPr>
                <w:lang w:eastAsia="zh-CN"/>
              </w:rPr>
            </w:pPr>
            <w:r w:rsidRPr="00E062F1">
              <w:rPr>
                <w:lang w:eastAsia="zh-CN"/>
              </w:rPr>
              <w:t>DC_21A_n78A-n257H</w:t>
            </w:r>
          </w:p>
          <w:p w14:paraId="7DDBECA0" w14:textId="77777777" w:rsidR="00BD3D3D" w:rsidRPr="00E062F1" w:rsidRDefault="00BD3D3D" w:rsidP="00BD3D3D">
            <w:pPr>
              <w:pStyle w:val="TAC"/>
              <w:rPr>
                <w:lang w:eastAsia="zh-CN"/>
              </w:rPr>
            </w:pPr>
            <w:r w:rsidRPr="00E062F1">
              <w:rPr>
                <w:lang w:eastAsia="zh-CN"/>
              </w:rPr>
              <w:t>DC_21A_n78A-n257I</w:t>
            </w:r>
          </w:p>
        </w:tc>
      </w:tr>
      <w:tr w:rsidR="00BD3D3D" w:rsidRPr="00E062F1" w14:paraId="34E255B7" w14:textId="77777777" w:rsidTr="00BD3D3D">
        <w:trPr>
          <w:trHeight w:val="187"/>
          <w:jc w:val="center"/>
        </w:trPr>
        <w:tc>
          <w:tcPr>
            <w:tcW w:w="3969" w:type="dxa"/>
            <w:shd w:val="clear" w:color="auto" w:fill="auto"/>
            <w:noWrap/>
            <w:tcMar>
              <w:top w:w="28" w:type="dxa"/>
              <w:left w:w="28" w:type="dxa"/>
              <w:bottom w:w="28" w:type="dxa"/>
              <w:right w:w="28" w:type="dxa"/>
            </w:tcMar>
          </w:tcPr>
          <w:p w14:paraId="383EBE3F" w14:textId="77777777" w:rsidR="00BD3D3D" w:rsidRPr="00E062F1" w:rsidRDefault="00BD3D3D" w:rsidP="00BD3D3D">
            <w:pPr>
              <w:pStyle w:val="TAC"/>
              <w:rPr>
                <w:lang w:eastAsia="zh-CN"/>
              </w:rPr>
            </w:pPr>
            <w:r w:rsidRPr="00E062F1">
              <w:rPr>
                <w:lang w:eastAsia="zh-CN"/>
              </w:rPr>
              <w:t>DC_19A-21A_n79A-n257A</w:t>
            </w:r>
          </w:p>
          <w:p w14:paraId="5A153DFE" w14:textId="77777777" w:rsidR="00BD3D3D" w:rsidRPr="00E062F1" w:rsidRDefault="00BD3D3D" w:rsidP="00BD3D3D">
            <w:pPr>
              <w:pStyle w:val="TAC"/>
              <w:rPr>
                <w:lang w:eastAsia="zh-CN"/>
              </w:rPr>
            </w:pPr>
            <w:r w:rsidRPr="00E062F1">
              <w:rPr>
                <w:lang w:eastAsia="zh-CN"/>
              </w:rPr>
              <w:t>DC_19A-21A_n79A-n257G</w:t>
            </w:r>
          </w:p>
          <w:p w14:paraId="7BF82192" w14:textId="77777777" w:rsidR="00BD3D3D" w:rsidRPr="00E062F1" w:rsidRDefault="00BD3D3D" w:rsidP="00BD3D3D">
            <w:pPr>
              <w:pStyle w:val="TAC"/>
              <w:rPr>
                <w:lang w:eastAsia="zh-CN"/>
              </w:rPr>
            </w:pPr>
            <w:r w:rsidRPr="00E062F1">
              <w:rPr>
                <w:lang w:eastAsia="zh-CN"/>
              </w:rPr>
              <w:t>DC_19A-21A_n79A-n257H</w:t>
            </w:r>
          </w:p>
          <w:p w14:paraId="792CD83E" w14:textId="77777777" w:rsidR="00BD3D3D" w:rsidRPr="00E062F1" w:rsidRDefault="00BD3D3D" w:rsidP="00BD3D3D">
            <w:pPr>
              <w:pStyle w:val="TAC"/>
              <w:rPr>
                <w:lang w:eastAsia="zh-CN"/>
              </w:rPr>
            </w:pPr>
            <w:r w:rsidRPr="00E062F1">
              <w:rPr>
                <w:lang w:eastAsia="zh-CN"/>
              </w:rPr>
              <w:t>DC_19A-21A_n79A-n257I</w:t>
            </w:r>
          </w:p>
        </w:tc>
        <w:tc>
          <w:tcPr>
            <w:tcW w:w="3969" w:type="dxa"/>
            <w:tcMar>
              <w:top w:w="28" w:type="dxa"/>
              <w:left w:w="28" w:type="dxa"/>
              <w:bottom w:w="28" w:type="dxa"/>
              <w:right w:w="28" w:type="dxa"/>
            </w:tcMar>
          </w:tcPr>
          <w:p w14:paraId="4870CC9E" w14:textId="77777777" w:rsidR="00BD3D3D" w:rsidRPr="00E062F1" w:rsidRDefault="00BD3D3D" w:rsidP="00BD3D3D">
            <w:pPr>
              <w:pStyle w:val="TAC"/>
              <w:rPr>
                <w:lang w:eastAsia="zh-CN"/>
              </w:rPr>
            </w:pPr>
            <w:r w:rsidRPr="00E062F1">
              <w:rPr>
                <w:lang w:eastAsia="zh-CN"/>
              </w:rPr>
              <w:t>DC_19A_n79A-n257A</w:t>
            </w:r>
          </w:p>
          <w:p w14:paraId="2A669A3F" w14:textId="77777777" w:rsidR="00BD3D3D" w:rsidRPr="00E062F1" w:rsidRDefault="00BD3D3D" w:rsidP="00BD3D3D">
            <w:pPr>
              <w:pStyle w:val="TAC"/>
              <w:rPr>
                <w:lang w:eastAsia="zh-CN"/>
              </w:rPr>
            </w:pPr>
            <w:r w:rsidRPr="00E062F1">
              <w:rPr>
                <w:lang w:eastAsia="zh-CN"/>
              </w:rPr>
              <w:t>DC_19A_n79A-n257G</w:t>
            </w:r>
          </w:p>
          <w:p w14:paraId="3D383C5A" w14:textId="77777777" w:rsidR="00BD3D3D" w:rsidRPr="00E062F1" w:rsidRDefault="00BD3D3D" w:rsidP="00BD3D3D">
            <w:pPr>
              <w:pStyle w:val="TAC"/>
              <w:rPr>
                <w:lang w:eastAsia="zh-CN"/>
              </w:rPr>
            </w:pPr>
            <w:r w:rsidRPr="00E062F1">
              <w:rPr>
                <w:lang w:eastAsia="zh-CN"/>
              </w:rPr>
              <w:t>DC_19A_n79A-n257H</w:t>
            </w:r>
          </w:p>
          <w:p w14:paraId="31701DE4" w14:textId="77777777" w:rsidR="00BD3D3D" w:rsidRPr="00E062F1" w:rsidRDefault="00BD3D3D" w:rsidP="00BD3D3D">
            <w:pPr>
              <w:pStyle w:val="TAC"/>
              <w:rPr>
                <w:lang w:eastAsia="zh-CN"/>
              </w:rPr>
            </w:pPr>
            <w:r w:rsidRPr="00E062F1">
              <w:rPr>
                <w:lang w:eastAsia="zh-CN"/>
              </w:rPr>
              <w:t>DC_19A_n79A-n257I</w:t>
            </w:r>
          </w:p>
          <w:p w14:paraId="35377B76" w14:textId="77777777" w:rsidR="00BD3D3D" w:rsidRPr="00E062F1" w:rsidRDefault="00BD3D3D" w:rsidP="00BD3D3D">
            <w:pPr>
              <w:pStyle w:val="TAC"/>
              <w:rPr>
                <w:lang w:eastAsia="zh-CN"/>
              </w:rPr>
            </w:pPr>
            <w:r w:rsidRPr="00E062F1">
              <w:rPr>
                <w:lang w:eastAsia="zh-CN"/>
              </w:rPr>
              <w:t>DC_21A_n79A-n257A</w:t>
            </w:r>
          </w:p>
          <w:p w14:paraId="2C882A38" w14:textId="77777777" w:rsidR="00BD3D3D" w:rsidRPr="00E062F1" w:rsidRDefault="00BD3D3D" w:rsidP="00BD3D3D">
            <w:pPr>
              <w:pStyle w:val="TAC"/>
              <w:rPr>
                <w:lang w:eastAsia="zh-CN"/>
              </w:rPr>
            </w:pPr>
            <w:r w:rsidRPr="00E062F1">
              <w:rPr>
                <w:lang w:eastAsia="zh-CN"/>
              </w:rPr>
              <w:t>DC_21A_n79A-n257G</w:t>
            </w:r>
          </w:p>
          <w:p w14:paraId="7EC883B3" w14:textId="77777777" w:rsidR="00BD3D3D" w:rsidRPr="00E062F1" w:rsidRDefault="00BD3D3D" w:rsidP="00BD3D3D">
            <w:pPr>
              <w:pStyle w:val="TAC"/>
              <w:rPr>
                <w:lang w:eastAsia="zh-CN"/>
              </w:rPr>
            </w:pPr>
            <w:r w:rsidRPr="00E062F1">
              <w:rPr>
                <w:lang w:eastAsia="zh-CN"/>
              </w:rPr>
              <w:t>DC_21A_n79A-n257H</w:t>
            </w:r>
          </w:p>
          <w:p w14:paraId="6D7176AA" w14:textId="77777777" w:rsidR="00BD3D3D" w:rsidRPr="00E062F1" w:rsidRDefault="00BD3D3D" w:rsidP="00BD3D3D">
            <w:pPr>
              <w:pStyle w:val="TAC"/>
              <w:rPr>
                <w:lang w:eastAsia="zh-CN"/>
              </w:rPr>
            </w:pPr>
            <w:r w:rsidRPr="00E062F1">
              <w:rPr>
                <w:lang w:eastAsia="zh-CN"/>
              </w:rPr>
              <w:t>DC_21A_n79A-n257I</w:t>
            </w:r>
          </w:p>
        </w:tc>
      </w:tr>
      <w:tr w:rsidR="00BD3D3D" w:rsidRPr="00E062F1" w14:paraId="5AF95A30" w14:textId="77777777" w:rsidTr="00BD3D3D">
        <w:trPr>
          <w:trHeight w:val="187"/>
          <w:jc w:val="center"/>
        </w:trPr>
        <w:tc>
          <w:tcPr>
            <w:tcW w:w="3969" w:type="dxa"/>
            <w:shd w:val="clear" w:color="auto" w:fill="auto"/>
            <w:noWrap/>
            <w:tcMar>
              <w:top w:w="28" w:type="dxa"/>
              <w:left w:w="28" w:type="dxa"/>
              <w:bottom w:w="28" w:type="dxa"/>
              <w:right w:w="28" w:type="dxa"/>
            </w:tcMar>
          </w:tcPr>
          <w:p w14:paraId="69FF0DFE" w14:textId="77777777" w:rsidR="00BD3D3D" w:rsidRPr="00E062F1" w:rsidRDefault="00BD3D3D" w:rsidP="00BD3D3D">
            <w:pPr>
              <w:pStyle w:val="TAC"/>
              <w:rPr>
                <w:b/>
                <w:lang w:eastAsia="zh-CN"/>
              </w:rPr>
            </w:pPr>
            <w:r w:rsidRPr="00E062F1">
              <w:rPr>
                <w:lang w:eastAsia="zh-CN"/>
              </w:rPr>
              <w:t>DC_19A-42A_n77A-n257A</w:t>
            </w:r>
          </w:p>
          <w:p w14:paraId="78C8B22B" w14:textId="77777777" w:rsidR="00BD3D3D" w:rsidRPr="00E062F1" w:rsidRDefault="00BD3D3D" w:rsidP="00BD3D3D">
            <w:pPr>
              <w:pStyle w:val="TAC"/>
              <w:rPr>
                <w:b/>
                <w:lang w:eastAsia="zh-CN"/>
              </w:rPr>
            </w:pPr>
            <w:r w:rsidRPr="00E062F1">
              <w:rPr>
                <w:lang w:eastAsia="zh-CN"/>
              </w:rPr>
              <w:t>DC_19A-42A_n77A-n257G</w:t>
            </w:r>
          </w:p>
          <w:p w14:paraId="46682736" w14:textId="77777777" w:rsidR="00BD3D3D" w:rsidRPr="00E062F1" w:rsidRDefault="00BD3D3D" w:rsidP="00BD3D3D">
            <w:pPr>
              <w:pStyle w:val="TAC"/>
              <w:rPr>
                <w:b/>
                <w:lang w:eastAsia="zh-CN"/>
              </w:rPr>
            </w:pPr>
            <w:r w:rsidRPr="00E062F1">
              <w:rPr>
                <w:lang w:eastAsia="zh-CN"/>
              </w:rPr>
              <w:t>DC_19A-42A_n77A-n257H</w:t>
            </w:r>
          </w:p>
          <w:p w14:paraId="24B52BBE" w14:textId="77777777" w:rsidR="00BD3D3D" w:rsidRPr="00E062F1" w:rsidRDefault="00BD3D3D" w:rsidP="00BD3D3D">
            <w:pPr>
              <w:pStyle w:val="TAC"/>
              <w:rPr>
                <w:b/>
                <w:lang w:eastAsia="zh-CN"/>
              </w:rPr>
            </w:pPr>
            <w:r w:rsidRPr="00E062F1">
              <w:rPr>
                <w:lang w:eastAsia="zh-CN"/>
              </w:rPr>
              <w:t>DC_19A-42A_n77A-n257I</w:t>
            </w:r>
          </w:p>
          <w:p w14:paraId="555BEBCB" w14:textId="77777777" w:rsidR="00BD3D3D" w:rsidRPr="00E062F1" w:rsidRDefault="00BD3D3D" w:rsidP="00BD3D3D">
            <w:pPr>
              <w:pStyle w:val="TAC"/>
              <w:rPr>
                <w:b/>
                <w:lang w:eastAsia="zh-CN"/>
              </w:rPr>
            </w:pPr>
            <w:r w:rsidRPr="00E062F1">
              <w:rPr>
                <w:lang w:eastAsia="zh-CN"/>
              </w:rPr>
              <w:t>DC_19A-42C_n77A-n257A</w:t>
            </w:r>
          </w:p>
          <w:p w14:paraId="4271A76F" w14:textId="77777777" w:rsidR="00BD3D3D" w:rsidRPr="00E062F1" w:rsidRDefault="00BD3D3D" w:rsidP="00BD3D3D">
            <w:pPr>
              <w:pStyle w:val="TAC"/>
              <w:rPr>
                <w:b/>
                <w:lang w:eastAsia="zh-CN"/>
              </w:rPr>
            </w:pPr>
            <w:r w:rsidRPr="00E062F1">
              <w:rPr>
                <w:lang w:eastAsia="zh-CN"/>
              </w:rPr>
              <w:t>DC_19A-42C_n77A-n257G</w:t>
            </w:r>
          </w:p>
          <w:p w14:paraId="1D311B41" w14:textId="77777777" w:rsidR="00BD3D3D" w:rsidRPr="00E062F1" w:rsidRDefault="00BD3D3D" w:rsidP="00BD3D3D">
            <w:pPr>
              <w:pStyle w:val="TAC"/>
              <w:rPr>
                <w:b/>
                <w:lang w:eastAsia="zh-CN"/>
              </w:rPr>
            </w:pPr>
            <w:r w:rsidRPr="00E062F1">
              <w:rPr>
                <w:lang w:eastAsia="zh-CN"/>
              </w:rPr>
              <w:t>DC_19A-42C_n77A-n257H</w:t>
            </w:r>
          </w:p>
          <w:p w14:paraId="7FEF3C7D" w14:textId="77777777" w:rsidR="00BD3D3D" w:rsidRPr="00E062F1" w:rsidRDefault="00BD3D3D" w:rsidP="00BD3D3D">
            <w:pPr>
              <w:pStyle w:val="TAC"/>
              <w:rPr>
                <w:lang w:eastAsia="zh-CN"/>
              </w:rPr>
            </w:pPr>
            <w:r w:rsidRPr="00E062F1">
              <w:rPr>
                <w:lang w:eastAsia="zh-CN"/>
              </w:rPr>
              <w:t>DC_19A-42C_n77A-n257I</w:t>
            </w:r>
          </w:p>
        </w:tc>
        <w:tc>
          <w:tcPr>
            <w:tcW w:w="3969" w:type="dxa"/>
            <w:tcMar>
              <w:top w:w="28" w:type="dxa"/>
              <w:left w:w="28" w:type="dxa"/>
              <w:bottom w:w="28" w:type="dxa"/>
              <w:right w:w="28" w:type="dxa"/>
            </w:tcMar>
          </w:tcPr>
          <w:p w14:paraId="17F08A3D" w14:textId="77777777" w:rsidR="00BD3D3D" w:rsidRPr="00E062F1" w:rsidRDefault="00BD3D3D" w:rsidP="00BD3D3D">
            <w:pPr>
              <w:pStyle w:val="TAC"/>
              <w:rPr>
                <w:lang w:eastAsia="zh-CN"/>
              </w:rPr>
            </w:pPr>
            <w:r w:rsidRPr="00E062F1">
              <w:rPr>
                <w:lang w:eastAsia="zh-CN"/>
              </w:rPr>
              <w:t>DC_19A_n77A-n257A</w:t>
            </w:r>
          </w:p>
          <w:p w14:paraId="01F3FF56" w14:textId="77777777" w:rsidR="00BD3D3D" w:rsidRPr="00E062F1" w:rsidRDefault="00BD3D3D" w:rsidP="00BD3D3D">
            <w:pPr>
              <w:pStyle w:val="TAC"/>
              <w:rPr>
                <w:lang w:eastAsia="zh-CN"/>
              </w:rPr>
            </w:pPr>
            <w:r w:rsidRPr="00E062F1">
              <w:rPr>
                <w:lang w:eastAsia="zh-CN"/>
              </w:rPr>
              <w:t>DC_19A_n77A-n257G</w:t>
            </w:r>
          </w:p>
          <w:p w14:paraId="08972A10" w14:textId="77777777" w:rsidR="00BD3D3D" w:rsidRPr="00E062F1" w:rsidRDefault="00BD3D3D" w:rsidP="00BD3D3D">
            <w:pPr>
              <w:pStyle w:val="TAC"/>
              <w:rPr>
                <w:lang w:eastAsia="zh-CN"/>
              </w:rPr>
            </w:pPr>
            <w:r w:rsidRPr="00E062F1">
              <w:rPr>
                <w:lang w:eastAsia="zh-CN"/>
              </w:rPr>
              <w:t>DC_19A_n77A-n257H</w:t>
            </w:r>
          </w:p>
          <w:p w14:paraId="2A35548C" w14:textId="77777777" w:rsidR="00BD3D3D" w:rsidRPr="00E062F1" w:rsidRDefault="00BD3D3D" w:rsidP="00BD3D3D">
            <w:pPr>
              <w:pStyle w:val="TAC"/>
              <w:rPr>
                <w:lang w:eastAsia="zh-CN"/>
              </w:rPr>
            </w:pPr>
            <w:r w:rsidRPr="00E062F1">
              <w:rPr>
                <w:lang w:eastAsia="zh-CN"/>
              </w:rPr>
              <w:t>DC_19A_n77A-n257I</w:t>
            </w:r>
          </w:p>
        </w:tc>
      </w:tr>
      <w:tr w:rsidR="00BD3D3D" w:rsidRPr="00E062F1" w14:paraId="24ED761C" w14:textId="77777777" w:rsidTr="00BD3D3D">
        <w:trPr>
          <w:trHeight w:val="187"/>
          <w:jc w:val="center"/>
        </w:trPr>
        <w:tc>
          <w:tcPr>
            <w:tcW w:w="3969" w:type="dxa"/>
            <w:shd w:val="clear" w:color="auto" w:fill="auto"/>
            <w:noWrap/>
            <w:tcMar>
              <w:top w:w="28" w:type="dxa"/>
              <w:left w:w="28" w:type="dxa"/>
              <w:bottom w:w="28" w:type="dxa"/>
              <w:right w:w="28" w:type="dxa"/>
            </w:tcMar>
          </w:tcPr>
          <w:p w14:paraId="2B05BE24" w14:textId="77777777" w:rsidR="00BD3D3D" w:rsidRPr="00E062F1" w:rsidRDefault="00BD3D3D" w:rsidP="00BD3D3D">
            <w:pPr>
              <w:pStyle w:val="TAC"/>
              <w:rPr>
                <w:lang w:eastAsia="zh-CN"/>
              </w:rPr>
            </w:pPr>
            <w:r w:rsidRPr="00E062F1">
              <w:rPr>
                <w:lang w:eastAsia="zh-CN"/>
              </w:rPr>
              <w:t>DC_19A-42A_n78A-n257A</w:t>
            </w:r>
          </w:p>
          <w:p w14:paraId="165C2D05" w14:textId="77777777" w:rsidR="00BD3D3D" w:rsidRPr="00E062F1" w:rsidRDefault="00BD3D3D" w:rsidP="00BD3D3D">
            <w:pPr>
              <w:pStyle w:val="TAC"/>
              <w:rPr>
                <w:lang w:eastAsia="zh-CN"/>
              </w:rPr>
            </w:pPr>
            <w:r w:rsidRPr="00E062F1">
              <w:rPr>
                <w:lang w:eastAsia="zh-CN"/>
              </w:rPr>
              <w:t>DC_19A-42A_n78A-n257G</w:t>
            </w:r>
          </w:p>
          <w:p w14:paraId="6937C64C" w14:textId="77777777" w:rsidR="00BD3D3D" w:rsidRPr="00E062F1" w:rsidRDefault="00BD3D3D" w:rsidP="00BD3D3D">
            <w:pPr>
              <w:pStyle w:val="TAC"/>
              <w:rPr>
                <w:lang w:eastAsia="zh-CN"/>
              </w:rPr>
            </w:pPr>
            <w:r w:rsidRPr="00E062F1">
              <w:rPr>
                <w:lang w:eastAsia="zh-CN"/>
              </w:rPr>
              <w:t>DC_19A-42A_n78A-n257H</w:t>
            </w:r>
          </w:p>
          <w:p w14:paraId="1BBF3544" w14:textId="77777777" w:rsidR="00BD3D3D" w:rsidRPr="00E062F1" w:rsidRDefault="00BD3D3D" w:rsidP="00BD3D3D">
            <w:pPr>
              <w:pStyle w:val="TAC"/>
              <w:rPr>
                <w:lang w:eastAsia="zh-CN"/>
              </w:rPr>
            </w:pPr>
            <w:r w:rsidRPr="00E062F1">
              <w:rPr>
                <w:lang w:eastAsia="zh-CN"/>
              </w:rPr>
              <w:t>DC_19A-42A_n78A-n257I</w:t>
            </w:r>
          </w:p>
          <w:p w14:paraId="116B3B83" w14:textId="77777777" w:rsidR="00BD3D3D" w:rsidRPr="00E062F1" w:rsidRDefault="00BD3D3D" w:rsidP="00BD3D3D">
            <w:pPr>
              <w:pStyle w:val="TAC"/>
              <w:rPr>
                <w:lang w:eastAsia="zh-CN"/>
              </w:rPr>
            </w:pPr>
            <w:r w:rsidRPr="00E062F1">
              <w:rPr>
                <w:lang w:eastAsia="zh-CN"/>
              </w:rPr>
              <w:t>DC_19A-42C_n78A-n257A</w:t>
            </w:r>
          </w:p>
          <w:p w14:paraId="59D6C0D8" w14:textId="77777777" w:rsidR="00BD3D3D" w:rsidRPr="00E062F1" w:rsidRDefault="00BD3D3D" w:rsidP="00BD3D3D">
            <w:pPr>
              <w:pStyle w:val="TAC"/>
              <w:rPr>
                <w:lang w:eastAsia="zh-CN"/>
              </w:rPr>
            </w:pPr>
            <w:r w:rsidRPr="00E062F1">
              <w:rPr>
                <w:lang w:eastAsia="zh-CN"/>
              </w:rPr>
              <w:t>DC_19A-42C_n78A-n257G</w:t>
            </w:r>
          </w:p>
          <w:p w14:paraId="1EB0F769" w14:textId="77777777" w:rsidR="00BD3D3D" w:rsidRPr="00E062F1" w:rsidRDefault="00BD3D3D" w:rsidP="00BD3D3D">
            <w:pPr>
              <w:pStyle w:val="TAC"/>
              <w:rPr>
                <w:lang w:eastAsia="zh-CN"/>
              </w:rPr>
            </w:pPr>
            <w:r w:rsidRPr="00E062F1">
              <w:rPr>
                <w:lang w:eastAsia="zh-CN"/>
              </w:rPr>
              <w:t>DC_19A-42C_n78A-n257H</w:t>
            </w:r>
          </w:p>
          <w:p w14:paraId="061041ED" w14:textId="77777777" w:rsidR="00BD3D3D" w:rsidRPr="00E062F1" w:rsidRDefault="00BD3D3D" w:rsidP="00BD3D3D">
            <w:pPr>
              <w:pStyle w:val="TAC"/>
              <w:rPr>
                <w:lang w:eastAsia="zh-CN"/>
              </w:rPr>
            </w:pPr>
            <w:r w:rsidRPr="00E062F1">
              <w:rPr>
                <w:lang w:eastAsia="zh-CN"/>
              </w:rPr>
              <w:t>DC_19A-42C_n78A-n257I</w:t>
            </w:r>
          </w:p>
        </w:tc>
        <w:tc>
          <w:tcPr>
            <w:tcW w:w="3969" w:type="dxa"/>
            <w:tcMar>
              <w:top w:w="28" w:type="dxa"/>
              <w:left w:w="28" w:type="dxa"/>
              <w:bottom w:w="28" w:type="dxa"/>
              <w:right w:w="28" w:type="dxa"/>
            </w:tcMar>
          </w:tcPr>
          <w:p w14:paraId="38BDDF37" w14:textId="77777777" w:rsidR="00BD3D3D" w:rsidRPr="00E062F1" w:rsidRDefault="00BD3D3D" w:rsidP="00BD3D3D">
            <w:pPr>
              <w:pStyle w:val="TAC"/>
              <w:rPr>
                <w:lang w:eastAsia="zh-CN"/>
              </w:rPr>
            </w:pPr>
            <w:r w:rsidRPr="00E062F1">
              <w:rPr>
                <w:lang w:eastAsia="zh-CN"/>
              </w:rPr>
              <w:t>DC_19A_n78A-n257A</w:t>
            </w:r>
          </w:p>
          <w:p w14:paraId="67290AB5" w14:textId="77777777" w:rsidR="00BD3D3D" w:rsidRPr="00E062F1" w:rsidRDefault="00BD3D3D" w:rsidP="00BD3D3D">
            <w:pPr>
              <w:pStyle w:val="TAC"/>
              <w:rPr>
                <w:lang w:eastAsia="zh-CN"/>
              </w:rPr>
            </w:pPr>
            <w:r w:rsidRPr="00E062F1">
              <w:rPr>
                <w:lang w:eastAsia="zh-CN"/>
              </w:rPr>
              <w:t>DC_19A_n78A-n257G</w:t>
            </w:r>
          </w:p>
          <w:p w14:paraId="2C8CB7C4" w14:textId="77777777" w:rsidR="00BD3D3D" w:rsidRPr="00E062F1" w:rsidRDefault="00BD3D3D" w:rsidP="00BD3D3D">
            <w:pPr>
              <w:pStyle w:val="TAC"/>
              <w:rPr>
                <w:lang w:eastAsia="zh-CN"/>
              </w:rPr>
            </w:pPr>
            <w:r w:rsidRPr="00E062F1">
              <w:rPr>
                <w:lang w:eastAsia="zh-CN"/>
              </w:rPr>
              <w:t>DC_19A_n78A-n257H</w:t>
            </w:r>
          </w:p>
          <w:p w14:paraId="2D72B744" w14:textId="77777777" w:rsidR="00BD3D3D" w:rsidRPr="00E062F1" w:rsidRDefault="00BD3D3D" w:rsidP="00BD3D3D">
            <w:pPr>
              <w:pStyle w:val="TAC"/>
              <w:rPr>
                <w:lang w:eastAsia="zh-CN"/>
              </w:rPr>
            </w:pPr>
            <w:r w:rsidRPr="00E062F1">
              <w:rPr>
                <w:lang w:eastAsia="zh-CN"/>
              </w:rPr>
              <w:t>DC_19A_n78A-n257I</w:t>
            </w:r>
          </w:p>
        </w:tc>
      </w:tr>
      <w:tr w:rsidR="00BD3D3D" w:rsidRPr="00E062F1" w14:paraId="2EAE5577" w14:textId="77777777" w:rsidTr="00BD3D3D">
        <w:trPr>
          <w:trHeight w:val="187"/>
          <w:jc w:val="center"/>
        </w:trPr>
        <w:tc>
          <w:tcPr>
            <w:tcW w:w="3969" w:type="dxa"/>
            <w:shd w:val="clear" w:color="auto" w:fill="auto"/>
            <w:noWrap/>
            <w:tcMar>
              <w:top w:w="28" w:type="dxa"/>
              <w:left w:w="28" w:type="dxa"/>
              <w:bottom w:w="28" w:type="dxa"/>
              <w:right w:w="28" w:type="dxa"/>
            </w:tcMar>
          </w:tcPr>
          <w:p w14:paraId="44D8D1CF" w14:textId="77777777" w:rsidR="00BD3D3D" w:rsidRPr="00E062F1" w:rsidRDefault="00BD3D3D" w:rsidP="00BD3D3D">
            <w:pPr>
              <w:pStyle w:val="TAC"/>
              <w:rPr>
                <w:lang w:eastAsia="zh-CN"/>
              </w:rPr>
            </w:pPr>
            <w:r w:rsidRPr="00E062F1">
              <w:rPr>
                <w:lang w:eastAsia="zh-CN"/>
              </w:rPr>
              <w:lastRenderedPageBreak/>
              <w:t>DC_19A-42A_n79A-n257A</w:t>
            </w:r>
          </w:p>
          <w:p w14:paraId="4CF5D089" w14:textId="77777777" w:rsidR="00BD3D3D" w:rsidRPr="00E062F1" w:rsidRDefault="00BD3D3D" w:rsidP="00BD3D3D">
            <w:pPr>
              <w:pStyle w:val="TAC"/>
              <w:rPr>
                <w:lang w:eastAsia="zh-CN"/>
              </w:rPr>
            </w:pPr>
            <w:r w:rsidRPr="00E062F1">
              <w:rPr>
                <w:lang w:eastAsia="zh-CN"/>
              </w:rPr>
              <w:t>DC_19A-42A_n79A-n257G</w:t>
            </w:r>
          </w:p>
          <w:p w14:paraId="0D4DE58C" w14:textId="77777777" w:rsidR="00BD3D3D" w:rsidRPr="00E062F1" w:rsidRDefault="00BD3D3D" w:rsidP="00BD3D3D">
            <w:pPr>
              <w:pStyle w:val="TAC"/>
              <w:rPr>
                <w:lang w:eastAsia="zh-CN"/>
              </w:rPr>
            </w:pPr>
            <w:r w:rsidRPr="00E062F1">
              <w:rPr>
                <w:lang w:eastAsia="zh-CN"/>
              </w:rPr>
              <w:t>DC_19A-42A_n79A-n257H</w:t>
            </w:r>
          </w:p>
          <w:p w14:paraId="006BF42B" w14:textId="77777777" w:rsidR="00BD3D3D" w:rsidRPr="00E062F1" w:rsidRDefault="00BD3D3D" w:rsidP="00BD3D3D">
            <w:pPr>
              <w:pStyle w:val="TAC"/>
              <w:rPr>
                <w:lang w:eastAsia="zh-CN"/>
              </w:rPr>
            </w:pPr>
            <w:r w:rsidRPr="00E062F1">
              <w:rPr>
                <w:lang w:eastAsia="zh-CN"/>
              </w:rPr>
              <w:t>DC_19A-42A_n79A-n257I</w:t>
            </w:r>
          </w:p>
          <w:p w14:paraId="4882D3F6" w14:textId="77777777" w:rsidR="00BD3D3D" w:rsidRPr="00E062F1" w:rsidRDefault="00BD3D3D" w:rsidP="00BD3D3D">
            <w:pPr>
              <w:pStyle w:val="TAC"/>
              <w:rPr>
                <w:lang w:eastAsia="zh-CN"/>
              </w:rPr>
            </w:pPr>
            <w:r w:rsidRPr="00E062F1">
              <w:rPr>
                <w:lang w:eastAsia="zh-CN"/>
              </w:rPr>
              <w:t>DC_19A-42C_n79A-n257A</w:t>
            </w:r>
          </w:p>
          <w:p w14:paraId="5E0A6300" w14:textId="77777777" w:rsidR="00BD3D3D" w:rsidRPr="00E062F1" w:rsidRDefault="00BD3D3D" w:rsidP="00BD3D3D">
            <w:pPr>
              <w:pStyle w:val="TAC"/>
              <w:rPr>
                <w:lang w:eastAsia="zh-CN"/>
              </w:rPr>
            </w:pPr>
            <w:r w:rsidRPr="00E062F1">
              <w:rPr>
                <w:lang w:eastAsia="zh-CN"/>
              </w:rPr>
              <w:t>DC_19A-42C_n79A-n257G</w:t>
            </w:r>
          </w:p>
          <w:p w14:paraId="4F84EC1D" w14:textId="77777777" w:rsidR="00BD3D3D" w:rsidRPr="00E062F1" w:rsidRDefault="00BD3D3D" w:rsidP="00BD3D3D">
            <w:pPr>
              <w:pStyle w:val="TAC"/>
              <w:rPr>
                <w:lang w:eastAsia="zh-CN"/>
              </w:rPr>
            </w:pPr>
            <w:r w:rsidRPr="00E062F1">
              <w:rPr>
                <w:lang w:eastAsia="zh-CN"/>
              </w:rPr>
              <w:t>DC_19A-42C_n79A-n257H</w:t>
            </w:r>
          </w:p>
          <w:p w14:paraId="3962EAB4" w14:textId="77777777" w:rsidR="00BD3D3D" w:rsidRPr="00E062F1" w:rsidRDefault="00BD3D3D" w:rsidP="00BD3D3D">
            <w:pPr>
              <w:pStyle w:val="TAC"/>
              <w:rPr>
                <w:lang w:eastAsia="zh-CN"/>
              </w:rPr>
            </w:pPr>
            <w:r w:rsidRPr="00E062F1">
              <w:rPr>
                <w:lang w:eastAsia="zh-CN"/>
              </w:rPr>
              <w:t>DC_19A-42C_n79A-n257I</w:t>
            </w:r>
          </w:p>
        </w:tc>
        <w:tc>
          <w:tcPr>
            <w:tcW w:w="3969" w:type="dxa"/>
            <w:tcMar>
              <w:top w:w="28" w:type="dxa"/>
              <w:left w:w="28" w:type="dxa"/>
              <w:bottom w:w="28" w:type="dxa"/>
              <w:right w:w="28" w:type="dxa"/>
            </w:tcMar>
          </w:tcPr>
          <w:p w14:paraId="22D2D0E3" w14:textId="77777777" w:rsidR="00BD3D3D" w:rsidRPr="00E062F1" w:rsidRDefault="00BD3D3D" w:rsidP="00BD3D3D">
            <w:pPr>
              <w:pStyle w:val="TAC"/>
              <w:rPr>
                <w:lang w:eastAsia="zh-CN"/>
              </w:rPr>
            </w:pPr>
            <w:r w:rsidRPr="00E062F1">
              <w:rPr>
                <w:lang w:eastAsia="zh-CN"/>
              </w:rPr>
              <w:t>DC_19A_n79A-n257A</w:t>
            </w:r>
          </w:p>
          <w:p w14:paraId="0CA4519C" w14:textId="77777777" w:rsidR="00BD3D3D" w:rsidRPr="00E062F1" w:rsidRDefault="00BD3D3D" w:rsidP="00BD3D3D">
            <w:pPr>
              <w:pStyle w:val="TAC"/>
              <w:rPr>
                <w:lang w:eastAsia="zh-CN"/>
              </w:rPr>
            </w:pPr>
            <w:r w:rsidRPr="00E062F1">
              <w:rPr>
                <w:lang w:eastAsia="zh-CN"/>
              </w:rPr>
              <w:t>DC_19A_n79A-n257G</w:t>
            </w:r>
          </w:p>
          <w:p w14:paraId="16DB898B" w14:textId="77777777" w:rsidR="00BD3D3D" w:rsidRPr="00E062F1" w:rsidRDefault="00BD3D3D" w:rsidP="00BD3D3D">
            <w:pPr>
              <w:pStyle w:val="TAC"/>
              <w:rPr>
                <w:lang w:eastAsia="zh-CN"/>
              </w:rPr>
            </w:pPr>
            <w:r w:rsidRPr="00E062F1">
              <w:rPr>
                <w:lang w:eastAsia="zh-CN"/>
              </w:rPr>
              <w:t>DC_19A_n79A-n257H</w:t>
            </w:r>
          </w:p>
          <w:p w14:paraId="7F3851FD" w14:textId="77777777" w:rsidR="00BD3D3D" w:rsidRPr="00E062F1" w:rsidRDefault="00BD3D3D" w:rsidP="00BD3D3D">
            <w:pPr>
              <w:pStyle w:val="TAC"/>
              <w:rPr>
                <w:lang w:eastAsia="zh-CN"/>
              </w:rPr>
            </w:pPr>
            <w:r w:rsidRPr="00E062F1">
              <w:rPr>
                <w:lang w:eastAsia="zh-CN"/>
              </w:rPr>
              <w:t>DC_19A_n79A-n257I</w:t>
            </w:r>
          </w:p>
        </w:tc>
      </w:tr>
      <w:tr w:rsidR="00BD3D3D" w:rsidRPr="00E062F1" w14:paraId="2A9C3C0A" w14:textId="77777777" w:rsidTr="00BD3D3D">
        <w:trPr>
          <w:trHeight w:val="187"/>
          <w:jc w:val="center"/>
        </w:trPr>
        <w:tc>
          <w:tcPr>
            <w:tcW w:w="3969" w:type="dxa"/>
            <w:shd w:val="clear" w:color="auto" w:fill="auto"/>
            <w:noWrap/>
            <w:tcMar>
              <w:top w:w="28" w:type="dxa"/>
              <w:left w:w="28" w:type="dxa"/>
              <w:bottom w:w="28" w:type="dxa"/>
              <w:right w:w="28" w:type="dxa"/>
            </w:tcMar>
          </w:tcPr>
          <w:p w14:paraId="71118820" w14:textId="77777777" w:rsidR="00BD3D3D" w:rsidRPr="00E062F1" w:rsidRDefault="00BD3D3D" w:rsidP="00BD3D3D">
            <w:pPr>
              <w:pStyle w:val="TAC"/>
              <w:rPr>
                <w:lang w:eastAsia="zh-CN"/>
              </w:rPr>
            </w:pPr>
            <w:r w:rsidRPr="00E062F1">
              <w:rPr>
                <w:lang w:eastAsia="zh-CN"/>
              </w:rPr>
              <w:t>DC_21A-42A_n77A-n257A</w:t>
            </w:r>
          </w:p>
          <w:p w14:paraId="48A021EB" w14:textId="77777777" w:rsidR="00BD3D3D" w:rsidRPr="00E062F1" w:rsidRDefault="00BD3D3D" w:rsidP="00BD3D3D">
            <w:pPr>
              <w:pStyle w:val="TAC"/>
              <w:rPr>
                <w:lang w:eastAsia="zh-CN"/>
              </w:rPr>
            </w:pPr>
            <w:r w:rsidRPr="00E062F1">
              <w:rPr>
                <w:lang w:eastAsia="zh-CN"/>
              </w:rPr>
              <w:t>DC_21A-42A_n77A-n257G</w:t>
            </w:r>
          </w:p>
          <w:p w14:paraId="42421C99" w14:textId="77777777" w:rsidR="00BD3D3D" w:rsidRPr="00E062F1" w:rsidRDefault="00BD3D3D" w:rsidP="00BD3D3D">
            <w:pPr>
              <w:pStyle w:val="TAC"/>
              <w:rPr>
                <w:lang w:eastAsia="zh-CN"/>
              </w:rPr>
            </w:pPr>
            <w:r w:rsidRPr="00E062F1">
              <w:rPr>
                <w:lang w:eastAsia="zh-CN"/>
              </w:rPr>
              <w:t>DC_21A-42A_n77A-n257H</w:t>
            </w:r>
          </w:p>
          <w:p w14:paraId="7D4FE674" w14:textId="77777777" w:rsidR="00BD3D3D" w:rsidRPr="00E062F1" w:rsidRDefault="00BD3D3D" w:rsidP="00BD3D3D">
            <w:pPr>
              <w:pStyle w:val="TAC"/>
              <w:rPr>
                <w:lang w:eastAsia="zh-CN"/>
              </w:rPr>
            </w:pPr>
            <w:r w:rsidRPr="00E062F1">
              <w:rPr>
                <w:lang w:eastAsia="zh-CN"/>
              </w:rPr>
              <w:t>DC_21A-42A_n77A-n257I</w:t>
            </w:r>
          </w:p>
          <w:p w14:paraId="7D48FE47" w14:textId="77777777" w:rsidR="00BD3D3D" w:rsidRPr="00E062F1" w:rsidRDefault="00BD3D3D" w:rsidP="00BD3D3D">
            <w:pPr>
              <w:pStyle w:val="TAC"/>
              <w:rPr>
                <w:lang w:eastAsia="zh-CN"/>
              </w:rPr>
            </w:pPr>
            <w:r w:rsidRPr="00E062F1">
              <w:rPr>
                <w:lang w:eastAsia="zh-CN"/>
              </w:rPr>
              <w:t>DC_21A-42C_n77A-n257A</w:t>
            </w:r>
          </w:p>
          <w:p w14:paraId="744FD9A8" w14:textId="77777777" w:rsidR="00BD3D3D" w:rsidRPr="00E062F1" w:rsidRDefault="00BD3D3D" w:rsidP="00BD3D3D">
            <w:pPr>
              <w:pStyle w:val="TAC"/>
              <w:rPr>
                <w:lang w:eastAsia="zh-CN"/>
              </w:rPr>
            </w:pPr>
            <w:r w:rsidRPr="00E062F1">
              <w:rPr>
                <w:lang w:eastAsia="zh-CN"/>
              </w:rPr>
              <w:t>DC_21A-42C_n77A-n257G</w:t>
            </w:r>
          </w:p>
          <w:p w14:paraId="365E0994" w14:textId="77777777" w:rsidR="00BD3D3D" w:rsidRPr="00E062F1" w:rsidRDefault="00BD3D3D" w:rsidP="00BD3D3D">
            <w:pPr>
              <w:pStyle w:val="TAC"/>
              <w:rPr>
                <w:lang w:eastAsia="zh-CN"/>
              </w:rPr>
            </w:pPr>
            <w:r w:rsidRPr="00E062F1">
              <w:rPr>
                <w:lang w:eastAsia="zh-CN"/>
              </w:rPr>
              <w:t>DC_21A-42C_n77A-n257H</w:t>
            </w:r>
          </w:p>
          <w:p w14:paraId="50A23CDE" w14:textId="77777777" w:rsidR="00BD3D3D" w:rsidRPr="00E062F1" w:rsidRDefault="00BD3D3D" w:rsidP="00BD3D3D">
            <w:pPr>
              <w:pStyle w:val="TAC"/>
              <w:rPr>
                <w:lang w:eastAsia="zh-CN"/>
              </w:rPr>
            </w:pPr>
            <w:r w:rsidRPr="00E062F1">
              <w:rPr>
                <w:lang w:eastAsia="zh-CN"/>
              </w:rPr>
              <w:t>DC_21A-42C_n77A-n257I</w:t>
            </w:r>
          </w:p>
        </w:tc>
        <w:tc>
          <w:tcPr>
            <w:tcW w:w="3969" w:type="dxa"/>
            <w:tcMar>
              <w:top w:w="28" w:type="dxa"/>
              <w:left w:w="28" w:type="dxa"/>
              <w:bottom w:w="28" w:type="dxa"/>
              <w:right w:w="28" w:type="dxa"/>
            </w:tcMar>
          </w:tcPr>
          <w:p w14:paraId="7B060323" w14:textId="77777777" w:rsidR="00BD3D3D" w:rsidRPr="00E062F1" w:rsidRDefault="00BD3D3D" w:rsidP="00BD3D3D">
            <w:pPr>
              <w:pStyle w:val="TAC"/>
              <w:rPr>
                <w:lang w:eastAsia="zh-CN"/>
              </w:rPr>
            </w:pPr>
            <w:r w:rsidRPr="00E062F1">
              <w:rPr>
                <w:lang w:eastAsia="zh-CN"/>
              </w:rPr>
              <w:t>DC_21A_n77A-n257A</w:t>
            </w:r>
          </w:p>
          <w:p w14:paraId="30B34489" w14:textId="77777777" w:rsidR="00BD3D3D" w:rsidRPr="00E062F1" w:rsidRDefault="00BD3D3D" w:rsidP="00BD3D3D">
            <w:pPr>
              <w:pStyle w:val="TAC"/>
              <w:rPr>
                <w:lang w:eastAsia="zh-CN"/>
              </w:rPr>
            </w:pPr>
            <w:r w:rsidRPr="00E062F1">
              <w:rPr>
                <w:lang w:eastAsia="zh-CN"/>
              </w:rPr>
              <w:t>DC_21A_n77A-n257G</w:t>
            </w:r>
          </w:p>
          <w:p w14:paraId="6859081F" w14:textId="77777777" w:rsidR="00BD3D3D" w:rsidRPr="00E062F1" w:rsidRDefault="00BD3D3D" w:rsidP="00BD3D3D">
            <w:pPr>
              <w:pStyle w:val="TAC"/>
              <w:rPr>
                <w:lang w:eastAsia="zh-CN"/>
              </w:rPr>
            </w:pPr>
            <w:r w:rsidRPr="00E062F1">
              <w:rPr>
                <w:lang w:eastAsia="zh-CN"/>
              </w:rPr>
              <w:t>DC_21A_n77A-n257H</w:t>
            </w:r>
          </w:p>
          <w:p w14:paraId="3A996A9F" w14:textId="77777777" w:rsidR="00BD3D3D" w:rsidRPr="00E062F1" w:rsidRDefault="00BD3D3D" w:rsidP="00BD3D3D">
            <w:pPr>
              <w:pStyle w:val="TAC"/>
              <w:rPr>
                <w:lang w:eastAsia="zh-CN"/>
              </w:rPr>
            </w:pPr>
            <w:r w:rsidRPr="00E062F1">
              <w:rPr>
                <w:lang w:eastAsia="zh-CN"/>
              </w:rPr>
              <w:t>DC_21A_n77A-n257I</w:t>
            </w:r>
          </w:p>
        </w:tc>
      </w:tr>
      <w:tr w:rsidR="00BD3D3D" w:rsidRPr="00E062F1" w14:paraId="0CC4C940" w14:textId="77777777" w:rsidTr="00BD3D3D">
        <w:trPr>
          <w:trHeight w:val="187"/>
          <w:jc w:val="center"/>
        </w:trPr>
        <w:tc>
          <w:tcPr>
            <w:tcW w:w="3969" w:type="dxa"/>
            <w:shd w:val="clear" w:color="auto" w:fill="auto"/>
            <w:noWrap/>
            <w:tcMar>
              <w:top w:w="28" w:type="dxa"/>
              <w:left w:w="28" w:type="dxa"/>
              <w:bottom w:w="28" w:type="dxa"/>
              <w:right w:w="28" w:type="dxa"/>
            </w:tcMar>
          </w:tcPr>
          <w:p w14:paraId="46B82326" w14:textId="77777777" w:rsidR="00BD3D3D" w:rsidRPr="00E062F1" w:rsidRDefault="00BD3D3D" w:rsidP="00BD3D3D">
            <w:pPr>
              <w:pStyle w:val="TAC"/>
              <w:rPr>
                <w:lang w:eastAsia="zh-CN"/>
              </w:rPr>
            </w:pPr>
            <w:r w:rsidRPr="00E062F1">
              <w:rPr>
                <w:lang w:eastAsia="zh-CN"/>
              </w:rPr>
              <w:t>DC_21A-42A_n78A-n257A</w:t>
            </w:r>
          </w:p>
          <w:p w14:paraId="212948A4" w14:textId="77777777" w:rsidR="00BD3D3D" w:rsidRPr="00E062F1" w:rsidRDefault="00BD3D3D" w:rsidP="00BD3D3D">
            <w:pPr>
              <w:pStyle w:val="TAC"/>
              <w:rPr>
                <w:lang w:eastAsia="zh-CN"/>
              </w:rPr>
            </w:pPr>
            <w:r w:rsidRPr="00E062F1">
              <w:rPr>
                <w:lang w:eastAsia="zh-CN"/>
              </w:rPr>
              <w:t>DC_21A-42A_n78A-n257G</w:t>
            </w:r>
          </w:p>
          <w:p w14:paraId="47D47B44" w14:textId="77777777" w:rsidR="00BD3D3D" w:rsidRPr="00E062F1" w:rsidRDefault="00BD3D3D" w:rsidP="00BD3D3D">
            <w:pPr>
              <w:pStyle w:val="TAC"/>
              <w:rPr>
                <w:lang w:eastAsia="zh-CN"/>
              </w:rPr>
            </w:pPr>
            <w:r w:rsidRPr="00E062F1">
              <w:rPr>
                <w:lang w:eastAsia="zh-CN"/>
              </w:rPr>
              <w:t>DC_21A-42A_n78A-n257H</w:t>
            </w:r>
          </w:p>
          <w:p w14:paraId="3D89C8AE" w14:textId="77777777" w:rsidR="00BD3D3D" w:rsidRPr="00E062F1" w:rsidRDefault="00BD3D3D" w:rsidP="00BD3D3D">
            <w:pPr>
              <w:pStyle w:val="TAC"/>
              <w:rPr>
                <w:lang w:eastAsia="zh-CN"/>
              </w:rPr>
            </w:pPr>
            <w:r w:rsidRPr="00E062F1">
              <w:rPr>
                <w:lang w:eastAsia="zh-CN"/>
              </w:rPr>
              <w:t>DC_21A-42A_n78A-n257I</w:t>
            </w:r>
          </w:p>
          <w:p w14:paraId="69E4810B" w14:textId="77777777" w:rsidR="00BD3D3D" w:rsidRPr="00E062F1" w:rsidRDefault="00BD3D3D" w:rsidP="00BD3D3D">
            <w:pPr>
              <w:pStyle w:val="TAC"/>
              <w:rPr>
                <w:lang w:eastAsia="zh-CN"/>
              </w:rPr>
            </w:pPr>
            <w:r w:rsidRPr="00E062F1">
              <w:rPr>
                <w:lang w:eastAsia="zh-CN"/>
              </w:rPr>
              <w:t>DC_21A-42C_n78A-n257A</w:t>
            </w:r>
          </w:p>
          <w:p w14:paraId="7E3767EC" w14:textId="77777777" w:rsidR="00BD3D3D" w:rsidRPr="00E062F1" w:rsidRDefault="00BD3D3D" w:rsidP="00BD3D3D">
            <w:pPr>
              <w:pStyle w:val="TAC"/>
              <w:rPr>
                <w:lang w:eastAsia="zh-CN"/>
              </w:rPr>
            </w:pPr>
            <w:r w:rsidRPr="00E062F1">
              <w:rPr>
                <w:lang w:eastAsia="zh-CN"/>
              </w:rPr>
              <w:t>DC_21A-42C_n78A-n257G</w:t>
            </w:r>
          </w:p>
          <w:p w14:paraId="2E9ABC46" w14:textId="77777777" w:rsidR="00BD3D3D" w:rsidRPr="00E062F1" w:rsidRDefault="00BD3D3D" w:rsidP="00BD3D3D">
            <w:pPr>
              <w:pStyle w:val="TAC"/>
              <w:rPr>
                <w:lang w:eastAsia="zh-CN"/>
              </w:rPr>
            </w:pPr>
            <w:r w:rsidRPr="00E062F1">
              <w:rPr>
                <w:lang w:eastAsia="zh-CN"/>
              </w:rPr>
              <w:t>DC_21A-42C_n78A-n257H</w:t>
            </w:r>
          </w:p>
          <w:p w14:paraId="0135A6DF" w14:textId="77777777" w:rsidR="00BD3D3D" w:rsidRPr="00E062F1" w:rsidRDefault="00BD3D3D" w:rsidP="00BD3D3D">
            <w:pPr>
              <w:pStyle w:val="TAC"/>
              <w:rPr>
                <w:lang w:eastAsia="zh-CN"/>
              </w:rPr>
            </w:pPr>
            <w:r w:rsidRPr="00E062F1">
              <w:rPr>
                <w:lang w:eastAsia="zh-CN"/>
              </w:rPr>
              <w:t>DC_21A-42C_n78A-n257I</w:t>
            </w:r>
          </w:p>
        </w:tc>
        <w:tc>
          <w:tcPr>
            <w:tcW w:w="3969" w:type="dxa"/>
            <w:tcMar>
              <w:top w:w="28" w:type="dxa"/>
              <w:left w:w="28" w:type="dxa"/>
              <w:bottom w:w="28" w:type="dxa"/>
              <w:right w:w="28" w:type="dxa"/>
            </w:tcMar>
          </w:tcPr>
          <w:p w14:paraId="024F5989" w14:textId="77777777" w:rsidR="00BD3D3D" w:rsidRPr="00E062F1" w:rsidRDefault="00BD3D3D" w:rsidP="00BD3D3D">
            <w:pPr>
              <w:pStyle w:val="TAC"/>
              <w:rPr>
                <w:lang w:eastAsia="zh-CN"/>
              </w:rPr>
            </w:pPr>
            <w:r w:rsidRPr="00E062F1">
              <w:rPr>
                <w:lang w:eastAsia="zh-CN"/>
              </w:rPr>
              <w:t>DC_21A_n78A-n257A</w:t>
            </w:r>
          </w:p>
          <w:p w14:paraId="392A89CE" w14:textId="77777777" w:rsidR="00BD3D3D" w:rsidRPr="00E062F1" w:rsidRDefault="00BD3D3D" w:rsidP="00BD3D3D">
            <w:pPr>
              <w:pStyle w:val="TAC"/>
              <w:rPr>
                <w:lang w:eastAsia="zh-CN"/>
              </w:rPr>
            </w:pPr>
            <w:r w:rsidRPr="00E062F1">
              <w:rPr>
                <w:lang w:eastAsia="zh-CN"/>
              </w:rPr>
              <w:t>DC_21A_n78A-n257G</w:t>
            </w:r>
          </w:p>
          <w:p w14:paraId="2FF5692E" w14:textId="77777777" w:rsidR="00BD3D3D" w:rsidRPr="00E062F1" w:rsidRDefault="00BD3D3D" w:rsidP="00BD3D3D">
            <w:pPr>
              <w:pStyle w:val="TAC"/>
              <w:rPr>
                <w:lang w:eastAsia="zh-CN"/>
              </w:rPr>
            </w:pPr>
            <w:r w:rsidRPr="00E062F1">
              <w:rPr>
                <w:lang w:eastAsia="zh-CN"/>
              </w:rPr>
              <w:t>DC_21A_n78A-n257H</w:t>
            </w:r>
          </w:p>
          <w:p w14:paraId="74D0E3EC" w14:textId="77777777" w:rsidR="00BD3D3D" w:rsidRPr="00E062F1" w:rsidRDefault="00BD3D3D" w:rsidP="00BD3D3D">
            <w:pPr>
              <w:pStyle w:val="TAC"/>
              <w:rPr>
                <w:lang w:eastAsia="zh-CN"/>
              </w:rPr>
            </w:pPr>
            <w:r w:rsidRPr="00E062F1">
              <w:rPr>
                <w:lang w:eastAsia="zh-CN"/>
              </w:rPr>
              <w:t>DC_21A_n78A-n257I</w:t>
            </w:r>
          </w:p>
        </w:tc>
      </w:tr>
      <w:tr w:rsidR="00BD3D3D" w:rsidRPr="00E062F1" w14:paraId="7E721B0E" w14:textId="77777777" w:rsidTr="00BD3D3D">
        <w:trPr>
          <w:trHeight w:val="187"/>
          <w:jc w:val="center"/>
        </w:trPr>
        <w:tc>
          <w:tcPr>
            <w:tcW w:w="3969" w:type="dxa"/>
            <w:shd w:val="clear" w:color="auto" w:fill="auto"/>
            <w:noWrap/>
            <w:tcMar>
              <w:top w:w="28" w:type="dxa"/>
              <w:left w:w="28" w:type="dxa"/>
              <w:bottom w:w="28" w:type="dxa"/>
              <w:right w:w="28" w:type="dxa"/>
            </w:tcMar>
          </w:tcPr>
          <w:p w14:paraId="7469611B" w14:textId="77777777" w:rsidR="00BD3D3D" w:rsidRPr="00E062F1" w:rsidRDefault="00BD3D3D" w:rsidP="00BD3D3D">
            <w:pPr>
              <w:pStyle w:val="TAC"/>
              <w:rPr>
                <w:lang w:eastAsia="zh-CN"/>
              </w:rPr>
            </w:pPr>
            <w:r w:rsidRPr="00E062F1">
              <w:rPr>
                <w:lang w:eastAsia="zh-CN"/>
              </w:rPr>
              <w:t>DC_21A-42A_n79A-n257A</w:t>
            </w:r>
          </w:p>
          <w:p w14:paraId="09BF463E" w14:textId="77777777" w:rsidR="00BD3D3D" w:rsidRPr="00E062F1" w:rsidRDefault="00BD3D3D" w:rsidP="00BD3D3D">
            <w:pPr>
              <w:pStyle w:val="TAC"/>
              <w:rPr>
                <w:lang w:eastAsia="zh-CN"/>
              </w:rPr>
            </w:pPr>
            <w:r w:rsidRPr="00E062F1">
              <w:rPr>
                <w:lang w:eastAsia="zh-CN"/>
              </w:rPr>
              <w:t>DC_21A-42A_n79A-n257G</w:t>
            </w:r>
          </w:p>
          <w:p w14:paraId="09F66EB3" w14:textId="77777777" w:rsidR="00BD3D3D" w:rsidRPr="00E062F1" w:rsidRDefault="00BD3D3D" w:rsidP="00BD3D3D">
            <w:pPr>
              <w:pStyle w:val="TAC"/>
              <w:rPr>
                <w:lang w:eastAsia="zh-CN"/>
              </w:rPr>
            </w:pPr>
            <w:r w:rsidRPr="00E062F1">
              <w:rPr>
                <w:lang w:eastAsia="zh-CN"/>
              </w:rPr>
              <w:t>DC_21A-42A_n79A-n257H</w:t>
            </w:r>
          </w:p>
          <w:p w14:paraId="4E018904" w14:textId="77777777" w:rsidR="00BD3D3D" w:rsidRPr="00E062F1" w:rsidRDefault="00BD3D3D" w:rsidP="00BD3D3D">
            <w:pPr>
              <w:pStyle w:val="TAC"/>
              <w:rPr>
                <w:lang w:eastAsia="zh-CN"/>
              </w:rPr>
            </w:pPr>
            <w:r w:rsidRPr="00E062F1">
              <w:rPr>
                <w:lang w:eastAsia="zh-CN"/>
              </w:rPr>
              <w:t>DC_21A-42A_n79A-n257I</w:t>
            </w:r>
          </w:p>
          <w:p w14:paraId="2BF23CF0" w14:textId="77777777" w:rsidR="00BD3D3D" w:rsidRPr="00E062F1" w:rsidRDefault="00BD3D3D" w:rsidP="00BD3D3D">
            <w:pPr>
              <w:pStyle w:val="TAC"/>
              <w:rPr>
                <w:lang w:eastAsia="zh-CN"/>
              </w:rPr>
            </w:pPr>
            <w:r w:rsidRPr="00E062F1">
              <w:rPr>
                <w:lang w:eastAsia="zh-CN"/>
              </w:rPr>
              <w:t>DC_21A-42C_n79A-n257A</w:t>
            </w:r>
          </w:p>
          <w:p w14:paraId="07189EE7" w14:textId="77777777" w:rsidR="00BD3D3D" w:rsidRPr="00E062F1" w:rsidRDefault="00BD3D3D" w:rsidP="00BD3D3D">
            <w:pPr>
              <w:pStyle w:val="TAC"/>
              <w:rPr>
                <w:lang w:eastAsia="zh-CN"/>
              </w:rPr>
            </w:pPr>
            <w:r w:rsidRPr="00E062F1">
              <w:rPr>
                <w:lang w:eastAsia="zh-CN"/>
              </w:rPr>
              <w:t>DC_21A-42C_n79A-n257G</w:t>
            </w:r>
          </w:p>
          <w:p w14:paraId="5694C3FB" w14:textId="77777777" w:rsidR="00BD3D3D" w:rsidRPr="00E062F1" w:rsidRDefault="00BD3D3D" w:rsidP="00BD3D3D">
            <w:pPr>
              <w:pStyle w:val="TAC"/>
              <w:rPr>
                <w:lang w:eastAsia="zh-CN"/>
              </w:rPr>
            </w:pPr>
            <w:r w:rsidRPr="00E062F1">
              <w:rPr>
                <w:lang w:eastAsia="zh-CN"/>
              </w:rPr>
              <w:t>DC_21A-42C_n79A-n257H</w:t>
            </w:r>
          </w:p>
          <w:p w14:paraId="242F59A3" w14:textId="77777777" w:rsidR="00BD3D3D" w:rsidRPr="00E062F1" w:rsidRDefault="00BD3D3D" w:rsidP="00BD3D3D">
            <w:pPr>
              <w:pStyle w:val="TAC"/>
              <w:rPr>
                <w:lang w:eastAsia="zh-CN"/>
              </w:rPr>
            </w:pPr>
            <w:r w:rsidRPr="00E062F1">
              <w:rPr>
                <w:lang w:eastAsia="zh-CN"/>
              </w:rPr>
              <w:t>DC_21A-42C_n79A-n257I</w:t>
            </w:r>
          </w:p>
        </w:tc>
        <w:tc>
          <w:tcPr>
            <w:tcW w:w="3969" w:type="dxa"/>
            <w:tcMar>
              <w:top w:w="28" w:type="dxa"/>
              <w:left w:w="28" w:type="dxa"/>
              <w:bottom w:w="28" w:type="dxa"/>
              <w:right w:w="28" w:type="dxa"/>
            </w:tcMar>
          </w:tcPr>
          <w:p w14:paraId="478E99CE" w14:textId="77777777" w:rsidR="00BD3D3D" w:rsidRPr="00E062F1" w:rsidRDefault="00BD3D3D" w:rsidP="00BD3D3D">
            <w:pPr>
              <w:pStyle w:val="TAC"/>
              <w:rPr>
                <w:lang w:eastAsia="zh-CN"/>
              </w:rPr>
            </w:pPr>
            <w:r w:rsidRPr="00E062F1">
              <w:rPr>
                <w:lang w:eastAsia="zh-CN"/>
              </w:rPr>
              <w:t>DC_21A_n79A-n257A</w:t>
            </w:r>
          </w:p>
          <w:p w14:paraId="44AF5AA3" w14:textId="77777777" w:rsidR="00BD3D3D" w:rsidRPr="00E062F1" w:rsidRDefault="00BD3D3D" w:rsidP="00BD3D3D">
            <w:pPr>
              <w:pStyle w:val="TAC"/>
              <w:rPr>
                <w:lang w:eastAsia="zh-CN"/>
              </w:rPr>
            </w:pPr>
            <w:r w:rsidRPr="00E062F1">
              <w:rPr>
                <w:lang w:eastAsia="zh-CN"/>
              </w:rPr>
              <w:t>DC_21A_n79A-n257G</w:t>
            </w:r>
          </w:p>
          <w:p w14:paraId="16350126" w14:textId="77777777" w:rsidR="00BD3D3D" w:rsidRPr="00E062F1" w:rsidRDefault="00BD3D3D" w:rsidP="00BD3D3D">
            <w:pPr>
              <w:pStyle w:val="TAC"/>
              <w:rPr>
                <w:lang w:eastAsia="zh-CN"/>
              </w:rPr>
            </w:pPr>
            <w:r w:rsidRPr="00E062F1">
              <w:rPr>
                <w:lang w:eastAsia="zh-CN"/>
              </w:rPr>
              <w:t>DC_21A_n79A-n257H</w:t>
            </w:r>
          </w:p>
          <w:p w14:paraId="0A79D1CB" w14:textId="77777777" w:rsidR="00BD3D3D" w:rsidRPr="00E062F1" w:rsidRDefault="00BD3D3D" w:rsidP="00BD3D3D">
            <w:pPr>
              <w:pStyle w:val="TAC"/>
              <w:rPr>
                <w:lang w:eastAsia="zh-CN"/>
              </w:rPr>
            </w:pPr>
            <w:r w:rsidRPr="00E062F1">
              <w:rPr>
                <w:lang w:eastAsia="zh-CN"/>
              </w:rPr>
              <w:t>DC_21A_n79A-n257I</w:t>
            </w:r>
          </w:p>
        </w:tc>
      </w:tr>
      <w:tr w:rsidR="00BD3D3D" w:rsidRPr="002665C4" w14:paraId="4C274F68" w14:textId="77777777" w:rsidTr="00BD3D3D">
        <w:trPr>
          <w:trHeight w:val="187"/>
          <w:jc w:val="center"/>
        </w:trPr>
        <w:tc>
          <w:tcPr>
            <w:tcW w:w="3969" w:type="dxa"/>
            <w:shd w:val="clear" w:color="auto" w:fill="auto"/>
            <w:noWrap/>
            <w:tcMar>
              <w:top w:w="28" w:type="dxa"/>
              <w:left w:w="28" w:type="dxa"/>
              <w:bottom w:w="28" w:type="dxa"/>
              <w:right w:w="28" w:type="dxa"/>
            </w:tcMar>
          </w:tcPr>
          <w:p w14:paraId="7A84DEC5" w14:textId="77777777" w:rsidR="00BD3D3D" w:rsidRPr="00E062F1" w:rsidRDefault="00BD3D3D" w:rsidP="00BD3D3D">
            <w:pPr>
              <w:pStyle w:val="TAC"/>
              <w:rPr>
                <w:rFonts w:eastAsia="Malgun Gothic" w:cs="Arial"/>
                <w:lang w:eastAsia="ko-KR"/>
              </w:rPr>
            </w:pPr>
            <w:r w:rsidRPr="00E062F1">
              <w:rPr>
                <w:rFonts w:cs="Arial"/>
                <w:lang w:eastAsia="zh-CN"/>
              </w:rPr>
              <w:lastRenderedPageBreak/>
              <w:t>DC_28A-41A_n78A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66320FA" w14:textId="77777777" w:rsidR="00BD3D3D" w:rsidRPr="00E062F1" w:rsidRDefault="00BD3D3D" w:rsidP="00BD3D3D">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3F508F0" w14:textId="77777777" w:rsidR="00BD3D3D" w:rsidRPr="00E062F1" w:rsidRDefault="00BD3D3D" w:rsidP="00BD3D3D">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A64AB2A" w14:textId="77777777" w:rsidR="00BD3D3D" w:rsidRPr="00E062F1" w:rsidRDefault="00BD3D3D" w:rsidP="00BD3D3D">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63074B23" w14:textId="77777777" w:rsidR="00BD3D3D" w:rsidRPr="00E062F1" w:rsidRDefault="00BD3D3D" w:rsidP="00BD3D3D">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9DA7899" w14:textId="77777777" w:rsidR="00BD3D3D" w:rsidRPr="00E062F1" w:rsidRDefault="00BD3D3D" w:rsidP="00BD3D3D">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D515B3A" w14:textId="77777777" w:rsidR="00BD3D3D" w:rsidRPr="00E062F1" w:rsidRDefault="00BD3D3D" w:rsidP="00BD3D3D">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5258B25" w14:textId="77777777" w:rsidR="00BD3D3D" w:rsidRPr="00E062F1" w:rsidRDefault="00BD3D3D" w:rsidP="00BD3D3D">
            <w:pPr>
              <w:pStyle w:val="TAC"/>
              <w:rPr>
                <w:noProof/>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C580ACB" w14:textId="77777777" w:rsidR="00BD3D3D" w:rsidRPr="00E062F1" w:rsidRDefault="00BD3D3D" w:rsidP="00BD3D3D">
            <w:pPr>
              <w:pStyle w:val="TAC"/>
              <w:rPr>
                <w:rFonts w:cs="Arial"/>
                <w:lang w:eastAsia="zh-CN"/>
              </w:rPr>
            </w:pPr>
            <w:r w:rsidRPr="00E062F1">
              <w:rPr>
                <w:rFonts w:cs="Arial"/>
                <w:lang w:eastAsia="zh-CN"/>
              </w:rPr>
              <w:t>DC_28A_n78A</w:t>
            </w:r>
          </w:p>
          <w:p w14:paraId="18A2ED6F" w14:textId="77777777" w:rsidR="00BD3D3D" w:rsidRPr="00E062F1" w:rsidRDefault="00BD3D3D" w:rsidP="00BD3D3D">
            <w:pPr>
              <w:pStyle w:val="TAC"/>
              <w:rPr>
                <w:rFonts w:cs="Arial"/>
                <w:lang w:eastAsia="zh-CN"/>
              </w:rPr>
            </w:pPr>
            <w:r w:rsidRPr="00E062F1">
              <w:rPr>
                <w:rFonts w:cs="Arial"/>
                <w:lang w:eastAsia="zh-CN"/>
              </w:rPr>
              <w:t>DC_28A_n257A</w:t>
            </w:r>
          </w:p>
          <w:p w14:paraId="3D7B6D14" w14:textId="77777777" w:rsidR="00BD3D3D" w:rsidRPr="00E062F1" w:rsidRDefault="00BD3D3D" w:rsidP="00BD3D3D">
            <w:pPr>
              <w:pStyle w:val="TAC"/>
              <w:rPr>
                <w:rFonts w:cs="Arial"/>
                <w:lang w:eastAsia="zh-CN"/>
              </w:rPr>
            </w:pPr>
            <w:r w:rsidRPr="00E062F1">
              <w:rPr>
                <w:rFonts w:cs="Arial"/>
                <w:lang w:eastAsia="zh-CN"/>
              </w:rPr>
              <w:t>DC_28A_n257G</w:t>
            </w:r>
          </w:p>
          <w:p w14:paraId="4314631E" w14:textId="77777777" w:rsidR="00BD3D3D" w:rsidRPr="00E062F1" w:rsidRDefault="00BD3D3D" w:rsidP="00BD3D3D">
            <w:pPr>
              <w:pStyle w:val="TAC"/>
              <w:rPr>
                <w:rFonts w:cs="Arial"/>
                <w:lang w:eastAsia="zh-CN"/>
              </w:rPr>
            </w:pPr>
            <w:r w:rsidRPr="00E062F1">
              <w:rPr>
                <w:rFonts w:cs="Arial"/>
                <w:lang w:eastAsia="zh-CN"/>
              </w:rPr>
              <w:t>DC_28A_n257H</w:t>
            </w:r>
          </w:p>
          <w:p w14:paraId="002B615A" w14:textId="77777777" w:rsidR="00BD3D3D" w:rsidRPr="00E062F1" w:rsidRDefault="00BD3D3D" w:rsidP="00BD3D3D">
            <w:pPr>
              <w:pStyle w:val="TAC"/>
              <w:rPr>
                <w:rFonts w:cs="Arial"/>
                <w:lang w:eastAsia="zh-CN"/>
              </w:rPr>
            </w:pPr>
            <w:r w:rsidRPr="00E062F1">
              <w:rPr>
                <w:rFonts w:cs="Arial"/>
                <w:lang w:eastAsia="zh-CN"/>
              </w:rPr>
              <w:t>DC_28A_n257I</w:t>
            </w:r>
          </w:p>
          <w:p w14:paraId="1B4258F1" w14:textId="77777777" w:rsidR="00BD3D3D" w:rsidRPr="00E062F1" w:rsidRDefault="00BD3D3D" w:rsidP="00BD3D3D">
            <w:pPr>
              <w:pStyle w:val="TAC"/>
              <w:rPr>
                <w:rFonts w:cs="Arial"/>
                <w:lang w:eastAsia="zh-CN"/>
              </w:rPr>
            </w:pPr>
            <w:r w:rsidRPr="00E062F1">
              <w:rPr>
                <w:rFonts w:cs="Arial"/>
                <w:lang w:eastAsia="zh-CN"/>
              </w:rPr>
              <w:t>DC_41A_n78A</w:t>
            </w:r>
          </w:p>
          <w:p w14:paraId="5B5AE593" w14:textId="77777777" w:rsidR="00BD3D3D" w:rsidRPr="00E062F1" w:rsidRDefault="00BD3D3D" w:rsidP="00BD3D3D">
            <w:pPr>
              <w:pStyle w:val="TAC"/>
              <w:rPr>
                <w:rFonts w:cs="Arial"/>
                <w:lang w:eastAsia="zh-CN"/>
              </w:rPr>
            </w:pPr>
            <w:r w:rsidRPr="00E062F1">
              <w:rPr>
                <w:rFonts w:cs="Arial"/>
                <w:lang w:eastAsia="zh-CN"/>
              </w:rPr>
              <w:t>DC_41A_n257A</w:t>
            </w:r>
          </w:p>
          <w:p w14:paraId="49262054" w14:textId="77777777" w:rsidR="00BD3D3D" w:rsidRPr="00E062F1" w:rsidRDefault="00BD3D3D" w:rsidP="00BD3D3D">
            <w:pPr>
              <w:pStyle w:val="TAC"/>
              <w:rPr>
                <w:rFonts w:cs="Arial"/>
                <w:lang w:eastAsia="zh-CN"/>
              </w:rPr>
            </w:pPr>
            <w:r w:rsidRPr="00E062F1">
              <w:rPr>
                <w:rFonts w:cs="Arial"/>
                <w:lang w:eastAsia="zh-CN"/>
              </w:rPr>
              <w:t>DC_41A_n257G</w:t>
            </w:r>
          </w:p>
          <w:p w14:paraId="56B30DE2" w14:textId="77777777" w:rsidR="00BD3D3D" w:rsidRPr="00E062F1" w:rsidRDefault="00BD3D3D" w:rsidP="00BD3D3D">
            <w:pPr>
              <w:pStyle w:val="TAC"/>
              <w:rPr>
                <w:rFonts w:cs="Arial"/>
                <w:lang w:eastAsia="zh-CN"/>
              </w:rPr>
            </w:pPr>
            <w:r w:rsidRPr="00E062F1">
              <w:rPr>
                <w:rFonts w:cs="Arial"/>
                <w:lang w:eastAsia="zh-CN"/>
              </w:rPr>
              <w:t>DC_41A_n257H</w:t>
            </w:r>
          </w:p>
          <w:p w14:paraId="2E286900" w14:textId="77777777" w:rsidR="00BD3D3D" w:rsidRPr="00E062F1" w:rsidRDefault="00BD3D3D" w:rsidP="00BD3D3D">
            <w:pPr>
              <w:pStyle w:val="TAC"/>
              <w:rPr>
                <w:rFonts w:cs="Arial"/>
                <w:lang w:eastAsia="zh-CN"/>
              </w:rPr>
            </w:pPr>
            <w:r w:rsidRPr="00E062F1">
              <w:rPr>
                <w:rFonts w:cs="Arial"/>
                <w:lang w:eastAsia="zh-CN"/>
              </w:rPr>
              <w:t>DC_41A_n257I</w:t>
            </w:r>
          </w:p>
          <w:p w14:paraId="5F50ECEE" w14:textId="77777777" w:rsidR="00BD3D3D" w:rsidRPr="00E062F1" w:rsidRDefault="00BD3D3D" w:rsidP="00BD3D3D">
            <w:pPr>
              <w:pStyle w:val="TAC"/>
              <w:rPr>
                <w:rFonts w:cs="Arial"/>
                <w:lang w:eastAsia="zh-CN"/>
              </w:rPr>
            </w:pPr>
            <w:r w:rsidRPr="00E062F1">
              <w:rPr>
                <w:rFonts w:cs="Arial"/>
                <w:lang w:eastAsia="zh-CN"/>
              </w:rPr>
              <w:t>DC_41C_n78A</w:t>
            </w:r>
          </w:p>
          <w:p w14:paraId="3E9E4EB0" w14:textId="77777777" w:rsidR="00BD3D3D" w:rsidRPr="00E062F1" w:rsidRDefault="00BD3D3D" w:rsidP="00BD3D3D">
            <w:pPr>
              <w:pStyle w:val="TAC"/>
              <w:rPr>
                <w:rFonts w:cs="Arial"/>
                <w:lang w:eastAsia="zh-CN"/>
              </w:rPr>
            </w:pPr>
            <w:r w:rsidRPr="00E062F1">
              <w:rPr>
                <w:rFonts w:cs="Arial"/>
                <w:lang w:eastAsia="zh-CN"/>
              </w:rPr>
              <w:t>DC_41C_n257A</w:t>
            </w:r>
          </w:p>
          <w:p w14:paraId="5A3D82D0" w14:textId="77777777" w:rsidR="00BD3D3D" w:rsidRPr="00AA54EC" w:rsidRDefault="00BD3D3D" w:rsidP="00BD3D3D">
            <w:pPr>
              <w:pStyle w:val="TAC"/>
              <w:rPr>
                <w:rFonts w:cs="Arial"/>
                <w:lang w:val="sv-FI" w:eastAsia="zh-CN"/>
              </w:rPr>
            </w:pPr>
            <w:r w:rsidRPr="00AA54EC">
              <w:rPr>
                <w:rFonts w:cs="Arial"/>
                <w:lang w:val="sv-FI" w:eastAsia="zh-CN"/>
              </w:rPr>
              <w:t>DC_41C_n257G</w:t>
            </w:r>
          </w:p>
          <w:p w14:paraId="04D04D58" w14:textId="77777777" w:rsidR="00BD3D3D" w:rsidRPr="00AA54EC" w:rsidRDefault="00BD3D3D" w:rsidP="00BD3D3D">
            <w:pPr>
              <w:pStyle w:val="TAC"/>
              <w:rPr>
                <w:rFonts w:cs="Arial"/>
                <w:lang w:val="sv-FI" w:eastAsia="zh-CN"/>
              </w:rPr>
            </w:pPr>
            <w:r w:rsidRPr="00AA54EC">
              <w:rPr>
                <w:rFonts w:cs="Arial"/>
                <w:lang w:val="sv-FI" w:eastAsia="zh-CN"/>
              </w:rPr>
              <w:t>DC_41C_n257H</w:t>
            </w:r>
          </w:p>
          <w:p w14:paraId="4633CC09" w14:textId="77777777" w:rsidR="00BD3D3D" w:rsidRPr="00AA54EC" w:rsidRDefault="00BD3D3D" w:rsidP="00BD3D3D">
            <w:pPr>
              <w:pStyle w:val="TAC"/>
              <w:rPr>
                <w:noProof/>
                <w:lang w:val="sv-FI"/>
              </w:rPr>
            </w:pPr>
            <w:r w:rsidRPr="00AA54EC">
              <w:rPr>
                <w:rFonts w:cs="Arial"/>
                <w:lang w:val="sv-FI" w:eastAsia="zh-CN"/>
              </w:rPr>
              <w:t>DC_41C_n257I</w:t>
            </w:r>
          </w:p>
        </w:tc>
      </w:tr>
      <w:tr w:rsidR="00BD3D3D" w:rsidRPr="00E062F1" w14:paraId="20F20DB9" w14:textId="77777777" w:rsidTr="00BD3D3D">
        <w:trPr>
          <w:trHeight w:val="187"/>
          <w:jc w:val="center"/>
        </w:trPr>
        <w:tc>
          <w:tcPr>
            <w:tcW w:w="3969" w:type="dxa"/>
            <w:shd w:val="clear" w:color="auto" w:fill="auto"/>
            <w:noWrap/>
            <w:tcMar>
              <w:top w:w="28" w:type="dxa"/>
              <w:left w:w="28" w:type="dxa"/>
              <w:bottom w:w="28" w:type="dxa"/>
              <w:right w:w="28" w:type="dxa"/>
            </w:tcMar>
          </w:tcPr>
          <w:p w14:paraId="1B1E3654" w14:textId="77777777" w:rsidR="00BD3D3D" w:rsidRPr="00E062F1" w:rsidRDefault="00BD3D3D" w:rsidP="00BD3D3D">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116FD6B" w14:textId="77777777" w:rsidR="00BD3D3D" w:rsidRPr="00E062F1" w:rsidRDefault="00BD3D3D" w:rsidP="00BD3D3D">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A04E7F6" w14:textId="77777777" w:rsidR="00BD3D3D" w:rsidRPr="00E062F1" w:rsidRDefault="00BD3D3D" w:rsidP="00BD3D3D">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9438608" w14:textId="77777777" w:rsidR="00BD3D3D" w:rsidRPr="00E062F1" w:rsidRDefault="00BD3D3D" w:rsidP="00BD3D3D">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E79CD8D" w14:textId="77777777" w:rsidR="00BD3D3D" w:rsidRPr="00E062F1" w:rsidRDefault="00BD3D3D" w:rsidP="00BD3D3D">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1CF8299" w14:textId="77777777" w:rsidR="00BD3D3D" w:rsidRPr="00E062F1" w:rsidRDefault="00BD3D3D" w:rsidP="00BD3D3D">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0D20264" w14:textId="77777777" w:rsidR="00BD3D3D" w:rsidRPr="00E062F1" w:rsidRDefault="00BD3D3D" w:rsidP="00BD3D3D">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3B2BC3A" w14:textId="77777777" w:rsidR="00BD3D3D" w:rsidRPr="00E062F1" w:rsidRDefault="00BD3D3D" w:rsidP="00BD3D3D">
            <w:pPr>
              <w:pStyle w:val="TAC"/>
              <w:rPr>
                <w:noProof/>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AEBC753" w14:textId="77777777" w:rsidR="00BD3D3D" w:rsidRPr="00E062F1" w:rsidRDefault="00BD3D3D" w:rsidP="00BD3D3D">
            <w:pPr>
              <w:pStyle w:val="TAC"/>
              <w:rPr>
                <w:rFonts w:cs="Arial"/>
                <w:lang w:eastAsia="zh-CN"/>
              </w:rPr>
            </w:pPr>
            <w:r w:rsidRPr="00E062F1">
              <w:rPr>
                <w:rFonts w:cs="Arial"/>
                <w:lang w:eastAsia="zh-CN"/>
              </w:rPr>
              <w:t>DC_28A_n78A</w:t>
            </w:r>
          </w:p>
          <w:p w14:paraId="024A9538" w14:textId="77777777" w:rsidR="00BD3D3D" w:rsidRPr="00E062F1" w:rsidRDefault="00BD3D3D" w:rsidP="00BD3D3D">
            <w:pPr>
              <w:pStyle w:val="TAC"/>
              <w:rPr>
                <w:rFonts w:cs="Arial"/>
                <w:lang w:eastAsia="zh-CN"/>
              </w:rPr>
            </w:pPr>
            <w:r w:rsidRPr="00E062F1">
              <w:rPr>
                <w:rFonts w:cs="Arial"/>
                <w:lang w:eastAsia="zh-CN"/>
              </w:rPr>
              <w:t>DC_28A_n257A</w:t>
            </w:r>
          </w:p>
          <w:p w14:paraId="024B4590" w14:textId="77777777" w:rsidR="00BD3D3D" w:rsidRPr="00E062F1" w:rsidRDefault="00BD3D3D" w:rsidP="00BD3D3D">
            <w:pPr>
              <w:pStyle w:val="TAC"/>
              <w:rPr>
                <w:rFonts w:cs="Arial"/>
                <w:lang w:eastAsia="zh-CN"/>
              </w:rPr>
            </w:pPr>
            <w:r w:rsidRPr="00E062F1">
              <w:rPr>
                <w:rFonts w:cs="Arial"/>
                <w:lang w:eastAsia="zh-CN"/>
              </w:rPr>
              <w:t>DC_28A_n257G</w:t>
            </w:r>
          </w:p>
          <w:p w14:paraId="1CB84BFB" w14:textId="77777777" w:rsidR="00BD3D3D" w:rsidRPr="00E062F1" w:rsidRDefault="00BD3D3D" w:rsidP="00BD3D3D">
            <w:pPr>
              <w:pStyle w:val="TAC"/>
              <w:rPr>
                <w:rFonts w:cs="Arial"/>
                <w:lang w:eastAsia="zh-CN"/>
              </w:rPr>
            </w:pPr>
            <w:r w:rsidRPr="00E062F1">
              <w:rPr>
                <w:rFonts w:cs="Arial"/>
                <w:lang w:eastAsia="zh-CN"/>
              </w:rPr>
              <w:t>DC_28A_n257H</w:t>
            </w:r>
          </w:p>
          <w:p w14:paraId="65479C2A" w14:textId="77777777" w:rsidR="00BD3D3D" w:rsidRPr="00E062F1" w:rsidRDefault="00BD3D3D" w:rsidP="00BD3D3D">
            <w:pPr>
              <w:pStyle w:val="TAC"/>
              <w:rPr>
                <w:rFonts w:cs="Arial"/>
                <w:lang w:eastAsia="zh-CN"/>
              </w:rPr>
            </w:pPr>
            <w:r w:rsidRPr="00E062F1">
              <w:rPr>
                <w:rFonts w:cs="Arial"/>
                <w:lang w:eastAsia="zh-CN"/>
              </w:rPr>
              <w:t>DC_28A_n257I</w:t>
            </w:r>
          </w:p>
          <w:p w14:paraId="073EF477" w14:textId="77777777" w:rsidR="00BD3D3D" w:rsidRPr="00E062F1" w:rsidRDefault="00BD3D3D" w:rsidP="00BD3D3D">
            <w:pPr>
              <w:pStyle w:val="TAC"/>
              <w:rPr>
                <w:rFonts w:cs="Arial"/>
                <w:lang w:eastAsia="zh-CN"/>
              </w:rPr>
            </w:pPr>
            <w:r w:rsidRPr="00E062F1">
              <w:rPr>
                <w:rFonts w:cs="Arial"/>
                <w:lang w:eastAsia="zh-CN"/>
              </w:rPr>
              <w:t>DC_42A_n257A</w:t>
            </w:r>
          </w:p>
          <w:p w14:paraId="153540B7" w14:textId="77777777" w:rsidR="00BD3D3D" w:rsidRPr="00E062F1" w:rsidRDefault="00BD3D3D" w:rsidP="00BD3D3D">
            <w:pPr>
              <w:pStyle w:val="TAC"/>
              <w:rPr>
                <w:rFonts w:cs="Arial"/>
                <w:lang w:eastAsia="zh-CN"/>
              </w:rPr>
            </w:pPr>
            <w:r w:rsidRPr="00E062F1">
              <w:rPr>
                <w:rFonts w:cs="Arial"/>
                <w:lang w:eastAsia="zh-CN"/>
              </w:rPr>
              <w:t>DC_42A_n257G</w:t>
            </w:r>
          </w:p>
          <w:p w14:paraId="37006AE6" w14:textId="77777777" w:rsidR="00BD3D3D" w:rsidRPr="00E062F1" w:rsidRDefault="00BD3D3D" w:rsidP="00BD3D3D">
            <w:pPr>
              <w:pStyle w:val="TAC"/>
              <w:rPr>
                <w:rFonts w:cs="Arial"/>
                <w:lang w:eastAsia="zh-CN"/>
              </w:rPr>
            </w:pPr>
            <w:r w:rsidRPr="00E062F1">
              <w:rPr>
                <w:rFonts w:cs="Arial"/>
                <w:lang w:eastAsia="zh-CN"/>
              </w:rPr>
              <w:t>DC_42A_n257H</w:t>
            </w:r>
          </w:p>
          <w:p w14:paraId="2611B8CC" w14:textId="77777777" w:rsidR="00BD3D3D" w:rsidRPr="00E062F1" w:rsidRDefault="00BD3D3D" w:rsidP="00BD3D3D">
            <w:pPr>
              <w:pStyle w:val="TAC"/>
              <w:rPr>
                <w:rFonts w:cs="Arial"/>
                <w:lang w:eastAsia="zh-CN"/>
              </w:rPr>
            </w:pPr>
            <w:r w:rsidRPr="00E062F1">
              <w:rPr>
                <w:rFonts w:cs="Arial"/>
                <w:lang w:eastAsia="zh-CN"/>
              </w:rPr>
              <w:t>DC_42A_n257I</w:t>
            </w:r>
          </w:p>
          <w:p w14:paraId="10EB2947" w14:textId="77777777" w:rsidR="00BD3D3D" w:rsidRPr="00E062F1" w:rsidRDefault="00BD3D3D" w:rsidP="00BD3D3D">
            <w:pPr>
              <w:pStyle w:val="TAC"/>
              <w:rPr>
                <w:rFonts w:cs="Arial"/>
                <w:lang w:eastAsia="zh-CN"/>
              </w:rPr>
            </w:pPr>
            <w:r w:rsidRPr="00E062F1">
              <w:rPr>
                <w:rFonts w:cs="Arial"/>
                <w:lang w:eastAsia="zh-CN"/>
              </w:rPr>
              <w:t>DC_42C_n257A</w:t>
            </w:r>
          </w:p>
          <w:p w14:paraId="289B40FE" w14:textId="77777777" w:rsidR="00BD3D3D" w:rsidRPr="00E062F1" w:rsidRDefault="00BD3D3D" w:rsidP="00BD3D3D">
            <w:pPr>
              <w:pStyle w:val="TAC"/>
              <w:rPr>
                <w:rFonts w:cs="Arial"/>
                <w:lang w:eastAsia="zh-CN"/>
              </w:rPr>
            </w:pPr>
            <w:r w:rsidRPr="00E062F1">
              <w:rPr>
                <w:rFonts w:cs="Arial"/>
                <w:lang w:eastAsia="zh-CN"/>
              </w:rPr>
              <w:t>DC_42C_n257G</w:t>
            </w:r>
          </w:p>
          <w:p w14:paraId="67190C97" w14:textId="77777777" w:rsidR="00BD3D3D" w:rsidRPr="00E062F1" w:rsidRDefault="00BD3D3D" w:rsidP="00BD3D3D">
            <w:pPr>
              <w:pStyle w:val="TAC"/>
              <w:rPr>
                <w:rFonts w:cs="Arial"/>
                <w:lang w:eastAsia="zh-CN"/>
              </w:rPr>
            </w:pPr>
            <w:r w:rsidRPr="00E062F1">
              <w:rPr>
                <w:rFonts w:cs="Arial"/>
                <w:lang w:eastAsia="zh-CN"/>
              </w:rPr>
              <w:t>DC_42C_n257H</w:t>
            </w:r>
          </w:p>
          <w:p w14:paraId="4704DF29" w14:textId="77777777" w:rsidR="00BD3D3D" w:rsidRPr="00E062F1" w:rsidRDefault="00BD3D3D" w:rsidP="00BD3D3D">
            <w:pPr>
              <w:pStyle w:val="TAC"/>
              <w:rPr>
                <w:noProof/>
              </w:rPr>
            </w:pPr>
            <w:r w:rsidRPr="00E062F1">
              <w:rPr>
                <w:rFonts w:cs="Arial"/>
                <w:lang w:eastAsia="zh-CN"/>
              </w:rPr>
              <w:t>DC_42C_n257I</w:t>
            </w:r>
          </w:p>
        </w:tc>
      </w:tr>
      <w:tr w:rsidR="00BD3D3D" w:rsidRPr="002665C4" w14:paraId="72EC7EE2" w14:textId="77777777" w:rsidTr="00BD3D3D">
        <w:trPr>
          <w:trHeight w:val="187"/>
          <w:jc w:val="center"/>
        </w:trPr>
        <w:tc>
          <w:tcPr>
            <w:tcW w:w="3969" w:type="dxa"/>
            <w:shd w:val="clear" w:color="auto" w:fill="auto"/>
            <w:noWrap/>
            <w:tcMar>
              <w:top w:w="28" w:type="dxa"/>
              <w:left w:w="28" w:type="dxa"/>
              <w:bottom w:w="28" w:type="dxa"/>
              <w:right w:w="28" w:type="dxa"/>
            </w:tcMar>
          </w:tcPr>
          <w:p w14:paraId="01054648" w14:textId="77777777" w:rsidR="00BD3D3D" w:rsidRPr="00E062F1" w:rsidRDefault="00BD3D3D" w:rsidP="00BD3D3D">
            <w:pPr>
              <w:pStyle w:val="TAC"/>
              <w:rPr>
                <w:rFonts w:eastAsia="Malgun Gothic" w:cs="Arial"/>
                <w:lang w:eastAsia="ko-KR"/>
              </w:rPr>
            </w:pPr>
            <w:r w:rsidRPr="00E062F1">
              <w:rPr>
                <w:rFonts w:cs="Arial"/>
                <w:lang w:eastAsia="zh-CN"/>
              </w:rPr>
              <w:lastRenderedPageBreak/>
              <w:t>DC_41A-42A_n77A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265E3FD" w14:textId="77777777" w:rsidR="00BD3D3D" w:rsidRPr="00E062F1" w:rsidRDefault="00BD3D3D" w:rsidP="00BD3D3D">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9E844B7" w14:textId="77777777" w:rsidR="00BD3D3D" w:rsidRPr="00E062F1" w:rsidRDefault="00BD3D3D" w:rsidP="00BD3D3D">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EA103B0" w14:textId="77777777" w:rsidR="00BD3D3D" w:rsidRPr="00E062F1" w:rsidRDefault="00BD3D3D" w:rsidP="00BD3D3D">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42173D4C" w14:textId="77777777" w:rsidR="00BD3D3D" w:rsidRPr="00E062F1" w:rsidRDefault="00BD3D3D" w:rsidP="00BD3D3D">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0975598" w14:textId="77777777" w:rsidR="00BD3D3D" w:rsidRPr="00E062F1" w:rsidRDefault="00BD3D3D" w:rsidP="00BD3D3D">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8BB588D" w14:textId="77777777" w:rsidR="00BD3D3D" w:rsidRPr="00E062F1" w:rsidRDefault="00BD3D3D" w:rsidP="00BD3D3D">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640D2C4" w14:textId="77777777" w:rsidR="00BD3D3D" w:rsidRPr="00E062F1" w:rsidRDefault="00BD3D3D" w:rsidP="00BD3D3D">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FE29639" w14:textId="77777777" w:rsidR="00BD3D3D" w:rsidRPr="00E062F1" w:rsidRDefault="00BD3D3D" w:rsidP="00BD3D3D">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2A9ED90" w14:textId="77777777" w:rsidR="00BD3D3D" w:rsidRPr="00E062F1" w:rsidRDefault="00BD3D3D" w:rsidP="00BD3D3D">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C0B7386" w14:textId="77777777" w:rsidR="00BD3D3D" w:rsidRPr="00E062F1" w:rsidRDefault="00BD3D3D" w:rsidP="00BD3D3D">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E5B96B8" w14:textId="77777777" w:rsidR="00BD3D3D" w:rsidRPr="00E062F1" w:rsidRDefault="00BD3D3D" w:rsidP="00BD3D3D">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AB21625" w14:textId="77777777" w:rsidR="00BD3D3D" w:rsidRPr="00E062F1" w:rsidRDefault="00BD3D3D" w:rsidP="00BD3D3D">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D084250" w14:textId="77777777" w:rsidR="00BD3D3D" w:rsidRPr="00E062F1" w:rsidRDefault="00BD3D3D" w:rsidP="00BD3D3D">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00E4CBBC" w14:textId="77777777" w:rsidR="00BD3D3D" w:rsidRPr="00E062F1" w:rsidRDefault="00BD3D3D" w:rsidP="00BD3D3D">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468A883" w14:textId="77777777" w:rsidR="00BD3D3D" w:rsidRPr="00E062F1" w:rsidRDefault="00BD3D3D" w:rsidP="00BD3D3D">
            <w:pPr>
              <w:pStyle w:val="TAC"/>
              <w:rPr>
                <w:rFonts w:cs="Arial"/>
                <w:lang w:eastAsia="zh-CN"/>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E1592CB" w14:textId="77777777" w:rsidR="00BD3D3D" w:rsidRPr="00E062F1" w:rsidRDefault="00BD3D3D" w:rsidP="00BD3D3D">
            <w:pPr>
              <w:pStyle w:val="TAC"/>
              <w:rPr>
                <w:rFonts w:cs="Arial"/>
                <w:lang w:eastAsia="zh-CN"/>
              </w:rPr>
            </w:pPr>
            <w:r w:rsidRPr="00E062F1">
              <w:rPr>
                <w:rFonts w:cs="Arial"/>
                <w:lang w:eastAsia="zh-CN"/>
              </w:rPr>
              <w:t>DC_41A_n77A</w:t>
            </w:r>
          </w:p>
          <w:p w14:paraId="3CAD3596" w14:textId="77777777" w:rsidR="00BD3D3D" w:rsidRPr="00E062F1" w:rsidRDefault="00BD3D3D" w:rsidP="00BD3D3D">
            <w:pPr>
              <w:pStyle w:val="TAC"/>
              <w:rPr>
                <w:rFonts w:cs="Arial"/>
                <w:lang w:eastAsia="zh-CN"/>
              </w:rPr>
            </w:pPr>
            <w:r w:rsidRPr="00E062F1">
              <w:rPr>
                <w:rFonts w:cs="Arial"/>
                <w:lang w:eastAsia="zh-CN"/>
              </w:rPr>
              <w:t>DC_41A_n257A</w:t>
            </w:r>
          </w:p>
          <w:p w14:paraId="5BED8C0A" w14:textId="77777777" w:rsidR="00BD3D3D" w:rsidRPr="00E062F1" w:rsidRDefault="00BD3D3D" w:rsidP="00BD3D3D">
            <w:pPr>
              <w:pStyle w:val="TAC"/>
              <w:rPr>
                <w:rFonts w:cs="Arial"/>
                <w:lang w:eastAsia="zh-CN"/>
              </w:rPr>
            </w:pPr>
            <w:r w:rsidRPr="00E062F1">
              <w:rPr>
                <w:rFonts w:cs="Arial"/>
                <w:lang w:eastAsia="zh-CN"/>
              </w:rPr>
              <w:t>DC_41A_n257G</w:t>
            </w:r>
          </w:p>
          <w:p w14:paraId="43223F96" w14:textId="77777777" w:rsidR="00BD3D3D" w:rsidRPr="00E062F1" w:rsidRDefault="00BD3D3D" w:rsidP="00BD3D3D">
            <w:pPr>
              <w:pStyle w:val="TAC"/>
              <w:rPr>
                <w:rFonts w:cs="Arial"/>
                <w:lang w:eastAsia="zh-CN"/>
              </w:rPr>
            </w:pPr>
            <w:r w:rsidRPr="00E062F1">
              <w:rPr>
                <w:rFonts w:cs="Arial"/>
                <w:lang w:eastAsia="zh-CN"/>
              </w:rPr>
              <w:t>DC_41A_n257H</w:t>
            </w:r>
          </w:p>
          <w:p w14:paraId="13EE432C" w14:textId="77777777" w:rsidR="00BD3D3D" w:rsidRPr="00E062F1" w:rsidRDefault="00BD3D3D" w:rsidP="00BD3D3D">
            <w:pPr>
              <w:pStyle w:val="TAC"/>
              <w:rPr>
                <w:rFonts w:cs="Arial"/>
                <w:lang w:eastAsia="zh-CN"/>
              </w:rPr>
            </w:pPr>
            <w:r w:rsidRPr="00E062F1">
              <w:rPr>
                <w:rFonts w:cs="Arial"/>
                <w:lang w:eastAsia="zh-CN"/>
              </w:rPr>
              <w:t>DC_41A_n257I</w:t>
            </w:r>
          </w:p>
          <w:p w14:paraId="3693B51E" w14:textId="77777777" w:rsidR="00BD3D3D" w:rsidRPr="00E062F1" w:rsidRDefault="00BD3D3D" w:rsidP="00BD3D3D">
            <w:pPr>
              <w:pStyle w:val="TAC"/>
              <w:rPr>
                <w:rFonts w:cs="Arial"/>
                <w:lang w:eastAsia="zh-CN"/>
              </w:rPr>
            </w:pPr>
            <w:r w:rsidRPr="00E062F1">
              <w:rPr>
                <w:rFonts w:cs="Arial"/>
                <w:lang w:eastAsia="zh-CN"/>
              </w:rPr>
              <w:t>DC_41C_n77A</w:t>
            </w:r>
          </w:p>
          <w:p w14:paraId="5B981A56" w14:textId="77777777" w:rsidR="00BD3D3D" w:rsidRPr="00E062F1" w:rsidRDefault="00BD3D3D" w:rsidP="00BD3D3D">
            <w:pPr>
              <w:pStyle w:val="TAC"/>
              <w:rPr>
                <w:rFonts w:cs="Arial"/>
                <w:lang w:eastAsia="zh-CN"/>
              </w:rPr>
            </w:pPr>
            <w:r w:rsidRPr="00E062F1">
              <w:rPr>
                <w:rFonts w:cs="Arial"/>
                <w:lang w:eastAsia="zh-CN"/>
              </w:rPr>
              <w:t>DC_41C_n257A</w:t>
            </w:r>
          </w:p>
          <w:p w14:paraId="7537384B" w14:textId="77777777" w:rsidR="00BD3D3D" w:rsidRPr="00E062F1" w:rsidRDefault="00BD3D3D" w:rsidP="00BD3D3D">
            <w:pPr>
              <w:pStyle w:val="TAC"/>
              <w:rPr>
                <w:rFonts w:cs="Arial"/>
                <w:lang w:eastAsia="zh-CN"/>
              </w:rPr>
            </w:pPr>
            <w:r w:rsidRPr="00E062F1">
              <w:rPr>
                <w:rFonts w:cs="Arial"/>
                <w:lang w:eastAsia="zh-CN"/>
              </w:rPr>
              <w:t>DC_41C_n257G</w:t>
            </w:r>
          </w:p>
          <w:p w14:paraId="62779A64" w14:textId="77777777" w:rsidR="00BD3D3D" w:rsidRPr="00E062F1" w:rsidRDefault="00BD3D3D" w:rsidP="00BD3D3D">
            <w:pPr>
              <w:pStyle w:val="TAC"/>
              <w:rPr>
                <w:rFonts w:cs="Arial"/>
                <w:lang w:eastAsia="zh-CN"/>
              </w:rPr>
            </w:pPr>
            <w:r w:rsidRPr="00E062F1">
              <w:rPr>
                <w:rFonts w:cs="Arial"/>
                <w:lang w:eastAsia="zh-CN"/>
              </w:rPr>
              <w:t>DC_41C_n257H</w:t>
            </w:r>
          </w:p>
          <w:p w14:paraId="216AE5FE" w14:textId="77777777" w:rsidR="00BD3D3D" w:rsidRPr="00E062F1" w:rsidRDefault="00BD3D3D" w:rsidP="00BD3D3D">
            <w:pPr>
              <w:pStyle w:val="TAC"/>
              <w:rPr>
                <w:rFonts w:cs="Arial"/>
                <w:lang w:eastAsia="zh-CN"/>
              </w:rPr>
            </w:pPr>
            <w:r w:rsidRPr="00E062F1">
              <w:rPr>
                <w:rFonts w:cs="Arial"/>
                <w:lang w:eastAsia="zh-CN"/>
              </w:rPr>
              <w:t>DC_41C_n257I</w:t>
            </w:r>
          </w:p>
          <w:p w14:paraId="1D05F7D3" w14:textId="77777777" w:rsidR="00BD3D3D" w:rsidRPr="00E062F1" w:rsidRDefault="00BD3D3D" w:rsidP="00BD3D3D">
            <w:pPr>
              <w:pStyle w:val="TAC"/>
              <w:rPr>
                <w:rFonts w:cs="Arial"/>
                <w:lang w:eastAsia="zh-CN"/>
              </w:rPr>
            </w:pPr>
            <w:r w:rsidRPr="00E062F1">
              <w:rPr>
                <w:rFonts w:cs="Arial"/>
                <w:lang w:eastAsia="zh-CN"/>
              </w:rPr>
              <w:t>DC_42A_n257A</w:t>
            </w:r>
          </w:p>
          <w:p w14:paraId="09011620" w14:textId="77777777" w:rsidR="00BD3D3D" w:rsidRPr="00E062F1" w:rsidRDefault="00BD3D3D" w:rsidP="00BD3D3D">
            <w:pPr>
              <w:pStyle w:val="TAC"/>
              <w:rPr>
                <w:rFonts w:cs="Arial"/>
                <w:lang w:eastAsia="zh-CN"/>
              </w:rPr>
            </w:pPr>
            <w:r w:rsidRPr="00E062F1">
              <w:rPr>
                <w:rFonts w:cs="Arial"/>
                <w:lang w:eastAsia="zh-CN"/>
              </w:rPr>
              <w:t>DC_42A_n257G</w:t>
            </w:r>
          </w:p>
          <w:p w14:paraId="09BA6D25" w14:textId="77777777" w:rsidR="00BD3D3D" w:rsidRPr="00E062F1" w:rsidRDefault="00BD3D3D" w:rsidP="00BD3D3D">
            <w:pPr>
              <w:pStyle w:val="TAC"/>
              <w:rPr>
                <w:rFonts w:cs="Arial"/>
                <w:lang w:eastAsia="zh-CN"/>
              </w:rPr>
            </w:pPr>
            <w:r w:rsidRPr="00E062F1">
              <w:rPr>
                <w:rFonts w:cs="Arial"/>
                <w:lang w:eastAsia="zh-CN"/>
              </w:rPr>
              <w:t>DC_42A_n257H</w:t>
            </w:r>
          </w:p>
          <w:p w14:paraId="4FF9DBAA" w14:textId="77777777" w:rsidR="00BD3D3D" w:rsidRPr="00E062F1" w:rsidRDefault="00BD3D3D" w:rsidP="00BD3D3D">
            <w:pPr>
              <w:pStyle w:val="TAC"/>
              <w:rPr>
                <w:rFonts w:cs="Arial"/>
                <w:lang w:eastAsia="zh-CN"/>
              </w:rPr>
            </w:pPr>
            <w:r w:rsidRPr="00E062F1">
              <w:rPr>
                <w:rFonts w:cs="Arial"/>
                <w:lang w:eastAsia="zh-CN"/>
              </w:rPr>
              <w:t>DC_42A_n257I</w:t>
            </w:r>
          </w:p>
          <w:p w14:paraId="3F6CDD94" w14:textId="77777777" w:rsidR="00BD3D3D" w:rsidRPr="00E062F1" w:rsidRDefault="00BD3D3D" w:rsidP="00BD3D3D">
            <w:pPr>
              <w:pStyle w:val="TAC"/>
              <w:rPr>
                <w:rFonts w:cs="Arial"/>
                <w:lang w:eastAsia="zh-CN"/>
              </w:rPr>
            </w:pPr>
            <w:r w:rsidRPr="00E062F1">
              <w:rPr>
                <w:rFonts w:cs="Arial"/>
                <w:lang w:eastAsia="zh-CN"/>
              </w:rPr>
              <w:t>DC_42C_n257A</w:t>
            </w:r>
          </w:p>
          <w:p w14:paraId="4E7D41EB" w14:textId="77777777" w:rsidR="00BD3D3D" w:rsidRPr="00AA54EC" w:rsidRDefault="00BD3D3D" w:rsidP="00BD3D3D">
            <w:pPr>
              <w:pStyle w:val="TAC"/>
              <w:rPr>
                <w:rFonts w:cs="Arial"/>
                <w:lang w:val="sv-FI" w:eastAsia="zh-CN"/>
              </w:rPr>
            </w:pPr>
            <w:r w:rsidRPr="00AA54EC">
              <w:rPr>
                <w:rFonts w:cs="Arial"/>
                <w:lang w:val="sv-FI" w:eastAsia="zh-CN"/>
              </w:rPr>
              <w:t>DC_42C_n257G</w:t>
            </w:r>
          </w:p>
          <w:p w14:paraId="3656B554" w14:textId="77777777" w:rsidR="00BD3D3D" w:rsidRPr="00AA54EC" w:rsidRDefault="00BD3D3D" w:rsidP="00BD3D3D">
            <w:pPr>
              <w:pStyle w:val="TAC"/>
              <w:rPr>
                <w:rFonts w:cs="Arial"/>
                <w:lang w:val="sv-FI" w:eastAsia="zh-CN"/>
              </w:rPr>
            </w:pPr>
            <w:r w:rsidRPr="00AA54EC">
              <w:rPr>
                <w:rFonts w:cs="Arial"/>
                <w:lang w:val="sv-FI" w:eastAsia="zh-CN"/>
              </w:rPr>
              <w:t>DC_42C_n257H</w:t>
            </w:r>
          </w:p>
          <w:p w14:paraId="37773301" w14:textId="77777777" w:rsidR="00BD3D3D" w:rsidRPr="00AA54EC" w:rsidRDefault="00BD3D3D" w:rsidP="00BD3D3D">
            <w:pPr>
              <w:pStyle w:val="TAC"/>
              <w:rPr>
                <w:rFonts w:cs="Arial"/>
                <w:lang w:val="sv-FI" w:eastAsia="zh-CN"/>
              </w:rPr>
            </w:pPr>
            <w:r w:rsidRPr="00AA54EC">
              <w:rPr>
                <w:rFonts w:cs="Arial"/>
                <w:lang w:val="sv-FI" w:eastAsia="zh-CN"/>
              </w:rPr>
              <w:t>DC_42C_n257I</w:t>
            </w:r>
          </w:p>
        </w:tc>
      </w:tr>
      <w:tr w:rsidR="00BD3D3D" w:rsidRPr="002665C4" w14:paraId="09ADD64B" w14:textId="77777777" w:rsidTr="00BD3D3D">
        <w:trPr>
          <w:trHeight w:val="187"/>
          <w:jc w:val="center"/>
        </w:trPr>
        <w:tc>
          <w:tcPr>
            <w:tcW w:w="3969" w:type="dxa"/>
            <w:shd w:val="clear" w:color="auto" w:fill="auto"/>
            <w:noWrap/>
            <w:tcMar>
              <w:top w:w="28" w:type="dxa"/>
              <w:left w:w="28" w:type="dxa"/>
              <w:bottom w:w="28" w:type="dxa"/>
              <w:right w:w="28" w:type="dxa"/>
            </w:tcMar>
          </w:tcPr>
          <w:p w14:paraId="75CC95EA" w14:textId="77777777" w:rsidR="00BD3D3D" w:rsidRPr="00E062F1" w:rsidRDefault="00BD3D3D" w:rsidP="00BD3D3D">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4A02EEA" w14:textId="77777777" w:rsidR="00BD3D3D" w:rsidRPr="00E062F1" w:rsidRDefault="00BD3D3D" w:rsidP="00BD3D3D">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034990E" w14:textId="77777777" w:rsidR="00BD3D3D" w:rsidRPr="00E062F1" w:rsidRDefault="00BD3D3D" w:rsidP="00BD3D3D">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CE083F5" w14:textId="77777777" w:rsidR="00BD3D3D" w:rsidRPr="00E062F1" w:rsidRDefault="00BD3D3D" w:rsidP="00BD3D3D">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C3307A0" w14:textId="77777777" w:rsidR="00BD3D3D" w:rsidRPr="00E062F1" w:rsidRDefault="00BD3D3D" w:rsidP="00BD3D3D">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CB852C0" w14:textId="77777777" w:rsidR="00BD3D3D" w:rsidRPr="00E062F1" w:rsidRDefault="00BD3D3D" w:rsidP="00BD3D3D">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64B707B" w14:textId="77777777" w:rsidR="00BD3D3D" w:rsidRPr="00E062F1" w:rsidRDefault="00BD3D3D" w:rsidP="00BD3D3D">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7270BB4" w14:textId="77777777" w:rsidR="00BD3D3D" w:rsidRPr="00E062F1" w:rsidRDefault="00BD3D3D" w:rsidP="00BD3D3D">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FF8DD52" w14:textId="77777777" w:rsidR="00BD3D3D" w:rsidRPr="00E062F1" w:rsidRDefault="00BD3D3D" w:rsidP="00BD3D3D">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94F5FF7" w14:textId="77777777" w:rsidR="00BD3D3D" w:rsidRPr="00E062F1" w:rsidRDefault="00BD3D3D" w:rsidP="00BD3D3D">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5216405" w14:textId="77777777" w:rsidR="00BD3D3D" w:rsidRPr="00E062F1" w:rsidRDefault="00BD3D3D" w:rsidP="00BD3D3D">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D06CCC2" w14:textId="77777777" w:rsidR="00BD3D3D" w:rsidRPr="00E062F1" w:rsidRDefault="00BD3D3D" w:rsidP="00BD3D3D">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8EA307A" w14:textId="77777777" w:rsidR="00BD3D3D" w:rsidRPr="00E062F1" w:rsidRDefault="00BD3D3D" w:rsidP="00BD3D3D">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B5297DC" w14:textId="77777777" w:rsidR="00BD3D3D" w:rsidRPr="00E062F1" w:rsidRDefault="00BD3D3D" w:rsidP="00BD3D3D">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A9876BC" w14:textId="77777777" w:rsidR="00BD3D3D" w:rsidRPr="00E062F1" w:rsidRDefault="00BD3D3D" w:rsidP="00BD3D3D">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61003C1" w14:textId="77777777" w:rsidR="00BD3D3D" w:rsidRPr="00E062F1" w:rsidRDefault="00BD3D3D" w:rsidP="00BD3D3D">
            <w:pPr>
              <w:pStyle w:val="TAC"/>
              <w:rPr>
                <w:noProof/>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F6CEDE2" w14:textId="77777777" w:rsidR="00BD3D3D" w:rsidRPr="00E062F1" w:rsidRDefault="00BD3D3D" w:rsidP="00BD3D3D">
            <w:pPr>
              <w:pStyle w:val="TAC"/>
              <w:rPr>
                <w:rFonts w:cs="Arial"/>
                <w:lang w:eastAsia="zh-CN"/>
              </w:rPr>
            </w:pPr>
            <w:r w:rsidRPr="00E062F1">
              <w:rPr>
                <w:rFonts w:cs="Arial"/>
                <w:lang w:eastAsia="zh-CN"/>
              </w:rPr>
              <w:t>DC_41A_n78A</w:t>
            </w:r>
          </w:p>
          <w:p w14:paraId="40EEF116" w14:textId="77777777" w:rsidR="00BD3D3D" w:rsidRPr="00E062F1" w:rsidRDefault="00BD3D3D" w:rsidP="00BD3D3D">
            <w:pPr>
              <w:pStyle w:val="TAC"/>
              <w:rPr>
                <w:rFonts w:cs="Arial"/>
                <w:lang w:eastAsia="zh-CN"/>
              </w:rPr>
            </w:pPr>
            <w:r w:rsidRPr="00E062F1">
              <w:rPr>
                <w:rFonts w:cs="Arial"/>
                <w:lang w:eastAsia="zh-CN"/>
              </w:rPr>
              <w:t>DC_41A_n257A</w:t>
            </w:r>
          </w:p>
          <w:p w14:paraId="29A3A7BE" w14:textId="77777777" w:rsidR="00BD3D3D" w:rsidRPr="00E062F1" w:rsidRDefault="00BD3D3D" w:rsidP="00BD3D3D">
            <w:pPr>
              <w:pStyle w:val="TAC"/>
              <w:rPr>
                <w:rFonts w:cs="Arial"/>
                <w:lang w:eastAsia="zh-CN"/>
              </w:rPr>
            </w:pPr>
            <w:r w:rsidRPr="00E062F1">
              <w:rPr>
                <w:rFonts w:cs="Arial"/>
                <w:lang w:eastAsia="zh-CN"/>
              </w:rPr>
              <w:t>DC_41A_n257G</w:t>
            </w:r>
          </w:p>
          <w:p w14:paraId="0666FA32" w14:textId="77777777" w:rsidR="00BD3D3D" w:rsidRPr="00E062F1" w:rsidRDefault="00BD3D3D" w:rsidP="00BD3D3D">
            <w:pPr>
              <w:pStyle w:val="TAC"/>
              <w:rPr>
                <w:rFonts w:cs="Arial"/>
                <w:lang w:eastAsia="zh-CN"/>
              </w:rPr>
            </w:pPr>
            <w:r w:rsidRPr="00E062F1">
              <w:rPr>
                <w:rFonts w:cs="Arial"/>
                <w:lang w:eastAsia="zh-CN"/>
              </w:rPr>
              <w:t>DC_41A_n257H</w:t>
            </w:r>
          </w:p>
          <w:p w14:paraId="3798FF4B" w14:textId="77777777" w:rsidR="00BD3D3D" w:rsidRPr="00E062F1" w:rsidRDefault="00BD3D3D" w:rsidP="00BD3D3D">
            <w:pPr>
              <w:pStyle w:val="TAC"/>
              <w:rPr>
                <w:rFonts w:cs="Arial"/>
                <w:lang w:eastAsia="zh-CN"/>
              </w:rPr>
            </w:pPr>
            <w:r w:rsidRPr="00E062F1">
              <w:rPr>
                <w:rFonts w:cs="Arial"/>
                <w:lang w:eastAsia="zh-CN"/>
              </w:rPr>
              <w:t>DC_41A_n257I</w:t>
            </w:r>
          </w:p>
          <w:p w14:paraId="0386C3C1" w14:textId="77777777" w:rsidR="00BD3D3D" w:rsidRPr="00E062F1" w:rsidRDefault="00BD3D3D" w:rsidP="00BD3D3D">
            <w:pPr>
              <w:pStyle w:val="TAC"/>
              <w:rPr>
                <w:rFonts w:cs="Arial"/>
                <w:lang w:eastAsia="zh-CN"/>
              </w:rPr>
            </w:pPr>
            <w:r w:rsidRPr="00E062F1">
              <w:rPr>
                <w:rFonts w:cs="Arial"/>
                <w:lang w:eastAsia="zh-CN"/>
              </w:rPr>
              <w:t>DC_41C_n78A</w:t>
            </w:r>
          </w:p>
          <w:p w14:paraId="64107EFB" w14:textId="77777777" w:rsidR="00BD3D3D" w:rsidRPr="00E062F1" w:rsidRDefault="00BD3D3D" w:rsidP="00BD3D3D">
            <w:pPr>
              <w:pStyle w:val="TAC"/>
              <w:rPr>
                <w:rFonts w:cs="Arial"/>
                <w:lang w:eastAsia="zh-CN"/>
              </w:rPr>
            </w:pPr>
            <w:r w:rsidRPr="00E062F1">
              <w:rPr>
                <w:rFonts w:cs="Arial"/>
                <w:lang w:eastAsia="zh-CN"/>
              </w:rPr>
              <w:t>DC_41C_n257A</w:t>
            </w:r>
          </w:p>
          <w:p w14:paraId="67E4420A" w14:textId="77777777" w:rsidR="00BD3D3D" w:rsidRPr="00E062F1" w:rsidRDefault="00BD3D3D" w:rsidP="00BD3D3D">
            <w:pPr>
              <w:pStyle w:val="TAC"/>
              <w:rPr>
                <w:rFonts w:cs="Arial"/>
                <w:lang w:eastAsia="zh-CN"/>
              </w:rPr>
            </w:pPr>
            <w:r w:rsidRPr="00E062F1">
              <w:rPr>
                <w:rFonts w:cs="Arial"/>
                <w:lang w:eastAsia="zh-CN"/>
              </w:rPr>
              <w:t>DC_41C_n257G</w:t>
            </w:r>
          </w:p>
          <w:p w14:paraId="3AC67830" w14:textId="77777777" w:rsidR="00BD3D3D" w:rsidRPr="00E062F1" w:rsidRDefault="00BD3D3D" w:rsidP="00BD3D3D">
            <w:pPr>
              <w:pStyle w:val="TAC"/>
              <w:rPr>
                <w:rFonts w:cs="Arial"/>
                <w:lang w:eastAsia="zh-CN"/>
              </w:rPr>
            </w:pPr>
            <w:r w:rsidRPr="00E062F1">
              <w:rPr>
                <w:rFonts w:cs="Arial"/>
                <w:lang w:eastAsia="zh-CN"/>
              </w:rPr>
              <w:t>DC_41C_n257H</w:t>
            </w:r>
          </w:p>
          <w:p w14:paraId="6AFD9B42" w14:textId="77777777" w:rsidR="00BD3D3D" w:rsidRPr="00E062F1" w:rsidRDefault="00BD3D3D" w:rsidP="00BD3D3D">
            <w:pPr>
              <w:pStyle w:val="TAC"/>
              <w:rPr>
                <w:rFonts w:cs="Arial"/>
                <w:lang w:eastAsia="zh-CN"/>
              </w:rPr>
            </w:pPr>
            <w:r w:rsidRPr="00E062F1">
              <w:rPr>
                <w:rFonts w:cs="Arial"/>
                <w:lang w:eastAsia="zh-CN"/>
              </w:rPr>
              <w:t>DC_41C_n257I</w:t>
            </w:r>
          </w:p>
          <w:p w14:paraId="1E3A1A4E" w14:textId="77777777" w:rsidR="00BD3D3D" w:rsidRPr="00E062F1" w:rsidRDefault="00BD3D3D" w:rsidP="00BD3D3D">
            <w:pPr>
              <w:pStyle w:val="TAC"/>
              <w:rPr>
                <w:rFonts w:cs="Arial"/>
                <w:lang w:eastAsia="zh-CN"/>
              </w:rPr>
            </w:pPr>
            <w:r w:rsidRPr="00E062F1">
              <w:rPr>
                <w:rFonts w:cs="Arial"/>
                <w:lang w:eastAsia="zh-CN"/>
              </w:rPr>
              <w:t>DC_42A_n257A</w:t>
            </w:r>
          </w:p>
          <w:p w14:paraId="360FE865" w14:textId="77777777" w:rsidR="00BD3D3D" w:rsidRPr="00E062F1" w:rsidRDefault="00BD3D3D" w:rsidP="00BD3D3D">
            <w:pPr>
              <w:pStyle w:val="TAC"/>
              <w:rPr>
                <w:rFonts w:cs="Arial"/>
                <w:lang w:eastAsia="zh-CN"/>
              </w:rPr>
            </w:pPr>
            <w:r w:rsidRPr="00E062F1">
              <w:rPr>
                <w:rFonts w:cs="Arial"/>
                <w:lang w:eastAsia="zh-CN"/>
              </w:rPr>
              <w:t>DC_42A_n257G</w:t>
            </w:r>
          </w:p>
          <w:p w14:paraId="1B533E2A" w14:textId="77777777" w:rsidR="00BD3D3D" w:rsidRPr="00E062F1" w:rsidRDefault="00BD3D3D" w:rsidP="00BD3D3D">
            <w:pPr>
              <w:pStyle w:val="TAC"/>
              <w:rPr>
                <w:rFonts w:cs="Arial"/>
                <w:lang w:eastAsia="zh-CN"/>
              </w:rPr>
            </w:pPr>
            <w:r w:rsidRPr="00E062F1">
              <w:rPr>
                <w:rFonts w:cs="Arial"/>
                <w:lang w:eastAsia="zh-CN"/>
              </w:rPr>
              <w:t>DC_42A_n257H</w:t>
            </w:r>
          </w:p>
          <w:p w14:paraId="63849212" w14:textId="77777777" w:rsidR="00BD3D3D" w:rsidRPr="00E062F1" w:rsidRDefault="00BD3D3D" w:rsidP="00BD3D3D">
            <w:pPr>
              <w:pStyle w:val="TAC"/>
              <w:rPr>
                <w:rFonts w:cs="Arial"/>
                <w:lang w:eastAsia="zh-CN"/>
              </w:rPr>
            </w:pPr>
            <w:r w:rsidRPr="00E062F1">
              <w:rPr>
                <w:rFonts w:cs="Arial"/>
                <w:lang w:eastAsia="zh-CN"/>
              </w:rPr>
              <w:t>DC_42A_n257I</w:t>
            </w:r>
          </w:p>
          <w:p w14:paraId="6FE49AF2" w14:textId="77777777" w:rsidR="00BD3D3D" w:rsidRPr="00E062F1" w:rsidRDefault="00BD3D3D" w:rsidP="00BD3D3D">
            <w:pPr>
              <w:pStyle w:val="TAC"/>
              <w:rPr>
                <w:rFonts w:cs="Arial"/>
                <w:lang w:eastAsia="zh-CN"/>
              </w:rPr>
            </w:pPr>
            <w:r w:rsidRPr="00E062F1">
              <w:rPr>
                <w:rFonts w:cs="Arial"/>
                <w:lang w:eastAsia="zh-CN"/>
              </w:rPr>
              <w:t>DC_42C_n257A</w:t>
            </w:r>
          </w:p>
          <w:p w14:paraId="30193106" w14:textId="77777777" w:rsidR="00BD3D3D" w:rsidRPr="00AA54EC" w:rsidRDefault="00BD3D3D" w:rsidP="00BD3D3D">
            <w:pPr>
              <w:pStyle w:val="TAC"/>
              <w:rPr>
                <w:rFonts w:cs="Arial"/>
                <w:lang w:val="sv-FI" w:eastAsia="zh-CN"/>
              </w:rPr>
            </w:pPr>
            <w:r w:rsidRPr="00AA54EC">
              <w:rPr>
                <w:rFonts w:cs="Arial"/>
                <w:lang w:val="sv-FI" w:eastAsia="zh-CN"/>
              </w:rPr>
              <w:t>DC_42C_n257G</w:t>
            </w:r>
          </w:p>
          <w:p w14:paraId="517A7770" w14:textId="77777777" w:rsidR="00BD3D3D" w:rsidRPr="00AA54EC" w:rsidRDefault="00BD3D3D" w:rsidP="00BD3D3D">
            <w:pPr>
              <w:pStyle w:val="TAC"/>
              <w:rPr>
                <w:rFonts w:cs="Arial"/>
                <w:lang w:val="sv-FI" w:eastAsia="zh-CN"/>
              </w:rPr>
            </w:pPr>
            <w:r w:rsidRPr="00AA54EC">
              <w:rPr>
                <w:rFonts w:cs="Arial"/>
                <w:lang w:val="sv-FI" w:eastAsia="zh-CN"/>
              </w:rPr>
              <w:t>DC_42C_n257H</w:t>
            </w:r>
          </w:p>
          <w:p w14:paraId="6244EFBB" w14:textId="77777777" w:rsidR="00BD3D3D" w:rsidRPr="00AA54EC" w:rsidRDefault="00BD3D3D" w:rsidP="00BD3D3D">
            <w:pPr>
              <w:pStyle w:val="TAC"/>
              <w:rPr>
                <w:noProof/>
                <w:lang w:val="sv-FI"/>
              </w:rPr>
            </w:pPr>
            <w:r w:rsidRPr="00AA54EC">
              <w:rPr>
                <w:rFonts w:cs="Arial"/>
                <w:lang w:val="sv-FI" w:eastAsia="zh-CN"/>
              </w:rPr>
              <w:t>DC_42C_n257I</w:t>
            </w:r>
          </w:p>
        </w:tc>
      </w:tr>
      <w:tr w:rsidR="00BD3D3D" w:rsidRPr="00E062F1" w14:paraId="1A4C2883" w14:textId="77777777" w:rsidTr="00BD3D3D">
        <w:trPr>
          <w:trHeight w:val="187"/>
          <w:jc w:val="center"/>
        </w:trPr>
        <w:tc>
          <w:tcPr>
            <w:tcW w:w="7938" w:type="dxa"/>
            <w:gridSpan w:val="2"/>
            <w:shd w:val="clear" w:color="auto" w:fill="auto"/>
            <w:noWrap/>
            <w:tcMar>
              <w:top w:w="28" w:type="dxa"/>
              <w:left w:w="28" w:type="dxa"/>
              <w:bottom w:w="28" w:type="dxa"/>
              <w:right w:w="28" w:type="dxa"/>
            </w:tcMar>
            <w:vAlign w:val="center"/>
          </w:tcPr>
          <w:p w14:paraId="6D02AA4C" w14:textId="77777777" w:rsidR="00BD3D3D" w:rsidRPr="00E062F1" w:rsidRDefault="00BD3D3D" w:rsidP="00BD3D3D">
            <w:pPr>
              <w:pStyle w:val="TAN"/>
            </w:pPr>
            <w:r w:rsidRPr="00E062F1">
              <w:t>NOTE 1:</w:t>
            </w:r>
            <w:r w:rsidRPr="00E062F1">
              <w:tab/>
              <w:t>Uplink EN-DC configurations are the configurations supported by the present release of specifications.</w:t>
            </w:r>
          </w:p>
        </w:tc>
      </w:tr>
    </w:tbl>
    <w:p w14:paraId="76BAE9A7" w14:textId="77777777" w:rsidR="00BD3D3D" w:rsidRPr="00E062F1" w:rsidRDefault="00BD3D3D" w:rsidP="00BD3D3D"/>
    <w:p w14:paraId="7BA2911E" w14:textId="77777777" w:rsidR="00BD3D3D" w:rsidRPr="00E062F1" w:rsidRDefault="00BD3D3D" w:rsidP="00BD3D3D">
      <w:pPr>
        <w:pStyle w:val="Heading4"/>
      </w:pPr>
      <w:bookmarkStart w:id="1394" w:name="_Toc21351539"/>
      <w:bookmarkStart w:id="1395" w:name="_Toc29807121"/>
      <w:bookmarkStart w:id="1396" w:name="_Toc36648835"/>
      <w:bookmarkStart w:id="1397" w:name="_Toc36651560"/>
      <w:bookmarkStart w:id="1398" w:name="_Toc37256494"/>
      <w:bookmarkStart w:id="1399" w:name="_Toc37256835"/>
      <w:bookmarkStart w:id="1400" w:name="_Toc45890532"/>
      <w:bookmarkStart w:id="1401" w:name="_Toc45891756"/>
      <w:bookmarkStart w:id="1402" w:name="_Toc45892166"/>
      <w:bookmarkStart w:id="1403" w:name="_Toc45892576"/>
      <w:bookmarkStart w:id="1404" w:name="_Toc52352989"/>
      <w:bookmarkStart w:id="1405" w:name="_Toc53174812"/>
      <w:bookmarkStart w:id="1406" w:name="_Toc61375961"/>
      <w:bookmarkStart w:id="1407" w:name="_Toc61376373"/>
      <w:r w:rsidRPr="00E062F1">
        <w:lastRenderedPageBreak/>
        <w:t>5.5B.6.4</w:t>
      </w:r>
      <w:r w:rsidRPr="00E062F1">
        <w:tab/>
        <w:t>Inter-band EN-DC configurations including FR1 and FR2 (five bands)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26A62A01" w14:textId="77777777" w:rsidR="00BD3D3D" w:rsidRPr="00E062F1" w:rsidRDefault="00BD3D3D" w:rsidP="00BD3D3D">
      <w:pPr>
        <w:pStyle w:val="TH"/>
      </w:pPr>
      <w:r w:rsidRPr="00E062F1">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D3D3D" w:rsidRPr="00E062F1" w14:paraId="0D3C0C53" w14:textId="77777777" w:rsidTr="00BD3D3D">
        <w:trPr>
          <w:trHeight w:val="187"/>
          <w:tblHeader/>
          <w:jc w:val="center"/>
        </w:trPr>
        <w:tc>
          <w:tcPr>
            <w:tcW w:w="3969" w:type="dxa"/>
            <w:shd w:val="clear" w:color="auto" w:fill="auto"/>
            <w:tcMar>
              <w:top w:w="28" w:type="dxa"/>
              <w:left w:w="28" w:type="dxa"/>
              <w:bottom w:w="28" w:type="dxa"/>
              <w:right w:w="28" w:type="dxa"/>
            </w:tcMar>
            <w:hideMark/>
          </w:tcPr>
          <w:p w14:paraId="4FA636D0" w14:textId="77777777" w:rsidR="00BD3D3D" w:rsidRPr="00E062F1" w:rsidRDefault="00BD3D3D" w:rsidP="00BD3D3D">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3691AA39" w14:textId="77777777" w:rsidR="00BD3D3D" w:rsidRPr="00E062F1" w:rsidDel="00C35823" w:rsidRDefault="00BD3D3D" w:rsidP="00BD3D3D">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BD3D3D" w:rsidRPr="00E062F1" w14:paraId="5F25D544" w14:textId="77777777" w:rsidTr="00BD3D3D">
        <w:trPr>
          <w:trHeight w:val="187"/>
          <w:jc w:val="center"/>
        </w:trPr>
        <w:tc>
          <w:tcPr>
            <w:tcW w:w="3969" w:type="dxa"/>
            <w:shd w:val="clear" w:color="auto" w:fill="auto"/>
            <w:noWrap/>
            <w:tcMar>
              <w:top w:w="28" w:type="dxa"/>
              <w:left w:w="28" w:type="dxa"/>
              <w:bottom w:w="28" w:type="dxa"/>
              <w:right w:w="28" w:type="dxa"/>
            </w:tcMar>
          </w:tcPr>
          <w:p w14:paraId="53B187CB" w14:textId="77777777" w:rsidR="00BD3D3D" w:rsidRPr="00E062F1" w:rsidRDefault="00BD3D3D" w:rsidP="00BD3D3D">
            <w:pPr>
              <w:pStyle w:val="TAC"/>
              <w:rPr>
                <w:noProof/>
              </w:rPr>
            </w:pPr>
            <w:r w:rsidRPr="00E062F1">
              <w:rPr>
                <w:noProof/>
              </w:rPr>
              <w:t>DC_1A-3A-5A_n78A-n257A</w:t>
            </w:r>
          </w:p>
          <w:p w14:paraId="5CB36710" w14:textId="77777777" w:rsidR="00BD3D3D" w:rsidRPr="00E062F1" w:rsidRDefault="00BD3D3D" w:rsidP="00BD3D3D">
            <w:pPr>
              <w:pStyle w:val="TAC"/>
              <w:rPr>
                <w:noProof/>
                <w:lang w:eastAsia="ko-KR"/>
              </w:rPr>
            </w:pPr>
            <w:r w:rsidRPr="00E062F1">
              <w:rPr>
                <w:noProof/>
                <w:lang w:eastAsia="zh-CN"/>
              </w:rPr>
              <w:t>DC_1A-3A-5A_n78A-n257D</w:t>
            </w:r>
          </w:p>
          <w:p w14:paraId="6985B55D" w14:textId="77777777" w:rsidR="00BD3D3D" w:rsidRPr="00E062F1" w:rsidRDefault="00BD3D3D" w:rsidP="00BD3D3D">
            <w:pPr>
              <w:pStyle w:val="TAC"/>
              <w:rPr>
                <w:noProof/>
                <w:lang w:eastAsia="ko-KR"/>
              </w:rPr>
            </w:pPr>
            <w:r w:rsidRPr="00E062F1">
              <w:rPr>
                <w:noProof/>
                <w:lang w:eastAsia="zh-CN"/>
              </w:rPr>
              <w:t>DC_1A-3A-5A_n78A-n257E</w:t>
            </w:r>
          </w:p>
          <w:p w14:paraId="498BA7D9" w14:textId="77777777" w:rsidR="00BD3D3D" w:rsidRPr="00E062F1" w:rsidRDefault="00BD3D3D" w:rsidP="00BD3D3D">
            <w:pPr>
              <w:pStyle w:val="TAC"/>
              <w:rPr>
                <w:noProof/>
                <w:lang w:eastAsia="ko-KR"/>
              </w:rPr>
            </w:pPr>
            <w:r w:rsidRPr="00E062F1">
              <w:rPr>
                <w:noProof/>
                <w:lang w:eastAsia="zh-CN"/>
              </w:rPr>
              <w:t>DC_1A-3A-5A_n78A-n257F</w:t>
            </w:r>
          </w:p>
          <w:p w14:paraId="0DB2FB5D" w14:textId="77777777" w:rsidR="00BD3D3D" w:rsidRPr="00E062F1" w:rsidRDefault="00BD3D3D" w:rsidP="00BD3D3D">
            <w:pPr>
              <w:pStyle w:val="TAC"/>
              <w:rPr>
                <w:noProof/>
                <w:lang w:eastAsia="ko-KR"/>
              </w:rPr>
            </w:pPr>
            <w:r w:rsidRPr="00E062F1">
              <w:rPr>
                <w:noProof/>
                <w:lang w:eastAsia="zh-CN"/>
              </w:rPr>
              <w:t>DC_1A-3A-5A_n78A-n257G</w:t>
            </w:r>
          </w:p>
          <w:p w14:paraId="2661D5DC" w14:textId="77777777" w:rsidR="00BD3D3D" w:rsidRPr="00E062F1" w:rsidRDefault="00BD3D3D" w:rsidP="00BD3D3D">
            <w:pPr>
              <w:pStyle w:val="TAC"/>
              <w:rPr>
                <w:noProof/>
                <w:lang w:eastAsia="ko-KR"/>
              </w:rPr>
            </w:pPr>
            <w:r w:rsidRPr="00E062F1">
              <w:rPr>
                <w:noProof/>
                <w:lang w:eastAsia="zh-CN"/>
              </w:rPr>
              <w:t>DC_1A-3A-5A_n78A-n257H</w:t>
            </w:r>
          </w:p>
          <w:p w14:paraId="12561FCF" w14:textId="77777777" w:rsidR="00BD3D3D" w:rsidRPr="00E062F1" w:rsidRDefault="00BD3D3D" w:rsidP="00BD3D3D">
            <w:pPr>
              <w:pStyle w:val="TAC"/>
              <w:rPr>
                <w:noProof/>
                <w:lang w:eastAsia="ko-KR"/>
              </w:rPr>
            </w:pPr>
            <w:r w:rsidRPr="00E062F1">
              <w:rPr>
                <w:noProof/>
                <w:lang w:eastAsia="zh-CN"/>
              </w:rPr>
              <w:t>DC_1A-3A-5A_n78A-n257I</w:t>
            </w:r>
          </w:p>
          <w:p w14:paraId="0D0EF53C" w14:textId="77777777" w:rsidR="00BD3D3D" w:rsidRPr="00E062F1" w:rsidRDefault="00BD3D3D" w:rsidP="00BD3D3D">
            <w:pPr>
              <w:pStyle w:val="TAC"/>
              <w:rPr>
                <w:noProof/>
                <w:lang w:eastAsia="ko-KR"/>
              </w:rPr>
            </w:pPr>
            <w:r w:rsidRPr="00E062F1">
              <w:rPr>
                <w:noProof/>
                <w:lang w:eastAsia="zh-CN"/>
              </w:rPr>
              <w:t>DC_1A-3A-5A_n78A-n257J</w:t>
            </w:r>
          </w:p>
          <w:p w14:paraId="11E2B8A5" w14:textId="77777777" w:rsidR="00BD3D3D" w:rsidRPr="00E062F1" w:rsidRDefault="00BD3D3D" w:rsidP="00BD3D3D">
            <w:pPr>
              <w:pStyle w:val="TAC"/>
              <w:rPr>
                <w:noProof/>
                <w:lang w:eastAsia="ko-KR"/>
              </w:rPr>
            </w:pPr>
            <w:r w:rsidRPr="00E062F1">
              <w:rPr>
                <w:noProof/>
                <w:lang w:eastAsia="zh-CN"/>
              </w:rPr>
              <w:t>DC_1A-3A-5A_n78A-n257K</w:t>
            </w:r>
          </w:p>
          <w:p w14:paraId="41D24E1C" w14:textId="77777777" w:rsidR="00BD3D3D" w:rsidRPr="00E062F1" w:rsidRDefault="00BD3D3D" w:rsidP="00BD3D3D">
            <w:pPr>
              <w:pStyle w:val="TAC"/>
              <w:rPr>
                <w:noProof/>
                <w:lang w:eastAsia="ko-KR"/>
              </w:rPr>
            </w:pPr>
            <w:r w:rsidRPr="00E062F1">
              <w:rPr>
                <w:noProof/>
                <w:lang w:eastAsia="zh-CN"/>
              </w:rPr>
              <w:t>DC_1A-3A-5A_n78A-n257L</w:t>
            </w:r>
          </w:p>
          <w:p w14:paraId="3C0B5C8B" w14:textId="77777777" w:rsidR="00BD3D3D" w:rsidRPr="00E062F1" w:rsidRDefault="00BD3D3D" w:rsidP="00BD3D3D">
            <w:pPr>
              <w:pStyle w:val="TAC"/>
              <w:rPr>
                <w:noProof/>
              </w:rPr>
            </w:pPr>
            <w:r w:rsidRPr="00E062F1">
              <w:rPr>
                <w:noProof/>
                <w:lang w:eastAsia="zh-CN"/>
              </w:rPr>
              <w:t>DC_1A-3A-5A_n78A-n257M</w:t>
            </w:r>
          </w:p>
        </w:tc>
        <w:tc>
          <w:tcPr>
            <w:tcW w:w="3969" w:type="dxa"/>
            <w:tcMar>
              <w:top w:w="28" w:type="dxa"/>
              <w:left w:w="28" w:type="dxa"/>
              <w:bottom w:w="28" w:type="dxa"/>
              <w:right w:w="28" w:type="dxa"/>
            </w:tcMar>
          </w:tcPr>
          <w:p w14:paraId="1AEA0834" w14:textId="77777777" w:rsidR="00BD3D3D" w:rsidRPr="00E062F1" w:rsidRDefault="00BD3D3D" w:rsidP="00BD3D3D">
            <w:pPr>
              <w:pStyle w:val="TAC"/>
              <w:rPr>
                <w:noProof/>
              </w:rPr>
            </w:pPr>
            <w:r w:rsidRPr="00E062F1">
              <w:rPr>
                <w:noProof/>
              </w:rPr>
              <w:t>DC_1A_n78A</w:t>
            </w:r>
          </w:p>
          <w:p w14:paraId="1F498637" w14:textId="77777777" w:rsidR="00BD3D3D" w:rsidRPr="00E062F1" w:rsidRDefault="00BD3D3D" w:rsidP="00BD3D3D">
            <w:pPr>
              <w:pStyle w:val="TAC"/>
              <w:rPr>
                <w:noProof/>
              </w:rPr>
            </w:pPr>
            <w:r w:rsidRPr="00E062F1">
              <w:rPr>
                <w:noProof/>
              </w:rPr>
              <w:t>DC_1A_n257A</w:t>
            </w:r>
          </w:p>
          <w:p w14:paraId="62AE9EDB" w14:textId="77777777" w:rsidR="00BD3D3D" w:rsidRPr="00E062F1" w:rsidRDefault="00BD3D3D" w:rsidP="00BD3D3D">
            <w:pPr>
              <w:pStyle w:val="TAC"/>
              <w:rPr>
                <w:noProof/>
              </w:rPr>
            </w:pPr>
            <w:r w:rsidRPr="00E062F1">
              <w:rPr>
                <w:noProof/>
              </w:rPr>
              <w:t>DC_3A_n78A</w:t>
            </w:r>
          </w:p>
          <w:p w14:paraId="60111E35" w14:textId="77777777" w:rsidR="00BD3D3D" w:rsidRPr="00E062F1" w:rsidRDefault="00BD3D3D" w:rsidP="00BD3D3D">
            <w:pPr>
              <w:pStyle w:val="TAC"/>
              <w:rPr>
                <w:noProof/>
              </w:rPr>
            </w:pPr>
            <w:r w:rsidRPr="00E062F1">
              <w:rPr>
                <w:noProof/>
              </w:rPr>
              <w:t>DC_3A_n257A</w:t>
            </w:r>
          </w:p>
          <w:p w14:paraId="0BC0D19E" w14:textId="77777777" w:rsidR="00BD3D3D" w:rsidRPr="00E062F1" w:rsidRDefault="00BD3D3D" w:rsidP="00BD3D3D">
            <w:pPr>
              <w:pStyle w:val="TAC"/>
              <w:rPr>
                <w:noProof/>
              </w:rPr>
            </w:pPr>
            <w:r w:rsidRPr="00E062F1">
              <w:rPr>
                <w:noProof/>
              </w:rPr>
              <w:t>DC_5A_n78A</w:t>
            </w:r>
          </w:p>
          <w:p w14:paraId="7F363F42" w14:textId="77777777" w:rsidR="00BD3D3D" w:rsidRPr="00E062F1" w:rsidRDefault="00BD3D3D" w:rsidP="00BD3D3D">
            <w:pPr>
              <w:pStyle w:val="TAC"/>
              <w:rPr>
                <w:noProof/>
              </w:rPr>
            </w:pPr>
            <w:r w:rsidRPr="00E062F1">
              <w:rPr>
                <w:noProof/>
              </w:rPr>
              <w:t>DC_5A_n257A</w:t>
            </w:r>
          </w:p>
        </w:tc>
      </w:tr>
      <w:tr w:rsidR="00BD3D3D" w:rsidRPr="00E062F1" w14:paraId="3BE938AA" w14:textId="77777777" w:rsidTr="00BD3D3D">
        <w:trPr>
          <w:trHeight w:val="187"/>
          <w:jc w:val="center"/>
        </w:trPr>
        <w:tc>
          <w:tcPr>
            <w:tcW w:w="3969" w:type="dxa"/>
            <w:shd w:val="clear" w:color="auto" w:fill="auto"/>
            <w:noWrap/>
            <w:tcMar>
              <w:top w:w="28" w:type="dxa"/>
              <w:left w:w="28" w:type="dxa"/>
              <w:bottom w:w="28" w:type="dxa"/>
              <w:right w:w="28" w:type="dxa"/>
            </w:tcMar>
          </w:tcPr>
          <w:p w14:paraId="49736925" w14:textId="77777777" w:rsidR="00BD3D3D" w:rsidRPr="00E062F1" w:rsidRDefault="00BD3D3D" w:rsidP="00BD3D3D">
            <w:pPr>
              <w:pStyle w:val="TAC"/>
              <w:rPr>
                <w:noProof/>
              </w:rPr>
            </w:pPr>
            <w:r w:rsidRPr="00E062F1">
              <w:rPr>
                <w:noProof/>
              </w:rPr>
              <w:t>DC_1A-3A-7A_n78A-n257A</w:t>
            </w:r>
          </w:p>
          <w:p w14:paraId="6B95894E" w14:textId="77777777" w:rsidR="00BD3D3D" w:rsidRPr="00E062F1" w:rsidRDefault="00BD3D3D" w:rsidP="00BD3D3D">
            <w:pPr>
              <w:pStyle w:val="TAC"/>
              <w:rPr>
                <w:noProof/>
                <w:lang w:eastAsia="ko-KR"/>
              </w:rPr>
            </w:pPr>
            <w:r w:rsidRPr="00E062F1">
              <w:rPr>
                <w:noProof/>
                <w:lang w:eastAsia="zh-CN"/>
              </w:rPr>
              <w:t>DC_1A-3A-7A_n78A-n257D</w:t>
            </w:r>
          </w:p>
          <w:p w14:paraId="62C15F82" w14:textId="77777777" w:rsidR="00BD3D3D" w:rsidRPr="00E062F1" w:rsidRDefault="00BD3D3D" w:rsidP="00BD3D3D">
            <w:pPr>
              <w:pStyle w:val="TAC"/>
              <w:rPr>
                <w:noProof/>
                <w:lang w:eastAsia="ko-KR"/>
              </w:rPr>
            </w:pPr>
            <w:r w:rsidRPr="00E062F1">
              <w:rPr>
                <w:noProof/>
                <w:lang w:eastAsia="zh-CN"/>
              </w:rPr>
              <w:t>DC_1A-3A-7A_n78A-n257E</w:t>
            </w:r>
          </w:p>
          <w:p w14:paraId="2F79E6E7" w14:textId="77777777" w:rsidR="00BD3D3D" w:rsidRPr="00E062F1" w:rsidRDefault="00BD3D3D" w:rsidP="00BD3D3D">
            <w:pPr>
              <w:pStyle w:val="TAC"/>
              <w:rPr>
                <w:noProof/>
                <w:lang w:eastAsia="ko-KR"/>
              </w:rPr>
            </w:pPr>
            <w:r w:rsidRPr="00E062F1">
              <w:rPr>
                <w:noProof/>
                <w:lang w:eastAsia="zh-CN"/>
              </w:rPr>
              <w:t>DC_1A-3A-7A_n78A-n257F</w:t>
            </w:r>
          </w:p>
          <w:p w14:paraId="729BFC3D" w14:textId="77777777" w:rsidR="00BD3D3D" w:rsidRPr="00E062F1" w:rsidRDefault="00BD3D3D" w:rsidP="00BD3D3D">
            <w:pPr>
              <w:pStyle w:val="TAC"/>
              <w:rPr>
                <w:noProof/>
                <w:lang w:eastAsia="ko-KR"/>
              </w:rPr>
            </w:pPr>
            <w:r w:rsidRPr="00E062F1">
              <w:rPr>
                <w:noProof/>
                <w:lang w:eastAsia="zh-CN"/>
              </w:rPr>
              <w:t>DC_1A-3A-7A_n78A-n257G</w:t>
            </w:r>
          </w:p>
          <w:p w14:paraId="6528A592" w14:textId="77777777" w:rsidR="00BD3D3D" w:rsidRPr="00E062F1" w:rsidRDefault="00BD3D3D" w:rsidP="00BD3D3D">
            <w:pPr>
              <w:pStyle w:val="TAC"/>
              <w:rPr>
                <w:noProof/>
                <w:lang w:eastAsia="ko-KR"/>
              </w:rPr>
            </w:pPr>
            <w:r w:rsidRPr="00E062F1">
              <w:rPr>
                <w:noProof/>
                <w:lang w:eastAsia="zh-CN"/>
              </w:rPr>
              <w:t>DC_1A-3A-7A_n78A-n257H</w:t>
            </w:r>
          </w:p>
          <w:p w14:paraId="6364C427" w14:textId="77777777" w:rsidR="00BD3D3D" w:rsidRPr="00E062F1" w:rsidRDefault="00BD3D3D" w:rsidP="00BD3D3D">
            <w:pPr>
              <w:pStyle w:val="TAC"/>
              <w:rPr>
                <w:noProof/>
                <w:lang w:eastAsia="ko-KR"/>
              </w:rPr>
            </w:pPr>
            <w:r w:rsidRPr="00E062F1">
              <w:rPr>
                <w:noProof/>
                <w:lang w:eastAsia="zh-CN"/>
              </w:rPr>
              <w:t>DC_1A-3A-7A_n78A-n257I</w:t>
            </w:r>
          </w:p>
          <w:p w14:paraId="2BC5FE83" w14:textId="77777777" w:rsidR="00BD3D3D" w:rsidRPr="00E062F1" w:rsidRDefault="00BD3D3D" w:rsidP="00BD3D3D">
            <w:pPr>
              <w:pStyle w:val="TAC"/>
              <w:rPr>
                <w:noProof/>
                <w:lang w:eastAsia="ko-KR"/>
              </w:rPr>
            </w:pPr>
            <w:r w:rsidRPr="00E062F1">
              <w:rPr>
                <w:noProof/>
                <w:lang w:eastAsia="zh-CN"/>
              </w:rPr>
              <w:t>DC_1A-3A-7A_n78A-n257J</w:t>
            </w:r>
          </w:p>
          <w:p w14:paraId="65C1A21B" w14:textId="77777777" w:rsidR="00BD3D3D" w:rsidRPr="00E062F1" w:rsidRDefault="00BD3D3D" w:rsidP="00BD3D3D">
            <w:pPr>
              <w:pStyle w:val="TAC"/>
              <w:rPr>
                <w:noProof/>
                <w:lang w:eastAsia="ko-KR"/>
              </w:rPr>
            </w:pPr>
            <w:r w:rsidRPr="00E062F1">
              <w:rPr>
                <w:noProof/>
                <w:lang w:eastAsia="zh-CN"/>
              </w:rPr>
              <w:t>DC_1A-3A-7A_n78A-n257K</w:t>
            </w:r>
          </w:p>
          <w:p w14:paraId="5074E0B1" w14:textId="77777777" w:rsidR="00BD3D3D" w:rsidRPr="00E062F1" w:rsidRDefault="00BD3D3D" w:rsidP="00BD3D3D">
            <w:pPr>
              <w:pStyle w:val="TAC"/>
              <w:rPr>
                <w:noProof/>
                <w:lang w:eastAsia="ko-KR"/>
              </w:rPr>
            </w:pPr>
            <w:r w:rsidRPr="00E062F1">
              <w:rPr>
                <w:noProof/>
                <w:lang w:eastAsia="zh-CN"/>
              </w:rPr>
              <w:t>DC_1A-3A-7A_n78A-n257L</w:t>
            </w:r>
          </w:p>
          <w:p w14:paraId="2EDCBBF2" w14:textId="77777777" w:rsidR="00BD3D3D" w:rsidRPr="00E062F1" w:rsidRDefault="00BD3D3D" w:rsidP="00BD3D3D">
            <w:pPr>
              <w:pStyle w:val="TAC"/>
              <w:rPr>
                <w:noProof/>
              </w:rPr>
            </w:pPr>
            <w:r w:rsidRPr="00E062F1">
              <w:rPr>
                <w:noProof/>
                <w:lang w:eastAsia="zh-CN"/>
              </w:rPr>
              <w:t>DC_1A-3A-7A_n78A-n257M</w:t>
            </w:r>
          </w:p>
        </w:tc>
        <w:tc>
          <w:tcPr>
            <w:tcW w:w="3969" w:type="dxa"/>
            <w:tcMar>
              <w:top w:w="28" w:type="dxa"/>
              <w:left w:w="28" w:type="dxa"/>
              <w:bottom w:w="28" w:type="dxa"/>
              <w:right w:w="28" w:type="dxa"/>
            </w:tcMar>
          </w:tcPr>
          <w:p w14:paraId="6522FDFE" w14:textId="77777777" w:rsidR="00BD3D3D" w:rsidRPr="00E062F1" w:rsidRDefault="00BD3D3D" w:rsidP="00BD3D3D">
            <w:pPr>
              <w:pStyle w:val="TAC"/>
              <w:rPr>
                <w:noProof/>
              </w:rPr>
            </w:pPr>
            <w:r w:rsidRPr="00E062F1">
              <w:rPr>
                <w:noProof/>
              </w:rPr>
              <w:t>DC_1A_n78A</w:t>
            </w:r>
          </w:p>
          <w:p w14:paraId="0A76D344" w14:textId="77777777" w:rsidR="00BD3D3D" w:rsidRPr="00E062F1" w:rsidRDefault="00BD3D3D" w:rsidP="00BD3D3D">
            <w:pPr>
              <w:pStyle w:val="TAC"/>
              <w:rPr>
                <w:noProof/>
              </w:rPr>
            </w:pPr>
            <w:r w:rsidRPr="00E062F1">
              <w:rPr>
                <w:noProof/>
              </w:rPr>
              <w:t>DC_1A_n257A</w:t>
            </w:r>
          </w:p>
          <w:p w14:paraId="0B9390F4" w14:textId="77777777" w:rsidR="00BD3D3D" w:rsidRPr="00E062F1" w:rsidRDefault="00BD3D3D" w:rsidP="00BD3D3D">
            <w:pPr>
              <w:pStyle w:val="TAC"/>
              <w:rPr>
                <w:noProof/>
              </w:rPr>
            </w:pPr>
            <w:r w:rsidRPr="00E062F1">
              <w:rPr>
                <w:noProof/>
              </w:rPr>
              <w:t>DC_3A_n78A</w:t>
            </w:r>
          </w:p>
          <w:p w14:paraId="372C8B6D" w14:textId="77777777" w:rsidR="00BD3D3D" w:rsidRPr="00E062F1" w:rsidRDefault="00BD3D3D" w:rsidP="00BD3D3D">
            <w:pPr>
              <w:pStyle w:val="TAC"/>
              <w:rPr>
                <w:noProof/>
              </w:rPr>
            </w:pPr>
            <w:r w:rsidRPr="00E062F1">
              <w:rPr>
                <w:noProof/>
              </w:rPr>
              <w:t>DC_3A_n257A</w:t>
            </w:r>
          </w:p>
          <w:p w14:paraId="42EDA392" w14:textId="77777777" w:rsidR="00BD3D3D" w:rsidRPr="00E062F1" w:rsidRDefault="00BD3D3D" w:rsidP="00BD3D3D">
            <w:pPr>
              <w:pStyle w:val="TAC"/>
              <w:rPr>
                <w:noProof/>
              </w:rPr>
            </w:pPr>
            <w:r w:rsidRPr="00E062F1">
              <w:rPr>
                <w:noProof/>
              </w:rPr>
              <w:t>DC_7A_n78A</w:t>
            </w:r>
          </w:p>
          <w:p w14:paraId="31A9031D" w14:textId="77777777" w:rsidR="00BD3D3D" w:rsidRPr="00E062F1" w:rsidRDefault="00BD3D3D" w:rsidP="00BD3D3D">
            <w:pPr>
              <w:pStyle w:val="TAC"/>
              <w:rPr>
                <w:noProof/>
              </w:rPr>
            </w:pPr>
            <w:r w:rsidRPr="00E062F1">
              <w:rPr>
                <w:noProof/>
              </w:rPr>
              <w:t>DC_7A_n257A</w:t>
            </w:r>
          </w:p>
        </w:tc>
      </w:tr>
      <w:tr w:rsidR="00BD3D3D" w:rsidRPr="00E062F1" w14:paraId="2BBF6202" w14:textId="77777777" w:rsidTr="00BD3D3D">
        <w:trPr>
          <w:trHeight w:val="187"/>
          <w:jc w:val="center"/>
        </w:trPr>
        <w:tc>
          <w:tcPr>
            <w:tcW w:w="3969" w:type="dxa"/>
            <w:shd w:val="clear" w:color="auto" w:fill="auto"/>
            <w:noWrap/>
            <w:tcMar>
              <w:top w:w="28" w:type="dxa"/>
              <w:left w:w="28" w:type="dxa"/>
              <w:bottom w:w="28" w:type="dxa"/>
              <w:right w:w="28" w:type="dxa"/>
            </w:tcMar>
          </w:tcPr>
          <w:p w14:paraId="7D2FB662" w14:textId="77777777" w:rsidR="00BD3D3D" w:rsidRPr="00E062F1" w:rsidRDefault="00BD3D3D" w:rsidP="00BD3D3D">
            <w:pPr>
              <w:pStyle w:val="TAC"/>
              <w:rPr>
                <w:noProof/>
              </w:rPr>
            </w:pPr>
            <w:r w:rsidRPr="00E062F1">
              <w:rPr>
                <w:noProof/>
              </w:rPr>
              <w:t>DC_1A-3A-7A-7A_n78A-n257A</w:t>
            </w:r>
          </w:p>
          <w:p w14:paraId="2A74CBA2" w14:textId="77777777" w:rsidR="00BD3D3D" w:rsidRPr="00E062F1" w:rsidRDefault="00BD3D3D" w:rsidP="00BD3D3D">
            <w:pPr>
              <w:pStyle w:val="TAC"/>
              <w:rPr>
                <w:noProof/>
                <w:lang w:eastAsia="ko-KR"/>
              </w:rPr>
            </w:pPr>
            <w:r w:rsidRPr="00E062F1">
              <w:rPr>
                <w:noProof/>
                <w:lang w:eastAsia="zh-CN"/>
              </w:rPr>
              <w:t>DC_1A-3A-7A-7A_n78A-n257D</w:t>
            </w:r>
          </w:p>
          <w:p w14:paraId="5DB4CD68" w14:textId="77777777" w:rsidR="00BD3D3D" w:rsidRPr="00E062F1" w:rsidRDefault="00BD3D3D" w:rsidP="00BD3D3D">
            <w:pPr>
              <w:pStyle w:val="TAC"/>
              <w:rPr>
                <w:noProof/>
                <w:lang w:eastAsia="ko-KR"/>
              </w:rPr>
            </w:pPr>
            <w:r w:rsidRPr="00E062F1">
              <w:rPr>
                <w:noProof/>
                <w:lang w:eastAsia="zh-CN"/>
              </w:rPr>
              <w:t>DC_1A-3A-7A-7A_n78A-n257E</w:t>
            </w:r>
          </w:p>
          <w:p w14:paraId="7C38FA86" w14:textId="77777777" w:rsidR="00BD3D3D" w:rsidRPr="00E062F1" w:rsidRDefault="00BD3D3D" w:rsidP="00BD3D3D">
            <w:pPr>
              <w:pStyle w:val="TAC"/>
              <w:rPr>
                <w:noProof/>
                <w:lang w:eastAsia="ko-KR"/>
              </w:rPr>
            </w:pPr>
            <w:r w:rsidRPr="00E062F1">
              <w:rPr>
                <w:noProof/>
                <w:lang w:eastAsia="zh-CN"/>
              </w:rPr>
              <w:t>DC_1A-3A-7A-7A_n78A-n257F</w:t>
            </w:r>
          </w:p>
          <w:p w14:paraId="30EFEE87" w14:textId="77777777" w:rsidR="00BD3D3D" w:rsidRPr="00E062F1" w:rsidRDefault="00BD3D3D" w:rsidP="00BD3D3D">
            <w:pPr>
              <w:pStyle w:val="TAC"/>
              <w:rPr>
                <w:noProof/>
                <w:lang w:eastAsia="ko-KR"/>
              </w:rPr>
            </w:pPr>
            <w:r w:rsidRPr="00E062F1">
              <w:rPr>
                <w:noProof/>
                <w:lang w:eastAsia="zh-CN"/>
              </w:rPr>
              <w:t>DC_1A-3A-7A-7A_n78A-n257G</w:t>
            </w:r>
          </w:p>
          <w:p w14:paraId="7F9E70A7" w14:textId="77777777" w:rsidR="00BD3D3D" w:rsidRPr="00E062F1" w:rsidRDefault="00BD3D3D" w:rsidP="00BD3D3D">
            <w:pPr>
              <w:pStyle w:val="TAC"/>
              <w:rPr>
                <w:noProof/>
                <w:lang w:eastAsia="ko-KR"/>
              </w:rPr>
            </w:pPr>
            <w:r w:rsidRPr="00E062F1">
              <w:rPr>
                <w:noProof/>
                <w:lang w:eastAsia="zh-CN"/>
              </w:rPr>
              <w:t>DC_1A-3A-7A-7A_n78A-n257H</w:t>
            </w:r>
          </w:p>
          <w:p w14:paraId="7C54BF09" w14:textId="77777777" w:rsidR="00BD3D3D" w:rsidRPr="00E062F1" w:rsidRDefault="00BD3D3D" w:rsidP="00BD3D3D">
            <w:pPr>
              <w:pStyle w:val="TAC"/>
              <w:rPr>
                <w:noProof/>
                <w:lang w:eastAsia="ko-KR"/>
              </w:rPr>
            </w:pPr>
            <w:r w:rsidRPr="00E062F1">
              <w:rPr>
                <w:noProof/>
                <w:lang w:eastAsia="zh-CN"/>
              </w:rPr>
              <w:t>DC_1A-3A-7A-7A_n78A-n257I</w:t>
            </w:r>
          </w:p>
          <w:p w14:paraId="5A31AC96" w14:textId="77777777" w:rsidR="00BD3D3D" w:rsidRPr="00E062F1" w:rsidRDefault="00BD3D3D" w:rsidP="00BD3D3D">
            <w:pPr>
              <w:pStyle w:val="TAC"/>
              <w:rPr>
                <w:noProof/>
                <w:lang w:eastAsia="ko-KR"/>
              </w:rPr>
            </w:pPr>
            <w:r w:rsidRPr="00E062F1">
              <w:rPr>
                <w:noProof/>
                <w:lang w:eastAsia="zh-CN"/>
              </w:rPr>
              <w:t>DC_1A-3A-7A-7A_n78A-n257J</w:t>
            </w:r>
          </w:p>
          <w:p w14:paraId="3EB6DB1F" w14:textId="77777777" w:rsidR="00BD3D3D" w:rsidRPr="00E062F1" w:rsidRDefault="00BD3D3D" w:rsidP="00BD3D3D">
            <w:pPr>
              <w:pStyle w:val="TAC"/>
              <w:rPr>
                <w:noProof/>
                <w:lang w:eastAsia="ko-KR"/>
              </w:rPr>
            </w:pPr>
            <w:r w:rsidRPr="00E062F1">
              <w:rPr>
                <w:noProof/>
                <w:lang w:eastAsia="zh-CN"/>
              </w:rPr>
              <w:t>DC_1A-3A-7A-7A_n78A-n257K</w:t>
            </w:r>
          </w:p>
          <w:p w14:paraId="08010BEE" w14:textId="77777777" w:rsidR="00BD3D3D" w:rsidRPr="00E062F1" w:rsidRDefault="00BD3D3D" w:rsidP="00BD3D3D">
            <w:pPr>
              <w:pStyle w:val="TAC"/>
              <w:rPr>
                <w:noProof/>
                <w:lang w:eastAsia="ko-KR"/>
              </w:rPr>
            </w:pPr>
            <w:r w:rsidRPr="00E062F1">
              <w:rPr>
                <w:noProof/>
                <w:lang w:eastAsia="zh-CN"/>
              </w:rPr>
              <w:t>DC_1A-3A-7A-7A_n78A-n257L</w:t>
            </w:r>
          </w:p>
          <w:p w14:paraId="2B3370DF" w14:textId="77777777" w:rsidR="00BD3D3D" w:rsidRPr="00E062F1" w:rsidRDefault="00BD3D3D" w:rsidP="00BD3D3D">
            <w:pPr>
              <w:pStyle w:val="TAC"/>
              <w:rPr>
                <w:noProof/>
              </w:rPr>
            </w:pPr>
            <w:r w:rsidRPr="00E062F1">
              <w:rPr>
                <w:noProof/>
                <w:lang w:eastAsia="zh-CN"/>
              </w:rPr>
              <w:t>DC_1A-3A-7A-7A_n78A-n257M</w:t>
            </w:r>
          </w:p>
        </w:tc>
        <w:tc>
          <w:tcPr>
            <w:tcW w:w="3969" w:type="dxa"/>
            <w:tcMar>
              <w:top w:w="28" w:type="dxa"/>
              <w:left w:w="28" w:type="dxa"/>
              <w:bottom w:w="28" w:type="dxa"/>
              <w:right w:w="28" w:type="dxa"/>
            </w:tcMar>
          </w:tcPr>
          <w:p w14:paraId="6F7DD275" w14:textId="77777777" w:rsidR="00BD3D3D" w:rsidRPr="00E062F1" w:rsidRDefault="00BD3D3D" w:rsidP="00BD3D3D">
            <w:pPr>
              <w:pStyle w:val="TAC"/>
              <w:rPr>
                <w:noProof/>
              </w:rPr>
            </w:pPr>
            <w:r w:rsidRPr="00E062F1">
              <w:rPr>
                <w:noProof/>
              </w:rPr>
              <w:t>DC_1A_n78A</w:t>
            </w:r>
          </w:p>
          <w:p w14:paraId="48FFBC3A" w14:textId="77777777" w:rsidR="00BD3D3D" w:rsidRPr="00E062F1" w:rsidRDefault="00BD3D3D" w:rsidP="00BD3D3D">
            <w:pPr>
              <w:pStyle w:val="TAC"/>
              <w:rPr>
                <w:noProof/>
              </w:rPr>
            </w:pPr>
            <w:r w:rsidRPr="00E062F1">
              <w:rPr>
                <w:noProof/>
              </w:rPr>
              <w:t>DC_1A_n257A</w:t>
            </w:r>
          </w:p>
          <w:p w14:paraId="15E4E24D" w14:textId="77777777" w:rsidR="00BD3D3D" w:rsidRPr="00E062F1" w:rsidRDefault="00BD3D3D" w:rsidP="00BD3D3D">
            <w:pPr>
              <w:pStyle w:val="TAC"/>
              <w:rPr>
                <w:noProof/>
              </w:rPr>
            </w:pPr>
            <w:r w:rsidRPr="00E062F1">
              <w:rPr>
                <w:noProof/>
              </w:rPr>
              <w:t>DC_3A_n78A</w:t>
            </w:r>
          </w:p>
          <w:p w14:paraId="08CA66AA" w14:textId="77777777" w:rsidR="00BD3D3D" w:rsidRPr="00E062F1" w:rsidRDefault="00BD3D3D" w:rsidP="00BD3D3D">
            <w:pPr>
              <w:pStyle w:val="TAC"/>
              <w:rPr>
                <w:noProof/>
              </w:rPr>
            </w:pPr>
            <w:r w:rsidRPr="00E062F1">
              <w:rPr>
                <w:noProof/>
              </w:rPr>
              <w:t>DC_3A_n257A</w:t>
            </w:r>
          </w:p>
          <w:p w14:paraId="57D12E32" w14:textId="77777777" w:rsidR="00BD3D3D" w:rsidRPr="00E062F1" w:rsidRDefault="00BD3D3D" w:rsidP="00BD3D3D">
            <w:pPr>
              <w:pStyle w:val="TAC"/>
              <w:rPr>
                <w:noProof/>
              </w:rPr>
            </w:pPr>
            <w:r w:rsidRPr="00E062F1">
              <w:rPr>
                <w:noProof/>
              </w:rPr>
              <w:t>DC_7A_n78A</w:t>
            </w:r>
          </w:p>
          <w:p w14:paraId="0EE614FA" w14:textId="77777777" w:rsidR="00BD3D3D" w:rsidRPr="00E062F1" w:rsidRDefault="00BD3D3D" w:rsidP="00BD3D3D">
            <w:pPr>
              <w:pStyle w:val="TAC"/>
              <w:rPr>
                <w:noProof/>
              </w:rPr>
            </w:pPr>
            <w:r w:rsidRPr="00E062F1">
              <w:rPr>
                <w:noProof/>
              </w:rPr>
              <w:t>DC_7A_n257A</w:t>
            </w:r>
          </w:p>
        </w:tc>
      </w:tr>
      <w:tr w:rsidR="00BD3D3D" w:rsidRPr="00E062F1" w14:paraId="17A63DBE" w14:textId="77777777" w:rsidTr="00BD3D3D">
        <w:trPr>
          <w:trHeight w:val="187"/>
          <w:jc w:val="center"/>
        </w:trPr>
        <w:tc>
          <w:tcPr>
            <w:tcW w:w="3969" w:type="dxa"/>
            <w:shd w:val="clear" w:color="auto" w:fill="auto"/>
            <w:noWrap/>
            <w:tcMar>
              <w:top w:w="28" w:type="dxa"/>
              <w:left w:w="28" w:type="dxa"/>
              <w:bottom w:w="28" w:type="dxa"/>
              <w:right w:w="28" w:type="dxa"/>
            </w:tcMar>
          </w:tcPr>
          <w:p w14:paraId="681FC07D" w14:textId="77777777" w:rsidR="00BD3D3D" w:rsidRPr="00E062F1" w:rsidRDefault="00BD3D3D" w:rsidP="00BD3D3D">
            <w:pPr>
              <w:pStyle w:val="TAC"/>
              <w:rPr>
                <w:noProof/>
              </w:rPr>
            </w:pPr>
            <w:r w:rsidRPr="00E062F1">
              <w:rPr>
                <w:noProof/>
              </w:rPr>
              <w:lastRenderedPageBreak/>
              <w:t>DC_1A-3A-8A_n78A-n257A</w:t>
            </w:r>
          </w:p>
          <w:p w14:paraId="25286C7B" w14:textId="77777777" w:rsidR="00BD3D3D" w:rsidRPr="00E062F1" w:rsidRDefault="00BD3D3D" w:rsidP="00BD3D3D">
            <w:pPr>
              <w:pStyle w:val="TAC"/>
              <w:rPr>
                <w:noProof/>
                <w:lang w:eastAsia="ko-KR"/>
              </w:rPr>
            </w:pPr>
            <w:r w:rsidRPr="00E062F1">
              <w:rPr>
                <w:noProof/>
                <w:lang w:eastAsia="zh-CN"/>
              </w:rPr>
              <w:t>DC_1A-3A-8A_n78A-n257D</w:t>
            </w:r>
          </w:p>
          <w:p w14:paraId="1AD661D5" w14:textId="77777777" w:rsidR="00BD3D3D" w:rsidRPr="00E062F1" w:rsidRDefault="00BD3D3D" w:rsidP="00BD3D3D">
            <w:pPr>
              <w:pStyle w:val="TAC"/>
              <w:rPr>
                <w:noProof/>
                <w:lang w:eastAsia="ko-KR"/>
              </w:rPr>
            </w:pPr>
            <w:r w:rsidRPr="00E062F1">
              <w:rPr>
                <w:noProof/>
                <w:lang w:eastAsia="zh-CN"/>
              </w:rPr>
              <w:t>DC_1A-3A-8A_n78A-n257E</w:t>
            </w:r>
          </w:p>
          <w:p w14:paraId="2D73F63B" w14:textId="77777777" w:rsidR="00BD3D3D" w:rsidRPr="00E062F1" w:rsidRDefault="00BD3D3D" w:rsidP="00BD3D3D">
            <w:pPr>
              <w:pStyle w:val="TAC"/>
              <w:rPr>
                <w:noProof/>
                <w:lang w:eastAsia="ko-KR"/>
              </w:rPr>
            </w:pPr>
            <w:r w:rsidRPr="00E062F1">
              <w:rPr>
                <w:noProof/>
                <w:lang w:eastAsia="zh-CN"/>
              </w:rPr>
              <w:t>DC_1A-3A-8A_n78A-n257F</w:t>
            </w:r>
          </w:p>
          <w:p w14:paraId="54BA04B5" w14:textId="77777777" w:rsidR="00BD3D3D" w:rsidRPr="00E062F1" w:rsidRDefault="00BD3D3D" w:rsidP="00BD3D3D">
            <w:pPr>
              <w:pStyle w:val="TAC"/>
              <w:rPr>
                <w:noProof/>
                <w:lang w:eastAsia="ko-KR"/>
              </w:rPr>
            </w:pPr>
            <w:r w:rsidRPr="00E062F1">
              <w:rPr>
                <w:noProof/>
                <w:lang w:eastAsia="zh-CN"/>
              </w:rPr>
              <w:t>DC_1A-3A-8A_n78A-n257G</w:t>
            </w:r>
          </w:p>
          <w:p w14:paraId="7F537455" w14:textId="77777777" w:rsidR="00BD3D3D" w:rsidRPr="00E062F1" w:rsidRDefault="00BD3D3D" w:rsidP="00BD3D3D">
            <w:pPr>
              <w:pStyle w:val="TAC"/>
              <w:rPr>
                <w:noProof/>
                <w:lang w:eastAsia="ko-KR"/>
              </w:rPr>
            </w:pPr>
            <w:r w:rsidRPr="00E062F1">
              <w:rPr>
                <w:noProof/>
                <w:lang w:eastAsia="zh-CN"/>
              </w:rPr>
              <w:t>DC_1A-3A-8A_n78A-n257H</w:t>
            </w:r>
          </w:p>
          <w:p w14:paraId="3FA2E640" w14:textId="77777777" w:rsidR="00BD3D3D" w:rsidRPr="00E062F1" w:rsidRDefault="00BD3D3D" w:rsidP="00BD3D3D">
            <w:pPr>
              <w:pStyle w:val="TAC"/>
              <w:rPr>
                <w:noProof/>
                <w:lang w:eastAsia="ko-KR"/>
              </w:rPr>
            </w:pPr>
            <w:r w:rsidRPr="00E062F1">
              <w:rPr>
                <w:noProof/>
                <w:lang w:eastAsia="zh-CN"/>
              </w:rPr>
              <w:t>DC_1A-3A-8A_n78A-n257I</w:t>
            </w:r>
          </w:p>
          <w:p w14:paraId="67680B60" w14:textId="77777777" w:rsidR="00BD3D3D" w:rsidRPr="00E062F1" w:rsidRDefault="00BD3D3D" w:rsidP="00BD3D3D">
            <w:pPr>
              <w:pStyle w:val="TAC"/>
              <w:rPr>
                <w:noProof/>
                <w:lang w:eastAsia="ko-KR"/>
              </w:rPr>
            </w:pPr>
            <w:r w:rsidRPr="00E062F1">
              <w:rPr>
                <w:noProof/>
                <w:lang w:eastAsia="zh-CN"/>
              </w:rPr>
              <w:t>DC_1A-3A-8A_n78A-n257J</w:t>
            </w:r>
          </w:p>
          <w:p w14:paraId="1D8951D2" w14:textId="77777777" w:rsidR="00BD3D3D" w:rsidRPr="00E062F1" w:rsidRDefault="00BD3D3D" w:rsidP="00BD3D3D">
            <w:pPr>
              <w:pStyle w:val="TAC"/>
              <w:rPr>
                <w:noProof/>
                <w:lang w:eastAsia="ko-KR"/>
              </w:rPr>
            </w:pPr>
            <w:r w:rsidRPr="00E062F1">
              <w:rPr>
                <w:noProof/>
                <w:lang w:eastAsia="zh-CN"/>
              </w:rPr>
              <w:t>DC_1A-3A-8A_n78A-n257K</w:t>
            </w:r>
          </w:p>
          <w:p w14:paraId="3814A701" w14:textId="77777777" w:rsidR="00BD3D3D" w:rsidRPr="00E062F1" w:rsidRDefault="00BD3D3D" w:rsidP="00BD3D3D">
            <w:pPr>
              <w:pStyle w:val="TAC"/>
              <w:rPr>
                <w:noProof/>
                <w:lang w:eastAsia="ko-KR"/>
              </w:rPr>
            </w:pPr>
            <w:r w:rsidRPr="00E062F1">
              <w:rPr>
                <w:noProof/>
                <w:lang w:eastAsia="zh-CN"/>
              </w:rPr>
              <w:t>DC_1A-3A-8A_n78A-n257L</w:t>
            </w:r>
          </w:p>
          <w:p w14:paraId="0B57904E" w14:textId="77777777" w:rsidR="00BD3D3D" w:rsidRPr="00E062F1" w:rsidRDefault="00BD3D3D" w:rsidP="00BD3D3D">
            <w:pPr>
              <w:pStyle w:val="TAC"/>
              <w:rPr>
                <w:noProof/>
                <w:lang w:eastAsia="zh-CN"/>
              </w:rPr>
            </w:pPr>
            <w:r w:rsidRPr="00E062F1">
              <w:rPr>
                <w:noProof/>
                <w:lang w:eastAsia="zh-CN"/>
              </w:rPr>
              <w:t>DC_1A-3A-8A_n78A-n257M</w:t>
            </w:r>
          </w:p>
          <w:p w14:paraId="3947C9FE" w14:textId="77777777" w:rsidR="00BD3D3D" w:rsidRPr="00E062F1" w:rsidRDefault="00BD3D3D" w:rsidP="00BD3D3D">
            <w:pPr>
              <w:pStyle w:val="TAC"/>
              <w:rPr>
                <w:rFonts w:cs="Arial"/>
                <w:lang w:eastAsia="zh-CN"/>
              </w:rPr>
            </w:pPr>
            <w:r w:rsidRPr="00E062F1">
              <w:rPr>
                <w:rFonts w:cs="Arial"/>
                <w:lang w:eastAsia="zh-CN"/>
              </w:rPr>
              <w:t>DC_1A-3C-8A_n78A</w:t>
            </w:r>
            <w:r w:rsidRPr="00E062F1">
              <w:rPr>
                <w:rFonts w:cs="Arial"/>
                <w:lang w:eastAsia="ja-JP"/>
              </w:rPr>
              <w:t>-</w:t>
            </w:r>
            <w:r w:rsidRPr="00E062F1">
              <w:rPr>
                <w:rFonts w:cs="Arial"/>
                <w:lang w:eastAsia="zh-CN"/>
              </w:rPr>
              <w:t>n257A</w:t>
            </w:r>
          </w:p>
          <w:p w14:paraId="121CDDF5" w14:textId="77777777" w:rsidR="00BD3D3D" w:rsidRPr="00E062F1" w:rsidRDefault="00BD3D3D" w:rsidP="00BD3D3D">
            <w:pPr>
              <w:pStyle w:val="TAC"/>
              <w:rPr>
                <w:rFonts w:eastAsia="Malgun Gothic" w:cs="Arial"/>
                <w:lang w:eastAsia="ko-KR"/>
              </w:rPr>
            </w:pPr>
            <w:r w:rsidRPr="00E062F1">
              <w:rPr>
                <w:rFonts w:cs="Arial"/>
                <w:lang w:eastAsia="zh-CN"/>
              </w:rPr>
              <w:t>DC_1A-3C-8A_n78A</w:t>
            </w:r>
            <w:r w:rsidRPr="00E062F1">
              <w:rPr>
                <w:rFonts w:cs="Arial"/>
                <w:lang w:eastAsia="ja-JP"/>
              </w:rPr>
              <w:t>-</w:t>
            </w:r>
            <w:r w:rsidRPr="00E062F1">
              <w:rPr>
                <w:rFonts w:cs="Arial"/>
                <w:lang w:eastAsia="zh-CN"/>
              </w:rPr>
              <w:t>n257</w:t>
            </w:r>
            <w:r w:rsidRPr="00E062F1">
              <w:rPr>
                <w:rFonts w:eastAsia="Malgun Gothic" w:cs="Arial"/>
                <w:lang w:eastAsia="ko-KR"/>
              </w:rPr>
              <w:t>D</w:t>
            </w:r>
          </w:p>
          <w:p w14:paraId="787BBAD2" w14:textId="77777777" w:rsidR="00BD3D3D" w:rsidRPr="00E062F1" w:rsidRDefault="00BD3D3D" w:rsidP="00BD3D3D">
            <w:pPr>
              <w:pStyle w:val="TAC"/>
              <w:rPr>
                <w:noProof/>
                <w:lang w:eastAsia="ko-KR"/>
              </w:rPr>
            </w:pPr>
            <w:r w:rsidRPr="00E062F1">
              <w:rPr>
                <w:noProof/>
                <w:lang w:eastAsia="zh-CN"/>
              </w:rPr>
              <w:t>DC_1A-3C-8A_n78A-n257E</w:t>
            </w:r>
          </w:p>
          <w:p w14:paraId="3DBAFAAF" w14:textId="77777777" w:rsidR="00BD3D3D" w:rsidRPr="00E062F1" w:rsidRDefault="00BD3D3D" w:rsidP="00BD3D3D">
            <w:pPr>
              <w:pStyle w:val="TAC"/>
              <w:rPr>
                <w:noProof/>
                <w:lang w:eastAsia="ko-KR"/>
              </w:rPr>
            </w:pPr>
            <w:r w:rsidRPr="00E062F1">
              <w:rPr>
                <w:noProof/>
                <w:lang w:eastAsia="zh-CN"/>
              </w:rPr>
              <w:t>DC_1A-3C-8A_n78A-n257F</w:t>
            </w:r>
          </w:p>
          <w:p w14:paraId="492FD0BC" w14:textId="77777777" w:rsidR="00BD3D3D" w:rsidRPr="00E062F1" w:rsidRDefault="00BD3D3D" w:rsidP="00BD3D3D">
            <w:pPr>
              <w:pStyle w:val="TAC"/>
              <w:rPr>
                <w:noProof/>
                <w:lang w:eastAsia="ko-KR"/>
              </w:rPr>
            </w:pPr>
            <w:r w:rsidRPr="00E062F1">
              <w:rPr>
                <w:noProof/>
                <w:lang w:eastAsia="zh-CN"/>
              </w:rPr>
              <w:t>DC_1A-3C-8A_n78A-n257G</w:t>
            </w:r>
          </w:p>
          <w:p w14:paraId="4A6788E0" w14:textId="77777777" w:rsidR="00BD3D3D" w:rsidRPr="00E062F1" w:rsidRDefault="00BD3D3D" w:rsidP="00BD3D3D">
            <w:pPr>
              <w:pStyle w:val="TAC"/>
              <w:rPr>
                <w:noProof/>
                <w:lang w:eastAsia="ko-KR"/>
              </w:rPr>
            </w:pPr>
            <w:r w:rsidRPr="00E062F1">
              <w:rPr>
                <w:noProof/>
                <w:lang w:eastAsia="zh-CN"/>
              </w:rPr>
              <w:t>DC_1A-3C-8A_n78A-n257H</w:t>
            </w:r>
          </w:p>
          <w:p w14:paraId="00FAC548" w14:textId="77777777" w:rsidR="00BD3D3D" w:rsidRPr="00E062F1" w:rsidRDefault="00BD3D3D" w:rsidP="00BD3D3D">
            <w:pPr>
              <w:pStyle w:val="TAC"/>
              <w:rPr>
                <w:noProof/>
                <w:lang w:eastAsia="ko-KR"/>
              </w:rPr>
            </w:pPr>
            <w:r w:rsidRPr="00E062F1">
              <w:rPr>
                <w:noProof/>
                <w:lang w:eastAsia="zh-CN"/>
              </w:rPr>
              <w:t>DC_1A-3C-8A_n78A-n257I</w:t>
            </w:r>
          </w:p>
          <w:p w14:paraId="2F6F0EB5" w14:textId="77777777" w:rsidR="00BD3D3D" w:rsidRPr="00E062F1" w:rsidRDefault="00BD3D3D" w:rsidP="00BD3D3D">
            <w:pPr>
              <w:pStyle w:val="TAC"/>
              <w:rPr>
                <w:noProof/>
                <w:lang w:eastAsia="ko-KR"/>
              </w:rPr>
            </w:pPr>
            <w:r w:rsidRPr="00E062F1">
              <w:rPr>
                <w:noProof/>
                <w:lang w:eastAsia="zh-CN"/>
              </w:rPr>
              <w:t>DC_1A-3C-8A_n78A-n257J</w:t>
            </w:r>
          </w:p>
          <w:p w14:paraId="52940E65" w14:textId="77777777" w:rsidR="00BD3D3D" w:rsidRPr="00E062F1" w:rsidRDefault="00BD3D3D" w:rsidP="00BD3D3D">
            <w:pPr>
              <w:pStyle w:val="TAC"/>
              <w:rPr>
                <w:noProof/>
                <w:lang w:eastAsia="ko-KR"/>
              </w:rPr>
            </w:pPr>
            <w:r w:rsidRPr="00E062F1">
              <w:rPr>
                <w:noProof/>
                <w:lang w:eastAsia="zh-CN"/>
              </w:rPr>
              <w:t>DC_1A-3C-8A_n78A-n257K</w:t>
            </w:r>
          </w:p>
          <w:p w14:paraId="14F91977" w14:textId="77777777" w:rsidR="00BD3D3D" w:rsidRPr="00E062F1" w:rsidRDefault="00BD3D3D" w:rsidP="00BD3D3D">
            <w:pPr>
              <w:pStyle w:val="TAC"/>
              <w:rPr>
                <w:noProof/>
                <w:lang w:eastAsia="ko-KR"/>
              </w:rPr>
            </w:pPr>
            <w:r w:rsidRPr="00E062F1">
              <w:rPr>
                <w:noProof/>
                <w:lang w:eastAsia="zh-CN"/>
              </w:rPr>
              <w:t>DC_1A-3C-8A_n78A-n257L</w:t>
            </w:r>
          </w:p>
          <w:p w14:paraId="3352A114" w14:textId="77777777" w:rsidR="00BD3D3D" w:rsidRPr="00E062F1" w:rsidRDefault="00BD3D3D" w:rsidP="00BD3D3D">
            <w:pPr>
              <w:pStyle w:val="TAC"/>
              <w:rPr>
                <w:noProof/>
              </w:rPr>
            </w:pPr>
            <w:r w:rsidRPr="00E062F1">
              <w:rPr>
                <w:noProof/>
                <w:lang w:eastAsia="zh-CN"/>
              </w:rPr>
              <w:t>DC_1A-3C-8A_n78A-n257M</w:t>
            </w:r>
          </w:p>
        </w:tc>
        <w:tc>
          <w:tcPr>
            <w:tcW w:w="3969" w:type="dxa"/>
            <w:tcMar>
              <w:top w:w="28" w:type="dxa"/>
              <w:left w:w="28" w:type="dxa"/>
              <w:bottom w:w="28" w:type="dxa"/>
              <w:right w:w="28" w:type="dxa"/>
            </w:tcMar>
          </w:tcPr>
          <w:p w14:paraId="03FA549C" w14:textId="77777777" w:rsidR="00BD3D3D" w:rsidRPr="00E062F1" w:rsidRDefault="00BD3D3D" w:rsidP="00BD3D3D">
            <w:pPr>
              <w:pStyle w:val="TAC"/>
              <w:rPr>
                <w:noProof/>
              </w:rPr>
            </w:pPr>
            <w:r w:rsidRPr="00E062F1">
              <w:rPr>
                <w:noProof/>
              </w:rPr>
              <w:t>DC_1A_n78A</w:t>
            </w:r>
          </w:p>
          <w:p w14:paraId="358C9E11" w14:textId="77777777" w:rsidR="00BD3D3D" w:rsidRPr="00E062F1" w:rsidRDefault="00BD3D3D" w:rsidP="00BD3D3D">
            <w:pPr>
              <w:pStyle w:val="TAC"/>
              <w:rPr>
                <w:noProof/>
              </w:rPr>
            </w:pPr>
            <w:r w:rsidRPr="00E062F1">
              <w:rPr>
                <w:noProof/>
              </w:rPr>
              <w:t>DC_1A_n257A</w:t>
            </w:r>
          </w:p>
          <w:p w14:paraId="6E98D142" w14:textId="77777777" w:rsidR="00BD3D3D" w:rsidRPr="00E062F1" w:rsidRDefault="00BD3D3D" w:rsidP="00BD3D3D">
            <w:pPr>
              <w:pStyle w:val="TAC"/>
              <w:rPr>
                <w:noProof/>
              </w:rPr>
            </w:pPr>
            <w:r w:rsidRPr="00E062F1">
              <w:rPr>
                <w:noProof/>
              </w:rPr>
              <w:t>DC_3A_n78A</w:t>
            </w:r>
          </w:p>
          <w:p w14:paraId="77A0BE12" w14:textId="77777777" w:rsidR="00BD3D3D" w:rsidRPr="00E062F1" w:rsidRDefault="00BD3D3D" w:rsidP="00BD3D3D">
            <w:pPr>
              <w:pStyle w:val="TAC"/>
              <w:rPr>
                <w:noProof/>
              </w:rPr>
            </w:pPr>
            <w:r w:rsidRPr="00E062F1">
              <w:rPr>
                <w:noProof/>
              </w:rPr>
              <w:t>DC_3A_n257A</w:t>
            </w:r>
          </w:p>
          <w:p w14:paraId="6CA8A45C" w14:textId="77777777" w:rsidR="00BD3D3D" w:rsidRPr="00E062F1" w:rsidRDefault="00BD3D3D" w:rsidP="00BD3D3D">
            <w:pPr>
              <w:pStyle w:val="TAC"/>
              <w:rPr>
                <w:noProof/>
              </w:rPr>
            </w:pPr>
            <w:r w:rsidRPr="00E062F1">
              <w:rPr>
                <w:noProof/>
              </w:rPr>
              <w:t>DC_8A_n78A</w:t>
            </w:r>
          </w:p>
          <w:p w14:paraId="1CB645F3" w14:textId="77777777" w:rsidR="00BD3D3D" w:rsidRPr="00E062F1" w:rsidRDefault="00BD3D3D" w:rsidP="00BD3D3D">
            <w:pPr>
              <w:pStyle w:val="TAC"/>
              <w:rPr>
                <w:noProof/>
              </w:rPr>
            </w:pPr>
            <w:r w:rsidRPr="00E062F1">
              <w:rPr>
                <w:noProof/>
              </w:rPr>
              <w:t>DC_8A_n257A</w:t>
            </w:r>
          </w:p>
        </w:tc>
      </w:tr>
      <w:tr w:rsidR="00BD3D3D" w:rsidRPr="00E062F1" w14:paraId="283B00D6" w14:textId="77777777" w:rsidTr="00BD3D3D">
        <w:trPr>
          <w:trHeight w:val="187"/>
          <w:jc w:val="center"/>
        </w:trPr>
        <w:tc>
          <w:tcPr>
            <w:tcW w:w="3969" w:type="dxa"/>
            <w:shd w:val="clear" w:color="auto" w:fill="auto"/>
            <w:noWrap/>
            <w:tcMar>
              <w:top w:w="28" w:type="dxa"/>
              <w:left w:w="28" w:type="dxa"/>
              <w:bottom w:w="28" w:type="dxa"/>
              <w:right w:w="28" w:type="dxa"/>
            </w:tcMar>
          </w:tcPr>
          <w:p w14:paraId="5F9B59EB" w14:textId="77777777" w:rsidR="00BD3D3D" w:rsidRPr="00E062F1" w:rsidRDefault="00BD3D3D" w:rsidP="00BD3D3D">
            <w:pPr>
              <w:pStyle w:val="TAC"/>
              <w:rPr>
                <w:noProof/>
              </w:rPr>
            </w:pPr>
            <w:r w:rsidRPr="00E062F1">
              <w:rPr>
                <w:noProof/>
              </w:rPr>
              <w:t>DC_1A-3A-18A_n78A-n257A</w:t>
            </w:r>
          </w:p>
          <w:p w14:paraId="65D5798A" w14:textId="77777777" w:rsidR="00BD3D3D" w:rsidRPr="00E062F1" w:rsidRDefault="00BD3D3D" w:rsidP="00BD3D3D">
            <w:pPr>
              <w:pStyle w:val="TAC"/>
              <w:rPr>
                <w:noProof/>
                <w:lang w:eastAsia="ko-KR"/>
              </w:rPr>
            </w:pPr>
            <w:r w:rsidRPr="00E062F1">
              <w:rPr>
                <w:noProof/>
                <w:lang w:eastAsia="zh-CN"/>
              </w:rPr>
              <w:t>DC_1A-3A-18A_n78A-n257G</w:t>
            </w:r>
          </w:p>
          <w:p w14:paraId="49A495EC" w14:textId="77777777" w:rsidR="00BD3D3D" w:rsidRPr="00E062F1" w:rsidRDefault="00BD3D3D" w:rsidP="00BD3D3D">
            <w:pPr>
              <w:pStyle w:val="TAC"/>
              <w:rPr>
                <w:noProof/>
                <w:lang w:eastAsia="ko-KR"/>
              </w:rPr>
            </w:pPr>
            <w:r w:rsidRPr="00E062F1">
              <w:rPr>
                <w:noProof/>
                <w:lang w:eastAsia="zh-CN"/>
              </w:rPr>
              <w:t>DC_1A-3A-18A_n78A-n257H</w:t>
            </w:r>
          </w:p>
          <w:p w14:paraId="4A186310" w14:textId="77777777" w:rsidR="00BD3D3D" w:rsidRPr="00E062F1" w:rsidRDefault="00BD3D3D" w:rsidP="00BD3D3D">
            <w:pPr>
              <w:pStyle w:val="TAC"/>
              <w:rPr>
                <w:noProof/>
              </w:rPr>
            </w:pPr>
            <w:r w:rsidRPr="00E062F1">
              <w:rPr>
                <w:noProof/>
                <w:lang w:eastAsia="zh-CN"/>
              </w:rPr>
              <w:t>DC_1A-3A-18A_n78A-n257I</w:t>
            </w:r>
          </w:p>
        </w:tc>
        <w:tc>
          <w:tcPr>
            <w:tcW w:w="3969" w:type="dxa"/>
            <w:tcMar>
              <w:top w:w="28" w:type="dxa"/>
              <w:left w:w="28" w:type="dxa"/>
              <w:bottom w:w="28" w:type="dxa"/>
              <w:right w:w="28" w:type="dxa"/>
            </w:tcMar>
          </w:tcPr>
          <w:p w14:paraId="249D3EF8" w14:textId="77777777" w:rsidR="00BD3D3D" w:rsidRPr="00E062F1" w:rsidRDefault="00BD3D3D" w:rsidP="00BD3D3D">
            <w:pPr>
              <w:pStyle w:val="TAC"/>
              <w:rPr>
                <w:rFonts w:cs="Arial"/>
                <w:lang w:eastAsia="zh-CN"/>
              </w:rPr>
            </w:pPr>
            <w:r w:rsidRPr="00E062F1">
              <w:rPr>
                <w:rFonts w:cs="Arial"/>
                <w:lang w:eastAsia="zh-CN"/>
              </w:rPr>
              <w:t>DC_1A_n78A</w:t>
            </w:r>
          </w:p>
          <w:p w14:paraId="3F8587FC" w14:textId="77777777" w:rsidR="00BD3D3D" w:rsidRPr="00E062F1" w:rsidRDefault="00BD3D3D" w:rsidP="00BD3D3D">
            <w:pPr>
              <w:pStyle w:val="TAC"/>
              <w:rPr>
                <w:rFonts w:cs="Arial"/>
                <w:lang w:eastAsia="zh-CN"/>
              </w:rPr>
            </w:pPr>
            <w:r w:rsidRPr="00E062F1">
              <w:rPr>
                <w:rFonts w:cs="Arial"/>
                <w:lang w:eastAsia="zh-CN"/>
              </w:rPr>
              <w:t>DC_1A_n257A</w:t>
            </w:r>
          </w:p>
          <w:p w14:paraId="00BEAADD" w14:textId="77777777" w:rsidR="00BD3D3D" w:rsidRPr="00E062F1" w:rsidRDefault="00BD3D3D" w:rsidP="00BD3D3D">
            <w:pPr>
              <w:pStyle w:val="TAC"/>
              <w:rPr>
                <w:rFonts w:cs="Arial"/>
                <w:lang w:eastAsia="zh-CN"/>
              </w:rPr>
            </w:pPr>
            <w:r w:rsidRPr="00E062F1">
              <w:rPr>
                <w:rFonts w:cs="Arial"/>
                <w:lang w:eastAsia="zh-CN"/>
              </w:rPr>
              <w:t>DC_1A_n257G</w:t>
            </w:r>
          </w:p>
          <w:p w14:paraId="2DAD8B5F" w14:textId="77777777" w:rsidR="00BD3D3D" w:rsidRPr="00E062F1" w:rsidRDefault="00BD3D3D" w:rsidP="00BD3D3D">
            <w:pPr>
              <w:pStyle w:val="TAC"/>
              <w:rPr>
                <w:rFonts w:cs="Arial"/>
                <w:lang w:eastAsia="zh-CN"/>
              </w:rPr>
            </w:pPr>
            <w:r w:rsidRPr="00E062F1">
              <w:rPr>
                <w:rFonts w:cs="Arial"/>
                <w:lang w:eastAsia="zh-CN"/>
              </w:rPr>
              <w:t>DC_1A_n257H</w:t>
            </w:r>
          </w:p>
          <w:p w14:paraId="75C87FFF" w14:textId="77777777" w:rsidR="00BD3D3D" w:rsidRPr="00E062F1" w:rsidRDefault="00BD3D3D" w:rsidP="00BD3D3D">
            <w:pPr>
              <w:pStyle w:val="TAC"/>
              <w:rPr>
                <w:rFonts w:cs="Arial"/>
                <w:lang w:eastAsia="zh-CN"/>
              </w:rPr>
            </w:pPr>
            <w:r w:rsidRPr="00E062F1">
              <w:rPr>
                <w:rFonts w:cs="Arial"/>
                <w:lang w:eastAsia="zh-CN"/>
              </w:rPr>
              <w:t>DC_1A_n257I</w:t>
            </w:r>
          </w:p>
          <w:p w14:paraId="27E33FBA" w14:textId="77777777" w:rsidR="00BD3D3D" w:rsidRPr="00E062F1" w:rsidRDefault="00BD3D3D" w:rsidP="00BD3D3D">
            <w:pPr>
              <w:pStyle w:val="TAC"/>
              <w:rPr>
                <w:rFonts w:cs="Arial"/>
                <w:lang w:eastAsia="zh-CN"/>
              </w:rPr>
            </w:pPr>
            <w:r w:rsidRPr="00E062F1">
              <w:rPr>
                <w:rFonts w:cs="Arial"/>
                <w:lang w:eastAsia="zh-CN"/>
              </w:rPr>
              <w:t>DC_3A_n78A</w:t>
            </w:r>
          </w:p>
          <w:p w14:paraId="54109BF5" w14:textId="77777777" w:rsidR="00BD3D3D" w:rsidRPr="00E062F1" w:rsidRDefault="00BD3D3D" w:rsidP="00BD3D3D">
            <w:pPr>
              <w:pStyle w:val="TAC"/>
              <w:rPr>
                <w:rFonts w:cs="Arial"/>
                <w:lang w:eastAsia="zh-CN"/>
              </w:rPr>
            </w:pPr>
            <w:r w:rsidRPr="00E062F1">
              <w:rPr>
                <w:rFonts w:cs="Arial"/>
                <w:lang w:eastAsia="zh-CN"/>
              </w:rPr>
              <w:t>DC_3A_n257A</w:t>
            </w:r>
          </w:p>
          <w:p w14:paraId="1C3BFA98" w14:textId="77777777" w:rsidR="00BD3D3D" w:rsidRPr="00E062F1" w:rsidRDefault="00BD3D3D" w:rsidP="00BD3D3D">
            <w:pPr>
              <w:pStyle w:val="TAC"/>
              <w:rPr>
                <w:rFonts w:cs="Arial"/>
                <w:lang w:eastAsia="zh-CN"/>
              </w:rPr>
            </w:pPr>
            <w:r w:rsidRPr="00E062F1">
              <w:rPr>
                <w:rFonts w:cs="Arial"/>
                <w:lang w:eastAsia="zh-CN"/>
              </w:rPr>
              <w:t>DC_3A_n257G</w:t>
            </w:r>
          </w:p>
          <w:p w14:paraId="440964F9" w14:textId="77777777" w:rsidR="00BD3D3D" w:rsidRPr="00E062F1" w:rsidRDefault="00BD3D3D" w:rsidP="00BD3D3D">
            <w:pPr>
              <w:pStyle w:val="TAC"/>
              <w:rPr>
                <w:rFonts w:cs="Arial"/>
                <w:lang w:eastAsia="zh-CN"/>
              </w:rPr>
            </w:pPr>
            <w:r w:rsidRPr="00E062F1">
              <w:rPr>
                <w:rFonts w:cs="Arial"/>
                <w:lang w:eastAsia="zh-CN"/>
              </w:rPr>
              <w:t>DC_3A_n257H</w:t>
            </w:r>
          </w:p>
          <w:p w14:paraId="3773706F" w14:textId="77777777" w:rsidR="00BD3D3D" w:rsidRPr="00E062F1" w:rsidRDefault="00BD3D3D" w:rsidP="00BD3D3D">
            <w:pPr>
              <w:pStyle w:val="TAC"/>
              <w:rPr>
                <w:rFonts w:cs="Arial"/>
                <w:lang w:eastAsia="zh-CN"/>
              </w:rPr>
            </w:pPr>
            <w:r w:rsidRPr="00E062F1">
              <w:rPr>
                <w:rFonts w:cs="Arial"/>
                <w:lang w:eastAsia="zh-CN"/>
              </w:rPr>
              <w:t>DC_3A_n257I</w:t>
            </w:r>
          </w:p>
          <w:p w14:paraId="62AD3334" w14:textId="77777777" w:rsidR="00BD3D3D" w:rsidRPr="00E062F1" w:rsidRDefault="00BD3D3D" w:rsidP="00BD3D3D">
            <w:pPr>
              <w:pStyle w:val="TAC"/>
              <w:rPr>
                <w:rFonts w:cs="Arial"/>
                <w:lang w:eastAsia="zh-CN"/>
              </w:rPr>
            </w:pPr>
            <w:r w:rsidRPr="00E062F1">
              <w:rPr>
                <w:rFonts w:cs="Arial"/>
                <w:lang w:eastAsia="zh-CN"/>
              </w:rPr>
              <w:t>DC_18A_n78A</w:t>
            </w:r>
          </w:p>
          <w:p w14:paraId="29924CC6" w14:textId="77777777" w:rsidR="00BD3D3D" w:rsidRPr="00E062F1" w:rsidRDefault="00BD3D3D" w:rsidP="00BD3D3D">
            <w:pPr>
              <w:pStyle w:val="TAC"/>
              <w:rPr>
                <w:rFonts w:cs="Arial"/>
                <w:lang w:eastAsia="zh-CN"/>
              </w:rPr>
            </w:pPr>
            <w:r w:rsidRPr="00E062F1">
              <w:rPr>
                <w:rFonts w:cs="Arial"/>
                <w:lang w:eastAsia="zh-CN"/>
              </w:rPr>
              <w:t>DC_18A_n257A</w:t>
            </w:r>
          </w:p>
          <w:p w14:paraId="6C981D92" w14:textId="77777777" w:rsidR="00BD3D3D" w:rsidRPr="00E062F1" w:rsidRDefault="00BD3D3D" w:rsidP="00BD3D3D">
            <w:pPr>
              <w:pStyle w:val="TAC"/>
              <w:rPr>
                <w:rFonts w:cs="Arial"/>
                <w:lang w:eastAsia="zh-CN"/>
              </w:rPr>
            </w:pPr>
            <w:r w:rsidRPr="00E062F1">
              <w:rPr>
                <w:rFonts w:cs="Arial"/>
                <w:lang w:eastAsia="zh-CN"/>
              </w:rPr>
              <w:t>DC_18A_n257G</w:t>
            </w:r>
          </w:p>
          <w:p w14:paraId="22B35B7C" w14:textId="77777777" w:rsidR="00BD3D3D" w:rsidRPr="00E062F1" w:rsidRDefault="00BD3D3D" w:rsidP="00BD3D3D">
            <w:pPr>
              <w:pStyle w:val="TAC"/>
              <w:rPr>
                <w:rFonts w:cs="Arial"/>
                <w:lang w:eastAsia="zh-CN"/>
              </w:rPr>
            </w:pPr>
            <w:r w:rsidRPr="00E062F1">
              <w:rPr>
                <w:rFonts w:cs="Arial"/>
                <w:lang w:eastAsia="zh-CN"/>
              </w:rPr>
              <w:t>DC_18A_n257H</w:t>
            </w:r>
          </w:p>
          <w:p w14:paraId="55C957D2" w14:textId="77777777" w:rsidR="00BD3D3D" w:rsidRPr="00E062F1" w:rsidRDefault="00BD3D3D" w:rsidP="00BD3D3D">
            <w:pPr>
              <w:pStyle w:val="TAC"/>
              <w:rPr>
                <w:noProof/>
              </w:rPr>
            </w:pPr>
            <w:r w:rsidRPr="00E062F1">
              <w:rPr>
                <w:rFonts w:cs="Arial"/>
                <w:lang w:eastAsia="zh-CN"/>
              </w:rPr>
              <w:t>DC_18A_n257I</w:t>
            </w:r>
          </w:p>
        </w:tc>
      </w:tr>
      <w:tr w:rsidR="00BD3D3D" w:rsidRPr="00E062F1" w14:paraId="15D70094" w14:textId="77777777" w:rsidTr="00BD3D3D">
        <w:trPr>
          <w:trHeight w:val="187"/>
          <w:jc w:val="center"/>
        </w:trPr>
        <w:tc>
          <w:tcPr>
            <w:tcW w:w="3969" w:type="dxa"/>
            <w:shd w:val="clear" w:color="auto" w:fill="auto"/>
            <w:noWrap/>
            <w:tcMar>
              <w:top w:w="28" w:type="dxa"/>
              <w:left w:w="28" w:type="dxa"/>
              <w:bottom w:w="28" w:type="dxa"/>
              <w:right w:w="28" w:type="dxa"/>
            </w:tcMar>
          </w:tcPr>
          <w:p w14:paraId="7A9BDAA5" w14:textId="77777777" w:rsidR="00BD3D3D" w:rsidRPr="00E062F1" w:rsidRDefault="00BD3D3D" w:rsidP="00BD3D3D">
            <w:pPr>
              <w:pStyle w:val="TAC"/>
              <w:rPr>
                <w:rFonts w:eastAsia="Malgun Gothic" w:cs="Arial"/>
                <w:lang w:eastAsia="ko-KR"/>
              </w:rPr>
            </w:pPr>
            <w:r w:rsidRPr="00E062F1">
              <w:rPr>
                <w:rFonts w:cs="Arial"/>
                <w:lang w:eastAsia="zh-CN"/>
              </w:rPr>
              <w:lastRenderedPageBreak/>
              <w:t>DC_1A-3A-21A_n77A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81FE207" w14:textId="77777777" w:rsidR="00BD3D3D" w:rsidRPr="00E062F1" w:rsidRDefault="00BD3D3D" w:rsidP="00BD3D3D">
            <w:pPr>
              <w:pStyle w:val="TAC"/>
              <w:rPr>
                <w:rFonts w:eastAsia="Malgun Gothic" w:cs="Arial"/>
                <w:lang w:eastAsia="ko-KR"/>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0A2F0A93" w14:textId="77777777" w:rsidR="00BD3D3D" w:rsidRPr="00E062F1" w:rsidRDefault="00BD3D3D" w:rsidP="00BD3D3D">
            <w:pPr>
              <w:pStyle w:val="TAC"/>
              <w:rPr>
                <w:rFonts w:eastAsia="Malgun Gothic" w:cs="Arial"/>
                <w:lang w:eastAsia="ko-KR"/>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9B56FAF" w14:textId="77777777" w:rsidR="00BD3D3D" w:rsidRPr="00E062F1" w:rsidRDefault="00BD3D3D" w:rsidP="00BD3D3D">
            <w:pPr>
              <w:pStyle w:val="TAC"/>
              <w:rPr>
                <w:noProof/>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08A74F3" w14:textId="77777777" w:rsidR="00BD3D3D" w:rsidRPr="00E062F1" w:rsidRDefault="00BD3D3D" w:rsidP="00BD3D3D">
            <w:pPr>
              <w:pStyle w:val="TAC"/>
              <w:rPr>
                <w:rFonts w:cs="Arial"/>
                <w:lang w:eastAsia="zh-CN"/>
              </w:rPr>
            </w:pPr>
            <w:r w:rsidRPr="00E062F1">
              <w:rPr>
                <w:rFonts w:cs="Arial"/>
                <w:lang w:eastAsia="zh-CN"/>
              </w:rPr>
              <w:t>DC_1A_n77A</w:t>
            </w:r>
          </w:p>
          <w:p w14:paraId="6AB56917" w14:textId="77777777" w:rsidR="00BD3D3D" w:rsidRPr="00E062F1" w:rsidRDefault="00BD3D3D" w:rsidP="00BD3D3D">
            <w:pPr>
              <w:pStyle w:val="TAC"/>
              <w:rPr>
                <w:rFonts w:cs="Arial"/>
                <w:lang w:eastAsia="zh-CN"/>
              </w:rPr>
            </w:pPr>
            <w:r w:rsidRPr="00E062F1">
              <w:rPr>
                <w:rFonts w:cs="Arial"/>
                <w:lang w:eastAsia="zh-CN"/>
              </w:rPr>
              <w:t>DC_1A_n257A</w:t>
            </w:r>
          </w:p>
          <w:p w14:paraId="4C8D76E3" w14:textId="77777777" w:rsidR="00BD3D3D" w:rsidRPr="00E062F1" w:rsidRDefault="00BD3D3D" w:rsidP="00BD3D3D">
            <w:pPr>
              <w:pStyle w:val="TAC"/>
              <w:rPr>
                <w:rFonts w:cs="Arial"/>
                <w:lang w:eastAsia="zh-CN"/>
              </w:rPr>
            </w:pPr>
            <w:r w:rsidRPr="00E062F1">
              <w:rPr>
                <w:rFonts w:cs="Arial"/>
                <w:lang w:eastAsia="zh-CN"/>
              </w:rPr>
              <w:t>DC_1A_n257G</w:t>
            </w:r>
          </w:p>
          <w:p w14:paraId="6A16D301" w14:textId="77777777" w:rsidR="00BD3D3D" w:rsidRPr="00E062F1" w:rsidRDefault="00BD3D3D" w:rsidP="00BD3D3D">
            <w:pPr>
              <w:pStyle w:val="TAC"/>
              <w:rPr>
                <w:rFonts w:cs="Arial"/>
                <w:lang w:eastAsia="zh-CN"/>
              </w:rPr>
            </w:pPr>
            <w:r w:rsidRPr="00E062F1">
              <w:rPr>
                <w:rFonts w:cs="Arial"/>
                <w:lang w:eastAsia="zh-CN"/>
              </w:rPr>
              <w:t>DC_1A_n257H</w:t>
            </w:r>
          </w:p>
          <w:p w14:paraId="08A9C6D3" w14:textId="77777777" w:rsidR="00BD3D3D" w:rsidRPr="00E062F1" w:rsidRDefault="00BD3D3D" w:rsidP="00BD3D3D">
            <w:pPr>
              <w:pStyle w:val="TAC"/>
              <w:rPr>
                <w:rFonts w:cs="Arial"/>
                <w:lang w:eastAsia="zh-CN"/>
              </w:rPr>
            </w:pPr>
            <w:r w:rsidRPr="00E062F1">
              <w:rPr>
                <w:rFonts w:cs="Arial"/>
                <w:lang w:eastAsia="zh-CN"/>
              </w:rPr>
              <w:t>DC_1A_n257I</w:t>
            </w:r>
          </w:p>
          <w:p w14:paraId="743D50FC" w14:textId="77777777" w:rsidR="00BD3D3D" w:rsidRPr="00E062F1" w:rsidRDefault="00BD3D3D" w:rsidP="00BD3D3D">
            <w:pPr>
              <w:pStyle w:val="TAC"/>
              <w:rPr>
                <w:rFonts w:eastAsia="Malgun Gothic" w:cs="Arial"/>
                <w:lang w:eastAsia="ko-KR"/>
              </w:rPr>
            </w:pPr>
            <w:r w:rsidRPr="00E062F1">
              <w:rPr>
                <w:rFonts w:eastAsia="Malgun Gothic" w:cs="Arial"/>
                <w:lang w:eastAsia="ko-KR"/>
              </w:rPr>
              <w:t>DC_3A_n77A</w:t>
            </w:r>
          </w:p>
          <w:p w14:paraId="6F58C68F" w14:textId="77777777" w:rsidR="00BD3D3D" w:rsidRPr="00E062F1" w:rsidRDefault="00BD3D3D" w:rsidP="00BD3D3D">
            <w:pPr>
              <w:pStyle w:val="TAC"/>
              <w:rPr>
                <w:rFonts w:eastAsia="Malgun Gothic" w:cs="Arial"/>
                <w:lang w:eastAsia="ko-KR"/>
              </w:rPr>
            </w:pPr>
            <w:r w:rsidRPr="00E062F1">
              <w:rPr>
                <w:rFonts w:eastAsia="Malgun Gothic" w:cs="Arial"/>
                <w:lang w:eastAsia="ko-KR"/>
              </w:rPr>
              <w:t>DC_3A_n257A</w:t>
            </w:r>
          </w:p>
          <w:p w14:paraId="3BC65542" w14:textId="77777777" w:rsidR="00BD3D3D" w:rsidRPr="00E062F1" w:rsidRDefault="00BD3D3D" w:rsidP="00BD3D3D">
            <w:pPr>
              <w:pStyle w:val="TAC"/>
              <w:rPr>
                <w:rFonts w:eastAsia="Malgun Gothic" w:cs="Arial"/>
                <w:lang w:eastAsia="ko-KR"/>
              </w:rPr>
            </w:pPr>
            <w:r w:rsidRPr="00E062F1">
              <w:rPr>
                <w:rFonts w:eastAsia="Malgun Gothic" w:cs="Arial"/>
                <w:lang w:eastAsia="ko-KR"/>
              </w:rPr>
              <w:t>DC_3A_n257G</w:t>
            </w:r>
          </w:p>
          <w:p w14:paraId="42C1A1D0" w14:textId="77777777" w:rsidR="00BD3D3D" w:rsidRPr="00E062F1" w:rsidRDefault="00BD3D3D" w:rsidP="00BD3D3D">
            <w:pPr>
              <w:pStyle w:val="TAC"/>
              <w:rPr>
                <w:rFonts w:eastAsia="Malgun Gothic" w:cs="Arial"/>
                <w:lang w:eastAsia="ko-KR"/>
              </w:rPr>
            </w:pPr>
            <w:r w:rsidRPr="00E062F1">
              <w:rPr>
                <w:rFonts w:eastAsia="Malgun Gothic" w:cs="Arial"/>
                <w:lang w:eastAsia="ko-KR"/>
              </w:rPr>
              <w:t>DC_3A_n257H</w:t>
            </w:r>
          </w:p>
          <w:p w14:paraId="1969846D" w14:textId="77777777" w:rsidR="00BD3D3D" w:rsidRPr="00E062F1" w:rsidRDefault="00BD3D3D" w:rsidP="00BD3D3D">
            <w:pPr>
              <w:pStyle w:val="TAC"/>
              <w:rPr>
                <w:rFonts w:eastAsia="Malgun Gothic" w:cs="Arial"/>
                <w:lang w:eastAsia="ko-KR"/>
              </w:rPr>
            </w:pPr>
            <w:r w:rsidRPr="00E062F1">
              <w:rPr>
                <w:rFonts w:eastAsia="Malgun Gothic" w:cs="Arial"/>
                <w:lang w:eastAsia="ko-KR"/>
              </w:rPr>
              <w:t>DC_3A_n257I</w:t>
            </w:r>
          </w:p>
          <w:p w14:paraId="000A179A" w14:textId="77777777" w:rsidR="00BD3D3D" w:rsidRPr="00E062F1" w:rsidRDefault="00BD3D3D" w:rsidP="00BD3D3D">
            <w:pPr>
              <w:pStyle w:val="TAC"/>
              <w:rPr>
                <w:rFonts w:cs="Arial"/>
                <w:lang w:eastAsia="zh-CN"/>
              </w:rPr>
            </w:pPr>
            <w:r w:rsidRPr="00E062F1">
              <w:rPr>
                <w:rFonts w:cs="Arial"/>
                <w:lang w:eastAsia="zh-CN"/>
              </w:rPr>
              <w:t>DC_21A_n77A</w:t>
            </w:r>
          </w:p>
          <w:p w14:paraId="1E3825CC" w14:textId="77777777" w:rsidR="00BD3D3D" w:rsidRPr="00E062F1" w:rsidRDefault="00BD3D3D" w:rsidP="00BD3D3D">
            <w:pPr>
              <w:pStyle w:val="TAC"/>
              <w:rPr>
                <w:rFonts w:cs="Arial"/>
                <w:lang w:eastAsia="zh-CN"/>
              </w:rPr>
            </w:pPr>
            <w:r w:rsidRPr="00E062F1">
              <w:rPr>
                <w:rFonts w:cs="Arial"/>
                <w:lang w:eastAsia="zh-CN"/>
              </w:rPr>
              <w:t>DC_21A_n257A</w:t>
            </w:r>
          </w:p>
          <w:p w14:paraId="6B0EB516" w14:textId="77777777" w:rsidR="00BD3D3D" w:rsidRPr="00E062F1" w:rsidRDefault="00BD3D3D" w:rsidP="00BD3D3D">
            <w:pPr>
              <w:pStyle w:val="TAC"/>
              <w:rPr>
                <w:rFonts w:cs="Arial"/>
                <w:lang w:eastAsia="zh-CN"/>
              </w:rPr>
            </w:pPr>
            <w:r w:rsidRPr="00E062F1">
              <w:rPr>
                <w:rFonts w:cs="Arial"/>
                <w:lang w:eastAsia="zh-CN"/>
              </w:rPr>
              <w:t>DC_21A_n257G</w:t>
            </w:r>
          </w:p>
          <w:p w14:paraId="2E45FA64" w14:textId="77777777" w:rsidR="00BD3D3D" w:rsidRPr="00E062F1" w:rsidRDefault="00BD3D3D" w:rsidP="00BD3D3D">
            <w:pPr>
              <w:pStyle w:val="TAC"/>
              <w:rPr>
                <w:rFonts w:cs="Arial"/>
                <w:lang w:eastAsia="zh-CN"/>
              </w:rPr>
            </w:pPr>
            <w:r w:rsidRPr="00E062F1">
              <w:rPr>
                <w:rFonts w:cs="Arial"/>
                <w:lang w:eastAsia="zh-CN"/>
              </w:rPr>
              <w:t>DC_21A_n257H</w:t>
            </w:r>
          </w:p>
          <w:p w14:paraId="4DA3894C" w14:textId="77777777" w:rsidR="00BD3D3D" w:rsidRPr="00E062F1" w:rsidRDefault="00BD3D3D" w:rsidP="00BD3D3D">
            <w:pPr>
              <w:pStyle w:val="TAC"/>
              <w:rPr>
                <w:rFonts w:cs="Arial"/>
                <w:lang w:eastAsia="zh-CN"/>
              </w:rPr>
            </w:pPr>
            <w:r w:rsidRPr="00E062F1">
              <w:rPr>
                <w:rFonts w:cs="Arial"/>
                <w:lang w:eastAsia="zh-CN"/>
              </w:rPr>
              <w:t>DC_21A_n257I</w:t>
            </w:r>
          </w:p>
        </w:tc>
      </w:tr>
      <w:tr w:rsidR="00BD3D3D" w:rsidRPr="00E062F1" w14:paraId="1B08905B" w14:textId="77777777" w:rsidTr="00BD3D3D">
        <w:trPr>
          <w:trHeight w:val="187"/>
          <w:jc w:val="center"/>
        </w:trPr>
        <w:tc>
          <w:tcPr>
            <w:tcW w:w="3969" w:type="dxa"/>
            <w:shd w:val="clear" w:color="auto" w:fill="auto"/>
            <w:noWrap/>
            <w:tcMar>
              <w:top w:w="28" w:type="dxa"/>
              <w:left w:w="28" w:type="dxa"/>
              <w:bottom w:w="28" w:type="dxa"/>
              <w:right w:w="28" w:type="dxa"/>
            </w:tcMar>
          </w:tcPr>
          <w:p w14:paraId="743DEAAE" w14:textId="77777777" w:rsidR="00BD3D3D" w:rsidRPr="00E062F1" w:rsidRDefault="00BD3D3D" w:rsidP="00BD3D3D">
            <w:pPr>
              <w:pStyle w:val="TAC"/>
              <w:rPr>
                <w:rFonts w:eastAsia="Malgun Gothic" w:cs="Arial"/>
                <w:lang w:eastAsia="ko-KR"/>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66108E7" w14:textId="77777777" w:rsidR="00BD3D3D" w:rsidRPr="00E062F1" w:rsidRDefault="00BD3D3D" w:rsidP="00BD3D3D">
            <w:pPr>
              <w:pStyle w:val="TAC"/>
              <w:rPr>
                <w:rFonts w:eastAsia="Malgun Gothic" w:cs="Arial"/>
                <w:lang w:eastAsia="ko-KR"/>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39F4AC7" w14:textId="77777777" w:rsidR="00BD3D3D" w:rsidRPr="00E062F1" w:rsidRDefault="00BD3D3D" w:rsidP="00BD3D3D">
            <w:pPr>
              <w:pStyle w:val="TAC"/>
              <w:rPr>
                <w:rFonts w:eastAsia="Malgun Gothic" w:cs="Arial"/>
                <w:lang w:eastAsia="ko-KR"/>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1048B5D" w14:textId="77777777" w:rsidR="00BD3D3D" w:rsidRPr="00E062F1" w:rsidRDefault="00BD3D3D" w:rsidP="00BD3D3D">
            <w:pPr>
              <w:pStyle w:val="TAC"/>
              <w:rPr>
                <w:noProof/>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66324CF" w14:textId="77777777" w:rsidR="00BD3D3D" w:rsidRPr="00E062F1" w:rsidRDefault="00BD3D3D" w:rsidP="00BD3D3D">
            <w:pPr>
              <w:pStyle w:val="TAC"/>
              <w:rPr>
                <w:rFonts w:cs="Arial"/>
                <w:lang w:eastAsia="zh-CN"/>
              </w:rPr>
            </w:pPr>
            <w:r w:rsidRPr="00E062F1">
              <w:rPr>
                <w:rFonts w:cs="Arial"/>
                <w:lang w:eastAsia="zh-CN"/>
              </w:rPr>
              <w:t>DC_1A_n78A</w:t>
            </w:r>
          </w:p>
          <w:p w14:paraId="6487F19D" w14:textId="77777777" w:rsidR="00BD3D3D" w:rsidRPr="00E062F1" w:rsidRDefault="00BD3D3D" w:rsidP="00BD3D3D">
            <w:pPr>
              <w:pStyle w:val="TAC"/>
              <w:rPr>
                <w:rFonts w:cs="Arial"/>
                <w:lang w:eastAsia="zh-CN"/>
              </w:rPr>
            </w:pPr>
            <w:r w:rsidRPr="00E062F1">
              <w:rPr>
                <w:rFonts w:cs="Arial"/>
                <w:lang w:eastAsia="zh-CN"/>
              </w:rPr>
              <w:t>DC_1A_n257A</w:t>
            </w:r>
          </w:p>
          <w:p w14:paraId="4E4CFAC3" w14:textId="77777777" w:rsidR="00BD3D3D" w:rsidRPr="00E062F1" w:rsidRDefault="00BD3D3D" w:rsidP="00BD3D3D">
            <w:pPr>
              <w:pStyle w:val="TAC"/>
              <w:rPr>
                <w:rFonts w:cs="Arial"/>
                <w:lang w:eastAsia="zh-CN"/>
              </w:rPr>
            </w:pPr>
            <w:r w:rsidRPr="00E062F1">
              <w:rPr>
                <w:rFonts w:cs="Arial"/>
                <w:lang w:eastAsia="zh-CN"/>
              </w:rPr>
              <w:t>DC_1A_n257G</w:t>
            </w:r>
          </w:p>
          <w:p w14:paraId="7A3CE5CD" w14:textId="77777777" w:rsidR="00BD3D3D" w:rsidRPr="00E062F1" w:rsidRDefault="00BD3D3D" w:rsidP="00BD3D3D">
            <w:pPr>
              <w:pStyle w:val="TAC"/>
              <w:rPr>
                <w:rFonts w:cs="Arial"/>
                <w:lang w:eastAsia="zh-CN"/>
              </w:rPr>
            </w:pPr>
            <w:r w:rsidRPr="00E062F1">
              <w:rPr>
                <w:rFonts w:cs="Arial"/>
                <w:lang w:eastAsia="zh-CN"/>
              </w:rPr>
              <w:t>DC_1A_n257H</w:t>
            </w:r>
          </w:p>
          <w:p w14:paraId="0D48D6F2" w14:textId="77777777" w:rsidR="00BD3D3D" w:rsidRPr="00E062F1" w:rsidRDefault="00BD3D3D" w:rsidP="00BD3D3D">
            <w:pPr>
              <w:pStyle w:val="TAC"/>
              <w:rPr>
                <w:rFonts w:cs="Arial"/>
                <w:lang w:eastAsia="zh-CN"/>
              </w:rPr>
            </w:pPr>
            <w:r w:rsidRPr="00E062F1">
              <w:rPr>
                <w:rFonts w:cs="Arial"/>
                <w:lang w:eastAsia="zh-CN"/>
              </w:rPr>
              <w:t>DC_1A_n257I</w:t>
            </w:r>
          </w:p>
          <w:p w14:paraId="3E6AC3ED" w14:textId="77777777" w:rsidR="00BD3D3D" w:rsidRPr="00E062F1" w:rsidRDefault="00BD3D3D" w:rsidP="00BD3D3D">
            <w:pPr>
              <w:pStyle w:val="TAC"/>
              <w:rPr>
                <w:rFonts w:eastAsia="Malgun Gothic" w:cs="Arial"/>
                <w:lang w:eastAsia="ko-KR"/>
              </w:rPr>
            </w:pPr>
            <w:r w:rsidRPr="00E062F1">
              <w:rPr>
                <w:rFonts w:eastAsia="Malgun Gothic" w:cs="Arial"/>
                <w:lang w:eastAsia="ko-KR"/>
              </w:rPr>
              <w:t>DC_3A_n78A</w:t>
            </w:r>
          </w:p>
          <w:p w14:paraId="20EB35EA" w14:textId="77777777" w:rsidR="00BD3D3D" w:rsidRPr="00E062F1" w:rsidRDefault="00BD3D3D" w:rsidP="00BD3D3D">
            <w:pPr>
              <w:pStyle w:val="TAC"/>
              <w:rPr>
                <w:rFonts w:eastAsia="Malgun Gothic" w:cs="Arial"/>
                <w:lang w:eastAsia="ko-KR"/>
              </w:rPr>
            </w:pPr>
            <w:r w:rsidRPr="00E062F1">
              <w:rPr>
                <w:rFonts w:eastAsia="Malgun Gothic" w:cs="Arial"/>
                <w:lang w:eastAsia="ko-KR"/>
              </w:rPr>
              <w:t>DC_3A_n257A</w:t>
            </w:r>
          </w:p>
          <w:p w14:paraId="7A800B2D" w14:textId="77777777" w:rsidR="00BD3D3D" w:rsidRPr="00E062F1" w:rsidRDefault="00BD3D3D" w:rsidP="00BD3D3D">
            <w:pPr>
              <w:pStyle w:val="TAC"/>
              <w:rPr>
                <w:rFonts w:eastAsia="Malgun Gothic" w:cs="Arial"/>
                <w:lang w:eastAsia="ko-KR"/>
              </w:rPr>
            </w:pPr>
            <w:r w:rsidRPr="00E062F1">
              <w:rPr>
                <w:rFonts w:eastAsia="Malgun Gothic" w:cs="Arial"/>
                <w:lang w:eastAsia="ko-KR"/>
              </w:rPr>
              <w:t>DC_3A_n257G</w:t>
            </w:r>
          </w:p>
          <w:p w14:paraId="1D39ADE4" w14:textId="77777777" w:rsidR="00BD3D3D" w:rsidRPr="00E062F1" w:rsidRDefault="00BD3D3D" w:rsidP="00BD3D3D">
            <w:pPr>
              <w:pStyle w:val="TAC"/>
              <w:rPr>
                <w:rFonts w:eastAsia="Malgun Gothic" w:cs="Arial"/>
                <w:lang w:eastAsia="ko-KR"/>
              </w:rPr>
            </w:pPr>
            <w:r w:rsidRPr="00E062F1">
              <w:rPr>
                <w:rFonts w:eastAsia="Malgun Gothic" w:cs="Arial"/>
                <w:lang w:eastAsia="ko-KR"/>
              </w:rPr>
              <w:t>DC_3A_n257H</w:t>
            </w:r>
          </w:p>
          <w:p w14:paraId="48D0D713" w14:textId="77777777" w:rsidR="00BD3D3D" w:rsidRPr="00E062F1" w:rsidRDefault="00BD3D3D" w:rsidP="00BD3D3D">
            <w:pPr>
              <w:pStyle w:val="TAC"/>
              <w:rPr>
                <w:rFonts w:eastAsia="Malgun Gothic" w:cs="Arial"/>
                <w:lang w:eastAsia="ko-KR"/>
              </w:rPr>
            </w:pPr>
            <w:r w:rsidRPr="00E062F1">
              <w:rPr>
                <w:rFonts w:eastAsia="Malgun Gothic" w:cs="Arial"/>
                <w:lang w:eastAsia="ko-KR"/>
              </w:rPr>
              <w:t>DC_3A_n257I</w:t>
            </w:r>
          </w:p>
          <w:p w14:paraId="0ED7C62D" w14:textId="77777777" w:rsidR="00BD3D3D" w:rsidRPr="00E062F1" w:rsidRDefault="00BD3D3D" w:rsidP="00BD3D3D">
            <w:pPr>
              <w:pStyle w:val="TAC"/>
              <w:rPr>
                <w:rFonts w:cs="Arial"/>
                <w:lang w:eastAsia="zh-CN"/>
              </w:rPr>
            </w:pPr>
            <w:r w:rsidRPr="00E062F1">
              <w:rPr>
                <w:rFonts w:cs="Arial"/>
                <w:lang w:eastAsia="zh-CN"/>
              </w:rPr>
              <w:t>DC_21A_n78A</w:t>
            </w:r>
          </w:p>
          <w:p w14:paraId="06DA70C3" w14:textId="77777777" w:rsidR="00BD3D3D" w:rsidRPr="00E062F1" w:rsidRDefault="00BD3D3D" w:rsidP="00BD3D3D">
            <w:pPr>
              <w:pStyle w:val="TAC"/>
              <w:rPr>
                <w:rFonts w:cs="Arial"/>
                <w:lang w:eastAsia="zh-CN"/>
              </w:rPr>
            </w:pPr>
            <w:r w:rsidRPr="00E062F1">
              <w:rPr>
                <w:rFonts w:cs="Arial"/>
                <w:lang w:eastAsia="zh-CN"/>
              </w:rPr>
              <w:t>DC_21A_n257A</w:t>
            </w:r>
          </w:p>
          <w:p w14:paraId="0524961A" w14:textId="77777777" w:rsidR="00BD3D3D" w:rsidRPr="00E062F1" w:rsidRDefault="00BD3D3D" w:rsidP="00BD3D3D">
            <w:pPr>
              <w:pStyle w:val="TAC"/>
              <w:rPr>
                <w:rFonts w:cs="Arial"/>
                <w:lang w:eastAsia="zh-CN"/>
              </w:rPr>
            </w:pPr>
            <w:r w:rsidRPr="00E062F1">
              <w:rPr>
                <w:rFonts w:cs="Arial"/>
                <w:lang w:eastAsia="zh-CN"/>
              </w:rPr>
              <w:t>DC_21A_n257G</w:t>
            </w:r>
          </w:p>
          <w:p w14:paraId="679F0BD4" w14:textId="77777777" w:rsidR="00BD3D3D" w:rsidRPr="00E062F1" w:rsidRDefault="00BD3D3D" w:rsidP="00BD3D3D">
            <w:pPr>
              <w:pStyle w:val="TAC"/>
              <w:rPr>
                <w:rFonts w:cs="Arial"/>
                <w:lang w:eastAsia="zh-CN"/>
              </w:rPr>
            </w:pPr>
            <w:r w:rsidRPr="00E062F1">
              <w:rPr>
                <w:rFonts w:cs="Arial"/>
                <w:lang w:eastAsia="zh-CN"/>
              </w:rPr>
              <w:t>DC_21A_n257H</w:t>
            </w:r>
          </w:p>
          <w:p w14:paraId="5B95C08C" w14:textId="77777777" w:rsidR="00BD3D3D" w:rsidRPr="00E062F1" w:rsidRDefault="00BD3D3D" w:rsidP="00BD3D3D">
            <w:pPr>
              <w:pStyle w:val="TAC"/>
              <w:rPr>
                <w:rFonts w:cs="Arial"/>
                <w:lang w:eastAsia="zh-CN"/>
              </w:rPr>
            </w:pPr>
            <w:r w:rsidRPr="00E062F1">
              <w:rPr>
                <w:rFonts w:cs="Arial"/>
                <w:lang w:eastAsia="zh-CN"/>
              </w:rPr>
              <w:t>DC_21A_n257I</w:t>
            </w:r>
          </w:p>
        </w:tc>
      </w:tr>
      <w:tr w:rsidR="00BD3D3D" w:rsidRPr="00E062F1" w14:paraId="67216679" w14:textId="77777777" w:rsidTr="00BD3D3D">
        <w:trPr>
          <w:trHeight w:val="187"/>
          <w:jc w:val="center"/>
        </w:trPr>
        <w:tc>
          <w:tcPr>
            <w:tcW w:w="3969" w:type="dxa"/>
            <w:shd w:val="clear" w:color="auto" w:fill="auto"/>
            <w:noWrap/>
            <w:tcMar>
              <w:top w:w="28" w:type="dxa"/>
              <w:left w:w="28" w:type="dxa"/>
              <w:bottom w:w="28" w:type="dxa"/>
              <w:right w:w="28" w:type="dxa"/>
            </w:tcMar>
          </w:tcPr>
          <w:p w14:paraId="3296B034" w14:textId="77777777" w:rsidR="00BD3D3D" w:rsidRPr="00E062F1" w:rsidRDefault="00BD3D3D" w:rsidP="00BD3D3D">
            <w:pPr>
              <w:pStyle w:val="TAC"/>
              <w:rPr>
                <w:rFonts w:eastAsia="Malgun Gothic" w:cs="Arial"/>
                <w:lang w:eastAsia="ko-KR"/>
              </w:rPr>
            </w:pPr>
            <w:r w:rsidRPr="00E062F1">
              <w:rPr>
                <w:rFonts w:cs="Arial"/>
                <w:lang w:eastAsia="zh-CN"/>
              </w:rPr>
              <w:lastRenderedPageBreak/>
              <w:t>DC_1A-3A-21A_n79A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59F276C2" w14:textId="77777777" w:rsidR="00BD3D3D" w:rsidRPr="00E062F1" w:rsidRDefault="00BD3D3D" w:rsidP="00BD3D3D">
            <w:pPr>
              <w:pStyle w:val="TAC"/>
              <w:rPr>
                <w:rFonts w:eastAsia="Malgun Gothic" w:cs="Arial"/>
                <w:lang w:eastAsia="ko-KR"/>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45C2CF56" w14:textId="77777777" w:rsidR="00BD3D3D" w:rsidRPr="00E062F1" w:rsidRDefault="00BD3D3D" w:rsidP="00BD3D3D">
            <w:pPr>
              <w:pStyle w:val="TAC"/>
              <w:rPr>
                <w:rFonts w:eastAsia="Malgun Gothic" w:cs="Arial"/>
                <w:lang w:eastAsia="ko-KR"/>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5D98EE6E" w14:textId="77777777" w:rsidR="00BD3D3D" w:rsidRPr="00E062F1" w:rsidRDefault="00BD3D3D" w:rsidP="00BD3D3D">
            <w:pPr>
              <w:pStyle w:val="TAC"/>
              <w:rPr>
                <w:rFonts w:cs="Arial"/>
                <w:lang w:eastAsia="zh-CN"/>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EFFEA25" w14:textId="77777777" w:rsidR="00BD3D3D" w:rsidRPr="00E062F1" w:rsidRDefault="00BD3D3D" w:rsidP="00BD3D3D">
            <w:pPr>
              <w:pStyle w:val="TAC"/>
              <w:rPr>
                <w:rFonts w:cs="Arial"/>
                <w:lang w:eastAsia="zh-CN"/>
              </w:rPr>
            </w:pPr>
            <w:r w:rsidRPr="00E062F1">
              <w:rPr>
                <w:rFonts w:cs="Arial"/>
                <w:lang w:eastAsia="zh-CN"/>
              </w:rPr>
              <w:t>DC_1A_n79A</w:t>
            </w:r>
          </w:p>
          <w:p w14:paraId="4AC674C4" w14:textId="77777777" w:rsidR="00BD3D3D" w:rsidRPr="00E062F1" w:rsidRDefault="00BD3D3D" w:rsidP="00BD3D3D">
            <w:pPr>
              <w:pStyle w:val="TAC"/>
              <w:rPr>
                <w:rFonts w:cs="Arial"/>
                <w:lang w:eastAsia="zh-CN"/>
              </w:rPr>
            </w:pPr>
            <w:r w:rsidRPr="00E062F1">
              <w:rPr>
                <w:rFonts w:cs="Arial"/>
                <w:lang w:eastAsia="zh-CN"/>
              </w:rPr>
              <w:t>DC_1A_n257A</w:t>
            </w:r>
          </w:p>
          <w:p w14:paraId="3A7A6F8D" w14:textId="77777777" w:rsidR="00BD3D3D" w:rsidRPr="00E062F1" w:rsidRDefault="00BD3D3D" w:rsidP="00BD3D3D">
            <w:pPr>
              <w:pStyle w:val="TAC"/>
              <w:rPr>
                <w:rFonts w:cs="Arial"/>
                <w:lang w:eastAsia="zh-CN"/>
              </w:rPr>
            </w:pPr>
            <w:r w:rsidRPr="00E062F1">
              <w:rPr>
                <w:rFonts w:cs="Arial"/>
                <w:lang w:eastAsia="zh-CN"/>
              </w:rPr>
              <w:t>DC_1A_n257G</w:t>
            </w:r>
          </w:p>
          <w:p w14:paraId="061640BA" w14:textId="77777777" w:rsidR="00BD3D3D" w:rsidRPr="00E062F1" w:rsidRDefault="00BD3D3D" w:rsidP="00BD3D3D">
            <w:pPr>
              <w:pStyle w:val="TAC"/>
              <w:rPr>
                <w:rFonts w:cs="Arial"/>
                <w:lang w:eastAsia="zh-CN"/>
              </w:rPr>
            </w:pPr>
            <w:r w:rsidRPr="00E062F1">
              <w:rPr>
                <w:rFonts w:cs="Arial"/>
                <w:lang w:eastAsia="zh-CN"/>
              </w:rPr>
              <w:t>DC_1A_n257H</w:t>
            </w:r>
          </w:p>
          <w:p w14:paraId="1EBDE482" w14:textId="77777777" w:rsidR="00BD3D3D" w:rsidRPr="00E062F1" w:rsidRDefault="00BD3D3D" w:rsidP="00BD3D3D">
            <w:pPr>
              <w:pStyle w:val="TAC"/>
              <w:rPr>
                <w:rFonts w:cs="Arial"/>
                <w:lang w:eastAsia="zh-CN"/>
              </w:rPr>
            </w:pPr>
            <w:r w:rsidRPr="00E062F1">
              <w:rPr>
                <w:rFonts w:cs="Arial"/>
                <w:lang w:eastAsia="zh-CN"/>
              </w:rPr>
              <w:t>DC_1A_n257I</w:t>
            </w:r>
          </w:p>
          <w:p w14:paraId="75F406E5" w14:textId="77777777" w:rsidR="00BD3D3D" w:rsidRPr="00E062F1" w:rsidRDefault="00BD3D3D" w:rsidP="00BD3D3D">
            <w:pPr>
              <w:pStyle w:val="TAC"/>
              <w:rPr>
                <w:rFonts w:eastAsia="Malgun Gothic" w:cs="Arial"/>
                <w:lang w:eastAsia="ko-KR"/>
              </w:rPr>
            </w:pPr>
            <w:r w:rsidRPr="00E062F1">
              <w:rPr>
                <w:rFonts w:eastAsia="Malgun Gothic" w:cs="Arial"/>
                <w:lang w:eastAsia="ko-KR"/>
              </w:rPr>
              <w:t>DC_3A_n79A</w:t>
            </w:r>
          </w:p>
          <w:p w14:paraId="2DB97DD2" w14:textId="77777777" w:rsidR="00BD3D3D" w:rsidRPr="00E062F1" w:rsidRDefault="00BD3D3D" w:rsidP="00BD3D3D">
            <w:pPr>
              <w:pStyle w:val="TAC"/>
              <w:rPr>
                <w:rFonts w:eastAsia="Malgun Gothic" w:cs="Arial"/>
                <w:lang w:eastAsia="ko-KR"/>
              </w:rPr>
            </w:pPr>
            <w:r w:rsidRPr="00E062F1">
              <w:rPr>
                <w:rFonts w:eastAsia="Malgun Gothic" w:cs="Arial"/>
                <w:lang w:eastAsia="ko-KR"/>
              </w:rPr>
              <w:t>DC_3A_n257A</w:t>
            </w:r>
          </w:p>
          <w:p w14:paraId="401CBA3B" w14:textId="77777777" w:rsidR="00BD3D3D" w:rsidRPr="00E062F1" w:rsidRDefault="00BD3D3D" w:rsidP="00BD3D3D">
            <w:pPr>
              <w:pStyle w:val="TAC"/>
              <w:rPr>
                <w:rFonts w:eastAsia="Malgun Gothic" w:cs="Arial"/>
                <w:lang w:eastAsia="ko-KR"/>
              </w:rPr>
            </w:pPr>
            <w:r w:rsidRPr="00E062F1">
              <w:rPr>
                <w:rFonts w:eastAsia="Malgun Gothic" w:cs="Arial"/>
                <w:lang w:eastAsia="ko-KR"/>
              </w:rPr>
              <w:t>DC_3A_n257G</w:t>
            </w:r>
          </w:p>
          <w:p w14:paraId="29213437" w14:textId="77777777" w:rsidR="00BD3D3D" w:rsidRPr="00E062F1" w:rsidRDefault="00BD3D3D" w:rsidP="00BD3D3D">
            <w:pPr>
              <w:pStyle w:val="TAC"/>
              <w:rPr>
                <w:rFonts w:eastAsia="Malgun Gothic" w:cs="Arial"/>
                <w:lang w:eastAsia="ko-KR"/>
              </w:rPr>
            </w:pPr>
            <w:r w:rsidRPr="00E062F1">
              <w:rPr>
                <w:rFonts w:eastAsia="Malgun Gothic" w:cs="Arial"/>
                <w:lang w:eastAsia="ko-KR"/>
              </w:rPr>
              <w:t>DC_3A_n257H</w:t>
            </w:r>
          </w:p>
          <w:p w14:paraId="79DCE018" w14:textId="77777777" w:rsidR="00BD3D3D" w:rsidRPr="00E062F1" w:rsidRDefault="00BD3D3D" w:rsidP="00BD3D3D">
            <w:pPr>
              <w:pStyle w:val="TAC"/>
              <w:rPr>
                <w:rFonts w:eastAsia="Malgun Gothic" w:cs="Arial"/>
                <w:lang w:eastAsia="ko-KR"/>
              </w:rPr>
            </w:pPr>
            <w:r w:rsidRPr="00E062F1">
              <w:rPr>
                <w:rFonts w:eastAsia="Malgun Gothic" w:cs="Arial"/>
                <w:lang w:eastAsia="ko-KR"/>
              </w:rPr>
              <w:t>DC_3A_n257I</w:t>
            </w:r>
          </w:p>
          <w:p w14:paraId="298DE8D0" w14:textId="77777777" w:rsidR="00BD3D3D" w:rsidRPr="00E062F1" w:rsidRDefault="00BD3D3D" w:rsidP="00BD3D3D">
            <w:pPr>
              <w:pStyle w:val="TAC"/>
              <w:rPr>
                <w:rFonts w:cs="Arial"/>
                <w:lang w:eastAsia="zh-CN"/>
              </w:rPr>
            </w:pPr>
            <w:r w:rsidRPr="00E062F1">
              <w:rPr>
                <w:rFonts w:cs="Arial"/>
                <w:lang w:eastAsia="zh-CN"/>
              </w:rPr>
              <w:t>DC_21A_n79A</w:t>
            </w:r>
          </w:p>
          <w:p w14:paraId="44294336" w14:textId="77777777" w:rsidR="00BD3D3D" w:rsidRPr="00E062F1" w:rsidRDefault="00BD3D3D" w:rsidP="00BD3D3D">
            <w:pPr>
              <w:pStyle w:val="TAC"/>
              <w:rPr>
                <w:rFonts w:cs="Arial"/>
                <w:lang w:eastAsia="zh-CN"/>
              </w:rPr>
            </w:pPr>
            <w:r w:rsidRPr="00E062F1">
              <w:rPr>
                <w:rFonts w:cs="Arial"/>
                <w:lang w:eastAsia="zh-CN"/>
              </w:rPr>
              <w:t>DC_21A_n257A</w:t>
            </w:r>
          </w:p>
          <w:p w14:paraId="7E044BAD" w14:textId="77777777" w:rsidR="00BD3D3D" w:rsidRPr="00E062F1" w:rsidRDefault="00BD3D3D" w:rsidP="00BD3D3D">
            <w:pPr>
              <w:pStyle w:val="TAC"/>
              <w:rPr>
                <w:rFonts w:cs="Arial"/>
                <w:lang w:eastAsia="zh-CN"/>
              </w:rPr>
            </w:pPr>
            <w:r w:rsidRPr="00E062F1">
              <w:rPr>
                <w:rFonts w:cs="Arial"/>
                <w:lang w:eastAsia="zh-CN"/>
              </w:rPr>
              <w:t>DC_21A_n257G</w:t>
            </w:r>
          </w:p>
          <w:p w14:paraId="05D81C9E" w14:textId="77777777" w:rsidR="00BD3D3D" w:rsidRPr="00E062F1" w:rsidRDefault="00BD3D3D" w:rsidP="00BD3D3D">
            <w:pPr>
              <w:pStyle w:val="TAC"/>
              <w:rPr>
                <w:rFonts w:cs="Arial"/>
                <w:lang w:eastAsia="zh-CN"/>
              </w:rPr>
            </w:pPr>
            <w:r w:rsidRPr="00E062F1">
              <w:rPr>
                <w:rFonts w:cs="Arial"/>
                <w:lang w:eastAsia="zh-CN"/>
              </w:rPr>
              <w:t>DC_21A_n257H</w:t>
            </w:r>
          </w:p>
          <w:p w14:paraId="4ECE9B1C" w14:textId="77777777" w:rsidR="00BD3D3D" w:rsidRPr="00E062F1" w:rsidRDefault="00BD3D3D" w:rsidP="00BD3D3D">
            <w:pPr>
              <w:pStyle w:val="TAC"/>
              <w:rPr>
                <w:rFonts w:cs="Arial"/>
                <w:lang w:eastAsia="zh-CN"/>
              </w:rPr>
            </w:pPr>
            <w:r w:rsidRPr="00E062F1">
              <w:rPr>
                <w:rFonts w:cs="Arial"/>
                <w:lang w:eastAsia="zh-CN"/>
              </w:rPr>
              <w:t>DC_21A_n257I</w:t>
            </w:r>
          </w:p>
        </w:tc>
      </w:tr>
      <w:tr w:rsidR="00BD3D3D" w:rsidRPr="00E062F1" w14:paraId="08AF29FA" w14:textId="77777777" w:rsidTr="00BD3D3D">
        <w:trPr>
          <w:trHeight w:val="187"/>
          <w:jc w:val="center"/>
        </w:trPr>
        <w:tc>
          <w:tcPr>
            <w:tcW w:w="3969" w:type="dxa"/>
            <w:shd w:val="clear" w:color="auto" w:fill="auto"/>
            <w:noWrap/>
            <w:tcMar>
              <w:top w:w="28" w:type="dxa"/>
              <w:left w:w="28" w:type="dxa"/>
              <w:bottom w:w="28" w:type="dxa"/>
              <w:right w:w="28" w:type="dxa"/>
            </w:tcMar>
          </w:tcPr>
          <w:p w14:paraId="07651FFB" w14:textId="77777777" w:rsidR="00BD3D3D" w:rsidRPr="00E062F1" w:rsidRDefault="00BD3D3D" w:rsidP="00BD3D3D">
            <w:pPr>
              <w:pStyle w:val="TAC"/>
              <w:rPr>
                <w:b/>
                <w:noProof/>
              </w:rPr>
            </w:pPr>
            <w:r w:rsidRPr="00E062F1">
              <w:rPr>
                <w:noProof/>
              </w:rPr>
              <w:t>DC_1A-3A-21A_n77A-n257A</w:t>
            </w:r>
          </w:p>
          <w:p w14:paraId="4D888280" w14:textId="77777777" w:rsidR="00BD3D3D" w:rsidRPr="00E062F1" w:rsidRDefault="00BD3D3D" w:rsidP="00BD3D3D">
            <w:pPr>
              <w:pStyle w:val="TAC"/>
              <w:rPr>
                <w:b/>
                <w:noProof/>
              </w:rPr>
            </w:pPr>
            <w:r w:rsidRPr="00E062F1">
              <w:rPr>
                <w:noProof/>
              </w:rPr>
              <w:t>DC_1A-3A-21A_n77A-n257G</w:t>
            </w:r>
          </w:p>
          <w:p w14:paraId="090349B0" w14:textId="77777777" w:rsidR="00BD3D3D" w:rsidRPr="00E062F1" w:rsidRDefault="00BD3D3D" w:rsidP="00BD3D3D">
            <w:pPr>
              <w:pStyle w:val="TAC"/>
              <w:rPr>
                <w:b/>
                <w:noProof/>
              </w:rPr>
            </w:pPr>
            <w:r w:rsidRPr="00E062F1">
              <w:rPr>
                <w:noProof/>
              </w:rPr>
              <w:t>DC_1A-3A-21A_n77A-n257H</w:t>
            </w:r>
          </w:p>
          <w:p w14:paraId="5E2E889A" w14:textId="77777777" w:rsidR="00BD3D3D" w:rsidRPr="00E062F1" w:rsidRDefault="00BD3D3D" w:rsidP="00BD3D3D">
            <w:pPr>
              <w:pStyle w:val="TAC"/>
              <w:rPr>
                <w:rFonts w:cs="Arial"/>
                <w:lang w:eastAsia="zh-CN"/>
              </w:rPr>
            </w:pPr>
            <w:r w:rsidRPr="00E062F1">
              <w:rPr>
                <w:noProof/>
              </w:rPr>
              <w:t>DC_1A-3A-21A_n77A-n257I</w:t>
            </w:r>
          </w:p>
        </w:tc>
        <w:tc>
          <w:tcPr>
            <w:tcW w:w="3969" w:type="dxa"/>
            <w:tcMar>
              <w:top w:w="28" w:type="dxa"/>
              <w:left w:w="28" w:type="dxa"/>
              <w:bottom w:w="28" w:type="dxa"/>
              <w:right w:w="28" w:type="dxa"/>
            </w:tcMar>
          </w:tcPr>
          <w:p w14:paraId="3A3B6778" w14:textId="77777777" w:rsidR="00BD3D3D" w:rsidRPr="00E062F1" w:rsidRDefault="00BD3D3D" w:rsidP="00BD3D3D">
            <w:pPr>
              <w:pStyle w:val="TAC"/>
              <w:rPr>
                <w:noProof/>
              </w:rPr>
            </w:pPr>
            <w:r w:rsidRPr="00E062F1">
              <w:rPr>
                <w:noProof/>
              </w:rPr>
              <w:t>DC_1A_n77A-n257A</w:t>
            </w:r>
          </w:p>
          <w:p w14:paraId="13FD332C" w14:textId="77777777" w:rsidR="00BD3D3D" w:rsidRPr="00E062F1" w:rsidRDefault="00BD3D3D" w:rsidP="00BD3D3D">
            <w:pPr>
              <w:pStyle w:val="TAC"/>
              <w:rPr>
                <w:noProof/>
              </w:rPr>
            </w:pPr>
            <w:r w:rsidRPr="00E062F1">
              <w:rPr>
                <w:noProof/>
              </w:rPr>
              <w:t>DC_1A_n77A-n257G</w:t>
            </w:r>
          </w:p>
          <w:p w14:paraId="73A0EAE2" w14:textId="77777777" w:rsidR="00BD3D3D" w:rsidRPr="00E062F1" w:rsidRDefault="00BD3D3D" w:rsidP="00BD3D3D">
            <w:pPr>
              <w:pStyle w:val="TAC"/>
              <w:rPr>
                <w:noProof/>
              </w:rPr>
            </w:pPr>
            <w:r w:rsidRPr="00E062F1">
              <w:rPr>
                <w:noProof/>
              </w:rPr>
              <w:t>DC_1A_n77A-n257H</w:t>
            </w:r>
          </w:p>
          <w:p w14:paraId="7F5FE060" w14:textId="77777777" w:rsidR="00BD3D3D" w:rsidRPr="00E062F1" w:rsidRDefault="00BD3D3D" w:rsidP="00BD3D3D">
            <w:pPr>
              <w:pStyle w:val="TAC"/>
              <w:rPr>
                <w:noProof/>
              </w:rPr>
            </w:pPr>
            <w:r w:rsidRPr="00E062F1">
              <w:rPr>
                <w:noProof/>
              </w:rPr>
              <w:t>DC_1A_n77A-n257I</w:t>
            </w:r>
          </w:p>
          <w:p w14:paraId="1C2FC1E2" w14:textId="77777777" w:rsidR="00BD3D3D" w:rsidRPr="00E062F1" w:rsidRDefault="00BD3D3D" w:rsidP="00BD3D3D">
            <w:pPr>
              <w:pStyle w:val="TAC"/>
              <w:rPr>
                <w:noProof/>
              </w:rPr>
            </w:pPr>
            <w:r w:rsidRPr="00E062F1">
              <w:rPr>
                <w:noProof/>
              </w:rPr>
              <w:t>DC_3A_n77A-n257A</w:t>
            </w:r>
          </w:p>
          <w:p w14:paraId="6F2DAA14" w14:textId="77777777" w:rsidR="00BD3D3D" w:rsidRPr="00E062F1" w:rsidRDefault="00BD3D3D" w:rsidP="00BD3D3D">
            <w:pPr>
              <w:pStyle w:val="TAC"/>
              <w:rPr>
                <w:noProof/>
              </w:rPr>
            </w:pPr>
            <w:r w:rsidRPr="00E062F1">
              <w:rPr>
                <w:noProof/>
              </w:rPr>
              <w:t>DC_3A_n77A-n257G</w:t>
            </w:r>
          </w:p>
          <w:p w14:paraId="45E2BD32" w14:textId="77777777" w:rsidR="00BD3D3D" w:rsidRPr="00E062F1" w:rsidRDefault="00BD3D3D" w:rsidP="00BD3D3D">
            <w:pPr>
              <w:pStyle w:val="TAC"/>
              <w:rPr>
                <w:noProof/>
              </w:rPr>
            </w:pPr>
            <w:r w:rsidRPr="00E062F1">
              <w:rPr>
                <w:noProof/>
              </w:rPr>
              <w:t>DC_3A_n77A-n257H</w:t>
            </w:r>
          </w:p>
          <w:p w14:paraId="268111CA" w14:textId="77777777" w:rsidR="00BD3D3D" w:rsidRPr="00E062F1" w:rsidRDefault="00BD3D3D" w:rsidP="00BD3D3D">
            <w:pPr>
              <w:pStyle w:val="TAC"/>
              <w:rPr>
                <w:noProof/>
              </w:rPr>
            </w:pPr>
            <w:r w:rsidRPr="00E062F1">
              <w:rPr>
                <w:noProof/>
              </w:rPr>
              <w:t>DC_3A_n77A-n257I</w:t>
            </w:r>
          </w:p>
          <w:p w14:paraId="40943811" w14:textId="77777777" w:rsidR="00BD3D3D" w:rsidRPr="00E062F1" w:rsidRDefault="00BD3D3D" w:rsidP="00BD3D3D">
            <w:pPr>
              <w:pStyle w:val="TAC"/>
              <w:rPr>
                <w:noProof/>
              </w:rPr>
            </w:pPr>
            <w:r w:rsidRPr="00E062F1">
              <w:rPr>
                <w:noProof/>
              </w:rPr>
              <w:t>DC_21A_n77A-n257A</w:t>
            </w:r>
          </w:p>
          <w:p w14:paraId="1137BB2C" w14:textId="77777777" w:rsidR="00BD3D3D" w:rsidRPr="00E062F1" w:rsidRDefault="00BD3D3D" w:rsidP="00BD3D3D">
            <w:pPr>
              <w:pStyle w:val="TAC"/>
              <w:rPr>
                <w:noProof/>
              </w:rPr>
            </w:pPr>
            <w:r w:rsidRPr="00E062F1">
              <w:rPr>
                <w:noProof/>
              </w:rPr>
              <w:t>DC_21A_n77A-n257G</w:t>
            </w:r>
          </w:p>
          <w:p w14:paraId="2214360B" w14:textId="77777777" w:rsidR="00BD3D3D" w:rsidRPr="00E062F1" w:rsidRDefault="00BD3D3D" w:rsidP="00BD3D3D">
            <w:pPr>
              <w:pStyle w:val="TAC"/>
              <w:rPr>
                <w:noProof/>
              </w:rPr>
            </w:pPr>
            <w:r w:rsidRPr="00E062F1">
              <w:rPr>
                <w:noProof/>
              </w:rPr>
              <w:t>DC_21A_n77A-n257H</w:t>
            </w:r>
          </w:p>
          <w:p w14:paraId="7C69FA2A" w14:textId="77777777" w:rsidR="00BD3D3D" w:rsidRPr="00E062F1" w:rsidRDefault="00BD3D3D" w:rsidP="00BD3D3D">
            <w:pPr>
              <w:pStyle w:val="TAC"/>
              <w:rPr>
                <w:rFonts w:cs="Arial"/>
                <w:lang w:eastAsia="zh-CN"/>
              </w:rPr>
            </w:pPr>
            <w:r w:rsidRPr="00E062F1">
              <w:rPr>
                <w:noProof/>
              </w:rPr>
              <w:t>DC_21A_n77A-n257I</w:t>
            </w:r>
          </w:p>
        </w:tc>
      </w:tr>
      <w:tr w:rsidR="00BD3D3D" w:rsidRPr="00E062F1" w14:paraId="17E9F57D" w14:textId="77777777" w:rsidTr="00BD3D3D">
        <w:trPr>
          <w:trHeight w:val="187"/>
          <w:jc w:val="center"/>
        </w:trPr>
        <w:tc>
          <w:tcPr>
            <w:tcW w:w="3969" w:type="dxa"/>
            <w:shd w:val="clear" w:color="auto" w:fill="auto"/>
            <w:noWrap/>
            <w:tcMar>
              <w:top w:w="28" w:type="dxa"/>
              <w:left w:w="28" w:type="dxa"/>
              <w:bottom w:w="28" w:type="dxa"/>
              <w:right w:w="28" w:type="dxa"/>
            </w:tcMar>
          </w:tcPr>
          <w:p w14:paraId="42EA1417" w14:textId="77777777" w:rsidR="00BD3D3D" w:rsidRPr="00E062F1" w:rsidRDefault="00BD3D3D" w:rsidP="00BD3D3D">
            <w:pPr>
              <w:pStyle w:val="TAC"/>
              <w:rPr>
                <w:b/>
                <w:noProof/>
              </w:rPr>
            </w:pPr>
            <w:r w:rsidRPr="00E062F1">
              <w:rPr>
                <w:noProof/>
              </w:rPr>
              <w:t>DC_1A-3A-21A_n78A-n257A</w:t>
            </w:r>
          </w:p>
          <w:p w14:paraId="2911A002" w14:textId="77777777" w:rsidR="00BD3D3D" w:rsidRPr="00E062F1" w:rsidRDefault="00BD3D3D" w:rsidP="00BD3D3D">
            <w:pPr>
              <w:pStyle w:val="TAC"/>
              <w:rPr>
                <w:b/>
                <w:noProof/>
              </w:rPr>
            </w:pPr>
            <w:r w:rsidRPr="00E062F1">
              <w:rPr>
                <w:noProof/>
              </w:rPr>
              <w:t>DC_1A-3A-21A_n78A-n257G</w:t>
            </w:r>
          </w:p>
          <w:p w14:paraId="2434248D" w14:textId="77777777" w:rsidR="00BD3D3D" w:rsidRPr="00E062F1" w:rsidRDefault="00BD3D3D" w:rsidP="00BD3D3D">
            <w:pPr>
              <w:pStyle w:val="TAC"/>
              <w:rPr>
                <w:b/>
                <w:noProof/>
              </w:rPr>
            </w:pPr>
            <w:r w:rsidRPr="00E062F1">
              <w:rPr>
                <w:noProof/>
              </w:rPr>
              <w:t>DC_1A-3A-21A_n78A-n257H</w:t>
            </w:r>
          </w:p>
          <w:p w14:paraId="7F6AF50F" w14:textId="77777777" w:rsidR="00BD3D3D" w:rsidRPr="00E062F1" w:rsidRDefault="00BD3D3D" w:rsidP="00BD3D3D">
            <w:pPr>
              <w:pStyle w:val="TAC"/>
              <w:rPr>
                <w:rFonts w:cs="Arial"/>
                <w:lang w:eastAsia="zh-CN"/>
              </w:rPr>
            </w:pPr>
            <w:r w:rsidRPr="00E062F1">
              <w:rPr>
                <w:noProof/>
              </w:rPr>
              <w:t>DC_1A-3A-21A_n78A-n257I</w:t>
            </w:r>
          </w:p>
        </w:tc>
        <w:tc>
          <w:tcPr>
            <w:tcW w:w="3969" w:type="dxa"/>
            <w:tcMar>
              <w:top w:w="28" w:type="dxa"/>
              <w:left w:w="28" w:type="dxa"/>
              <w:bottom w:w="28" w:type="dxa"/>
              <w:right w:w="28" w:type="dxa"/>
            </w:tcMar>
          </w:tcPr>
          <w:p w14:paraId="4548375C" w14:textId="77777777" w:rsidR="00BD3D3D" w:rsidRPr="00E062F1" w:rsidRDefault="00BD3D3D" w:rsidP="00BD3D3D">
            <w:pPr>
              <w:pStyle w:val="TAC"/>
              <w:rPr>
                <w:noProof/>
              </w:rPr>
            </w:pPr>
            <w:r w:rsidRPr="00E062F1">
              <w:rPr>
                <w:noProof/>
              </w:rPr>
              <w:t>DC_1A_n78A-n257A</w:t>
            </w:r>
          </w:p>
          <w:p w14:paraId="7E80A873" w14:textId="77777777" w:rsidR="00BD3D3D" w:rsidRPr="00E062F1" w:rsidRDefault="00BD3D3D" w:rsidP="00BD3D3D">
            <w:pPr>
              <w:pStyle w:val="TAC"/>
              <w:rPr>
                <w:noProof/>
              </w:rPr>
            </w:pPr>
            <w:r w:rsidRPr="00E062F1">
              <w:rPr>
                <w:noProof/>
              </w:rPr>
              <w:t>DC_1A_n78A-n257G</w:t>
            </w:r>
          </w:p>
          <w:p w14:paraId="28CB306D" w14:textId="77777777" w:rsidR="00BD3D3D" w:rsidRPr="00E062F1" w:rsidRDefault="00BD3D3D" w:rsidP="00BD3D3D">
            <w:pPr>
              <w:pStyle w:val="TAC"/>
              <w:rPr>
                <w:noProof/>
              </w:rPr>
            </w:pPr>
            <w:r w:rsidRPr="00E062F1">
              <w:rPr>
                <w:noProof/>
              </w:rPr>
              <w:t>DC_1A_n78A-n257H</w:t>
            </w:r>
          </w:p>
          <w:p w14:paraId="160D87C3" w14:textId="77777777" w:rsidR="00BD3D3D" w:rsidRPr="00E062F1" w:rsidRDefault="00BD3D3D" w:rsidP="00BD3D3D">
            <w:pPr>
              <w:pStyle w:val="TAC"/>
              <w:rPr>
                <w:noProof/>
              </w:rPr>
            </w:pPr>
            <w:r w:rsidRPr="00E062F1">
              <w:rPr>
                <w:noProof/>
              </w:rPr>
              <w:t>DC_1A_n78A-n257I</w:t>
            </w:r>
          </w:p>
          <w:p w14:paraId="201E063B" w14:textId="77777777" w:rsidR="00BD3D3D" w:rsidRPr="00E062F1" w:rsidRDefault="00BD3D3D" w:rsidP="00BD3D3D">
            <w:pPr>
              <w:pStyle w:val="TAC"/>
              <w:rPr>
                <w:noProof/>
              </w:rPr>
            </w:pPr>
            <w:r w:rsidRPr="00E062F1">
              <w:rPr>
                <w:noProof/>
              </w:rPr>
              <w:t>DC_3A_n78A-n257A</w:t>
            </w:r>
          </w:p>
          <w:p w14:paraId="3AE1B65D" w14:textId="77777777" w:rsidR="00BD3D3D" w:rsidRPr="00E062F1" w:rsidRDefault="00BD3D3D" w:rsidP="00BD3D3D">
            <w:pPr>
              <w:pStyle w:val="TAC"/>
              <w:rPr>
                <w:noProof/>
              </w:rPr>
            </w:pPr>
            <w:r w:rsidRPr="00E062F1">
              <w:rPr>
                <w:noProof/>
              </w:rPr>
              <w:t>DC_3A_n78A-n257G</w:t>
            </w:r>
          </w:p>
          <w:p w14:paraId="001DD8B8" w14:textId="77777777" w:rsidR="00BD3D3D" w:rsidRPr="00E062F1" w:rsidRDefault="00BD3D3D" w:rsidP="00BD3D3D">
            <w:pPr>
              <w:pStyle w:val="TAC"/>
              <w:rPr>
                <w:noProof/>
              </w:rPr>
            </w:pPr>
            <w:r w:rsidRPr="00E062F1">
              <w:rPr>
                <w:noProof/>
              </w:rPr>
              <w:t>DC_3A_n78A-n257H</w:t>
            </w:r>
          </w:p>
          <w:p w14:paraId="140FB089" w14:textId="77777777" w:rsidR="00BD3D3D" w:rsidRPr="00E062F1" w:rsidRDefault="00BD3D3D" w:rsidP="00BD3D3D">
            <w:pPr>
              <w:pStyle w:val="TAC"/>
              <w:rPr>
                <w:noProof/>
              </w:rPr>
            </w:pPr>
            <w:r w:rsidRPr="00E062F1">
              <w:rPr>
                <w:noProof/>
              </w:rPr>
              <w:t>DC_3A_n78A-n257I</w:t>
            </w:r>
          </w:p>
          <w:p w14:paraId="38F43942" w14:textId="77777777" w:rsidR="00BD3D3D" w:rsidRPr="00E062F1" w:rsidRDefault="00BD3D3D" w:rsidP="00BD3D3D">
            <w:pPr>
              <w:pStyle w:val="TAC"/>
              <w:rPr>
                <w:noProof/>
              </w:rPr>
            </w:pPr>
            <w:r w:rsidRPr="00E062F1">
              <w:rPr>
                <w:noProof/>
              </w:rPr>
              <w:t>DC_21A_n78A-n257A</w:t>
            </w:r>
          </w:p>
          <w:p w14:paraId="0C4577BF" w14:textId="77777777" w:rsidR="00BD3D3D" w:rsidRPr="00E062F1" w:rsidRDefault="00BD3D3D" w:rsidP="00BD3D3D">
            <w:pPr>
              <w:pStyle w:val="TAC"/>
              <w:rPr>
                <w:noProof/>
              </w:rPr>
            </w:pPr>
            <w:r w:rsidRPr="00E062F1">
              <w:rPr>
                <w:noProof/>
              </w:rPr>
              <w:t>DC_21A_n78A-n257G</w:t>
            </w:r>
          </w:p>
          <w:p w14:paraId="600F8D1D" w14:textId="77777777" w:rsidR="00BD3D3D" w:rsidRPr="00E062F1" w:rsidRDefault="00BD3D3D" w:rsidP="00BD3D3D">
            <w:pPr>
              <w:pStyle w:val="TAC"/>
              <w:rPr>
                <w:noProof/>
              </w:rPr>
            </w:pPr>
            <w:r w:rsidRPr="00E062F1">
              <w:rPr>
                <w:noProof/>
              </w:rPr>
              <w:t>DC_21A_n78A-n257H</w:t>
            </w:r>
          </w:p>
          <w:p w14:paraId="4FA56A40" w14:textId="77777777" w:rsidR="00BD3D3D" w:rsidRPr="00E062F1" w:rsidRDefault="00BD3D3D" w:rsidP="00BD3D3D">
            <w:pPr>
              <w:pStyle w:val="TAC"/>
              <w:rPr>
                <w:rFonts w:cs="Arial"/>
                <w:lang w:eastAsia="zh-CN"/>
              </w:rPr>
            </w:pPr>
            <w:r w:rsidRPr="00E062F1">
              <w:rPr>
                <w:noProof/>
              </w:rPr>
              <w:t>DC_21A_n78A-n257I</w:t>
            </w:r>
          </w:p>
        </w:tc>
      </w:tr>
      <w:tr w:rsidR="00BD3D3D" w:rsidRPr="00E062F1" w14:paraId="5A143483" w14:textId="77777777" w:rsidTr="00BD3D3D">
        <w:trPr>
          <w:trHeight w:val="187"/>
          <w:jc w:val="center"/>
        </w:trPr>
        <w:tc>
          <w:tcPr>
            <w:tcW w:w="3969" w:type="dxa"/>
            <w:shd w:val="clear" w:color="auto" w:fill="auto"/>
            <w:noWrap/>
            <w:tcMar>
              <w:top w:w="28" w:type="dxa"/>
              <w:left w:w="28" w:type="dxa"/>
              <w:bottom w:w="28" w:type="dxa"/>
              <w:right w:w="28" w:type="dxa"/>
            </w:tcMar>
          </w:tcPr>
          <w:p w14:paraId="057B86E5" w14:textId="77777777" w:rsidR="00BD3D3D" w:rsidRPr="00E062F1" w:rsidRDefault="00BD3D3D" w:rsidP="00BD3D3D">
            <w:pPr>
              <w:pStyle w:val="TAC"/>
              <w:rPr>
                <w:b/>
                <w:noProof/>
              </w:rPr>
            </w:pPr>
            <w:r w:rsidRPr="00E062F1">
              <w:rPr>
                <w:noProof/>
              </w:rPr>
              <w:lastRenderedPageBreak/>
              <w:t>DC_1A-3A-21A_n79A-n257A</w:t>
            </w:r>
          </w:p>
          <w:p w14:paraId="6EF2A16E" w14:textId="77777777" w:rsidR="00BD3D3D" w:rsidRPr="00E062F1" w:rsidRDefault="00BD3D3D" w:rsidP="00BD3D3D">
            <w:pPr>
              <w:pStyle w:val="TAC"/>
              <w:rPr>
                <w:b/>
                <w:noProof/>
              </w:rPr>
            </w:pPr>
            <w:r w:rsidRPr="00E062F1">
              <w:rPr>
                <w:noProof/>
              </w:rPr>
              <w:t>DC_1A-3A-21A_n79A-n257G</w:t>
            </w:r>
          </w:p>
          <w:p w14:paraId="6D27F989" w14:textId="77777777" w:rsidR="00BD3D3D" w:rsidRPr="00E062F1" w:rsidRDefault="00BD3D3D" w:rsidP="00BD3D3D">
            <w:pPr>
              <w:pStyle w:val="TAC"/>
              <w:rPr>
                <w:b/>
                <w:noProof/>
              </w:rPr>
            </w:pPr>
            <w:r w:rsidRPr="00E062F1">
              <w:rPr>
                <w:noProof/>
              </w:rPr>
              <w:t>DC_1A-3A-21A_n79A-n257H</w:t>
            </w:r>
          </w:p>
          <w:p w14:paraId="319CF149" w14:textId="77777777" w:rsidR="00BD3D3D" w:rsidRPr="00E062F1" w:rsidRDefault="00BD3D3D" w:rsidP="00BD3D3D">
            <w:pPr>
              <w:pStyle w:val="TAC"/>
              <w:rPr>
                <w:rFonts w:cs="Arial"/>
                <w:lang w:eastAsia="zh-CN"/>
              </w:rPr>
            </w:pPr>
            <w:r w:rsidRPr="00E062F1">
              <w:rPr>
                <w:noProof/>
              </w:rPr>
              <w:t>DC_1A-3A-21A_n79A-n257I</w:t>
            </w:r>
          </w:p>
        </w:tc>
        <w:tc>
          <w:tcPr>
            <w:tcW w:w="3969" w:type="dxa"/>
            <w:tcMar>
              <w:top w:w="28" w:type="dxa"/>
              <w:left w:w="28" w:type="dxa"/>
              <w:bottom w:w="28" w:type="dxa"/>
              <w:right w:w="28" w:type="dxa"/>
            </w:tcMar>
          </w:tcPr>
          <w:p w14:paraId="6CE14260" w14:textId="77777777" w:rsidR="00BD3D3D" w:rsidRPr="00E062F1" w:rsidRDefault="00BD3D3D" w:rsidP="00BD3D3D">
            <w:pPr>
              <w:pStyle w:val="TAC"/>
              <w:rPr>
                <w:noProof/>
              </w:rPr>
            </w:pPr>
            <w:r w:rsidRPr="00E062F1">
              <w:rPr>
                <w:noProof/>
              </w:rPr>
              <w:t>DC_1A_n79A-n257A</w:t>
            </w:r>
          </w:p>
          <w:p w14:paraId="18BC5A4F" w14:textId="77777777" w:rsidR="00BD3D3D" w:rsidRPr="00E062F1" w:rsidRDefault="00BD3D3D" w:rsidP="00BD3D3D">
            <w:pPr>
              <w:pStyle w:val="TAC"/>
              <w:rPr>
                <w:noProof/>
              </w:rPr>
            </w:pPr>
            <w:r w:rsidRPr="00E062F1">
              <w:rPr>
                <w:noProof/>
              </w:rPr>
              <w:t>DC_1A_n79A-n257G</w:t>
            </w:r>
          </w:p>
          <w:p w14:paraId="0CE13EE0" w14:textId="77777777" w:rsidR="00BD3D3D" w:rsidRPr="00E062F1" w:rsidRDefault="00BD3D3D" w:rsidP="00BD3D3D">
            <w:pPr>
              <w:pStyle w:val="TAC"/>
              <w:rPr>
                <w:noProof/>
              </w:rPr>
            </w:pPr>
            <w:r w:rsidRPr="00E062F1">
              <w:rPr>
                <w:noProof/>
              </w:rPr>
              <w:t>DC_1A_n79A-n257H</w:t>
            </w:r>
          </w:p>
          <w:p w14:paraId="3835D75D" w14:textId="77777777" w:rsidR="00BD3D3D" w:rsidRPr="00E062F1" w:rsidRDefault="00BD3D3D" w:rsidP="00BD3D3D">
            <w:pPr>
              <w:pStyle w:val="TAC"/>
              <w:rPr>
                <w:noProof/>
              </w:rPr>
            </w:pPr>
            <w:r w:rsidRPr="00E062F1">
              <w:rPr>
                <w:noProof/>
              </w:rPr>
              <w:t>DC_1A_n79A-n257I</w:t>
            </w:r>
          </w:p>
          <w:p w14:paraId="0493E946" w14:textId="77777777" w:rsidR="00BD3D3D" w:rsidRPr="00E062F1" w:rsidRDefault="00BD3D3D" w:rsidP="00BD3D3D">
            <w:pPr>
              <w:pStyle w:val="TAC"/>
              <w:rPr>
                <w:noProof/>
              </w:rPr>
            </w:pPr>
            <w:r w:rsidRPr="00E062F1">
              <w:rPr>
                <w:noProof/>
              </w:rPr>
              <w:t>DC_3A_n79A-n257A</w:t>
            </w:r>
          </w:p>
          <w:p w14:paraId="3968D7C8" w14:textId="77777777" w:rsidR="00BD3D3D" w:rsidRPr="00E062F1" w:rsidRDefault="00BD3D3D" w:rsidP="00BD3D3D">
            <w:pPr>
              <w:pStyle w:val="TAC"/>
              <w:rPr>
                <w:noProof/>
              </w:rPr>
            </w:pPr>
            <w:r w:rsidRPr="00E062F1">
              <w:rPr>
                <w:noProof/>
              </w:rPr>
              <w:t>DC_3A_n79A-n257G</w:t>
            </w:r>
          </w:p>
          <w:p w14:paraId="062AD3B9" w14:textId="77777777" w:rsidR="00BD3D3D" w:rsidRPr="00E062F1" w:rsidRDefault="00BD3D3D" w:rsidP="00BD3D3D">
            <w:pPr>
              <w:pStyle w:val="TAC"/>
              <w:rPr>
                <w:noProof/>
              </w:rPr>
            </w:pPr>
            <w:r w:rsidRPr="00E062F1">
              <w:rPr>
                <w:noProof/>
              </w:rPr>
              <w:t>DC_3A_n79A-n257H</w:t>
            </w:r>
          </w:p>
          <w:p w14:paraId="34091F4C" w14:textId="77777777" w:rsidR="00BD3D3D" w:rsidRPr="00E062F1" w:rsidRDefault="00BD3D3D" w:rsidP="00BD3D3D">
            <w:pPr>
              <w:pStyle w:val="TAC"/>
              <w:rPr>
                <w:noProof/>
              </w:rPr>
            </w:pPr>
            <w:r w:rsidRPr="00E062F1">
              <w:rPr>
                <w:noProof/>
              </w:rPr>
              <w:t>DC_3A_n79A-n257I</w:t>
            </w:r>
          </w:p>
          <w:p w14:paraId="5D027E33" w14:textId="77777777" w:rsidR="00BD3D3D" w:rsidRPr="00E062F1" w:rsidRDefault="00BD3D3D" w:rsidP="00BD3D3D">
            <w:pPr>
              <w:pStyle w:val="TAC"/>
              <w:rPr>
                <w:noProof/>
              </w:rPr>
            </w:pPr>
            <w:r w:rsidRPr="00E062F1">
              <w:rPr>
                <w:noProof/>
              </w:rPr>
              <w:t>DC_21A_n79A-n257A</w:t>
            </w:r>
          </w:p>
          <w:p w14:paraId="43B05154" w14:textId="77777777" w:rsidR="00BD3D3D" w:rsidRPr="00E062F1" w:rsidRDefault="00BD3D3D" w:rsidP="00BD3D3D">
            <w:pPr>
              <w:pStyle w:val="TAC"/>
              <w:rPr>
                <w:noProof/>
              </w:rPr>
            </w:pPr>
            <w:r w:rsidRPr="00E062F1">
              <w:rPr>
                <w:noProof/>
              </w:rPr>
              <w:t>DC_21A_n79A-n257G</w:t>
            </w:r>
          </w:p>
          <w:p w14:paraId="5E2CE572" w14:textId="77777777" w:rsidR="00BD3D3D" w:rsidRPr="00E062F1" w:rsidRDefault="00BD3D3D" w:rsidP="00BD3D3D">
            <w:pPr>
              <w:pStyle w:val="TAC"/>
              <w:rPr>
                <w:noProof/>
              </w:rPr>
            </w:pPr>
            <w:r w:rsidRPr="00E062F1">
              <w:rPr>
                <w:noProof/>
              </w:rPr>
              <w:t>DC_21A_n79A-n257H</w:t>
            </w:r>
          </w:p>
          <w:p w14:paraId="7B6B2FC3" w14:textId="77777777" w:rsidR="00BD3D3D" w:rsidRPr="00E062F1" w:rsidRDefault="00BD3D3D" w:rsidP="00BD3D3D">
            <w:pPr>
              <w:pStyle w:val="TAC"/>
              <w:rPr>
                <w:rFonts w:cs="Arial"/>
                <w:lang w:eastAsia="zh-CN"/>
              </w:rPr>
            </w:pPr>
            <w:r w:rsidRPr="00E062F1">
              <w:rPr>
                <w:noProof/>
              </w:rPr>
              <w:t>DC_21A_n79A-n257I</w:t>
            </w:r>
          </w:p>
        </w:tc>
      </w:tr>
      <w:tr w:rsidR="00BD3D3D" w:rsidRPr="00E062F1" w14:paraId="027DABE1" w14:textId="77777777" w:rsidTr="00BD3D3D">
        <w:trPr>
          <w:trHeight w:val="187"/>
          <w:jc w:val="center"/>
        </w:trPr>
        <w:tc>
          <w:tcPr>
            <w:tcW w:w="3969" w:type="dxa"/>
            <w:shd w:val="clear" w:color="auto" w:fill="auto"/>
            <w:noWrap/>
            <w:tcMar>
              <w:top w:w="28" w:type="dxa"/>
              <w:left w:w="28" w:type="dxa"/>
              <w:bottom w:w="28" w:type="dxa"/>
              <w:right w:w="28" w:type="dxa"/>
            </w:tcMar>
          </w:tcPr>
          <w:p w14:paraId="542F7C5A" w14:textId="77777777" w:rsidR="00BD3D3D" w:rsidRPr="00E062F1" w:rsidRDefault="00BD3D3D" w:rsidP="00BD3D3D">
            <w:pPr>
              <w:pStyle w:val="TAC"/>
              <w:rPr>
                <w:noProof/>
              </w:rPr>
            </w:pPr>
            <w:r w:rsidRPr="00E062F1">
              <w:rPr>
                <w:noProof/>
              </w:rPr>
              <w:t>DC_1A-3A-28A_n78A-n257A</w:t>
            </w:r>
          </w:p>
          <w:p w14:paraId="3CC25EB7" w14:textId="77777777" w:rsidR="00BD3D3D" w:rsidRPr="00E062F1" w:rsidRDefault="00BD3D3D" w:rsidP="00BD3D3D">
            <w:pPr>
              <w:pStyle w:val="TAC"/>
              <w:rPr>
                <w:noProof/>
                <w:lang w:eastAsia="ko-KR"/>
              </w:rPr>
            </w:pPr>
            <w:r w:rsidRPr="00E062F1">
              <w:rPr>
                <w:noProof/>
                <w:lang w:eastAsia="zh-CN"/>
              </w:rPr>
              <w:t>DC_1A-3A-28A_n78A-n257G</w:t>
            </w:r>
          </w:p>
          <w:p w14:paraId="07B85A0A" w14:textId="77777777" w:rsidR="00BD3D3D" w:rsidRPr="00E062F1" w:rsidRDefault="00BD3D3D" w:rsidP="00BD3D3D">
            <w:pPr>
              <w:pStyle w:val="TAC"/>
              <w:rPr>
                <w:noProof/>
                <w:lang w:eastAsia="ko-KR"/>
              </w:rPr>
            </w:pPr>
            <w:r w:rsidRPr="00E062F1">
              <w:rPr>
                <w:noProof/>
                <w:lang w:eastAsia="zh-CN"/>
              </w:rPr>
              <w:t>DC_1A-3A-28A_n78A-n257H</w:t>
            </w:r>
          </w:p>
          <w:p w14:paraId="4662F704" w14:textId="77777777" w:rsidR="00BD3D3D" w:rsidRPr="00E062F1" w:rsidRDefault="00BD3D3D" w:rsidP="00BD3D3D">
            <w:pPr>
              <w:pStyle w:val="TAC"/>
              <w:rPr>
                <w:noProof/>
              </w:rPr>
            </w:pPr>
            <w:r w:rsidRPr="00E062F1">
              <w:rPr>
                <w:noProof/>
                <w:lang w:eastAsia="zh-CN"/>
              </w:rPr>
              <w:t>DC_1A-3A-28A_n78A-n257I</w:t>
            </w:r>
          </w:p>
        </w:tc>
        <w:tc>
          <w:tcPr>
            <w:tcW w:w="3969" w:type="dxa"/>
            <w:tcMar>
              <w:top w:w="28" w:type="dxa"/>
              <w:left w:w="28" w:type="dxa"/>
              <w:bottom w:w="28" w:type="dxa"/>
              <w:right w:w="28" w:type="dxa"/>
            </w:tcMar>
          </w:tcPr>
          <w:p w14:paraId="5DAB35EF" w14:textId="77777777" w:rsidR="00BD3D3D" w:rsidRPr="00E062F1" w:rsidRDefault="00BD3D3D" w:rsidP="00BD3D3D">
            <w:pPr>
              <w:pStyle w:val="TAC"/>
              <w:rPr>
                <w:rFonts w:cs="Arial"/>
                <w:lang w:eastAsia="zh-CN"/>
              </w:rPr>
            </w:pPr>
            <w:r w:rsidRPr="00E062F1">
              <w:rPr>
                <w:rFonts w:cs="Arial"/>
                <w:lang w:eastAsia="zh-CN"/>
              </w:rPr>
              <w:t>DC_1A_n78A</w:t>
            </w:r>
          </w:p>
          <w:p w14:paraId="0C40F7BB" w14:textId="77777777" w:rsidR="00BD3D3D" w:rsidRPr="00E062F1" w:rsidRDefault="00BD3D3D" w:rsidP="00BD3D3D">
            <w:pPr>
              <w:pStyle w:val="TAC"/>
              <w:rPr>
                <w:rFonts w:cs="Arial"/>
                <w:lang w:eastAsia="zh-CN"/>
              </w:rPr>
            </w:pPr>
            <w:r w:rsidRPr="00E062F1">
              <w:rPr>
                <w:rFonts w:cs="Arial"/>
                <w:lang w:eastAsia="zh-CN"/>
              </w:rPr>
              <w:t>DC_1A_n257A</w:t>
            </w:r>
          </w:p>
          <w:p w14:paraId="336C759C" w14:textId="77777777" w:rsidR="00BD3D3D" w:rsidRPr="00E062F1" w:rsidRDefault="00BD3D3D" w:rsidP="00BD3D3D">
            <w:pPr>
              <w:pStyle w:val="TAC"/>
              <w:rPr>
                <w:rFonts w:cs="Arial"/>
                <w:lang w:eastAsia="zh-CN"/>
              </w:rPr>
            </w:pPr>
            <w:r w:rsidRPr="00E062F1">
              <w:rPr>
                <w:rFonts w:cs="Arial"/>
                <w:lang w:eastAsia="zh-CN"/>
              </w:rPr>
              <w:t>DC_1A_n257G</w:t>
            </w:r>
          </w:p>
          <w:p w14:paraId="62E8AFBF" w14:textId="77777777" w:rsidR="00BD3D3D" w:rsidRPr="00E062F1" w:rsidRDefault="00BD3D3D" w:rsidP="00BD3D3D">
            <w:pPr>
              <w:pStyle w:val="TAC"/>
              <w:rPr>
                <w:rFonts w:cs="Arial"/>
                <w:lang w:eastAsia="zh-CN"/>
              </w:rPr>
            </w:pPr>
            <w:r w:rsidRPr="00E062F1">
              <w:rPr>
                <w:rFonts w:cs="Arial"/>
                <w:lang w:eastAsia="zh-CN"/>
              </w:rPr>
              <w:t>DC_1A_n257H</w:t>
            </w:r>
          </w:p>
          <w:p w14:paraId="13AB1692" w14:textId="77777777" w:rsidR="00BD3D3D" w:rsidRPr="00E062F1" w:rsidRDefault="00BD3D3D" w:rsidP="00BD3D3D">
            <w:pPr>
              <w:pStyle w:val="TAC"/>
              <w:rPr>
                <w:rFonts w:cs="Arial"/>
                <w:lang w:eastAsia="zh-CN"/>
              </w:rPr>
            </w:pPr>
            <w:r w:rsidRPr="00E062F1">
              <w:rPr>
                <w:rFonts w:cs="Arial"/>
                <w:lang w:eastAsia="zh-CN"/>
              </w:rPr>
              <w:t>DC_1A_n257I</w:t>
            </w:r>
          </w:p>
          <w:p w14:paraId="258D8CE6" w14:textId="77777777" w:rsidR="00BD3D3D" w:rsidRPr="00E062F1" w:rsidRDefault="00BD3D3D" w:rsidP="00BD3D3D">
            <w:pPr>
              <w:pStyle w:val="TAC"/>
              <w:rPr>
                <w:rFonts w:cs="Arial"/>
                <w:lang w:eastAsia="zh-CN"/>
              </w:rPr>
            </w:pPr>
            <w:r w:rsidRPr="00E062F1">
              <w:rPr>
                <w:rFonts w:cs="Arial"/>
                <w:lang w:eastAsia="zh-CN"/>
              </w:rPr>
              <w:t>DC_3A_n78A</w:t>
            </w:r>
          </w:p>
          <w:p w14:paraId="42630D53" w14:textId="77777777" w:rsidR="00BD3D3D" w:rsidRPr="00E062F1" w:rsidRDefault="00BD3D3D" w:rsidP="00BD3D3D">
            <w:pPr>
              <w:pStyle w:val="TAC"/>
              <w:rPr>
                <w:rFonts w:cs="Arial"/>
                <w:lang w:eastAsia="zh-CN"/>
              </w:rPr>
            </w:pPr>
            <w:r w:rsidRPr="00E062F1">
              <w:rPr>
                <w:rFonts w:cs="Arial"/>
                <w:lang w:eastAsia="zh-CN"/>
              </w:rPr>
              <w:t>DC_3A_n257A</w:t>
            </w:r>
          </w:p>
          <w:p w14:paraId="6D0304B6" w14:textId="77777777" w:rsidR="00BD3D3D" w:rsidRPr="00E062F1" w:rsidRDefault="00BD3D3D" w:rsidP="00BD3D3D">
            <w:pPr>
              <w:pStyle w:val="TAC"/>
              <w:rPr>
                <w:rFonts w:cs="Arial"/>
                <w:lang w:eastAsia="zh-CN"/>
              </w:rPr>
            </w:pPr>
            <w:r w:rsidRPr="00E062F1">
              <w:rPr>
                <w:rFonts w:cs="Arial"/>
                <w:lang w:eastAsia="zh-CN"/>
              </w:rPr>
              <w:t>DC_3A_n257G</w:t>
            </w:r>
          </w:p>
          <w:p w14:paraId="27D8B8F9" w14:textId="77777777" w:rsidR="00BD3D3D" w:rsidRPr="00E062F1" w:rsidRDefault="00BD3D3D" w:rsidP="00BD3D3D">
            <w:pPr>
              <w:pStyle w:val="TAC"/>
              <w:rPr>
                <w:rFonts w:cs="Arial"/>
                <w:lang w:eastAsia="zh-CN"/>
              </w:rPr>
            </w:pPr>
            <w:r w:rsidRPr="00E062F1">
              <w:rPr>
                <w:rFonts w:cs="Arial"/>
                <w:lang w:eastAsia="zh-CN"/>
              </w:rPr>
              <w:t>DC_3A_n257H</w:t>
            </w:r>
          </w:p>
          <w:p w14:paraId="403CEFDD" w14:textId="77777777" w:rsidR="00BD3D3D" w:rsidRPr="00E062F1" w:rsidRDefault="00BD3D3D" w:rsidP="00BD3D3D">
            <w:pPr>
              <w:pStyle w:val="TAC"/>
              <w:rPr>
                <w:rFonts w:cs="Arial"/>
                <w:lang w:eastAsia="zh-CN"/>
              </w:rPr>
            </w:pPr>
            <w:r w:rsidRPr="00E062F1">
              <w:rPr>
                <w:rFonts w:cs="Arial"/>
                <w:lang w:eastAsia="zh-CN"/>
              </w:rPr>
              <w:t>DC_3A_n257I</w:t>
            </w:r>
          </w:p>
          <w:p w14:paraId="7CCACF18" w14:textId="77777777" w:rsidR="00BD3D3D" w:rsidRPr="00E062F1" w:rsidRDefault="00BD3D3D" w:rsidP="00BD3D3D">
            <w:pPr>
              <w:pStyle w:val="TAC"/>
              <w:rPr>
                <w:rFonts w:cs="Arial"/>
                <w:lang w:eastAsia="zh-CN"/>
              </w:rPr>
            </w:pPr>
            <w:r w:rsidRPr="00E062F1">
              <w:rPr>
                <w:rFonts w:cs="Arial"/>
                <w:lang w:eastAsia="zh-CN"/>
              </w:rPr>
              <w:t>DC_28A_n78A</w:t>
            </w:r>
          </w:p>
          <w:p w14:paraId="0B77B572" w14:textId="77777777" w:rsidR="00BD3D3D" w:rsidRPr="00E062F1" w:rsidRDefault="00BD3D3D" w:rsidP="00BD3D3D">
            <w:pPr>
              <w:pStyle w:val="TAC"/>
              <w:rPr>
                <w:rFonts w:cs="Arial"/>
                <w:lang w:eastAsia="zh-CN"/>
              </w:rPr>
            </w:pPr>
            <w:r w:rsidRPr="00E062F1">
              <w:rPr>
                <w:rFonts w:cs="Arial"/>
                <w:lang w:eastAsia="zh-CN"/>
              </w:rPr>
              <w:t>DC_28A_n257A</w:t>
            </w:r>
          </w:p>
          <w:p w14:paraId="0A789548" w14:textId="77777777" w:rsidR="00BD3D3D" w:rsidRPr="00E062F1" w:rsidRDefault="00BD3D3D" w:rsidP="00BD3D3D">
            <w:pPr>
              <w:pStyle w:val="TAC"/>
              <w:rPr>
                <w:rFonts w:cs="Arial"/>
                <w:lang w:eastAsia="zh-CN"/>
              </w:rPr>
            </w:pPr>
            <w:r w:rsidRPr="00E062F1">
              <w:rPr>
                <w:rFonts w:cs="Arial"/>
                <w:lang w:eastAsia="zh-CN"/>
              </w:rPr>
              <w:t>DC_28A_n257G</w:t>
            </w:r>
          </w:p>
          <w:p w14:paraId="4F03ADD8" w14:textId="77777777" w:rsidR="00BD3D3D" w:rsidRPr="00E062F1" w:rsidRDefault="00BD3D3D" w:rsidP="00BD3D3D">
            <w:pPr>
              <w:pStyle w:val="TAC"/>
              <w:rPr>
                <w:rFonts w:cs="Arial"/>
                <w:lang w:eastAsia="zh-CN"/>
              </w:rPr>
            </w:pPr>
            <w:r w:rsidRPr="00E062F1">
              <w:rPr>
                <w:rFonts w:cs="Arial"/>
                <w:lang w:eastAsia="zh-CN"/>
              </w:rPr>
              <w:t>DC_28A_n257H</w:t>
            </w:r>
          </w:p>
          <w:p w14:paraId="5B310445" w14:textId="77777777" w:rsidR="00BD3D3D" w:rsidRPr="00E062F1" w:rsidRDefault="00BD3D3D" w:rsidP="00BD3D3D">
            <w:pPr>
              <w:pStyle w:val="TAC"/>
              <w:rPr>
                <w:noProof/>
              </w:rPr>
            </w:pPr>
            <w:r w:rsidRPr="00E062F1">
              <w:rPr>
                <w:rFonts w:cs="Arial"/>
                <w:lang w:eastAsia="zh-CN"/>
              </w:rPr>
              <w:t>DC_28A_n257I</w:t>
            </w:r>
          </w:p>
        </w:tc>
      </w:tr>
      <w:tr w:rsidR="00BD3D3D" w:rsidRPr="00E062F1" w14:paraId="3975D9F9" w14:textId="77777777" w:rsidTr="00BD3D3D">
        <w:trPr>
          <w:trHeight w:val="187"/>
          <w:jc w:val="center"/>
        </w:trPr>
        <w:tc>
          <w:tcPr>
            <w:tcW w:w="3969" w:type="dxa"/>
            <w:shd w:val="clear" w:color="auto" w:fill="auto"/>
            <w:noWrap/>
            <w:tcMar>
              <w:top w:w="28" w:type="dxa"/>
              <w:left w:w="28" w:type="dxa"/>
              <w:bottom w:w="28" w:type="dxa"/>
              <w:right w:w="28" w:type="dxa"/>
            </w:tcMar>
          </w:tcPr>
          <w:p w14:paraId="2A377DED" w14:textId="77777777" w:rsidR="00BD3D3D" w:rsidRPr="00E062F1" w:rsidRDefault="00BD3D3D" w:rsidP="00BD3D3D">
            <w:pPr>
              <w:pStyle w:val="TAC"/>
              <w:rPr>
                <w:rFonts w:eastAsia="DengXian" w:cs="Arial"/>
                <w:szCs w:val="18"/>
                <w:lang w:eastAsia="zh-CN"/>
              </w:rPr>
            </w:pPr>
            <w:r w:rsidRPr="00E062F1">
              <w:rPr>
                <w:rFonts w:cs="Arial"/>
                <w:szCs w:val="18"/>
                <w:lang w:eastAsia="ja-JP"/>
              </w:rPr>
              <w:t>DC_1A-3A-41A_n28A-n257A</w:t>
            </w:r>
          </w:p>
          <w:p w14:paraId="2DE6C6DE" w14:textId="77777777" w:rsidR="00BD3D3D" w:rsidRPr="00E062F1" w:rsidRDefault="00BD3D3D" w:rsidP="00BD3D3D">
            <w:pPr>
              <w:pStyle w:val="TAC"/>
              <w:rPr>
                <w:noProof/>
              </w:rPr>
            </w:pPr>
            <w:r w:rsidRPr="00E062F1">
              <w:rPr>
                <w:rFonts w:cs="Arial"/>
                <w:szCs w:val="18"/>
                <w:lang w:eastAsia="ja-JP"/>
              </w:rPr>
              <w:t>DC_1A-3A-41A_n28A-n257</w:t>
            </w:r>
            <w:r w:rsidRPr="00E062F1">
              <w:rPr>
                <w:rFonts w:eastAsia="DengXian" w:cs="Arial"/>
                <w:szCs w:val="18"/>
                <w:lang w:eastAsia="zh-CN"/>
              </w:rPr>
              <w:t>I</w:t>
            </w:r>
          </w:p>
        </w:tc>
        <w:tc>
          <w:tcPr>
            <w:tcW w:w="3969" w:type="dxa"/>
            <w:tcMar>
              <w:top w:w="28" w:type="dxa"/>
              <w:left w:w="28" w:type="dxa"/>
              <w:bottom w:w="28" w:type="dxa"/>
              <w:right w:w="28" w:type="dxa"/>
            </w:tcMar>
          </w:tcPr>
          <w:p w14:paraId="0967EDFF" w14:textId="77777777" w:rsidR="00BD3D3D" w:rsidRPr="00E062F1" w:rsidRDefault="00BD3D3D" w:rsidP="00BD3D3D">
            <w:pPr>
              <w:pStyle w:val="TAC"/>
              <w:rPr>
                <w:rFonts w:cs="Arial"/>
                <w:lang w:eastAsia="zh-CN"/>
              </w:rPr>
            </w:pPr>
            <w:r w:rsidRPr="00E062F1">
              <w:rPr>
                <w:rFonts w:cs="Arial"/>
                <w:lang w:eastAsia="zh-CN"/>
              </w:rPr>
              <w:t>DC_1A_n28A</w:t>
            </w:r>
          </w:p>
          <w:p w14:paraId="7321FDB7" w14:textId="77777777" w:rsidR="00BD3D3D" w:rsidRPr="00E062F1" w:rsidRDefault="00BD3D3D" w:rsidP="00BD3D3D">
            <w:pPr>
              <w:pStyle w:val="TAC"/>
              <w:rPr>
                <w:rFonts w:cs="Arial"/>
                <w:lang w:eastAsia="zh-CN"/>
              </w:rPr>
            </w:pPr>
            <w:r w:rsidRPr="00E062F1">
              <w:rPr>
                <w:rFonts w:cs="Arial"/>
                <w:lang w:eastAsia="zh-CN"/>
              </w:rPr>
              <w:t>DC_1A_n257A</w:t>
            </w:r>
          </w:p>
          <w:p w14:paraId="7A0F4A84" w14:textId="77777777" w:rsidR="00BD3D3D" w:rsidRPr="00E062F1" w:rsidRDefault="00BD3D3D" w:rsidP="00BD3D3D">
            <w:pPr>
              <w:pStyle w:val="TAC"/>
              <w:rPr>
                <w:rFonts w:cs="Arial"/>
                <w:lang w:eastAsia="zh-CN"/>
              </w:rPr>
            </w:pPr>
            <w:r w:rsidRPr="00E062F1">
              <w:rPr>
                <w:rFonts w:cs="Arial"/>
                <w:lang w:eastAsia="zh-CN"/>
              </w:rPr>
              <w:t>DC_3A_n28A</w:t>
            </w:r>
          </w:p>
          <w:p w14:paraId="37AA9FAB" w14:textId="77777777" w:rsidR="00BD3D3D" w:rsidRPr="00E062F1" w:rsidRDefault="00BD3D3D" w:rsidP="00BD3D3D">
            <w:pPr>
              <w:pStyle w:val="TAC"/>
              <w:rPr>
                <w:rFonts w:cs="Arial"/>
                <w:lang w:eastAsia="zh-CN"/>
              </w:rPr>
            </w:pPr>
            <w:r w:rsidRPr="00E062F1">
              <w:rPr>
                <w:rFonts w:cs="Arial"/>
                <w:lang w:eastAsia="zh-CN"/>
              </w:rPr>
              <w:t>DC_3A_n257A</w:t>
            </w:r>
          </w:p>
          <w:p w14:paraId="27BC2463" w14:textId="77777777" w:rsidR="00BD3D3D" w:rsidRPr="00E062F1" w:rsidRDefault="00BD3D3D" w:rsidP="00BD3D3D">
            <w:pPr>
              <w:pStyle w:val="TAC"/>
              <w:rPr>
                <w:rFonts w:cs="Arial"/>
                <w:lang w:eastAsia="zh-CN"/>
              </w:rPr>
            </w:pPr>
            <w:r w:rsidRPr="00E062F1">
              <w:rPr>
                <w:rFonts w:cs="Arial"/>
                <w:lang w:eastAsia="zh-CN"/>
              </w:rPr>
              <w:t>DC_41A_n28A</w:t>
            </w:r>
          </w:p>
          <w:p w14:paraId="77CCA574" w14:textId="77777777" w:rsidR="00BD3D3D" w:rsidRPr="00E062F1" w:rsidRDefault="00BD3D3D" w:rsidP="00BD3D3D">
            <w:pPr>
              <w:pStyle w:val="TAC"/>
              <w:rPr>
                <w:rFonts w:cs="Arial"/>
                <w:lang w:eastAsia="zh-CN"/>
              </w:rPr>
            </w:pPr>
            <w:r w:rsidRPr="00E062F1">
              <w:rPr>
                <w:rFonts w:cs="Arial"/>
                <w:lang w:eastAsia="zh-CN"/>
              </w:rPr>
              <w:t>DC_41A_n257A</w:t>
            </w:r>
          </w:p>
          <w:p w14:paraId="00F45BE4" w14:textId="77777777" w:rsidR="00BD3D3D" w:rsidRPr="00E062F1" w:rsidRDefault="00BD3D3D" w:rsidP="00BD3D3D">
            <w:pPr>
              <w:pStyle w:val="TAC"/>
              <w:rPr>
                <w:rFonts w:cs="Arial"/>
                <w:lang w:eastAsia="zh-CN"/>
              </w:rPr>
            </w:pPr>
            <w:r w:rsidRPr="00E062F1">
              <w:rPr>
                <w:rFonts w:cs="Arial"/>
                <w:lang w:eastAsia="zh-CN"/>
              </w:rPr>
              <w:t>DC_41A_n257I</w:t>
            </w:r>
          </w:p>
        </w:tc>
      </w:tr>
      <w:tr w:rsidR="00BD3D3D" w:rsidRPr="00E062F1" w14:paraId="45465898" w14:textId="77777777" w:rsidTr="00BD3D3D">
        <w:trPr>
          <w:trHeight w:val="187"/>
          <w:jc w:val="center"/>
        </w:trPr>
        <w:tc>
          <w:tcPr>
            <w:tcW w:w="3969" w:type="dxa"/>
            <w:shd w:val="clear" w:color="auto" w:fill="auto"/>
            <w:noWrap/>
            <w:tcMar>
              <w:top w:w="28" w:type="dxa"/>
              <w:left w:w="28" w:type="dxa"/>
              <w:bottom w:w="28" w:type="dxa"/>
              <w:right w:w="28" w:type="dxa"/>
            </w:tcMar>
          </w:tcPr>
          <w:p w14:paraId="7937FC5F" w14:textId="77777777" w:rsidR="00BD3D3D" w:rsidRPr="00E062F1" w:rsidRDefault="00BD3D3D" w:rsidP="00BD3D3D">
            <w:pPr>
              <w:pStyle w:val="TAC"/>
              <w:rPr>
                <w:rFonts w:cs="Arial"/>
                <w:szCs w:val="18"/>
                <w:lang w:eastAsia="ja-JP"/>
              </w:rPr>
            </w:pPr>
            <w:r w:rsidRPr="00E062F1">
              <w:rPr>
                <w:rFonts w:cs="Arial"/>
                <w:szCs w:val="18"/>
                <w:lang w:eastAsia="ja-JP"/>
              </w:rPr>
              <w:lastRenderedPageBreak/>
              <w:t>DC_1A-3A-41C_n28A-n257A</w:t>
            </w:r>
          </w:p>
          <w:p w14:paraId="73D9C8C9" w14:textId="77777777" w:rsidR="00BD3D3D" w:rsidRPr="00E062F1" w:rsidRDefault="00BD3D3D" w:rsidP="00BD3D3D">
            <w:pPr>
              <w:pStyle w:val="TAC"/>
              <w:rPr>
                <w:noProof/>
              </w:rPr>
            </w:pPr>
            <w:r w:rsidRPr="00E062F1">
              <w:rPr>
                <w:rFonts w:cs="Arial"/>
                <w:szCs w:val="18"/>
                <w:lang w:eastAsia="ja-JP"/>
              </w:rPr>
              <w:t>DC_1A-3A-41</w:t>
            </w:r>
            <w:r w:rsidRPr="00E062F1">
              <w:rPr>
                <w:rFonts w:eastAsia="DengXian" w:cs="Arial"/>
                <w:szCs w:val="18"/>
                <w:lang w:eastAsia="zh-CN"/>
              </w:rPr>
              <w:t>C</w:t>
            </w:r>
            <w:r w:rsidRPr="00E062F1">
              <w:rPr>
                <w:rFonts w:cs="Arial"/>
                <w:szCs w:val="18"/>
                <w:lang w:eastAsia="ja-JP"/>
              </w:rPr>
              <w:t>_n28A-n257</w:t>
            </w:r>
            <w:r w:rsidRPr="00E062F1">
              <w:rPr>
                <w:rFonts w:eastAsia="DengXian" w:cs="Arial"/>
                <w:szCs w:val="18"/>
                <w:lang w:eastAsia="zh-CN"/>
              </w:rPr>
              <w:t>I</w:t>
            </w:r>
          </w:p>
        </w:tc>
        <w:tc>
          <w:tcPr>
            <w:tcW w:w="3969" w:type="dxa"/>
            <w:tcMar>
              <w:top w:w="28" w:type="dxa"/>
              <w:left w:w="28" w:type="dxa"/>
              <w:bottom w:w="28" w:type="dxa"/>
              <w:right w:w="28" w:type="dxa"/>
            </w:tcMar>
          </w:tcPr>
          <w:p w14:paraId="04F8C607" w14:textId="77777777" w:rsidR="00BD3D3D" w:rsidRPr="00E062F1" w:rsidRDefault="00BD3D3D" w:rsidP="00BD3D3D">
            <w:pPr>
              <w:pStyle w:val="TAC"/>
              <w:rPr>
                <w:rFonts w:cs="Arial"/>
                <w:lang w:eastAsia="zh-CN"/>
              </w:rPr>
            </w:pPr>
            <w:r w:rsidRPr="00E062F1">
              <w:rPr>
                <w:rFonts w:cs="Arial"/>
                <w:lang w:eastAsia="zh-CN"/>
              </w:rPr>
              <w:t>DC_1A_n28A</w:t>
            </w:r>
          </w:p>
          <w:p w14:paraId="56D1A986" w14:textId="77777777" w:rsidR="00BD3D3D" w:rsidRPr="00E062F1" w:rsidRDefault="00BD3D3D" w:rsidP="00BD3D3D">
            <w:pPr>
              <w:pStyle w:val="TAC"/>
              <w:rPr>
                <w:rFonts w:cs="Arial"/>
                <w:lang w:eastAsia="zh-CN"/>
              </w:rPr>
            </w:pPr>
            <w:r w:rsidRPr="00E062F1">
              <w:rPr>
                <w:rFonts w:cs="Arial"/>
                <w:lang w:eastAsia="zh-CN"/>
              </w:rPr>
              <w:t>DC_1A_n257A</w:t>
            </w:r>
          </w:p>
          <w:p w14:paraId="44614F3F" w14:textId="77777777" w:rsidR="00BD3D3D" w:rsidRPr="00E062F1" w:rsidRDefault="00BD3D3D" w:rsidP="00BD3D3D">
            <w:pPr>
              <w:pStyle w:val="TAC"/>
              <w:rPr>
                <w:rFonts w:cs="Arial"/>
                <w:lang w:eastAsia="zh-CN"/>
              </w:rPr>
            </w:pPr>
            <w:r w:rsidRPr="00E062F1">
              <w:rPr>
                <w:rFonts w:cs="Arial"/>
                <w:lang w:eastAsia="zh-CN"/>
              </w:rPr>
              <w:t>DC_3A_n28A</w:t>
            </w:r>
          </w:p>
          <w:p w14:paraId="642A0E5C" w14:textId="77777777" w:rsidR="00BD3D3D" w:rsidRPr="00E062F1" w:rsidRDefault="00BD3D3D" w:rsidP="00BD3D3D">
            <w:pPr>
              <w:pStyle w:val="TAC"/>
              <w:rPr>
                <w:rFonts w:cs="Arial"/>
                <w:lang w:eastAsia="zh-CN"/>
              </w:rPr>
            </w:pPr>
            <w:r w:rsidRPr="00E062F1">
              <w:rPr>
                <w:rFonts w:cs="Arial"/>
                <w:lang w:eastAsia="zh-CN"/>
              </w:rPr>
              <w:t>DC_3A_n257A</w:t>
            </w:r>
          </w:p>
          <w:p w14:paraId="3C75BD88" w14:textId="77777777" w:rsidR="00BD3D3D" w:rsidRPr="00E062F1" w:rsidRDefault="00BD3D3D" w:rsidP="00BD3D3D">
            <w:pPr>
              <w:pStyle w:val="TAC"/>
              <w:rPr>
                <w:rFonts w:cs="Arial"/>
                <w:lang w:eastAsia="zh-CN"/>
              </w:rPr>
            </w:pPr>
            <w:r w:rsidRPr="00E062F1">
              <w:rPr>
                <w:rFonts w:cs="Arial"/>
                <w:lang w:eastAsia="zh-CN"/>
              </w:rPr>
              <w:t>DC_41A_n28A</w:t>
            </w:r>
          </w:p>
          <w:p w14:paraId="0BF4E9A5" w14:textId="77777777" w:rsidR="00BD3D3D" w:rsidRPr="00E062F1" w:rsidRDefault="00BD3D3D" w:rsidP="00BD3D3D">
            <w:pPr>
              <w:pStyle w:val="TAC"/>
              <w:rPr>
                <w:rFonts w:cs="Arial"/>
                <w:lang w:eastAsia="zh-CN"/>
              </w:rPr>
            </w:pPr>
            <w:r w:rsidRPr="00E062F1">
              <w:rPr>
                <w:rFonts w:cs="Arial"/>
                <w:lang w:eastAsia="zh-CN"/>
              </w:rPr>
              <w:t>DC_41A_n257A</w:t>
            </w:r>
          </w:p>
          <w:p w14:paraId="4DB40D3F" w14:textId="77777777" w:rsidR="00BD3D3D" w:rsidRPr="00E062F1" w:rsidRDefault="00BD3D3D" w:rsidP="00BD3D3D">
            <w:pPr>
              <w:pStyle w:val="TAC"/>
              <w:rPr>
                <w:rFonts w:cs="Arial"/>
                <w:lang w:eastAsia="zh-CN"/>
              </w:rPr>
            </w:pPr>
            <w:r w:rsidRPr="00E062F1">
              <w:rPr>
                <w:rFonts w:cs="Arial"/>
                <w:lang w:eastAsia="zh-CN"/>
              </w:rPr>
              <w:t>DC_41A_n257I</w:t>
            </w:r>
          </w:p>
          <w:p w14:paraId="0F6D0D78" w14:textId="77777777" w:rsidR="00BD3D3D" w:rsidRPr="00E062F1" w:rsidRDefault="00BD3D3D" w:rsidP="00BD3D3D">
            <w:pPr>
              <w:pStyle w:val="TAC"/>
              <w:rPr>
                <w:rFonts w:cs="Arial"/>
                <w:lang w:eastAsia="zh-CN"/>
              </w:rPr>
            </w:pPr>
            <w:r w:rsidRPr="00E062F1">
              <w:rPr>
                <w:rFonts w:cs="Arial"/>
                <w:lang w:eastAsia="zh-CN"/>
              </w:rPr>
              <w:t>DC_41C_n28A</w:t>
            </w:r>
          </w:p>
          <w:p w14:paraId="65AA776E" w14:textId="77777777" w:rsidR="00BD3D3D" w:rsidRPr="00E062F1" w:rsidRDefault="00BD3D3D" w:rsidP="00BD3D3D">
            <w:pPr>
              <w:pStyle w:val="TAC"/>
              <w:rPr>
                <w:rFonts w:cs="Arial"/>
                <w:lang w:eastAsia="zh-CN"/>
              </w:rPr>
            </w:pPr>
            <w:r w:rsidRPr="00E062F1">
              <w:rPr>
                <w:rFonts w:cs="Arial"/>
                <w:lang w:eastAsia="zh-CN"/>
              </w:rPr>
              <w:t>DC_41C_n257A</w:t>
            </w:r>
          </w:p>
          <w:p w14:paraId="57B491B3" w14:textId="77777777" w:rsidR="00BD3D3D" w:rsidRPr="00E062F1" w:rsidRDefault="00BD3D3D" w:rsidP="00BD3D3D">
            <w:pPr>
              <w:pStyle w:val="TAC"/>
              <w:rPr>
                <w:rFonts w:cs="Arial"/>
                <w:lang w:eastAsia="zh-CN"/>
              </w:rPr>
            </w:pPr>
            <w:r w:rsidRPr="00E062F1">
              <w:rPr>
                <w:rFonts w:cs="Arial"/>
                <w:lang w:eastAsia="zh-CN"/>
              </w:rPr>
              <w:t>DC_41C_n257I</w:t>
            </w:r>
          </w:p>
        </w:tc>
      </w:tr>
      <w:tr w:rsidR="00BD3D3D" w:rsidRPr="002665C4" w14:paraId="480FFF79" w14:textId="77777777" w:rsidTr="00BD3D3D">
        <w:trPr>
          <w:trHeight w:val="187"/>
          <w:jc w:val="center"/>
        </w:trPr>
        <w:tc>
          <w:tcPr>
            <w:tcW w:w="3969" w:type="dxa"/>
            <w:shd w:val="clear" w:color="auto" w:fill="auto"/>
            <w:noWrap/>
            <w:tcMar>
              <w:top w:w="28" w:type="dxa"/>
              <w:left w:w="28" w:type="dxa"/>
              <w:bottom w:w="28" w:type="dxa"/>
              <w:right w:w="28" w:type="dxa"/>
            </w:tcMar>
          </w:tcPr>
          <w:p w14:paraId="36C18D85" w14:textId="77777777" w:rsidR="00BD3D3D" w:rsidRPr="00E062F1" w:rsidRDefault="00BD3D3D" w:rsidP="00BD3D3D">
            <w:pPr>
              <w:pStyle w:val="TAC"/>
              <w:rPr>
                <w:rFonts w:cs="Arial"/>
                <w:szCs w:val="18"/>
              </w:rPr>
            </w:pPr>
            <w:r w:rsidRPr="00E062F1">
              <w:rPr>
                <w:rFonts w:cs="Arial"/>
                <w:szCs w:val="18"/>
              </w:rPr>
              <w:t>DC_1</w:t>
            </w:r>
            <w:r w:rsidRPr="00E062F1">
              <w:rPr>
                <w:rFonts w:cs="Arial"/>
                <w:szCs w:val="18"/>
                <w:lang w:eastAsia="zh-CN"/>
              </w:rPr>
              <w:t>A</w:t>
            </w:r>
            <w:r w:rsidRPr="00E062F1">
              <w:rPr>
                <w:rFonts w:cs="Arial"/>
                <w:szCs w:val="18"/>
              </w:rPr>
              <w:t>-3</w:t>
            </w:r>
            <w:r w:rsidRPr="00E062F1">
              <w:rPr>
                <w:rFonts w:cs="Arial"/>
                <w:szCs w:val="18"/>
                <w:lang w:eastAsia="zh-CN"/>
              </w:rPr>
              <w:t>A</w:t>
            </w:r>
            <w:r w:rsidRPr="00E062F1">
              <w:rPr>
                <w:rFonts w:cs="Arial"/>
                <w:szCs w:val="18"/>
              </w:rPr>
              <w:t>-41A_n77A-n257A</w:t>
            </w:r>
          </w:p>
          <w:p w14:paraId="3A5EFA0A" w14:textId="77777777" w:rsidR="00BD3D3D" w:rsidRPr="00E062F1" w:rsidRDefault="00BD3D3D" w:rsidP="00BD3D3D">
            <w:pPr>
              <w:pStyle w:val="TAC"/>
              <w:rPr>
                <w:rFonts w:cs="Arial"/>
                <w:szCs w:val="18"/>
              </w:rPr>
            </w:pPr>
            <w:r w:rsidRPr="00E062F1">
              <w:rPr>
                <w:rFonts w:cs="Arial"/>
                <w:szCs w:val="18"/>
              </w:rPr>
              <w:t>DC_1</w:t>
            </w:r>
            <w:r w:rsidRPr="00E062F1">
              <w:rPr>
                <w:rFonts w:cs="Arial"/>
                <w:szCs w:val="18"/>
                <w:lang w:eastAsia="zh-CN"/>
              </w:rPr>
              <w:t>A</w:t>
            </w:r>
            <w:r w:rsidRPr="00E062F1">
              <w:rPr>
                <w:rFonts w:cs="Arial"/>
                <w:szCs w:val="18"/>
              </w:rPr>
              <w:t>-3</w:t>
            </w:r>
            <w:r w:rsidRPr="00E062F1">
              <w:rPr>
                <w:rFonts w:cs="Arial"/>
                <w:szCs w:val="18"/>
                <w:lang w:eastAsia="zh-CN"/>
              </w:rPr>
              <w:t>A</w:t>
            </w:r>
            <w:r w:rsidRPr="00E062F1">
              <w:rPr>
                <w:rFonts w:cs="Arial"/>
                <w:szCs w:val="18"/>
              </w:rPr>
              <w:t>-41A_n77A-n257G</w:t>
            </w:r>
          </w:p>
          <w:p w14:paraId="68AB197D" w14:textId="77777777" w:rsidR="00BD3D3D" w:rsidRPr="00E062F1" w:rsidRDefault="00BD3D3D" w:rsidP="00BD3D3D">
            <w:pPr>
              <w:pStyle w:val="TAC"/>
              <w:rPr>
                <w:rFonts w:cs="Arial"/>
                <w:szCs w:val="18"/>
              </w:rPr>
            </w:pPr>
            <w:r w:rsidRPr="00E062F1">
              <w:rPr>
                <w:rFonts w:cs="Arial"/>
                <w:szCs w:val="18"/>
              </w:rPr>
              <w:t>DC_1</w:t>
            </w:r>
            <w:r w:rsidRPr="00E062F1">
              <w:rPr>
                <w:rFonts w:cs="Arial"/>
                <w:szCs w:val="18"/>
                <w:lang w:eastAsia="zh-CN"/>
              </w:rPr>
              <w:t>A</w:t>
            </w:r>
            <w:r w:rsidRPr="00E062F1">
              <w:rPr>
                <w:rFonts w:cs="Arial"/>
                <w:szCs w:val="18"/>
              </w:rPr>
              <w:t>-3</w:t>
            </w:r>
            <w:r w:rsidRPr="00E062F1">
              <w:rPr>
                <w:rFonts w:cs="Arial"/>
                <w:szCs w:val="18"/>
                <w:lang w:eastAsia="zh-CN"/>
              </w:rPr>
              <w:t>A</w:t>
            </w:r>
            <w:r w:rsidRPr="00E062F1">
              <w:rPr>
                <w:rFonts w:cs="Arial"/>
                <w:szCs w:val="18"/>
              </w:rPr>
              <w:t>-41A_n77A-n257H</w:t>
            </w:r>
          </w:p>
          <w:p w14:paraId="06FDB1AC" w14:textId="77777777" w:rsidR="00BD3D3D" w:rsidRPr="00E062F1" w:rsidRDefault="00BD3D3D" w:rsidP="00BD3D3D">
            <w:pPr>
              <w:pStyle w:val="TAC"/>
              <w:rPr>
                <w:rFonts w:cs="Arial"/>
                <w:szCs w:val="18"/>
              </w:rPr>
            </w:pPr>
            <w:r w:rsidRPr="00E062F1">
              <w:rPr>
                <w:rFonts w:cs="Arial"/>
                <w:szCs w:val="18"/>
              </w:rPr>
              <w:t>DC_1</w:t>
            </w:r>
            <w:r w:rsidRPr="00E062F1">
              <w:rPr>
                <w:rFonts w:cs="Arial"/>
                <w:szCs w:val="18"/>
                <w:lang w:eastAsia="zh-CN"/>
              </w:rPr>
              <w:t>A</w:t>
            </w:r>
            <w:r w:rsidRPr="00E062F1">
              <w:rPr>
                <w:rFonts w:cs="Arial"/>
                <w:szCs w:val="18"/>
              </w:rPr>
              <w:t>-3</w:t>
            </w:r>
            <w:r w:rsidRPr="00E062F1">
              <w:rPr>
                <w:rFonts w:cs="Arial"/>
                <w:szCs w:val="18"/>
                <w:lang w:eastAsia="zh-CN"/>
              </w:rPr>
              <w:t>A</w:t>
            </w:r>
            <w:r w:rsidRPr="00E062F1">
              <w:rPr>
                <w:rFonts w:cs="Arial"/>
                <w:szCs w:val="18"/>
              </w:rPr>
              <w:t>-41A_n77A-n257I</w:t>
            </w:r>
          </w:p>
          <w:p w14:paraId="4D95BE1E" w14:textId="77777777" w:rsidR="00BD3D3D" w:rsidRPr="00E062F1" w:rsidRDefault="00BD3D3D" w:rsidP="00BD3D3D">
            <w:pPr>
              <w:pStyle w:val="TAC"/>
              <w:rPr>
                <w:rFonts w:cs="Arial"/>
                <w:szCs w:val="18"/>
              </w:rPr>
            </w:pPr>
            <w:r w:rsidRPr="00E062F1">
              <w:rPr>
                <w:rFonts w:cs="Arial"/>
                <w:szCs w:val="18"/>
              </w:rPr>
              <w:t>DC_1A-3A-41C_n77A-n257A</w:t>
            </w:r>
          </w:p>
          <w:p w14:paraId="04AB6C4E" w14:textId="77777777" w:rsidR="00BD3D3D" w:rsidRPr="00E062F1" w:rsidRDefault="00BD3D3D" w:rsidP="00BD3D3D">
            <w:pPr>
              <w:pStyle w:val="TAC"/>
              <w:rPr>
                <w:rFonts w:cs="Arial"/>
                <w:szCs w:val="18"/>
              </w:rPr>
            </w:pPr>
            <w:r w:rsidRPr="00E062F1">
              <w:rPr>
                <w:rFonts w:cs="Arial"/>
                <w:szCs w:val="18"/>
              </w:rPr>
              <w:t>DC_1A-3A-41C_n77A-n257G</w:t>
            </w:r>
          </w:p>
          <w:p w14:paraId="3F6692ED" w14:textId="77777777" w:rsidR="00BD3D3D" w:rsidRPr="00E062F1" w:rsidRDefault="00BD3D3D" w:rsidP="00BD3D3D">
            <w:pPr>
              <w:pStyle w:val="TAC"/>
              <w:rPr>
                <w:rFonts w:cs="Arial"/>
                <w:szCs w:val="18"/>
              </w:rPr>
            </w:pPr>
            <w:r w:rsidRPr="00E062F1">
              <w:rPr>
                <w:rFonts w:cs="Arial"/>
                <w:szCs w:val="18"/>
              </w:rPr>
              <w:t>DC_1A-3A-41C_n77A-n257H</w:t>
            </w:r>
          </w:p>
          <w:p w14:paraId="5D1F567A" w14:textId="77777777" w:rsidR="00BD3D3D" w:rsidRPr="00E062F1" w:rsidRDefault="00BD3D3D" w:rsidP="00BD3D3D">
            <w:pPr>
              <w:pStyle w:val="TAC"/>
              <w:rPr>
                <w:noProof/>
              </w:rPr>
            </w:pPr>
            <w:r w:rsidRPr="00E062F1">
              <w:rPr>
                <w:rFonts w:cs="Arial"/>
                <w:szCs w:val="18"/>
              </w:rPr>
              <w:t>DC_1A-3A-41C_n77A-n257I</w:t>
            </w:r>
          </w:p>
        </w:tc>
        <w:tc>
          <w:tcPr>
            <w:tcW w:w="3969" w:type="dxa"/>
            <w:tcMar>
              <w:top w:w="28" w:type="dxa"/>
              <w:left w:w="28" w:type="dxa"/>
              <w:bottom w:w="28" w:type="dxa"/>
              <w:right w:w="28" w:type="dxa"/>
            </w:tcMar>
          </w:tcPr>
          <w:p w14:paraId="164571FF" w14:textId="77777777" w:rsidR="00BD3D3D" w:rsidRPr="00E062F1" w:rsidRDefault="00BD3D3D" w:rsidP="00BD3D3D">
            <w:pPr>
              <w:pStyle w:val="TAC"/>
              <w:rPr>
                <w:rFonts w:cs="Arial"/>
                <w:lang w:eastAsia="zh-CN"/>
              </w:rPr>
            </w:pPr>
            <w:r w:rsidRPr="00E062F1">
              <w:rPr>
                <w:rFonts w:cs="Arial"/>
                <w:lang w:eastAsia="zh-CN"/>
              </w:rPr>
              <w:t>DC_1A_n77A</w:t>
            </w:r>
          </w:p>
          <w:p w14:paraId="0132F7CA" w14:textId="77777777" w:rsidR="00BD3D3D" w:rsidRPr="00E062F1" w:rsidRDefault="00BD3D3D" w:rsidP="00BD3D3D">
            <w:pPr>
              <w:pStyle w:val="TAC"/>
              <w:rPr>
                <w:rFonts w:cs="Arial"/>
                <w:lang w:eastAsia="zh-CN"/>
              </w:rPr>
            </w:pPr>
            <w:r w:rsidRPr="00E062F1">
              <w:rPr>
                <w:rFonts w:cs="Arial"/>
                <w:lang w:eastAsia="zh-CN"/>
              </w:rPr>
              <w:t>DC_1A_n257A</w:t>
            </w:r>
          </w:p>
          <w:p w14:paraId="1B58C40C" w14:textId="77777777" w:rsidR="00BD3D3D" w:rsidRPr="00E062F1" w:rsidRDefault="00BD3D3D" w:rsidP="00BD3D3D">
            <w:pPr>
              <w:pStyle w:val="TAC"/>
              <w:rPr>
                <w:rFonts w:cs="Arial"/>
                <w:lang w:eastAsia="zh-CN"/>
              </w:rPr>
            </w:pPr>
            <w:r w:rsidRPr="00E062F1">
              <w:rPr>
                <w:rFonts w:cs="Arial"/>
                <w:lang w:eastAsia="zh-CN"/>
              </w:rPr>
              <w:t>DC_1A_n257G</w:t>
            </w:r>
          </w:p>
          <w:p w14:paraId="3765B4A9" w14:textId="77777777" w:rsidR="00BD3D3D" w:rsidRPr="00E062F1" w:rsidRDefault="00BD3D3D" w:rsidP="00BD3D3D">
            <w:pPr>
              <w:pStyle w:val="TAC"/>
              <w:rPr>
                <w:rFonts w:cs="Arial"/>
                <w:lang w:eastAsia="zh-CN"/>
              </w:rPr>
            </w:pPr>
            <w:r w:rsidRPr="00E062F1">
              <w:rPr>
                <w:rFonts w:cs="Arial"/>
                <w:lang w:eastAsia="zh-CN"/>
              </w:rPr>
              <w:t>DC_1A_n257H</w:t>
            </w:r>
          </w:p>
          <w:p w14:paraId="53D0947E" w14:textId="77777777" w:rsidR="00BD3D3D" w:rsidRPr="00E062F1" w:rsidRDefault="00BD3D3D" w:rsidP="00BD3D3D">
            <w:pPr>
              <w:pStyle w:val="TAC"/>
              <w:rPr>
                <w:rFonts w:cs="Arial"/>
                <w:lang w:eastAsia="zh-CN"/>
              </w:rPr>
            </w:pPr>
            <w:r w:rsidRPr="00E062F1">
              <w:rPr>
                <w:rFonts w:cs="Arial"/>
                <w:lang w:eastAsia="zh-CN"/>
              </w:rPr>
              <w:t>DC_1A_n257I</w:t>
            </w:r>
          </w:p>
          <w:p w14:paraId="03DD86E2" w14:textId="77777777" w:rsidR="00BD3D3D" w:rsidRPr="00E062F1" w:rsidRDefault="00BD3D3D" w:rsidP="00BD3D3D">
            <w:pPr>
              <w:pStyle w:val="TAC"/>
              <w:rPr>
                <w:rFonts w:cs="Arial"/>
                <w:lang w:eastAsia="zh-CN"/>
              </w:rPr>
            </w:pPr>
            <w:r w:rsidRPr="00E062F1">
              <w:rPr>
                <w:rFonts w:cs="Arial"/>
                <w:lang w:eastAsia="zh-CN"/>
              </w:rPr>
              <w:t>DC_3A_n77A</w:t>
            </w:r>
          </w:p>
          <w:p w14:paraId="648C4F29" w14:textId="77777777" w:rsidR="00BD3D3D" w:rsidRPr="00E062F1" w:rsidRDefault="00BD3D3D" w:rsidP="00BD3D3D">
            <w:pPr>
              <w:pStyle w:val="TAC"/>
              <w:rPr>
                <w:rFonts w:cs="Arial"/>
                <w:lang w:eastAsia="zh-CN"/>
              </w:rPr>
            </w:pPr>
            <w:r w:rsidRPr="00E062F1">
              <w:rPr>
                <w:rFonts w:cs="Arial"/>
                <w:lang w:eastAsia="zh-CN"/>
              </w:rPr>
              <w:t>DC_3A_n257A</w:t>
            </w:r>
          </w:p>
          <w:p w14:paraId="75C5C789" w14:textId="77777777" w:rsidR="00BD3D3D" w:rsidRPr="00E062F1" w:rsidRDefault="00BD3D3D" w:rsidP="00BD3D3D">
            <w:pPr>
              <w:pStyle w:val="TAC"/>
              <w:rPr>
                <w:rFonts w:cs="Arial"/>
                <w:lang w:eastAsia="zh-CN"/>
              </w:rPr>
            </w:pPr>
            <w:r w:rsidRPr="00E062F1">
              <w:rPr>
                <w:rFonts w:cs="Arial"/>
                <w:lang w:eastAsia="zh-CN"/>
              </w:rPr>
              <w:t>DC_3A_n257G</w:t>
            </w:r>
          </w:p>
          <w:p w14:paraId="3F84C556" w14:textId="77777777" w:rsidR="00BD3D3D" w:rsidRPr="00E062F1" w:rsidRDefault="00BD3D3D" w:rsidP="00BD3D3D">
            <w:pPr>
              <w:pStyle w:val="TAC"/>
              <w:rPr>
                <w:rFonts w:cs="Arial"/>
                <w:lang w:eastAsia="zh-CN"/>
              </w:rPr>
            </w:pPr>
            <w:r w:rsidRPr="00E062F1">
              <w:rPr>
                <w:rFonts w:cs="Arial"/>
                <w:lang w:eastAsia="zh-CN"/>
              </w:rPr>
              <w:t>DC_3A_n257H</w:t>
            </w:r>
          </w:p>
          <w:p w14:paraId="639343BD" w14:textId="77777777" w:rsidR="00BD3D3D" w:rsidRPr="00E062F1" w:rsidRDefault="00BD3D3D" w:rsidP="00BD3D3D">
            <w:pPr>
              <w:pStyle w:val="TAC"/>
              <w:rPr>
                <w:rFonts w:cs="Arial"/>
                <w:lang w:eastAsia="zh-CN"/>
              </w:rPr>
            </w:pPr>
            <w:r w:rsidRPr="00E062F1">
              <w:rPr>
                <w:rFonts w:cs="Arial"/>
                <w:lang w:eastAsia="zh-CN"/>
              </w:rPr>
              <w:t>DC_3A_n257I</w:t>
            </w:r>
          </w:p>
          <w:p w14:paraId="239A9F26" w14:textId="77777777" w:rsidR="00BD3D3D" w:rsidRPr="00E062F1" w:rsidRDefault="00BD3D3D" w:rsidP="00BD3D3D">
            <w:pPr>
              <w:pStyle w:val="TAC"/>
              <w:rPr>
                <w:rFonts w:cs="Arial"/>
                <w:lang w:eastAsia="zh-CN"/>
              </w:rPr>
            </w:pPr>
            <w:r w:rsidRPr="00E062F1">
              <w:rPr>
                <w:rFonts w:cs="Arial"/>
                <w:lang w:eastAsia="zh-CN"/>
              </w:rPr>
              <w:t>DC_41A_n77A</w:t>
            </w:r>
          </w:p>
          <w:p w14:paraId="7DD84772" w14:textId="77777777" w:rsidR="00BD3D3D" w:rsidRPr="00E062F1" w:rsidRDefault="00BD3D3D" w:rsidP="00BD3D3D">
            <w:pPr>
              <w:pStyle w:val="TAC"/>
              <w:rPr>
                <w:rFonts w:cs="Arial"/>
                <w:lang w:eastAsia="zh-CN"/>
              </w:rPr>
            </w:pPr>
            <w:r w:rsidRPr="00E062F1">
              <w:rPr>
                <w:rFonts w:cs="Arial"/>
                <w:lang w:eastAsia="zh-CN"/>
              </w:rPr>
              <w:t>DC_41A_n257A</w:t>
            </w:r>
          </w:p>
          <w:p w14:paraId="6D39EE07" w14:textId="77777777" w:rsidR="00BD3D3D" w:rsidRPr="00E062F1" w:rsidRDefault="00BD3D3D" w:rsidP="00BD3D3D">
            <w:pPr>
              <w:pStyle w:val="TAC"/>
              <w:rPr>
                <w:rFonts w:cs="Arial"/>
                <w:lang w:eastAsia="zh-CN"/>
              </w:rPr>
            </w:pPr>
            <w:r w:rsidRPr="00E062F1">
              <w:rPr>
                <w:rFonts w:cs="Arial"/>
                <w:lang w:eastAsia="zh-CN"/>
              </w:rPr>
              <w:t>DC_41A_n257G</w:t>
            </w:r>
          </w:p>
          <w:p w14:paraId="626D6812" w14:textId="77777777" w:rsidR="00BD3D3D" w:rsidRPr="00E062F1" w:rsidRDefault="00BD3D3D" w:rsidP="00BD3D3D">
            <w:pPr>
              <w:pStyle w:val="TAC"/>
              <w:rPr>
                <w:rFonts w:cs="Arial"/>
                <w:lang w:eastAsia="zh-CN"/>
              </w:rPr>
            </w:pPr>
            <w:r w:rsidRPr="00E062F1">
              <w:rPr>
                <w:rFonts w:cs="Arial"/>
                <w:lang w:eastAsia="zh-CN"/>
              </w:rPr>
              <w:t>DC_41A_n257H</w:t>
            </w:r>
          </w:p>
          <w:p w14:paraId="1A3E592D" w14:textId="77777777" w:rsidR="00BD3D3D" w:rsidRPr="00E062F1" w:rsidRDefault="00BD3D3D" w:rsidP="00BD3D3D">
            <w:pPr>
              <w:pStyle w:val="TAC"/>
              <w:rPr>
                <w:rFonts w:cs="Arial"/>
                <w:lang w:eastAsia="zh-CN"/>
              </w:rPr>
            </w:pPr>
            <w:r w:rsidRPr="00E062F1">
              <w:rPr>
                <w:rFonts w:cs="Arial"/>
                <w:lang w:eastAsia="zh-CN"/>
              </w:rPr>
              <w:t>DC_41A_n257I</w:t>
            </w:r>
          </w:p>
          <w:p w14:paraId="64EFD6A2" w14:textId="77777777" w:rsidR="00BD3D3D" w:rsidRPr="00E062F1" w:rsidRDefault="00BD3D3D" w:rsidP="00BD3D3D">
            <w:pPr>
              <w:pStyle w:val="TAC"/>
              <w:rPr>
                <w:rFonts w:cs="Arial"/>
                <w:lang w:eastAsia="zh-CN"/>
              </w:rPr>
            </w:pPr>
            <w:r w:rsidRPr="00E062F1">
              <w:rPr>
                <w:rFonts w:cs="Arial"/>
                <w:lang w:eastAsia="zh-CN"/>
              </w:rPr>
              <w:t>DC_41C_n77A</w:t>
            </w:r>
          </w:p>
          <w:p w14:paraId="6009E309" w14:textId="77777777" w:rsidR="00BD3D3D" w:rsidRPr="00E062F1" w:rsidRDefault="00BD3D3D" w:rsidP="00BD3D3D">
            <w:pPr>
              <w:pStyle w:val="TAC"/>
              <w:rPr>
                <w:rFonts w:cs="Arial"/>
                <w:lang w:eastAsia="zh-CN"/>
              </w:rPr>
            </w:pPr>
            <w:r w:rsidRPr="00E062F1">
              <w:rPr>
                <w:rFonts w:cs="Arial"/>
                <w:lang w:eastAsia="zh-CN"/>
              </w:rPr>
              <w:t>DC_41C_n257A</w:t>
            </w:r>
          </w:p>
          <w:p w14:paraId="7657B678" w14:textId="77777777" w:rsidR="00BD3D3D" w:rsidRPr="002665C4" w:rsidRDefault="00BD3D3D" w:rsidP="00BD3D3D">
            <w:pPr>
              <w:pStyle w:val="TAC"/>
              <w:rPr>
                <w:rFonts w:cs="Arial"/>
                <w:lang w:eastAsia="zh-CN"/>
              </w:rPr>
            </w:pPr>
            <w:r w:rsidRPr="002665C4">
              <w:rPr>
                <w:rFonts w:cs="Arial"/>
                <w:lang w:eastAsia="zh-CN"/>
              </w:rPr>
              <w:t>DC_41C_n257G</w:t>
            </w:r>
          </w:p>
          <w:p w14:paraId="1E001082" w14:textId="77777777" w:rsidR="00BD3D3D" w:rsidRPr="00AA54EC" w:rsidRDefault="00BD3D3D" w:rsidP="00BD3D3D">
            <w:pPr>
              <w:pStyle w:val="TAC"/>
              <w:rPr>
                <w:rFonts w:cs="Arial"/>
                <w:lang w:val="sv-FI" w:eastAsia="zh-CN"/>
              </w:rPr>
            </w:pPr>
            <w:r w:rsidRPr="00AA54EC">
              <w:rPr>
                <w:rFonts w:cs="Arial"/>
                <w:lang w:val="sv-FI" w:eastAsia="zh-CN"/>
              </w:rPr>
              <w:t>DC_41C_n257H</w:t>
            </w:r>
          </w:p>
          <w:p w14:paraId="038608E6" w14:textId="77777777" w:rsidR="00BD3D3D" w:rsidRPr="00AA54EC" w:rsidRDefault="00BD3D3D" w:rsidP="00BD3D3D">
            <w:pPr>
              <w:pStyle w:val="TAC"/>
              <w:rPr>
                <w:rFonts w:cs="Arial"/>
                <w:lang w:val="sv-FI" w:eastAsia="zh-CN"/>
              </w:rPr>
            </w:pPr>
            <w:r w:rsidRPr="00AA54EC">
              <w:rPr>
                <w:rFonts w:cs="Arial"/>
                <w:lang w:val="sv-FI" w:eastAsia="zh-CN"/>
              </w:rPr>
              <w:t>DC_41C_n257I</w:t>
            </w:r>
          </w:p>
        </w:tc>
      </w:tr>
      <w:tr w:rsidR="00BD3D3D" w:rsidRPr="002665C4" w14:paraId="7EDD9463" w14:textId="77777777" w:rsidTr="00BD3D3D">
        <w:trPr>
          <w:trHeight w:val="187"/>
          <w:jc w:val="center"/>
        </w:trPr>
        <w:tc>
          <w:tcPr>
            <w:tcW w:w="3969" w:type="dxa"/>
            <w:shd w:val="clear" w:color="auto" w:fill="auto"/>
            <w:noWrap/>
            <w:tcMar>
              <w:top w:w="28" w:type="dxa"/>
              <w:left w:w="28" w:type="dxa"/>
              <w:bottom w:w="28" w:type="dxa"/>
              <w:right w:w="28" w:type="dxa"/>
            </w:tcMar>
          </w:tcPr>
          <w:p w14:paraId="28C8AD55" w14:textId="77777777" w:rsidR="00BD3D3D" w:rsidRPr="00E062F1" w:rsidRDefault="00BD3D3D" w:rsidP="00BD3D3D">
            <w:pPr>
              <w:pStyle w:val="TAC"/>
              <w:rPr>
                <w:noProof/>
              </w:rPr>
            </w:pPr>
            <w:r w:rsidRPr="00E062F1">
              <w:rPr>
                <w:noProof/>
              </w:rPr>
              <w:lastRenderedPageBreak/>
              <w:t>DC_1A-3A-41A_n78A-n257A</w:t>
            </w:r>
          </w:p>
          <w:p w14:paraId="35AE70B1" w14:textId="77777777" w:rsidR="00BD3D3D" w:rsidRPr="00E062F1" w:rsidRDefault="00BD3D3D" w:rsidP="00BD3D3D">
            <w:pPr>
              <w:pStyle w:val="TAC"/>
              <w:rPr>
                <w:noProof/>
                <w:lang w:eastAsia="ko-KR"/>
              </w:rPr>
            </w:pPr>
            <w:r w:rsidRPr="00E062F1">
              <w:rPr>
                <w:noProof/>
                <w:lang w:eastAsia="zh-CN"/>
              </w:rPr>
              <w:t>DC_1A-3A-41A_n78A-n257G</w:t>
            </w:r>
          </w:p>
          <w:p w14:paraId="002615D7" w14:textId="77777777" w:rsidR="00BD3D3D" w:rsidRPr="00E062F1" w:rsidRDefault="00BD3D3D" w:rsidP="00BD3D3D">
            <w:pPr>
              <w:pStyle w:val="TAC"/>
              <w:rPr>
                <w:noProof/>
                <w:lang w:eastAsia="ko-KR"/>
              </w:rPr>
            </w:pPr>
            <w:r w:rsidRPr="00E062F1">
              <w:rPr>
                <w:noProof/>
                <w:lang w:eastAsia="zh-CN"/>
              </w:rPr>
              <w:t>DC_1A-3A-41A_n78A-n257H</w:t>
            </w:r>
          </w:p>
          <w:p w14:paraId="50207CEC" w14:textId="77777777" w:rsidR="00BD3D3D" w:rsidRPr="00E062F1" w:rsidRDefault="00BD3D3D" w:rsidP="00BD3D3D">
            <w:pPr>
              <w:pStyle w:val="TAC"/>
              <w:rPr>
                <w:noProof/>
                <w:lang w:eastAsia="zh-CN"/>
              </w:rPr>
            </w:pPr>
            <w:r w:rsidRPr="00E062F1">
              <w:rPr>
                <w:noProof/>
                <w:lang w:eastAsia="zh-CN"/>
              </w:rPr>
              <w:t>DC_1A-3A-41A_n78A-n257I</w:t>
            </w:r>
          </w:p>
          <w:p w14:paraId="09653CD6" w14:textId="77777777" w:rsidR="00BD3D3D" w:rsidRPr="00E062F1" w:rsidRDefault="00BD3D3D" w:rsidP="00BD3D3D">
            <w:pPr>
              <w:pStyle w:val="TAC"/>
              <w:rPr>
                <w:noProof/>
              </w:rPr>
            </w:pPr>
            <w:r w:rsidRPr="00E062F1">
              <w:rPr>
                <w:noProof/>
              </w:rPr>
              <w:t>DC_1A-3A-41C_n78A-n257A</w:t>
            </w:r>
          </w:p>
          <w:p w14:paraId="0BDB8A1A" w14:textId="77777777" w:rsidR="00BD3D3D" w:rsidRPr="00E062F1" w:rsidRDefault="00BD3D3D" w:rsidP="00BD3D3D">
            <w:pPr>
              <w:pStyle w:val="TAC"/>
              <w:rPr>
                <w:noProof/>
                <w:lang w:eastAsia="ko-KR"/>
              </w:rPr>
            </w:pPr>
            <w:r w:rsidRPr="00E062F1">
              <w:rPr>
                <w:noProof/>
                <w:lang w:eastAsia="zh-CN"/>
              </w:rPr>
              <w:t>DC_1A-3A-41C_n78A-n257G</w:t>
            </w:r>
          </w:p>
          <w:p w14:paraId="004DCF4E" w14:textId="77777777" w:rsidR="00BD3D3D" w:rsidRPr="00E062F1" w:rsidRDefault="00BD3D3D" w:rsidP="00BD3D3D">
            <w:pPr>
              <w:pStyle w:val="TAC"/>
              <w:rPr>
                <w:noProof/>
                <w:lang w:eastAsia="ko-KR"/>
              </w:rPr>
            </w:pPr>
            <w:r w:rsidRPr="00E062F1">
              <w:rPr>
                <w:noProof/>
                <w:lang w:eastAsia="zh-CN"/>
              </w:rPr>
              <w:t>DC_1A-3A-41C_n78A-n257H</w:t>
            </w:r>
          </w:p>
          <w:p w14:paraId="44169E3B" w14:textId="77777777" w:rsidR="00BD3D3D" w:rsidRPr="00E062F1" w:rsidRDefault="00BD3D3D" w:rsidP="00BD3D3D">
            <w:pPr>
              <w:pStyle w:val="TAC"/>
              <w:rPr>
                <w:noProof/>
              </w:rPr>
            </w:pPr>
            <w:r w:rsidRPr="00E062F1">
              <w:rPr>
                <w:noProof/>
                <w:lang w:eastAsia="zh-CN"/>
              </w:rPr>
              <w:t>DC_1A-3A-41C_n78A-n257I</w:t>
            </w:r>
          </w:p>
        </w:tc>
        <w:tc>
          <w:tcPr>
            <w:tcW w:w="3969" w:type="dxa"/>
            <w:tcMar>
              <w:top w:w="28" w:type="dxa"/>
              <w:left w:w="28" w:type="dxa"/>
              <w:bottom w:w="28" w:type="dxa"/>
              <w:right w:w="28" w:type="dxa"/>
            </w:tcMar>
          </w:tcPr>
          <w:p w14:paraId="32C10E6F" w14:textId="77777777" w:rsidR="00BD3D3D" w:rsidRPr="00E062F1" w:rsidRDefault="00BD3D3D" w:rsidP="00BD3D3D">
            <w:pPr>
              <w:pStyle w:val="TAC"/>
              <w:rPr>
                <w:rFonts w:cs="Arial"/>
                <w:lang w:eastAsia="zh-CN"/>
              </w:rPr>
            </w:pPr>
            <w:r w:rsidRPr="00E062F1">
              <w:rPr>
                <w:rFonts w:cs="Arial"/>
                <w:lang w:eastAsia="zh-CN"/>
              </w:rPr>
              <w:t>DC_1A_n78A</w:t>
            </w:r>
          </w:p>
          <w:p w14:paraId="335387C0" w14:textId="77777777" w:rsidR="00BD3D3D" w:rsidRPr="00E062F1" w:rsidRDefault="00BD3D3D" w:rsidP="00BD3D3D">
            <w:pPr>
              <w:pStyle w:val="TAC"/>
              <w:rPr>
                <w:rFonts w:cs="Arial"/>
                <w:lang w:eastAsia="zh-CN"/>
              </w:rPr>
            </w:pPr>
            <w:r w:rsidRPr="00E062F1">
              <w:rPr>
                <w:rFonts w:cs="Arial"/>
                <w:lang w:eastAsia="zh-CN"/>
              </w:rPr>
              <w:t>DC_1A_n257A</w:t>
            </w:r>
          </w:p>
          <w:p w14:paraId="268B98E8" w14:textId="77777777" w:rsidR="00BD3D3D" w:rsidRPr="00E062F1" w:rsidRDefault="00BD3D3D" w:rsidP="00BD3D3D">
            <w:pPr>
              <w:pStyle w:val="TAC"/>
              <w:rPr>
                <w:rFonts w:cs="Arial"/>
                <w:lang w:eastAsia="zh-CN"/>
              </w:rPr>
            </w:pPr>
            <w:r w:rsidRPr="00E062F1">
              <w:rPr>
                <w:rFonts w:cs="Arial"/>
                <w:lang w:eastAsia="zh-CN"/>
              </w:rPr>
              <w:t>DC_1A_n257G</w:t>
            </w:r>
          </w:p>
          <w:p w14:paraId="5475D30C" w14:textId="77777777" w:rsidR="00BD3D3D" w:rsidRPr="00E062F1" w:rsidRDefault="00BD3D3D" w:rsidP="00BD3D3D">
            <w:pPr>
              <w:pStyle w:val="TAC"/>
              <w:rPr>
                <w:rFonts w:cs="Arial"/>
                <w:lang w:eastAsia="zh-CN"/>
              </w:rPr>
            </w:pPr>
            <w:r w:rsidRPr="00E062F1">
              <w:rPr>
                <w:rFonts w:cs="Arial"/>
                <w:lang w:eastAsia="zh-CN"/>
              </w:rPr>
              <w:t>DC_1A_n257H</w:t>
            </w:r>
          </w:p>
          <w:p w14:paraId="472E5A3C" w14:textId="77777777" w:rsidR="00BD3D3D" w:rsidRPr="00E062F1" w:rsidRDefault="00BD3D3D" w:rsidP="00BD3D3D">
            <w:pPr>
              <w:pStyle w:val="TAC"/>
              <w:rPr>
                <w:rFonts w:cs="Arial"/>
                <w:lang w:eastAsia="zh-CN"/>
              </w:rPr>
            </w:pPr>
            <w:r w:rsidRPr="00E062F1">
              <w:rPr>
                <w:rFonts w:cs="Arial"/>
                <w:lang w:eastAsia="zh-CN"/>
              </w:rPr>
              <w:t>DC_1A_n257I</w:t>
            </w:r>
          </w:p>
          <w:p w14:paraId="584898B2" w14:textId="77777777" w:rsidR="00BD3D3D" w:rsidRPr="00E062F1" w:rsidRDefault="00BD3D3D" w:rsidP="00BD3D3D">
            <w:pPr>
              <w:pStyle w:val="TAC"/>
              <w:rPr>
                <w:rFonts w:cs="Arial"/>
                <w:lang w:eastAsia="zh-CN"/>
              </w:rPr>
            </w:pPr>
            <w:r w:rsidRPr="00E062F1">
              <w:rPr>
                <w:rFonts w:cs="Arial"/>
                <w:lang w:eastAsia="zh-CN"/>
              </w:rPr>
              <w:t>DC_3A_n78A</w:t>
            </w:r>
          </w:p>
          <w:p w14:paraId="7416C9E4" w14:textId="77777777" w:rsidR="00BD3D3D" w:rsidRPr="00E062F1" w:rsidRDefault="00BD3D3D" w:rsidP="00BD3D3D">
            <w:pPr>
              <w:pStyle w:val="TAC"/>
              <w:rPr>
                <w:rFonts w:cs="Arial"/>
                <w:lang w:eastAsia="zh-CN"/>
              </w:rPr>
            </w:pPr>
            <w:r w:rsidRPr="00E062F1">
              <w:rPr>
                <w:rFonts w:cs="Arial"/>
                <w:lang w:eastAsia="zh-CN"/>
              </w:rPr>
              <w:t>DC_3A_n257A</w:t>
            </w:r>
          </w:p>
          <w:p w14:paraId="294C18E1" w14:textId="77777777" w:rsidR="00BD3D3D" w:rsidRPr="00E062F1" w:rsidRDefault="00BD3D3D" w:rsidP="00BD3D3D">
            <w:pPr>
              <w:pStyle w:val="TAC"/>
              <w:rPr>
                <w:rFonts w:cs="Arial"/>
                <w:lang w:eastAsia="zh-CN"/>
              </w:rPr>
            </w:pPr>
            <w:r w:rsidRPr="00E062F1">
              <w:rPr>
                <w:rFonts w:cs="Arial"/>
                <w:lang w:eastAsia="zh-CN"/>
              </w:rPr>
              <w:t>DC_3A_n257G</w:t>
            </w:r>
          </w:p>
          <w:p w14:paraId="67633CB0" w14:textId="77777777" w:rsidR="00BD3D3D" w:rsidRPr="00E062F1" w:rsidRDefault="00BD3D3D" w:rsidP="00BD3D3D">
            <w:pPr>
              <w:pStyle w:val="TAC"/>
              <w:rPr>
                <w:rFonts w:cs="Arial"/>
                <w:lang w:eastAsia="zh-CN"/>
              </w:rPr>
            </w:pPr>
            <w:r w:rsidRPr="00E062F1">
              <w:rPr>
                <w:rFonts w:cs="Arial"/>
                <w:lang w:eastAsia="zh-CN"/>
              </w:rPr>
              <w:t>DC_3A_n257H</w:t>
            </w:r>
          </w:p>
          <w:p w14:paraId="651C1AAE" w14:textId="77777777" w:rsidR="00BD3D3D" w:rsidRPr="00E062F1" w:rsidRDefault="00BD3D3D" w:rsidP="00BD3D3D">
            <w:pPr>
              <w:pStyle w:val="TAC"/>
              <w:rPr>
                <w:rFonts w:cs="Arial"/>
                <w:lang w:eastAsia="zh-CN"/>
              </w:rPr>
            </w:pPr>
            <w:r w:rsidRPr="00E062F1">
              <w:rPr>
                <w:rFonts w:cs="Arial"/>
                <w:lang w:eastAsia="zh-CN"/>
              </w:rPr>
              <w:t>DC_3A_n257I</w:t>
            </w:r>
          </w:p>
          <w:p w14:paraId="023870E3" w14:textId="77777777" w:rsidR="00BD3D3D" w:rsidRPr="00E062F1" w:rsidRDefault="00BD3D3D" w:rsidP="00BD3D3D">
            <w:pPr>
              <w:pStyle w:val="TAC"/>
              <w:rPr>
                <w:rFonts w:cs="Arial"/>
                <w:lang w:eastAsia="zh-CN"/>
              </w:rPr>
            </w:pPr>
            <w:r w:rsidRPr="00E062F1">
              <w:rPr>
                <w:rFonts w:cs="Arial"/>
                <w:lang w:eastAsia="zh-CN"/>
              </w:rPr>
              <w:t>DC_41A_n78A</w:t>
            </w:r>
          </w:p>
          <w:p w14:paraId="4A4F689D" w14:textId="77777777" w:rsidR="00BD3D3D" w:rsidRPr="00E062F1" w:rsidRDefault="00BD3D3D" w:rsidP="00BD3D3D">
            <w:pPr>
              <w:pStyle w:val="TAC"/>
              <w:rPr>
                <w:rFonts w:cs="Arial"/>
                <w:lang w:eastAsia="zh-CN"/>
              </w:rPr>
            </w:pPr>
            <w:r w:rsidRPr="00E062F1">
              <w:rPr>
                <w:rFonts w:cs="Arial"/>
                <w:lang w:eastAsia="zh-CN"/>
              </w:rPr>
              <w:t>DC_41A_n257A</w:t>
            </w:r>
          </w:p>
          <w:p w14:paraId="636D390F" w14:textId="77777777" w:rsidR="00BD3D3D" w:rsidRPr="00E062F1" w:rsidRDefault="00BD3D3D" w:rsidP="00BD3D3D">
            <w:pPr>
              <w:pStyle w:val="TAC"/>
              <w:rPr>
                <w:rFonts w:cs="Arial"/>
                <w:lang w:eastAsia="zh-CN"/>
              </w:rPr>
            </w:pPr>
            <w:r w:rsidRPr="00E062F1">
              <w:rPr>
                <w:rFonts w:cs="Arial"/>
                <w:lang w:eastAsia="zh-CN"/>
              </w:rPr>
              <w:t>DC_41A_n257G</w:t>
            </w:r>
          </w:p>
          <w:p w14:paraId="7032E61D" w14:textId="77777777" w:rsidR="00BD3D3D" w:rsidRPr="00E062F1" w:rsidRDefault="00BD3D3D" w:rsidP="00BD3D3D">
            <w:pPr>
              <w:pStyle w:val="TAC"/>
              <w:rPr>
                <w:rFonts w:cs="Arial"/>
                <w:lang w:eastAsia="zh-CN"/>
              </w:rPr>
            </w:pPr>
            <w:r w:rsidRPr="00E062F1">
              <w:rPr>
                <w:rFonts w:cs="Arial"/>
                <w:lang w:eastAsia="zh-CN"/>
              </w:rPr>
              <w:t>DC_41A_n257H</w:t>
            </w:r>
          </w:p>
          <w:p w14:paraId="6BB2D56D" w14:textId="77777777" w:rsidR="00BD3D3D" w:rsidRPr="00E062F1" w:rsidRDefault="00BD3D3D" w:rsidP="00BD3D3D">
            <w:pPr>
              <w:pStyle w:val="TAC"/>
              <w:rPr>
                <w:rFonts w:cs="Arial"/>
                <w:lang w:eastAsia="zh-CN"/>
              </w:rPr>
            </w:pPr>
            <w:r w:rsidRPr="00E062F1">
              <w:rPr>
                <w:rFonts w:cs="Arial"/>
                <w:lang w:eastAsia="zh-CN"/>
              </w:rPr>
              <w:t>DC_41A_n257I</w:t>
            </w:r>
          </w:p>
          <w:p w14:paraId="46B2B035" w14:textId="77777777" w:rsidR="00BD3D3D" w:rsidRPr="00E062F1" w:rsidRDefault="00BD3D3D" w:rsidP="00BD3D3D">
            <w:pPr>
              <w:pStyle w:val="TAC"/>
              <w:rPr>
                <w:rFonts w:cs="Arial"/>
                <w:lang w:eastAsia="zh-CN"/>
              </w:rPr>
            </w:pPr>
            <w:r w:rsidRPr="00E062F1">
              <w:rPr>
                <w:rFonts w:cs="Arial"/>
                <w:lang w:eastAsia="zh-CN"/>
              </w:rPr>
              <w:t>DC_41C_n78A</w:t>
            </w:r>
          </w:p>
          <w:p w14:paraId="501EB399" w14:textId="77777777" w:rsidR="00BD3D3D" w:rsidRPr="00E062F1" w:rsidRDefault="00BD3D3D" w:rsidP="00BD3D3D">
            <w:pPr>
              <w:pStyle w:val="TAC"/>
              <w:rPr>
                <w:rFonts w:cs="Arial"/>
                <w:lang w:eastAsia="zh-CN"/>
              </w:rPr>
            </w:pPr>
            <w:r w:rsidRPr="00E062F1">
              <w:rPr>
                <w:rFonts w:cs="Arial"/>
                <w:lang w:eastAsia="zh-CN"/>
              </w:rPr>
              <w:t>DC_41C_n257A</w:t>
            </w:r>
          </w:p>
          <w:p w14:paraId="44DCE653" w14:textId="77777777" w:rsidR="00BD3D3D" w:rsidRPr="00E062F1" w:rsidRDefault="00BD3D3D" w:rsidP="00BD3D3D">
            <w:pPr>
              <w:pStyle w:val="TAC"/>
              <w:rPr>
                <w:rFonts w:cs="Arial"/>
                <w:lang w:eastAsia="zh-CN"/>
              </w:rPr>
            </w:pPr>
            <w:r w:rsidRPr="00E062F1">
              <w:rPr>
                <w:rFonts w:cs="Arial"/>
                <w:lang w:eastAsia="zh-CN"/>
              </w:rPr>
              <w:t>DC_41C_n257G</w:t>
            </w:r>
          </w:p>
          <w:p w14:paraId="697CCDA6" w14:textId="77777777" w:rsidR="00BD3D3D" w:rsidRPr="00AA54EC" w:rsidRDefault="00BD3D3D" w:rsidP="00BD3D3D">
            <w:pPr>
              <w:pStyle w:val="TAC"/>
              <w:rPr>
                <w:rFonts w:cs="Arial"/>
                <w:lang w:val="sv-FI" w:eastAsia="zh-CN"/>
              </w:rPr>
            </w:pPr>
            <w:r w:rsidRPr="00AA54EC">
              <w:rPr>
                <w:rFonts w:cs="Arial"/>
                <w:lang w:val="sv-FI" w:eastAsia="zh-CN"/>
              </w:rPr>
              <w:t>DC_41C_n257H</w:t>
            </w:r>
          </w:p>
          <w:p w14:paraId="73EA4ECA" w14:textId="77777777" w:rsidR="00BD3D3D" w:rsidRPr="00AA54EC" w:rsidRDefault="00BD3D3D" w:rsidP="00BD3D3D">
            <w:pPr>
              <w:pStyle w:val="TAC"/>
              <w:rPr>
                <w:noProof/>
                <w:lang w:val="sv-FI"/>
              </w:rPr>
            </w:pPr>
            <w:r w:rsidRPr="00AA54EC">
              <w:rPr>
                <w:rFonts w:cs="Arial"/>
                <w:lang w:val="sv-FI" w:eastAsia="zh-CN"/>
              </w:rPr>
              <w:t>DC_41C_n257I</w:t>
            </w:r>
          </w:p>
        </w:tc>
      </w:tr>
      <w:tr w:rsidR="00BD3D3D" w:rsidRPr="002665C4" w14:paraId="2728D682" w14:textId="77777777" w:rsidTr="00BD3D3D">
        <w:trPr>
          <w:trHeight w:val="187"/>
          <w:jc w:val="center"/>
        </w:trPr>
        <w:tc>
          <w:tcPr>
            <w:tcW w:w="3969" w:type="dxa"/>
            <w:shd w:val="clear" w:color="auto" w:fill="auto"/>
            <w:noWrap/>
            <w:tcMar>
              <w:top w:w="28" w:type="dxa"/>
              <w:left w:w="28" w:type="dxa"/>
              <w:bottom w:w="28" w:type="dxa"/>
              <w:right w:w="28" w:type="dxa"/>
            </w:tcMar>
          </w:tcPr>
          <w:p w14:paraId="1592A7A8" w14:textId="77777777" w:rsidR="00BD3D3D" w:rsidRPr="00E062F1" w:rsidRDefault="00BD3D3D" w:rsidP="00BD3D3D">
            <w:pPr>
              <w:pStyle w:val="TAC"/>
              <w:rPr>
                <w:rFonts w:cs="Arial"/>
                <w:szCs w:val="18"/>
              </w:rPr>
            </w:pPr>
            <w:r w:rsidRPr="00E062F1">
              <w:rPr>
                <w:rFonts w:cs="Arial"/>
                <w:szCs w:val="18"/>
              </w:rPr>
              <w:t>DC_1</w:t>
            </w:r>
            <w:r w:rsidRPr="00E062F1">
              <w:rPr>
                <w:rFonts w:cs="Arial"/>
                <w:szCs w:val="18"/>
                <w:lang w:eastAsia="zh-CN"/>
              </w:rPr>
              <w:t>A</w:t>
            </w:r>
            <w:r w:rsidRPr="00E062F1">
              <w:rPr>
                <w:rFonts w:cs="Arial"/>
                <w:szCs w:val="18"/>
              </w:rPr>
              <w:t>-3</w:t>
            </w:r>
            <w:r w:rsidRPr="00E062F1">
              <w:rPr>
                <w:rFonts w:cs="Arial"/>
                <w:szCs w:val="18"/>
                <w:lang w:eastAsia="zh-CN"/>
              </w:rPr>
              <w:t>A</w:t>
            </w:r>
            <w:r w:rsidRPr="00E062F1">
              <w:rPr>
                <w:rFonts w:cs="Arial"/>
                <w:szCs w:val="18"/>
              </w:rPr>
              <w:t>-42A_n77A-n257A</w:t>
            </w:r>
          </w:p>
          <w:p w14:paraId="36369E17" w14:textId="77777777" w:rsidR="00BD3D3D" w:rsidRPr="00E062F1" w:rsidRDefault="00BD3D3D" w:rsidP="00BD3D3D">
            <w:pPr>
              <w:pStyle w:val="TAC"/>
              <w:rPr>
                <w:rFonts w:cs="Arial"/>
                <w:szCs w:val="18"/>
              </w:rPr>
            </w:pPr>
            <w:r w:rsidRPr="00E062F1">
              <w:rPr>
                <w:rFonts w:cs="Arial"/>
                <w:szCs w:val="18"/>
              </w:rPr>
              <w:t>DC_1</w:t>
            </w:r>
            <w:r w:rsidRPr="00E062F1">
              <w:rPr>
                <w:rFonts w:cs="Arial"/>
                <w:szCs w:val="18"/>
                <w:lang w:eastAsia="zh-CN"/>
              </w:rPr>
              <w:t>A</w:t>
            </w:r>
            <w:r w:rsidRPr="00E062F1">
              <w:rPr>
                <w:rFonts w:cs="Arial"/>
                <w:szCs w:val="18"/>
              </w:rPr>
              <w:t>-3</w:t>
            </w:r>
            <w:r w:rsidRPr="00E062F1">
              <w:rPr>
                <w:rFonts w:cs="Arial"/>
                <w:szCs w:val="18"/>
                <w:lang w:eastAsia="zh-CN"/>
              </w:rPr>
              <w:t>A</w:t>
            </w:r>
            <w:r w:rsidRPr="00E062F1">
              <w:rPr>
                <w:rFonts w:cs="Arial"/>
                <w:szCs w:val="18"/>
              </w:rPr>
              <w:t>-42A_n77A-n257G</w:t>
            </w:r>
          </w:p>
          <w:p w14:paraId="685BABD3" w14:textId="77777777" w:rsidR="00BD3D3D" w:rsidRPr="00E062F1" w:rsidRDefault="00BD3D3D" w:rsidP="00BD3D3D">
            <w:pPr>
              <w:pStyle w:val="TAC"/>
              <w:rPr>
                <w:rFonts w:cs="Arial"/>
                <w:szCs w:val="18"/>
              </w:rPr>
            </w:pPr>
            <w:r w:rsidRPr="00E062F1">
              <w:rPr>
                <w:rFonts w:cs="Arial"/>
                <w:szCs w:val="18"/>
              </w:rPr>
              <w:t>DC_1</w:t>
            </w:r>
            <w:r w:rsidRPr="00E062F1">
              <w:rPr>
                <w:rFonts w:cs="Arial"/>
                <w:szCs w:val="18"/>
                <w:lang w:eastAsia="zh-CN"/>
              </w:rPr>
              <w:t>A</w:t>
            </w:r>
            <w:r w:rsidRPr="00E062F1">
              <w:rPr>
                <w:rFonts w:cs="Arial"/>
                <w:szCs w:val="18"/>
              </w:rPr>
              <w:t>-3</w:t>
            </w:r>
            <w:r w:rsidRPr="00E062F1">
              <w:rPr>
                <w:rFonts w:cs="Arial"/>
                <w:szCs w:val="18"/>
                <w:lang w:eastAsia="zh-CN"/>
              </w:rPr>
              <w:t>A</w:t>
            </w:r>
            <w:r w:rsidRPr="00E062F1">
              <w:rPr>
                <w:rFonts w:cs="Arial"/>
                <w:szCs w:val="18"/>
              </w:rPr>
              <w:t>-42A_n77A-n257H</w:t>
            </w:r>
          </w:p>
          <w:p w14:paraId="1FDBA4D5" w14:textId="77777777" w:rsidR="00BD3D3D" w:rsidRPr="00E062F1" w:rsidRDefault="00BD3D3D" w:rsidP="00BD3D3D">
            <w:pPr>
              <w:pStyle w:val="TAC"/>
              <w:rPr>
                <w:rFonts w:cs="Arial"/>
                <w:szCs w:val="18"/>
              </w:rPr>
            </w:pPr>
            <w:r w:rsidRPr="00E062F1">
              <w:rPr>
                <w:rFonts w:cs="Arial"/>
                <w:szCs w:val="18"/>
              </w:rPr>
              <w:t>DC_1</w:t>
            </w:r>
            <w:r w:rsidRPr="00E062F1">
              <w:rPr>
                <w:rFonts w:cs="Arial"/>
                <w:szCs w:val="18"/>
                <w:lang w:eastAsia="zh-CN"/>
              </w:rPr>
              <w:t>A</w:t>
            </w:r>
            <w:r w:rsidRPr="00E062F1">
              <w:rPr>
                <w:rFonts w:cs="Arial"/>
                <w:szCs w:val="18"/>
              </w:rPr>
              <w:t>-3</w:t>
            </w:r>
            <w:r w:rsidRPr="00E062F1">
              <w:rPr>
                <w:rFonts w:cs="Arial"/>
                <w:szCs w:val="18"/>
                <w:lang w:eastAsia="zh-CN"/>
              </w:rPr>
              <w:t>A</w:t>
            </w:r>
            <w:r w:rsidRPr="00E062F1">
              <w:rPr>
                <w:rFonts w:cs="Arial"/>
                <w:szCs w:val="18"/>
              </w:rPr>
              <w:t>-42A_n77A-n257I</w:t>
            </w:r>
          </w:p>
          <w:p w14:paraId="484F376D" w14:textId="77777777" w:rsidR="00BD3D3D" w:rsidRPr="00E062F1" w:rsidRDefault="00BD3D3D" w:rsidP="00BD3D3D">
            <w:pPr>
              <w:pStyle w:val="TAC"/>
              <w:rPr>
                <w:rFonts w:cs="Arial"/>
                <w:szCs w:val="18"/>
              </w:rPr>
            </w:pPr>
            <w:r w:rsidRPr="00E062F1">
              <w:rPr>
                <w:rFonts w:cs="Arial"/>
                <w:szCs w:val="18"/>
              </w:rPr>
              <w:t>DC_1A-3A-42C_n77A-n257A</w:t>
            </w:r>
          </w:p>
          <w:p w14:paraId="220E2558" w14:textId="77777777" w:rsidR="00BD3D3D" w:rsidRPr="00E062F1" w:rsidRDefault="00BD3D3D" w:rsidP="00BD3D3D">
            <w:pPr>
              <w:pStyle w:val="TAC"/>
              <w:rPr>
                <w:rFonts w:cs="Arial"/>
                <w:szCs w:val="18"/>
              </w:rPr>
            </w:pPr>
            <w:r w:rsidRPr="00E062F1">
              <w:rPr>
                <w:rFonts w:cs="Arial"/>
                <w:szCs w:val="18"/>
              </w:rPr>
              <w:t>DC_1A-3A-42C_n77A-n257G</w:t>
            </w:r>
          </w:p>
          <w:p w14:paraId="13BB6528" w14:textId="77777777" w:rsidR="00BD3D3D" w:rsidRPr="00E062F1" w:rsidRDefault="00BD3D3D" w:rsidP="00BD3D3D">
            <w:pPr>
              <w:pStyle w:val="TAC"/>
              <w:rPr>
                <w:rFonts w:cs="Arial"/>
                <w:szCs w:val="18"/>
              </w:rPr>
            </w:pPr>
            <w:r w:rsidRPr="00E062F1">
              <w:rPr>
                <w:rFonts w:cs="Arial"/>
                <w:szCs w:val="18"/>
              </w:rPr>
              <w:t>DC_1A-3A-42C_n77A-n257H</w:t>
            </w:r>
          </w:p>
          <w:p w14:paraId="17246E40" w14:textId="77777777" w:rsidR="00BD3D3D" w:rsidRPr="00E062F1" w:rsidRDefault="00BD3D3D" w:rsidP="00BD3D3D">
            <w:pPr>
              <w:pStyle w:val="TAC"/>
              <w:rPr>
                <w:noProof/>
              </w:rPr>
            </w:pPr>
            <w:r w:rsidRPr="00E062F1">
              <w:rPr>
                <w:rFonts w:cs="Arial"/>
                <w:szCs w:val="18"/>
              </w:rPr>
              <w:t>DC_1A-3A-42C_n77A-n257I</w:t>
            </w:r>
          </w:p>
        </w:tc>
        <w:tc>
          <w:tcPr>
            <w:tcW w:w="3969" w:type="dxa"/>
            <w:tcMar>
              <w:top w:w="28" w:type="dxa"/>
              <w:left w:w="28" w:type="dxa"/>
              <w:bottom w:w="28" w:type="dxa"/>
              <w:right w:w="28" w:type="dxa"/>
            </w:tcMar>
          </w:tcPr>
          <w:p w14:paraId="6BA641FF" w14:textId="77777777" w:rsidR="00BD3D3D" w:rsidRPr="00E062F1" w:rsidRDefault="00BD3D3D" w:rsidP="00BD3D3D">
            <w:pPr>
              <w:pStyle w:val="TAC"/>
              <w:rPr>
                <w:rFonts w:cs="Arial"/>
                <w:lang w:eastAsia="zh-CN"/>
              </w:rPr>
            </w:pPr>
            <w:r w:rsidRPr="00E062F1">
              <w:rPr>
                <w:rFonts w:cs="Arial"/>
                <w:lang w:eastAsia="zh-CN"/>
              </w:rPr>
              <w:t>DC_1A_n77A</w:t>
            </w:r>
          </w:p>
          <w:p w14:paraId="643ECF0B" w14:textId="77777777" w:rsidR="00BD3D3D" w:rsidRPr="00E062F1" w:rsidRDefault="00BD3D3D" w:rsidP="00BD3D3D">
            <w:pPr>
              <w:pStyle w:val="TAC"/>
              <w:rPr>
                <w:rFonts w:cs="Arial"/>
                <w:lang w:eastAsia="zh-CN"/>
              </w:rPr>
            </w:pPr>
            <w:r w:rsidRPr="00E062F1">
              <w:rPr>
                <w:rFonts w:cs="Arial"/>
                <w:lang w:eastAsia="zh-CN"/>
              </w:rPr>
              <w:t>DC_1A_n257A</w:t>
            </w:r>
          </w:p>
          <w:p w14:paraId="5899B921" w14:textId="77777777" w:rsidR="00BD3D3D" w:rsidRPr="00E062F1" w:rsidRDefault="00BD3D3D" w:rsidP="00BD3D3D">
            <w:pPr>
              <w:pStyle w:val="TAC"/>
              <w:rPr>
                <w:rFonts w:cs="Arial"/>
                <w:lang w:eastAsia="zh-CN"/>
              </w:rPr>
            </w:pPr>
            <w:r w:rsidRPr="00E062F1">
              <w:rPr>
                <w:rFonts w:cs="Arial"/>
                <w:lang w:eastAsia="zh-CN"/>
              </w:rPr>
              <w:t>DC_1A_n257G</w:t>
            </w:r>
          </w:p>
          <w:p w14:paraId="1C60028E" w14:textId="77777777" w:rsidR="00BD3D3D" w:rsidRPr="00E062F1" w:rsidRDefault="00BD3D3D" w:rsidP="00BD3D3D">
            <w:pPr>
              <w:pStyle w:val="TAC"/>
              <w:rPr>
                <w:rFonts w:cs="Arial"/>
                <w:lang w:eastAsia="zh-CN"/>
              </w:rPr>
            </w:pPr>
            <w:r w:rsidRPr="00E062F1">
              <w:rPr>
                <w:rFonts w:cs="Arial"/>
                <w:lang w:eastAsia="zh-CN"/>
              </w:rPr>
              <w:t>DC_1A_n257H</w:t>
            </w:r>
          </w:p>
          <w:p w14:paraId="2A4EB3B7" w14:textId="77777777" w:rsidR="00BD3D3D" w:rsidRPr="00E062F1" w:rsidRDefault="00BD3D3D" w:rsidP="00BD3D3D">
            <w:pPr>
              <w:pStyle w:val="TAC"/>
              <w:rPr>
                <w:rFonts w:cs="Arial"/>
                <w:lang w:eastAsia="zh-CN"/>
              </w:rPr>
            </w:pPr>
            <w:r w:rsidRPr="00E062F1">
              <w:rPr>
                <w:rFonts w:cs="Arial"/>
                <w:lang w:eastAsia="zh-CN"/>
              </w:rPr>
              <w:t>DC_1A_n257I</w:t>
            </w:r>
          </w:p>
          <w:p w14:paraId="28513AD0" w14:textId="77777777" w:rsidR="00BD3D3D" w:rsidRPr="00E062F1" w:rsidRDefault="00BD3D3D" w:rsidP="00BD3D3D">
            <w:pPr>
              <w:pStyle w:val="TAC"/>
              <w:rPr>
                <w:rFonts w:cs="Arial"/>
                <w:lang w:eastAsia="zh-CN"/>
              </w:rPr>
            </w:pPr>
            <w:r w:rsidRPr="00E062F1">
              <w:rPr>
                <w:rFonts w:cs="Arial"/>
                <w:lang w:eastAsia="zh-CN"/>
              </w:rPr>
              <w:t>DC_3A_n77A</w:t>
            </w:r>
          </w:p>
          <w:p w14:paraId="4F4A1467" w14:textId="77777777" w:rsidR="00BD3D3D" w:rsidRPr="00E062F1" w:rsidRDefault="00BD3D3D" w:rsidP="00BD3D3D">
            <w:pPr>
              <w:pStyle w:val="TAC"/>
              <w:rPr>
                <w:rFonts w:cs="Arial"/>
                <w:lang w:eastAsia="zh-CN"/>
              </w:rPr>
            </w:pPr>
            <w:r w:rsidRPr="00E062F1">
              <w:rPr>
                <w:rFonts w:cs="Arial"/>
                <w:lang w:eastAsia="zh-CN"/>
              </w:rPr>
              <w:t>DC_3A_n257A</w:t>
            </w:r>
          </w:p>
          <w:p w14:paraId="67FDA143" w14:textId="77777777" w:rsidR="00BD3D3D" w:rsidRPr="00E062F1" w:rsidRDefault="00BD3D3D" w:rsidP="00BD3D3D">
            <w:pPr>
              <w:pStyle w:val="TAC"/>
              <w:rPr>
                <w:rFonts w:cs="Arial"/>
                <w:lang w:eastAsia="zh-CN"/>
              </w:rPr>
            </w:pPr>
            <w:r w:rsidRPr="00E062F1">
              <w:rPr>
                <w:rFonts w:cs="Arial"/>
                <w:lang w:eastAsia="zh-CN"/>
              </w:rPr>
              <w:t>DC_3A_n257G</w:t>
            </w:r>
          </w:p>
          <w:p w14:paraId="08206C1F" w14:textId="77777777" w:rsidR="00BD3D3D" w:rsidRPr="00E062F1" w:rsidRDefault="00BD3D3D" w:rsidP="00BD3D3D">
            <w:pPr>
              <w:pStyle w:val="TAC"/>
              <w:rPr>
                <w:rFonts w:cs="Arial"/>
                <w:lang w:eastAsia="zh-CN"/>
              </w:rPr>
            </w:pPr>
            <w:r w:rsidRPr="00E062F1">
              <w:rPr>
                <w:rFonts w:cs="Arial"/>
                <w:lang w:eastAsia="zh-CN"/>
              </w:rPr>
              <w:t>DC_3A_n257H</w:t>
            </w:r>
          </w:p>
          <w:p w14:paraId="5EE0A080" w14:textId="77777777" w:rsidR="00BD3D3D" w:rsidRPr="00E062F1" w:rsidRDefault="00BD3D3D" w:rsidP="00BD3D3D">
            <w:pPr>
              <w:pStyle w:val="TAC"/>
              <w:rPr>
                <w:rFonts w:cs="Arial"/>
                <w:lang w:eastAsia="zh-CN"/>
              </w:rPr>
            </w:pPr>
            <w:r w:rsidRPr="00E062F1">
              <w:rPr>
                <w:rFonts w:cs="Arial"/>
                <w:lang w:eastAsia="zh-CN"/>
              </w:rPr>
              <w:t>DC_3A_n257I</w:t>
            </w:r>
          </w:p>
          <w:p w14:paraId="6A7A3407" w14:textId="77777777" w:rsidR="00BD3D3D" w:rsidRPr="00E062F1" w:rsidRDefault="00BD3D3D" w:rsidP="00BD3D3D">
            <w:pPr>
              <w:pStyle w:val="TAC"/>
              <w:rPr>
                <w:rFonts w:cs="Arial"/>
                <w:lang w:eastAsia="zh-CN"/>
              </w:rPr>
            </w:pPr>
            <w:r w:rsidRPr="00E062F1">
              <w:rPr>
                <w:rFonts w:cs="Arial"/>
                <w:lang w:eastAsia="zh-CN"/>
              </w:rPr>
              <w:t>DC_42A_n257A</w:t>
            </w:r>
          </w:p>
          <w:p w14:paraId="6D2ACF1A" w14:textId="77777777" w:rsidR="00BD3D3D" w:rsidRPr="00E062F1" w:rsidRDefault="00BD3D3D" w:rsidP="00BD3D3D">
            <w:pPr>
              <w:pStyle w:val="TAC"/>
              <w:rPr>
                <w:rFonts w:cs="Arial"/>
                <w:lang w:eastAsia="zh-CN"/>
              </w:rPr>
            </w:pPr>
            <w:r w:rsidRPr="00E062F1">
              <w:rPr>
                <w:rFonts w:cs="Arial"/>
                <w:lang w:eastAsia="zh-CN"/>
              </w:rPr>
              <w:t>DC_42A_n257G</w:t>
            </w:r>
          </w:p>
          <w:p w14:paraId="1E57FB21" w14:textId="77777777" w:rsidR="00BD3D3D" w:rsidRPr="00E062F1" w:rsidRDefault="00BD3D3D" w:rsidP="00BD3D3D">
            <w:pPr>
              <w:pStyle w:val="TAC"/>
              <w:rPr>
                <w:rFonts w:cs="Arial"/>
                <w:lang w:eastAsia="zh-CN"/>
              </w:rPr>
            </w:pPr>
            <w:r w:rsidRPr="00E062F1">
              <w:rPr>
                <w:rFonts w:cs="Arial"/>
                <w:lang w:eastAsia="zh-CN"/>
              </w:rPr>
              <w:t>DC_42A_n257H</w:t>
            </w:r>
          </w:p>
          <w:p w14:paraId="3049DD02" w14:textId="77777777" w:rsidR="00BD3D3D" w:rsidRPr="00E062F1" w:rsidRDefault="00BD3D3D" w:rsidP="00BD3D3D">
            <w:pPr>
              <w:pStyle w:val="TAC"/>
              <w:rPr>
                <w:rFonts w:cs="Arial"/>
                <w:lang w:eastAsia="zh-CN"/>
              </w:rPr>
            </w:pPr>
            <w:r w:rsidRPr="00E062F1">
              <w:rPr>
                <w:rFonts w:cs="Arial"/>
                <w:lang w:eastAsia="zh-CN"/>
              </w:rPr>
              <w:t>DC_42A_n257I</w:t>
            </w:r>
          </w:p>
          <w:p w14:paraId="1CB05C29" w14:textId="77777777" w:rsidR="00BD3D3D" w:rsidRPr="00E062F1" w:rsidRDefault="00BD3D3D" w:rsidP="00BD3D3D">
            <w:pPr>
              <w:pStyle w:val="TAC"/>
              <w:rPr>
                <w:rFonts w:cs="Arial"/>
                <w:lang w:eastAsia="zh-CN"/>
              </w:rPr>
            </w:pPr>
            <w:r w:rsidRPr="00E062F1">
              <w:rPr>
                <w:rFonts w:cs="Arial"/>
                <w:lang w:eastAsia="zh-CN"/>
              </w:rPr>
              <w:t>DC_42C_n257A</w:t>
            </w:r>
          </w:p>
          <w:p w14:paraId="34CC60D8" w14:textId="77777777" w:rsidR="00BD3D3D" w:rsidRPr="002665C4" w:rsidRDefault="00BD3D3D" w:rsidP="00BD3D3D">
            <w:pPr>
              <w:pStyle w:val="TAC"/>
              <w:rPr>
                <w:rFonts w:cs="Arial"/>
                <w:lang w:val="sv-FI" w:eastAsia="zh-CN"/>
              </w:rPr>
            </w:pPr>
            <w:r w:rsidRPr="002665C4">
              <w:rPr>
                <w:rFonts w:cs="Arial"/>
                <w:lang w:val="sv-FI" w:eastAsia="zh-CN"/>
              </w:rPr>
              <w:t>DC_42C_n257G</w:t>
            </w:r>
          </w:p>
          <w:p w14:paraId="1FAC110B" w14:textId="77777777" w:rsidR="00BD3D3D" w:rsidRPr="002665C4" w:rsidRDefault="00BD3D3D" w:rsidP="00BD3D3D">
            <w:pPr>
              <w:pStyle w:val="TAC"/>
              <w:rPr>
                <w:rFonts w:cs="Arial"/>
                <w:lang w:val="sv-FI" w:eastAsia="zh-CN"/>
              </w:rPr>
            </w:pPr>
            <w:r w:rsidRPr="002665C4">
              <w:rPr>
                <w:rFonts w:cs="Arial"/>
                <w:lang w:val="sv-FI" w:eastAsia="zh-CN"/>
              </w:rPr>
              <w:t>DC_42C_n257H</w:t>
            </w:r>
          </w:p>
          <w:p w14:paraId="27168CEB" w14:textId="77777777" w:rsidR="00BD3D3D" w:rsidRPr="002665C4" w:rsidRDefault="00BD3D3D" w:rsidP="00BD3D3D">
            <w:pPr>
              <w:pStyle w:val="TAC"/>
              <w:rPr>
                <w:rFonts w:cs="Arial"/>
                <w:lang w:val="sv-FI" w:eastAsia="zh-CN"/>
              </w:rPr>
            </w:pPr>
            <w:r w:rsidRPr="002665C4">
              <w:rPr>
                <w:rFonts w:cs="Arial"/>
                <w:lang w:val="sv-FI" w:eastAsia="zh-CN"/>
              </w:rPr>
              <w:t>DC_42C_n257I</w:t>
            </w:r>
          </w:p>
        </w:tc>
      </w:tr>
      <w:tr w:rsidR="00BD3D3D" w:rsidRPr="002665C4" w14:paraId="2D404616" w14:textId="77777777" w:rsidTr="00BD3D3D">
        <w:trPr>
          <w:trHeight w:val="187"/>
          <w:jc w:val="center"/>
        </w:trPr>
        <w:tc>
          <w:tcPr>
            <w:tcW w:w="3969" w:type="dxa"/>
            <w:shd w:val="clear" w:color="auto" w:fill="auto"/>
            <w:noWrap/>
            <w:tcMar>
              <w:top w:w="28" w:type="dxa"/>
              <w:left w:w="28" w:type="dxa"/>
              <w:bottom w:w="28" w:type="dxa"/>
              <w:right w:w="28" w:type="dxa"/>
            </w:tcMar>
          </w:tcPr>
          <w:p w14:paraId="64BA0979" w14:textId="77777777" w:rsidR="00BD3D3D" w:rsidRPr="00E062F1" w:rsidRDefault="00BD3D3D" w:rsidP="00BD3D3D">
            <w:pPr>
              <w:pStyle w:val="TAC"/>
              <w:rPr>
                <w:noProof/>
              </w:rPr>
            </w:pPr>
            <w:r w:rsidRPr="00E062F1">
              <w:rPr>
                <w:noProof/>
              </w:rPr>
              <w:lastRenderedPageBreak/>
              <w:t>DC_1A-3A-42A_n78A-n257A</w:t>
            </w:r>
          </w:p>
          <w:p w14:paraId="500A5567" w14:textId="77777777" w:rsidR="00BD3D3D" w:rsidRPr="00E062F1" w:rsidRDefault="00BD3D3D" w:rsidP="00BD3D3D">
            <w:pPr>
              <w:pStyle w:val="TAC"/>
              <w:rPr>
                <w:noProof/>
                <w:lang w:eastAsia="ko-KR"/>
              </w:rPr>
            </w:pPr>
            <w:r w:rsidRPr="00E062F1">
              <w:rPr>
                <w:noProof/>
                <w:lang w:eastAsia="zh-CN"/>
              </w:rPr>
              <w:t>DC_1A-3A-42A_n78A-n257G</w:t>
            </w:r>
          </w:p>
          <w:p w14:paraId="377B2038" w14:textId="77777777" w:rsidR="00BD3D3D" w:rsidRPr="00E062F1" w:rsidRDefault="00BD3D3D" w:rsidP="00BD3D3D">
            <w:pPr>
              <w:pStyle w:val="TAC"/>
              <w:rPr>
                <w:noProof/>
                <w:lang w:eastAsia="ko-KR"/>
              </w:rPr>
            </w:pPr>
            <w:r w:rsidRPr="00E062F1">
              <w:rPr>
                <w:noProof/>
                <w:lang w:eastAsia="zh-CN"/>
              </w:rPr>
              <w:t>DC_1A-3A-42A_n78A-n257H</w:t>
            </w:r>
          </w:p>
          <w:p w14:paraId="098FC8FB" w14:textId="77777777" w:rsidR="00BD3D3D" w:rsidRPr="00E062F1" w:rsidRDefault="00BD3D3D" w:rsidP="00BD3D3D">
            <w:pPr>
              <w:pStyle w:val="TAC"/>
              <w:rPr>
                <w:noProof/>
                <w:lang w:eastAsia="zh-CN"/>
              </w:rPr>
            </w:pPr>
            <w:r w:rsidRPr="00E062F1">
              <w:rPr>
                <w:noProof/>
                <w:lang w:eastAsia="zh-CN"/>
              </w:rPr>
              <w:t>DC_1A-3A-42A_n78A-n257I</w:t>
            </w:r>
          </w:p>
          <w:p w14:paraId="6C1E0758" w14:textId="77777777" w:rsidR="00BD3D3D" w:rsidRPr="00E062F1" w:rsidRDefault="00BD3D3D" w:rsidP="00BD3D3D">
            <w:pPr>
              <w:pStyle w:val="TAC"/>
              <w:rPr>
                <w:noProof/>
              </w:rPr>
            </w:pPr>
            <w:r w:rsidRPr="00E062F1">
              <w:rPr>
                <w:noProof/>
              </w:rPr>
              <w:t>DC_1A-3A-42C_n78A-n257A</w:t>
            </w:r>
          </w:p>
          <w:p w14:paraId="570CA3B8" w14:textId="77777777" w:rsidR="00BD3D3D" w:rsidRPr="00E062F1" w:rsidRDefault="00BD3D3D" w:rsidP="00BD3D3D">
            <w:pPr>
              <w:pStyle w:val="TAC"/>
              <w:rPr>
                <w:noProof/>
                <w:lang w:eastAsia="ko-KR"/>
              </w:rPr>
            </w:pPr>
            <w:r w:rsidRPr="00E062F1">
              <w:rPr>
                <w:noProof/>
                <w:lang w:eastAsia="zh-CN"/>
              </w:rPr>
              <w:t>DC_1A-3A-42C_n78A-n257G</w:t>
            </w:r>
          </w:p>
          <w:p w14:paraId="1AF1A14A" w14:textId="77777777" w:rsidR="00BD3D3D" w:rsidRPr="00E062F1" w:rsidRDefault="00BD3D3D" w:rsidP="00BD3D3D">
            <w:pPr>
              <w:pStyle w:val="TAC"/>
              <w:rPr>
                <w:noProof/>
                <w:lang w:eastAsia="ko-KR"/>
              </w:rPr>
            </w:pPr>
            <w:r w:rsidRPr="00E062F1">
              <w:rPr>
                <w:noProof/>
                <w:lang w:eastAsia="zh-CN"/>
              </w:rPr>
              <w:t>DC_1A-3A-42C_n78A-n257H</w:t>
            </w:r>
          </w:p>
          <w:p w14:paraId="42C54662" w14:textId="77777777" w:rsidR="00BD3D3D" w:rsidRPr="00E062F1" w:rsidRDefault="00BD3D3D" w:rsidP="00BD3D3D">
            <w:pPr>
              <w:pStyle w:val="TAC"/>
              <w:rPr>
                <w:noProof/>
              </w:rPr>
            </w:pPr>
            <w:r w:rsidRPr="00E062F1">
              <w:rPr>
                <w:noProof/>
                <w:lang w:eastAsia="zh-CN"/>
              </w:rPr>
              <w:t>DC_1A-3A-42C_n78A-n257I</w:t>
            </w:r>
          </w:p>
        </w:tc>
        <w:tc>
          <w:tcPr>
            <w:tcW w:w="3969" w:type="dxa"/>
            <w:tcMar>
              <w:top w:w="28" w:type="dxa"/>
              <w:left w:w="28" w:type="dxa"/>
              <w:bottom w:w="28" w:type="dxa"/>
              <w:right w:w="28" w:type="dxa"/>
            </w:tcMar>
          </w:tcPr>
          <w:p w14:paraId="252A07C7" w14:textId="77777777" w:rsidR="00BD3D3D" w:rsidRPr="00E062F1" w:rsidRDefault="00BD3D3D" w:rsidP="00BD3D3D">
            <w:pPr>
              <w:pStyle w:val="TAC"/>
              <w:rPr>
                <w:rFonts w:cs="Arial"/>
                <w:lang w:eastAsia="zh-CN"/>
              </w:rPr>
            </w:pPr>
            <w:r w:rsidRPr="00E062F1">
              <w:rPr>
                <w:rFonts w:cs="Arial"/>
                <w:lang w:eastAsia="zh-CN"/>
              </w:rPr>
              <w:t>DC_1A_n78A</w:t>
            </w:r>
          </w:p>
          <w:p w14:paraId="58791F87" w14:textId="77777777" w:rsidR="00BD3D3D" w:rsidRPr="00E062F1" w:rsidRDefault="00BD3D3D" w:rsidP="00BD3D3D">
            <w:pPr>
              <w:pStyle w:val="TAC"/>
              <w:rPr>
                <w:rFonts w:cs="Arial"/>
                <w:lang w:eastAsia="zh-CN"/>
              </w:rPr>
            </w:pPr>
            <w:r w:rsidRPr="00E062F1">
              <w:rPr>
                <w:rFonts w:cs="Arial"/>
                <w:lang w:eastAsia="zh-CN"/>
              </w:rPr>
              <w:t>DC_1A_n257A</w:t>
            </w:r>
          </w:p>
          <w:p w14:paraId="39BB6DC3" w14:textId="77777777" w:rsidR="00BD3D3D" w:rsidRPr="00E062F1" w:rsidRDefault="00BD3D3D" w:rsidP="00BD3D3D">
            <w:pPr>
              <w:pStyle w:val="TAC"/>
              <w:rPr>
                <w:rFonts w:cs="Arial"/>
                <w:lang w:eastAsia="zh-CN"/>
              </w:rPr>
            </w:pPr>
            <w:r w:rsidRPr="00E062F1">
              <w:rPr>
                <w:rFonts w:cs="Arial"/>
                <w:lang w:eastAsia="zh-CN"/>
              </w:rPr>
              <w:t>DC_1A_n257G</w:t>
            </w:r>
          </w:p>
          <w:p w14:paraId="666EA502" w14:textId="77777777" w:rsidR="00BD3D3D" w:rsidRPr="00E062F1" w:rsidRDefault="00BD3D3D" w:rsidP="00BD3D3D">
            <w:pPr>
              <w:pStyle w:val="TAC"/>
              <w:rPr>
                <w:rFonts w:cs="Arial"/>
                <w:lang w:eastAsia="zh-CN"/>
              </w:rPr>
            </w:pPr>
            <w:r w:rsidRPr="00E062F1">
              <w:rPr>
                <w:rFonts w:cs="Arial"/>
                <w:lang w:eastAsia="zh-CN"/>
              </w:rPr>
              <w:t>DC_1A_n257H</w:t>
            </w:r>
          </w:p>
          <w:p w14:paraId="3DBD2F65" w14:textId="77777777" w:rsidR="00BD3D3D" w:rsidRPr="00E062F1" w:rsidRDefault="00BD3D3D" w:rsidP="00BD3D3D">
            <w:pPr>
              <w:pStyle w:val="TAC"/>
              <w:rPr>
                <w:rFonts w:cs="Arial"/>
                <w:lang w:eastAsia="zh-CN"/>
              </w:rPr>
            </w:pPr>
            <w:r w:rsidRPr="00E062F1">
              <w:rPr>
                <w:rFonts w:cs="Arial"/>
                <w:lang w:eastAsia="zh-CN"/>
              </w:rPr>
              <w:t>DC_1A_n257I</w:t>
            </w:r>
          </w:p>
          <w:p w14:paraId="1DCFFE39" w14:textId="77777777" w:rsidR="00BD3D3D" w:rsidRPr="00E062F1" w:rsidRDefault="00BD3D3D" w:rsidP="00BD3D3D">
            <w:pPr>
              <w:pStyle w:val="TAC"/>
              <w:rPr>
                <w:rFonts w:cs="Arial"/>
                <w:lang w:eastAsia="zh-CN"/>
              </w:rPr>
            </w:pPr>
            <w:r w:rsidRPr="00E062F1">
              <w:rPr>
                <w:rFonts w:cs="Arial"/>
                <w:lang w:eastAsia="zh-CN"/>
              </w:rPr>
              <w:t>DC_3A_n78A</w:t>
            </w:r>
          </w:p>
          <w:p w14:paraId="4F58A3F4" w14:textId="77777777" w:rsidR="00BD3D3D" w:rsidRPr="00E062F1" w:rsidRDefault="00BD3D3D" w:rsidP="00BD3D3D">
            <w:pPr>
              <w:pStyle w:val="TAC"/>
              <w:rPr>
                <w:rFonts w:cs="Arial"/>
                <w:lang w:eastAsia="zh-CN"/>
              </w:rPr>
            </w:pPr>
            <w:r w:rsidRPr="00E062F1">
              <w:rPr>
                <w:rFonts w:cs="Arial"/>
                <w:lang w:eastAsia="zh-CN"/>
              </w:rPr>
              <w:t>DC_3A_n257A</w:t>
            </w:r>
          </w:p>
          <w:p w14:paraId="169699EA" w14:textId="77777777" w:rsidR="00BD3D3D" w:rsidRPr="00E062F1" w:rsidRDefault="00BD3D3D" w:rsidP="00BD3D3D">
            <w:pPr>
              <w:pStyle w:val="TAC"/>
              <w:rPr>
                <w:rFonts w:cs="Arial"/>
                <w:lang w:eastAsia="zh-CN"/>
              </w:rPr>
            </w:pPr>
            <w:r w:rsidRPr="00E062F1">
              <w:rPr>
                <w:rFonts w:cs="Arial"/>
                <w:lang w:eastAsia="zh-CN"/>
              </w:rPr>
              <w:t>DC_3A_n257G</w:t>
            </w:r>
          </w:p>
          <w:p w14:paraId="2A9B6A6B" w14:textId="77777777" w:rsidR="00BD3D3D" w:rsidRPr="00E062F1" w:rsidRDefault="00BD3D3D" w:rsidP="00BD3D3D">
            <w:pPr>
              <w:pStyle w:val="TAC"/>
              <w:rPr>
                <w:rFonts w:cs="Arial"/>
                <w:lang w:eastAsia="zh-CN"/>
              </w:rPr>
            </w:pPr>
            <w:r w:rsidRPr="00E062F1">
              <w:rPr>
                <w:rFonts w:cs="Arial"/>
                <w:lang w:eastAsia="zh-CN"/>
              </w:rPr>
              <w:t>DC_3A_n257H</w:t>
            </w:r>
          </w:p>
          <w:p w14:paraId="274E5E7E" w14:textId="77777777" w:rsidR="00BD3D3D" w:rsidRPr="00E062F1" w:rsidRDefault="00BD3D3D" w:rsidP="00BD3D3D">
            <w:pPr>
              <w:pStyle w:val="TAC"/>
              <w:rPr>
                <w:rFonts w:cs="Arial"/>
                <w:lang w:eastAsia="zh-CN"/>
              </w:rPr>
            </w:pPr>
            <w:r w:rsidRPr="00E062F1">
              <w:rPr>
                <w:rFonts w:cs="Arial"/>
                <w:lang w:eastAsia="zh-CN"/>
              </w:rPr>
              <w:t>DC_3A_n257I</w:t>
            </w:r>
          </w:p>
          <w:p w14:paraId="048BD687" w14:textId="77777777" w:rsidR="00BD3D3D" w:rsidRPr="00E062F1" w:rsidRDefault="00BD3D3D" w:rsidP="00BD3D3D">
            <w:pPr>
              <w:pStyle w:val="TAC"/>
              <w:rPr>
                <w:rFonts w:cs="Arial"/>
                <w:lang w:eastAsia="zh-CN"/>
              </w:rPr>
            </w:pPr>
            <w:r w:rsidRPr="00E062F1">
              <w:rPr>
                <w:rFonts w:cs="Arial"/>
                <w:lang w:eastAsia="zh-CN"/>
              </w:rPr>
              <w:t>DC_42A_n257A</w:t>
            </w:r>
          </w:p>
          <w:p w14:paraId="03B1A8DA" w14:textId="77777777" w:rsidR="00BD3D3D" w:rsidRPr="00E062F1" w:rsidRDefault="00BD3D3D" w:rsidP="00BD3D3D">
            <w:pPr>
              <w:pStyle w:val="TAC"/>
              <w:rPr>
                <w:rFonts w:cs="Arial"/>
                <w:lang w:eastAsia="zh-CN"/>
              </w:rPr>
            </w:pPr>
            <w:r w:rsidRPr="00E062F1">
              <w:rPr>
                <w:rFonts w:cs="Arial"/>
                <w:lang w:eastAsia="zh-CN"/>
              </w:rPr>
              <w:t>DC_42A_n257G</w:t>
            </w:r>
          </w:p>
          <w:p w14:paraId="51A76253" w14:textId="77777777" w:rsidR="00BD3D3D" w:rsidRPr="00E062F1" w:rsidRDefault="00BD3D3D" w:rsidP="00BD3D3D">
            <w:pPr>
              <w:pStyle w:val="TAC"/>
              <w:rPr>
                <w:rFonts w:cs="Arial"/>
                <w:lang w:eastAsia="zh-CN"/>
              </w:rPr>
            </w:pPr>
            <w:r w:rsidRPr="00E062F1">
              <w:rPr>
                <w:rFonts w:cs="Arial"/>
                <w:lang w:eastAsia="zh-CN"/>
              </w:rPr>
              <w:t>DC_42A_n257H</w:t>
            </w:r>
          </w:p>
          <w:p w14:paraId="1D73EDA9" w14:textId="77777777" w:rsidR="00BD3D3D" w:rsidRPr="00E062F1" w:rsidRDefault="00BD3D3D" w:rsidP="00BD3D3D">
            <w:pPr>
              <w:pStyle w:val="TAC"/>
              <w:rPr>
                <w:rFonts w:cs="Arial"/>
                <w:lang w:eastAsia="zh-CN"/>
              </w:rPr>
            </w:pPr>
            <w:r w:rsidRPr="00E062F1">
              <w:rPr>
                <w:rFonts w:cs="Arial"/>
                <w:lang w:eastAsia="zh-CN"/>
              </w:rPr>
              <w:t>DC_42A_n257I</w:t>
            </w:r>
          </w:p>
          <w:p w14:paraId="03712844" w14:textId="77777777" w:rsidR="00BD3D3D" w:rsidRPr="00E062F1" w:rsidRDefault="00BD3D3D" w:rsidP="00BD3D3D">
            <w:pPr>
              <w:pStyle w:val="TAC"/>
              <w:rPr>
                <w:rFonts w:cs="Arial"/>
                <w:lang w:eastAsia="zh-CN"/>
              </w:rPr>
            </w:pPr>
            <w:r w:rsidRPr="00E062F1">
              <w:rPr>
                <w:rFonts w:cs="Arial"/>
                <w:lang w:eastAsia="zh-CN"/>
              </w:rPr>
              <w:t>DC_42C_n257A</w:t>
            </w:r>
          </w:p>
          <w:p w14:paraId="27227133" w14:textId="77777777" w:rsidR="00BD3D3D" w:rsidRPr="00AA54EC" w:rsidRDefault="00BD3D3D" w:rsidP="00BD3D3D">
            <w:pPr>
              <w:pStyle w:val="TAC"/>
              <w:rPr>
                <w:rFonts w:cs="Arial"/>
                <w:lang w:val="sv-FI" w:eastAsia="zh-CN"/>
              </w:rPr>
            </w:pPr>
            <w:r w:rsidRPr="00AA54EC">
              <w:rPr>
                <w:rFonts w:cs="Arial"/>
                <w:lang w:val="sv-FI" w:eastAsia="zh-CN"/>
              </w:rPr>
              <w:t>DC_42C_n257G</w:t>
            </w:r>
          </w:p>
          <w:p w14:paraId="6F5D89B7" w14:textId="77777777" w:rsidR="00BD3D3D" w:rsidRPr="00AA54EC" w:rsidRDefault="00BD3D3D" w:rsidP="00BD3D3D">
            <w:pPr>
              <w:pStyle w:val="TAC"/>
              <w:rPr>
                <w:rFonts w:cs="Arial"/>
                <w:lang w:val="sv-FI" w:eastAsia="zh-CN"/>
              </w:rPr>
            </w:pPr>
            <w:r w:rsidRPr="00AA54EC">
              <w:rPr>
                <w:rFonts w:cs="Arial"/>
                <w:lang w:val="sv-FI" w:eastAsia="zh-CN"/>
              </w:rPr>
              <w:t>DC_42C_n257H</w:t>
            </w:r>
          </w:p>
          <w:p w14:paraId="727929AA" w14:textId="77777777" w:rsidR="00BD3D3D" w:rsidRPr="00AA54EC" w:rsidRDefault="00BD3D3D" w:rsidP="00BD3D3D">
            <w:pPr>
              <w:pStyle w:val="TAC"/>
              <w:rPr>
                <w:noProof/>
                <w:lang w:val="sv-FI"/>
              </w:rPr>
            </w:pPr>
            <w:r w:rsidRPr="00AA54EC">
              <w:rPr>
                <w:rFonts w:cs="Arial"/>
                <w:lang w:val="sv-FI" w:eastAsia="zh-CN"/>
              </w:rPr>
              <w:t>DC_42C_n257I</w:t>
            </w:r>
          </w:p>
        </w:tc>
      </w:tr>
      <w:tr w:rsidR="00BD3D3D" w:rsidRPr="00E062F1" w14:paraId="4E2F3602" w14:textId="77777777" w:rsidTr="00BD3D3D">
        <w:trPr>
          <w:trHeight w:val="187"/>
          <w:jc w:val="center"/>
        </w:trPr>
        <w:tc>
          <w:tcPr>
            <w:tcW w:w="3969" w:type="dxa"/>
            <w:shd w:val="clear" w:color="auto" w:fill="auto"/>
            <w:noWrap/>
            <w:tcMar>
              <w:top w:w="28" w:type="dxa"/>
              <w:left w:w="28" w:type="dxa"/>
              <w:bottom w:w="28" w:type="dxa"/>
              <w:right w:w="28" w:type="dxa"/>
            </w:tcMar>
          </w:tcPr>
          <w:p w14:paraId="15CD800E" w14:textId="77777777" w:rsidR="00BD3D3D" w:rsidRPr="00E062F1" w:rsidRDefault="00BD3D3D" w:rsidP="00BD3D3D">
            <w:pPr>
              <w:pStyle w:val="TAC"/>
              <w:rPr>
                <w:noProof/>
              </w:rPr>
            </w:pPr>
            <w:r w:rsidRPr="00E062F1">
              <w:rPr>
                <w:noProof/>
              </w:rPr>
              <w:t>DC_1A-5A-7A_n78A-n257A</w:t>
            </w:r>
          </w:p>
          <w:p w14:paraId="07B64632" w14:textId="77777777" w:rsidR="00BD3D3D" w:rsidRPr="00E062F1" w:rsidRDefault="00BD3D3D" w:rsidP="00BD3D3D">
            <w:pPr>
              <w:pStyle w:val="TAC"/>
              <w:rPr>
                <w:noProof/>
                <w:lang w:eastAsia="ko-KR"/>
              </w:rPr>
            </w:pPr>
            <w:r w:rsidRPr="00E062F1">
              <w:rPr>
                <w:noProof/>
                <w:lang w:eastAsia="zh-CN"/>
              </w:rPr>
              <w:t>DC_1A-5A-7A_n78A-n257D</w:t>
            </w:r>
          </w:p>
          <w:p w14:paraId="76AFACF9" w14:textId="77777777" w:rsidR="00BD3D3D" w:rsidRPr="00E062F1" w:rsidRDefault="00BD3D3D" w:rsidP="00BD3D3D">
            <w:pPr>
              <w:pStyle w:val="TAC"/>
              <w:rPr>
                <w:noProof/>
                <w:lang w:eastAsia="ko-KR"/>
              </w:rPr>
            </w:pPr>
            <w:r w:rsidRPr="00E062F1">
              <w:rPr>
                <w:noProof/>
                <w:lang w:eastAsia="zh-CN"/>
              </w:rPr>
              <w:t>DC_1A-5A-7A_n78A-n257E</w:t>
            </w:r>
          </w:p>
          <w:p w14:paraId="4C8BD13B" w14:textId="77777777" w:rsidR="00BD3D3D" w:rsidRPr="00E062F1" w:rsidRDefault="00BD3D3D" w:rsidP="00BD3D3D">
            <w:pPr>
              <w:pStyle w:val="TAC"/>
              <w:rPr>
                <w:noProof/>
                <w:lang w:eastAsia="ko-KR"/>
              </w:rPr>
            </w:pPr>
            <w:r w:rsidRPr="00E062F1">
              <w:rPr>
                <w:noProof/>
                <w:lang w:eastAsia="zh-CN"/>
              </w:rPr>
              <w:t>DC_1A-5A-7A_n78A-n257F</w:t>
            </w:r>
          </w:p>
          <w:p w14:paraId="2AE6992E" w14:textId="77777777" w:rsidR="00BD3D3D" w:rsidRPr="00E062F1" w:rsidRDefault="00BD3D3D" w:rsidP="00BD3D3D">
            <w:pPr>
              <w:pStyle w:val="TAC"/>
              <w:rPr>
                <w:noProof/>
                <w:lang w:eastAsia="ko-KR"/>
              </w:rPr>
            </w:pPr>
            <w:r w:rsidRPr="00E062F1">
              <w:rPr>
                <w:noProof/>
                <w:lang w:eastAsia="zh-CN"/>
              </w:rPr>
              <w:t>DC_1A-5A-7A_n78A-n257G</w:t>
            </w:r>
          </w:p>
          <w:p w14:paraId="6B8F3DE5" w14:textId="77777777" w:rsidR="00BD3D3D" w:rsidRPr="00E062F1" w:rsidRDefault="00BD3D3D" w:rsidP="00BD3D3D">
            <w:pPr>
              <w:pStyle w:val="TAC"/>
              <w:rPr>
                <w:noProof/>
                <w:lang w:eastAsia="ko-KR"/>
              </w:rPr>
            </w:pPr>
            <w:r w:rsidRPr="00E062F1">
              <w:rPr>
                <w:noProof/>
                <w:lang w:eastAsia="zh-CN"/>
              </w:rPr>
              <w:t>DC_1A-5A-7A_n78A-n257H</w:t>
            </w:r>
          </w:p>
          <w:p w14:paraId="71465F44" w14:textId="77777777" w:rsidR="00BD3D3D" w:rsidRPr="00E062F1" w:rsidRDefault="00BD3D3D" w:rsidP="00BD3D3D">
            <w:pPr>
              <w:pStyle w:val="TAC"/>
              <w:rPr>
                <w:noProof/>
                <w:lang w:eastAsia="ko-KR"/>
              </w:rPr>
            </w:pPr>
            <w:r w:rsidRPr="00E062F1">
              <w:rPr>
                <w:noProof/>
                <w:lang w:eastAsia="zh-CN"/>
              </w:rPr>
              <w:t>DC_1A-5A-7A_n78A-n257I</w:t>
            </w:r>
          </w:p>
          <w:p w14:paraId="33C1B541" w14:textId="77777777" w:rsidR="00BD3D3D" w:rsidRPr="00E062F1" w:rsidRDefault="00BD3D3D" w:rsidP="00BD3D3D">
            <w:pPr>
              <w:pStyle w:val="TAC"/>
              <w:rPr>
                <w:noProof/>
                <w:lang w:eastAsia="ko-KR"/>
              </w:rPr>
            </w:pPr>
            <w:r w:rsidRPr="00E062F1">
              <w:rPr>
                <w:noProof/>
                <w:lang w:eastAsia="zh-CN"/>
              </w:rPr>
              <w:t>DC_1A-5A-7A_n78A-n257J</w:t>
            </w:r>
          </w:p>
          <w:p w14:paraId="29535AB4" w14:textId="77777777" w:rsidR="00BD3D3D" w:rsidRPr="00E062F1" w:rsidRDefault="00BD3D3D" w:rsidP="00BD3D3D">
            <w:pPr>
              <w:pStyle w:val="TAC"/>
              <w:rPr>
                <w:noProof/>
                <w:lang w:eastAsia="ko-KR"/>
              </w:rPr>
            </w:pPr>
            <w:r w:rsidRPr="00E062F1">
              <w:rPr>
                <w:noProof/>
                <w:lang w:eastAsia="zh-CN"/>
              </w:rPr>
              <w:t>DC_1A-5A-7A_n78A-n257K</w:t>
            </w:r>
          </w:p>
          <w:p w14:paraId="7DCB67EE" w14:textId="77777777" w:rsidR="00BD3D3D" w:rsidRPr="00E062F1" w:rsidRDefault="00BD3D3D" w:rsidP="00BD3D3D">
            <w:pPr>
              <w:pStyle w:val="TAC"/>
              <w:rPr>
                <w:noProof/>
                <w:lang w:eastAsia="ko-KR"/>
              </w:rPr>
            </w:pPr>
            <w:r w:rsidRPr="00E062F1">
              <w:rPr>
                <w:noProof/>
                <w:lang w:eastAsia="zh-CN"/>
              </w:rPr>
              <w:t>DC_1A-5A-7A_n78A-n257L</w:t>
            </w:r>
          </w:p>
          <w:p w14:paraId="7F5F0CAB" w14:textId="77777777" w:rsidR="00BD3D3D" w:rsidRPr="00E062F1" w:rsidRDefault="00BD3D3D" w:rsidP="00BD3D3D">
            <w:pPr>
              <w:pStyle w:val="TAC"/>
              <w:rPr>
                <w:noProof/>
              </w:rPr>
            </w:pPr>
            <w:r w:rsidRPr="00E062F1">
              <w:rPr>
                <w:noProof/>
                <w:lang w:eastAsia="zh-CN"/>
              </w:rPr>
              <w:t>DC_1A-5A-7A_n78A-n257M</w:t>
            </w:r>
          </w:p>
        </w:tc>
        <w:tc>
          <w:tcPr>
            <w:tcW w:w="3969" w:type="dxa"/>
            <w:tcMar>
              <w:top w:w="28" w:type="dxa"/>
              <w:left w:w="28" w:type="dxa"/>
              <w:bottom w:w="28" w:type="dxa"/>
              <w:right w:w="28" w:type="dxa"/>
            </w:tcMar>
          </w:tcPr>
          <w:p w14:paraId="7C75FC05" w14:textId="77777777" w:rsidR="00BD3D3D" w:rsidRPr="00E062F1" w:rsidRDefault="00BD3D3D" w:rsidP="00BD3D3D">
            <w:pPr>
              <w:pStyle w:val="TAC"/>
              <w:rPr>
                <w:noProof/>
              </w:rPr>
            </w:pPr>
            <w:r w:rsidRPr="00E062F1">
              <w:rPr>
                <w:noProof/>
              </w:rPr>
              <w:t>DC_1A_n78A</w:t>
            </w:r>
          </w:p>
          <w:p w14:paraId="55524E6A" w14:textId="77777777" w:rsidR="00BD3D3D" w:rsidRPr="00E062F1" w:rsidRDefault="00BD3D3D" w:rsidP="00BD3D3D">
            <w:pPr>
              <w:pStyle w:val="TAC"/>
              <w:rPr>
                <w:noProof/>
              </w:rPr>
            </w:pPr>
            <w:r w:rsidRPr="00E062F1">
              <w:rPr>
                <w:noProof/>
              </w:rPr>
              <w:t>DC_1A_n257A</w:t>
            </w:r>
          </w:p>
          <w:p w14:paraId="5197296D" w14:textId="77777777" w:rsidR="00BD3D3D" w:rsidRPr="00E062F1" w:rsidRDefault="00BD3D3D" w:rsidP="00BD3D3D">
            <w:pPr>
              <w:pStyle w:val="TAC"/>
              <w:rPr>
                <w:noProof/>
              </w:rPr>
            </w:pPr>
            <w:r w:rsidRPr="00E062F1">
              <w:rPr>
                <w:noProof/>
              </w:rPr>
              <w:t>DC_5A_n78A</w:t>
            </w:r>
          </w:p>
          <w:p w14:paraId="2F1D0A2C" w14:textId="77777777" w:rsidR="00BD3D3D" w:rsidRPr="00E062F1" w:rsidRDefault="00BD3D3D" w:rsidP="00BD3D3D">
            <w:pPr>
              <w:pStyle w:val="TAC"/>
              <w:rPr>
                <w:noProof/>
              </w:rPr>
            </w:pPr>
            <w:r w:rsidRPr="00E062F1">
              <w:rPr>
                <w:noProof/>
              </w:rPr>
              <w:t>DC_5A_n257A</w:t>
            </w:r>
          </w:p>
          <w:p w14:paraId="081C1015" w14:textId="77777777" w:rsidR="00BD3D3D" w:rsidRPr="00E062F1" w:rsidRDefault="00BD3D3D" w:rsidP="00BD3D3D">
            <w:pPr>
              <w:pStyle w:val="TAC"/>
              <w:rPr>
                <w:noProof/>
              </w:rPr>
            </w:pPr>
            <w:r w:rsidRPr="00E062F1">
              <w:rPr>
                <w:noProof/>
              </w:rPr>
              <w:t>DC_7A_n78A</w:t>
            </w:r>
          </w:p>
          <w:p w14:paraId="37A19DCB" w14:textId="77777777" w:rsidR="00BD3D3D" w:rsidRPr="00E062F1" w:rsidRDefault="00BD3D3D" w:rsidP="00BD3D3D">
            <w:pPr>
              <w:pStyle w:val="TAC"/>
              <w:rPr>
                <w:noProof/>
              </w:rPr>
            </w:pPr>
            <w:r w:rsidRPr="00E062F1">
              <w:rPr>
                <w:noProof/>
              </w:rPr>
              <w:t>DC_7A_n257A</w:t>
            </w:r>
          </w:p>
        </w:tc>
      </w:tr>
      <w:tr w:rsidR="00BD3D3D" w:rsidRPr="00E062F1" w14:paraId="7BE25DBB" w14:textId="77777777" w:rsidTr="00BD3D3D">
        <w:trPr>
          <w:trHeight w:val="187"/>
          <w:jc w:val="center"/>
        </w:trPr>
        <w:tc>
          <w:tcPr>
            <w:tcW w:w="3969" w:type="dxa"/>
            <w:shd w:val="clear" w:color="auto" w:fill="auto"/>
            <w:noWrap/>
            <w:tcMar>
              <w:top w:w="28" w:type="dxa"/>
              <w:left w:w="28" w:type="dxa"/>
              <w:bottom w:w="28" w:type="dxa"/>
              <w:right w:w="28" w:type="dxa"/>
            </w:tcMar>
          </w:tcPr>
          <w:p w14:paraId="0437CC96" w14:textId="77777777" w:rsidR="00BD3D3D" w:rsidRPr="00E062F1" w:rsidRDefault="00BD3D3D" w:rsidP="00BD3D3D">
            <w:pPr>
              <w:pStyle w:val="TAC"/>
              <w:rPr>
                <w:noProof/>
              </w:rPr>
            </w:pPr>
            <w:r w:rsidRPr="00E062F1">
              <w:rPr>
                <w:noProof/>
              </w:rPr>
              <w:t>DC_1A-5A-7A-7A_n78A-n257A</w:t>
            </w:r>
          </w:p>
          <w:p w14:paraId="6BB05282" w14:textId="77777777" w:rsidR="00BD3D3D" w:rsidRPr="00E062F1" w:rsidRDefault="00BD3D3D" w:rsidP="00BD3D3D">
            <w:pPr>
              <w:pStyle w:val="TAC"/>
              <w:rPr>
                <w:noProof/>
                <w:lang w:eastAsia="ko-KR"/>
              </w:rPr>
            </w:pPr>
            <w:r w:rsidRPr="00E062F1">
              <w:rPr>
                <w:noProof/>
                <w:lang w:eastAsia="zh-CN"/>
              </w:rPr>
              <w:t>DC_1A-5A-7A-7A_n78A-n257D</w:t>
            </w:r>
          </w:p>
          <w:p w14:paraId="665A3205" w14:textId="77777777" w:rsidR="00BD3D3D" w:rsidRPr="00E062F1" w:rsidRDefault="00BD3D3D" w:rsidP="00BD3D3D">
            <w:pPr>
              <w:pStyle w:val="TAC"/>
              <w:rPr>
                <w:noProof/>
                <w:lang w:eastAsia="ko-KR"/>
              </w:rPr>
            </w:pPr>
            <w:r w:rsidRPr="00E062F1">
              <w:rPr>
                <w:noProof/>
                <w:lang w:eastAsia="zh-CN"/>
              </w:rPr>
              <w:t>DC_1A-5A-7A-7A_n78A-n257E</w:t>
            </w:r>
          </w:p>
          <w:p w14:paraId="2D3DE021" w14:textId="77777777" w:rsidR="00BD3D3D" w:rsidRPr="00E062F1" w:rsidRDefault="00BD3D3D" w:rsidP="00BD3D3D">
            <w:pPr>
              <w:pStyle w:val="TAC"/>
              <w:rPr>
                <w:noProof/>
                <w:lang w:eastAsia="ko-KR"/>
              </w:rPr>
            </w:pPr>
            <w:r w:rsidRPr="00E062F1">
              <w:rPr>
                <w:noProof/>
                <w:lang w:eastAsia="zh-CN"/>
              </w:rPr>
              <w:t>DC_1A-5A-7A-7A_n78A-n257F</w:t>
            </w:r>
          </w:p>
          <w:p w14:paraId="39CC248F" w14:textId="77777777" w:rsidR="00BD3D3D" w:rsidRPr="00E062F1" w:rsidRDefault="00BD3D3D" w:rsidP="00BD3D3D">
            <w:pPr>
              <w:pStyle w:val="TAC"/>
              <w:rPr>
                <w:noProof/>
                <w:lang w:eastAsia="ko-KR"/>
              </w:rPr>
            </w:pPr>
            <w:r w:rsidRPr="00E062F1">
              <w:rPr>
                <w:noProof/>
                <w:lang w:eastAsia="zh-CN"/>
              </w:rPr>
              <w:t>DC_1A-5A-7A-7A_n78A-n257G</w:t>
            </w:r>
          </w:p>
          <w:p w14:paraId="67A3623B" w14:textId="77777777" w:rsidR="00BD3D3D" w:rsidRPr="00E062F1" w:rsidRDefault="00BD3D3D" w:rsidP="00BD3D3D">
            <w:pPr>
              <w:pStyle w:val="TAC"/>
              <w:rPr>
                <w:noProof/>
                <w:lang w:eastAsia="ko-KR"/>
              </w:rPr>
            </w:pPr>
            <w:r w:rsidRPr="00E062F1">
              <w:rPr>
                <w:noProof/>
                <w:lang w:eastAsia="zh-CN"/>
              </w:rPr>
              <w:t>DC_1A-5A-7A-7A_n78A-n257H</w:t>
            </w:r>
          </w:p>
          <w:p w14:paraId="01FC5AF0" w14:textId="77777777" w:rsidR="00BD3D3D" w:rsidRPr="00E062F1" w:rsidRDefault="00BD3D3D" w:rsidP="00BD3D3D">
            <w:pPr>
              <w:pStyle w:val="TAC"/>
              <w:rPr>
                <w:noProof/>
                <w:lang w:eastAsia="ko-KR"/>
              </w:rPr>
            </w:pPr>
            <w:r w:rsidRPr="00E062F1">
              <w:rPr>
                <w:noProof/>
                <w:lang w:eastAsia="zh-CN"/>
              </w:rPr>
              <w:t>DC_1A-5A-7A-7A_n78A-n257I</w:t>
            </w:r>
          </w:p>
          <w:p w14:paraId="49395312" w14:textId="77777777" w:rsidR="00BD3D3D" w:rsidRPr="00E062F1" w:rsidRDefault="00BD3D3D" w:rsidP="00BD3D3D">
            <w:pPr>
              <w:pStyle w:val="TAC"/>
              <w:rPr>
                <w:noProof/>
                <w:lang w:eastAsia="ko-KR"/>
              </w:rPr>
            </w:pPr>
            <w:r w:rsidRPr="00E062F1">
              <w:rPr>
                <w:noProof/>
                <w:lang w:eastAsia="zh-CN"/>
              </w:rPr>
              <w:t>DC_1A-5A-7A-7A_n78A-n257J</w:t>
            </w:r>
          </w:p>
          <w:p w14:paraId="3734C7FD" w14:textId="77777777" w:rsidR="00BD3D3D" w:rsidRPr="00E062F1" w:rsidRDefault="00BD3D3D" w:rsidP="00BD3D3D">
            <w:pPr>
              <w:pStyle w:val="TAC"/>
              <w:rPr>
                <w:noProof/>
                <w:lang w:eastAsia="ko-KR"/>
              </w:rPr>
            </w:pPr>
            <w:r w:rsidRPr="00E062F1">
              <w:rPr>
                <w:noProof/>
                <w:lang w:eastAsia="zh-CN"/>
              </w:rPr>
              <w:t>DC_1A-5A-7A-7A_n78A-n257K</w:t>
            </w:r>
          </w:p>
          <w:p w14:paraId="7EE8F558" w14:textId="77777777" w:rsidR="00BD3D3D" w:rsidRPr="00E062F1" w:rsidRDefault="00BD3D3D" w:rsidP="00BD3D3D">
            <w:pPr>
              <w:pStyle w:val="TAC"/>
              <w:rPr>
                <w:noProof/>
                <w:lang w:eastAsia="ko-KR"/>
              </w:rPr>
            </w:pPr>
            <w:r w:rsidRPr="00E062F1">
              <w:rPr>
                <w:noProof/>
                <w:lang w:eastAsia="zh-CN"/>
              </w:rPr>
              <w:t>DC_1A-5A-7A-7A_n78A-n257L</w:t>
            </w:r>
          </w:p>
          <w:p w14:paraId="4A193943" w14:textId="77777777" w:rsidR="00BD3D3D" w:rsidRPr="00E062F1" w:rsidRDefault="00BD3D3D" w:rsidP="00BD3D3D">
            <w:pPr>
              <w:pStyle w:val="TAC"/>
              <w:rPr>
                <w:noProof/>
              </w:rPr>
            </w:pPr>
            <w:r w:rsidRPr="00E062F1">
              <w:rPr>
                <w:noProof/>
                <w:lang w:eastAsia="zh-CN"/>
              </w:rPr>
              <w:t>DC_1A-5A-7A-7A_n78A-n257M</w:t>
            </w:r>
          </w:p>
        </w:tc>
        <w:tc>
          <w:tcPr>
            <w:tcW w:w="3969" w:type="dxa"/>
            <w:tcMar>
              <w:top w:w="28" w:type="dxa"/>
              <w:left w:w="28" w:type="dxa"/>
              <w:bottom w:w="28" w:type="dxa"/>
              <w:right w:w="28" w:type="dxa"/>
            </w:tcMar>
          </w:tcPr>
          <w:p w14:paraId="44B6A8C4" w14:textId="77777777" w:rsidR="00BD3D3D" w:rsidRPr="00E062F1" w:rsidRDefault="00BD3D3D" w:rsidP="00BD3D3D">
            <w:pPr>
              <w:pStyle w:val="TAC"/>
              <w:rPr>
                <w:noProof/>
              </w:rPr>
            </w:pPr>
            <w:r w:rsidRPr="00E062F1">
              <w:rPr>
                <w:noProof/>
              </w:rPr>
              <w:t>DC_1A_n78A</w:t>
            </w:r>
          </w:p>
          <w:p w14:paraId="2E75307C" w14:textId="77777777" w:rsidR="00BD3D3D" w:rsidRPr="00E062F1" w:rsidRDefault="00BD3D3D" w:rsidP="00BD3D3D">
            <w:pPr>
              <w:pStyle w:val="TAC"/>
              <w:rPr>
                <w:noProof/>
              </w:rPr>
            </w:pPr>
            <w:r w:rsidRPr="00E062F1">
              <w:rPr>
                <w:noProof/>
              </w:rPr>
              <w:t>DC_1A_n257A</w:t>
            </w:r>
          </w:p>
          <w:p w14:paraId="60D1D13F" w14:textId="77777777" w:rsidR="00BD3D3D" w:rsidRPr="00E062F1" w:rsidRDefault="00BD3D3D" w:rsidP="00BD3D3D">
            <w:pPr>
              <w:pStyle w:val="TAC"/>
              <w:rPr>
                <w:noProof/>
              </w:rPr>
            </w:pPr>
            <w:r w:rsidRPr="00E062F1">
              <w:rPr>
                <w:noProof/>
              </w:rPr>
              <w:t>DC_5A_n78A</w:t>
            </w:r>
          </w:p>
          <w:p w14:paraId="6C5553AC" w14:textId="77777777" w:rsidR="00BD3D3D" w:rsidRPr="00E062F1" w:rsidRDefault="00BD3D3D" w:rsidP="00BD3D3D">
            <w:pPr>
              <w:pStyle w:val="TAC"/>
              <w:rPr>
                <w:noProof/>
              </w:rPr>
            </w:pPr>
            <w:r w:rsidRPr="00E062F1">
              <w:rPr>
                <w:noProof/>
              </w:rPr>
              <w:t>DC_5A_n257A</w:t>
            </w:r>
          </w:p>
          <w:p w14:paraId="2077DC02" w14:textId="77777777" w:rsidR="00BD3D3D" w:rsidRPr="00E062F1" w:rsidRDefault="00BD3D3D" w:rsidP="00BD3D3D">
            <w:pPr>
              <w:pStyle w:val="TAC"/>
              <w:rPr>
                <w:noProof/>
              </w:rPr>
            </w:pPr>
            <w:r w:rsidRPr="00E062F1">
              <w:rPr>
                <w:noProof/>
              </w:rPr>
              <w:t>DC_7A_n78A</w:t>
            </w:r>
          </w:p>
          <w:p w14:paraId="313FE935" w14:textId="77777777" w:rsidR="00BD3D3D" w:rsidRPr="00E062F1" w:rsidRDefault="00BD3D3D" w:rsidP="00BD3D3D">
            <w:pPr>
              <w:pStyle w:val="TAC"/>
              <w:rPr>
                <w:noProof/>
              </w:rPr>
            </w:pPr>
            <w:r w:rsidRPr="00E062F1">
              <w:rPr>
                <w:noProof/>
              </w:rPr>
              <w:t>DC_7A_n257A</w:t>
            </w:r>
          </w:p>
        </w:tc>
      </w:tr>
      <w:tr w:rsidR="00BD3D3D" w:rsidRPr="00E062F1" w14:paraId="5FB33984" w14:textId="77777777" w:rsidTr="00BD3D3D">
        <w:trPr>
          <w:trHeight w:val="187"/>
          <w:jc w:val="center"/>
        </w:trPr>
        <w:tc>
          <w:tcPr>
            <w:tcW w:w="3969" w:type="dxa"/>
            <w:shd w:val="clear" w:color="auto" w:fill="auto"/>
            <w:noWrap/>
            <w:tcMar>
              <w:top w:w="28" w:type="dxa"/>
              <w:left w:w="28" w:type="dxa"/>
              <w:bottom w:w="28" w:type="dxa"/>
              <w:right w:w="28" w:type="dxa"/>
            </w:tcMar>
          </w:tcPr>
          <w:p w14:paraId="3632DA14" w14:textId="77777777" w:rsidR="00BD3D3D" w:rsidRPr="00E062F1" w:rsidRDefault="00BD3D3D" w:rsidP="00BD3D3D">
            <w:pPr>
              <w:pStyle w:val="TAC"/>
              <w:rPr>
                <w:rFonts w:cs="Arial"/>
                <w:szCs w:val="18"/>
              </w:rPr>
            </w:pPr>
            <w:r w:rsidRPr="00E062F1">
              <w:rPr>
                <w:rFonts w:cs="Arial"/>
                <w:szCs w:val="18"/>
              </w:rPr>
              <w:lastRenderedPageBreak/>
              <w:t>DC_1A-8A-11A_n77A-n257A</w:t>
            </w:r>
          </w:p>
          <w:p w14:paraId="57E4F094" w14:textId="77777777" w:rsidR="00BD3D3D" w:rsidRPr="00E062F1" w:rsidRDefault="00BD3D3D" w:rsidP="00BD3D3D">
            <w:pPr>
              <w:pStyle w:val="TAC"/>
              <w:rPr>
                <w:rFonts w:cs="Arial"/>
                <w:szCs w:val="18"/>
              </w:rPr>
            </w:pPr>
            <w:r w:rsidRPr="00E062F1">
              <w:rPr>
                <w:rFonts w:cs="Arial"/>
                <w:szCs w:val="18"/>
              </w:rPr>
              <w:t>DC_1A-8A-11A_n77A-n257D</w:t>
            </w:r>
          </w:p>
          <w:p w14:paraId="04EE4A44" w14:textId="77777777" w:rsidR="00BD3D3D" w:rsidRPr="00E062F1" w:rsidRDefault="00BD3D3D" w:rsidP="00BD3D3D">
            <w:pPr>
              <w:pStyle w:val="TAC"/>
              <w:rPr>
                <w:rFonts w:cs="Arial"/>
                <w:szCs w:val="18"/>
              </w:rPr>
            </w:pPr>
            <w:r w:rsidRPr="00E062F1">
              <w:rPr>
                <w:rFonts w:cs="Arial"/>
                <w:szCs w:val="18"/>
              </w:rPr>
              <w:t>DC_1A-8A-11A_n77A-n257G</w:t>
            </w:r>
          </w:p>
          <w:p w14:paraId="44A3C6C7" w14:textId="77777777" w:rsidR="00BD3D3D" w:rsidRPr="00E062F1" w:rsidRDefault="00BD3D3D" w:rsidP="00BD3D3D">
            <w:pPr>
              <w:pStyle w:val="TAC"/>
              <w:rPr>
                <w:rFonts w:cs="Arial"/>
                <w:szCs w:val="18"/>
              </w:rPr>
            </w:pPr>
            <w:r w:rsidRPr="00E062F1">
              <w:rPr>
                <w:rFonts w:cs="Arial"/>
                <w:szCs w:val="18"/>
              </w:rPr>
              <w:t>DC_1A-8A-11A_n77A-n257H</w:t>
            </w:r>
          </w:p>
          <w:p w14:paraId="5A0DA359" w14:textId="77777777" w:rsidR="00BD3D3D" w:rsidRPr="00E062F1" w:rsidRDefault="00BD3D3D" w:rsidP="00BD3D3D">
            <w:pPr>
              <w:pStyle w:val="TAC"/>
              <w:rPr>
                <w:noProof/>
              </w:rPr>
            </w:pPr>
            <w:r w:rsidRPr="00E062F1">
              <w:rPr>
                <w:rFonts w:cs="Arial"/>
                <w:szCs w:val="18"/>
              </w:rPr>
              <w:t>DC_1A-8A-11A_n77A-n257I</w:t>
            </w:r>
          </w:p>
        </w:tc>
        <w:tc>
          <w:tcPr>
            <w:tcW w:w="3969" w:type="dxa"/>
            <w:tcMar>
              <w:top w:w="28" w:type="dxa"/>
              <w:left w:w="28" w:type="dxa"/>
              <w:bottom w:w="28" w:type="dxa"/>
              <w:right w:w="28" w:type="dxa"/>
            </w:tcMar>
          </w:tcPr>
          <w:p w14:paraId="58406C1D" w14:textId="77777777" w:rsidR="00BD3D3D" w:rsidRPr="00E062F1" w:rsidRDefault="00BD3D3D" w:rsidP="00BD3D3D">
            <w:pPr>
              <w:pStyle w:val="TAC"/>
              <w:rPr>
                <w:rFonts w:cs="Arial"/>
                <w:lang w:eastAsia="zh-CN"/>
              </w:rPr>
            </w:pPr>
            <w:r w:rsidRPr="00E062F1">
              <w:rPr>
                <w:rFonts w:cs="Arial"/>
                <w:lang w:eastAsia="zh-CN"/>
              </w:rPr>
              <w:t>DC_1A_n77A</w:t>
            </w:r>
          </w:p>
          <w:p w14:paraId="3A808C1F" w14:textId="77777777" w:rsidR="00BD3D3D" w:rsidRPr="00E062F1" w:rsidRDefault="00BD3D3D" w:rsidP="00BD3D3D">
            <w:pPr>
              <w:pStyle w:val="TAC"/>
              <w:rPr>
                <w:rFonts w:cs="Arial"/>
                <w:lang w:eastAsia="zh-CN"/>
              </w:rPr>
            </w:pPr>
            <w:r w:rsidRPr="00E062F1">
              <w:rPr>
                <w:rFonts w:cs="Arial"/>
                <w:lang w:eastAsia="zh-CN"/>
              </w:rPr>
              <w:t>DC_1A_n257A</w:t>
            </w:r>
          </w:p>
          <w:p w14:paraId="708C5734" w14:textId="77777777" w:rsidR="00BD3D3D" w:rsidRPr="00E062F1" w:rsidRDefault="00BD3D3D" w:rsidP="00BD3D3D">
            <w:pPr>
              <w:pStyle w:val="TAC"/>
              <w:rPr>
                <w:rFonts w:cs="Arial"/>
                <w:lang w:eastAsia="zh-CN"/>
              </w:rPr>
            </w:pPr>
            <w:r w:rsidRPr="00E062F1">
              <w:rPr>
                <w:rFonts w:cs="Arial"/>
                <w:lang w:eastAsia="zh-CN"/>
              </w:rPr>
              <w:t>DC_8A_n77A</w:t>
            </w:r>
          </w:p>
          <w:p w14:paraId="52FA4CD7" w14:textId="77777777" w:rsidR="00BD3D3D" w:rsidRPr="00E062F1" w:rsidRDefault="00BD3D3D" w:rsidP="00BD3D3D">
            <w:pPr>
              <w:pStyle w:val="TAC"/>
              <w:rPr>
                <w:rFonts w:cs="Arial"/>
                <w:lang w:eastAsia="zh-CN"/>
              </w:rPr>
            </w:pPr>
            <w:r w:rsidRPr="00E062F1">
              <w:rPr>
                <w:rFonts w:cs="Arial"/>
                <w:lang w:eastAsia="zh-CN"/>
              </w:rPr>
              <w:t>DC_8A_n257A</w:t>
            </w:r>
          </w:p>
          <w:p w14:paraId="6762C41F" w14:textId="77777777" w:rsidR="00BD3D3D" w:rsidRPr="00E062F1" w:rsidRDefault="00BD3D3D" w:rsidP="00BD3D3D">
            <w:pPr>
              <w:pStyle w:val="TAC"/>
              <w:rPr>
                <w:rFonts w:cs="Arial"/>
                <w:lang w:eastAsia="zh-CN"/>
              </w:rPr>
            </w:pPr>
            <w:r w:rsidRPr="00E062F1">
              <w:rPr>
                <w:rFonts w:cs="Arial"/>
                <w:lang w:eastAsia="zh-CN"/>
              </w:rPr>
              <w:t>DC_11A_n77A</w:t>
            </w:r>
          </w:p>
          <w:p w14:paraId="530AC84E" w14:textId="77777777" w:rsidR="00BD3D3D" w:rsidRPr="00E062F1" w:rsidRDefault="00BD3D3D" w:rsidP="00BD3D3D">
            <w:pPr>
              <w:pStyle w:val="TAC"/>
              <w:rPr>
                <w:noProof/>
              </w:rPr>
            </w:pPr>
            <w:r w:rsidRPr="00E062F1">
              <w:rPr>
                <w:rFonts w:cs="Arial"/>
                <w:lang w:eastAsia="zh-CN"/>
              </w:rPr>
              <w:t>DC_11A_n257A</w:t>
            </w:r>
          </w:p>
        </w:tc>
      </w:tr>
      <w:tr w:rsidR="00BD3D3D" w:rsidRPr="00E062F1" w14:paraId="514BD2DE" w14:textId="77777777" w:rsidTr="00BD3D3D">
        <w:trPr>
          <w:trHeight w:val="187"/>
          <w:jc w:val="center"/>
        </w:trPr>
        <w:tc>
          <w:tcPr>
            <w:tcW w:w="3969" w:type="dxa"/>
            <w:shd w:val="clear" w:color="auto" w:fill="auto"/>
            <w:noWrap/>
            <w:tcMar>
              <w:top w:w="28" w:type="dxa"/>
              <w:left w:w="28" w:type="dxa"/>
              <w:bottom w:w="28" w:type="dxa"/>
              <w:right w:w="28" w:type="dxa"/>
            </w:tcMar>
          </w:tcPr>
          <w:p w14:paraId="79B26D58" w14:textId="77777777" w:rsidR="00BD3D3D" w:rsidRPr="00E062F1" w:rsidRDefault="00BD3D3D" w:rsidP="00BD3D3D">
            <w:pPr>
              <w:pStyle w:val="TAC"/>
              <w:rPr>
                <w:rFonts w:cs="Arial"/>
                <w:szCs w:val="18"/>
              </w:rPr>
            </w:pPr>
            <w:r w:rsidRPr="00E062F1">
              <w:rPr>
                <w:rFonts w:cs="Arial"/>
                <w:szCs w:val="18"/>
              </w:rPr>
              <w:t>DC_1A-8A-11A_n77(2A)-n257A</w:t>
            </w:r>
          </w:p>
          <w:p w14:paraId="4D19B47E" w14:textId="77777777" w:rsidR="00BD3D3D" w:rsidRPr="00E062F1" w:rsidRDefault="00BD3D3D" w:rsidP="00BD3D3D">
            <w:pPr>
              <w:pStyle w:val="TAC"/>
              <w:rPr>
                <w:rFonts w:cs="Arial"/>
                <w:szCs w:val="18"/>
              </w:rPr>
            </w:pPr>
            <w:r w:rsidRPr="00E062F1">
              <w:rPr>
                <w:rFonts w:cs="Arial"/>
                <w:szCs w:val="18"/>
              </w:rPr>
              <w:t>DC_1A-8A-11A_n77(2A)-n257D</w:t>
            </w:r>
          </w:p>
          <w:p w14:paraId="6E2E126C" w14:textId="77777777" w:rsidR="00BD3D3D" w:rsidRPr="00E062F1" w:rsidRDefault="00BD3D3D" w:rsidP="00BD3D3D">
            <w:pPr>
              <w:pStyle w:val="TAC"/>
              <w:rPr>
                <w:rFonts w:cs="Arial"/>
                <w:szCs w:val="18"/>
              </w:rPr>
            </w:pPr>
            <w:r w:rsidRPr="00E062F1">
              <w:rPr>
                <w:rFonts w:cs="Arial"/>
                <w:szCs w:val="18"/>
              </w:rPr>
              <w:t>DC_1A-8A-11A_n77(2A)-n257G</w:t>
            </w:r>
          </w:p>
          <w:p w14:paraId="7885B277" w14:textId="77777777" w:rsidR="00BD3D3D" w:rsidRPr="00E062F1" w:rsidRDefault="00BD3D3D" w:rsidP="00BD3D3D">
            <w:pPr>
              <w:pStyle w:val="TAC"/>
              <w:rPr>
                <w:rFonts w:cs="Arial"/>
                <w:szCs w:val="18"/>
              </w:rPr>
            </w:pPr>
            <w:r w:rsidRPr="00E062F1">
              <w:rPr>
                <w:rFonts w:cs="Arial"/>
                <w:szCs w:val="18"/>
              </w:rPr>
              <w:t>DC_1A-8A-11A_n77(2A)-n257H</w:t>
            </w:r>
          </w:p>
          <w:p w14:paraId="3C1C7B89" w14:textId="77777777" w:rsidR="00BD3D3D" w:rsidRPr="00E062F1" w:rsidRDefault="00BD3D3D" w:rsidP="00BD3D3D">
            <w:pPr>
              <w:pStyle w:val="TAC"/>
              <w:rPr>
                <w:rFonts w:cs="Arial"/>
                <w:szCs w:val="18"/>
              </w:rPr>
            </w:pPr>
            <w:r w:rsidRPr="00E062F1">
              <w:rPr>
                <w:rFonts w:cs="Arial"/>
                <w:szCs w:val="18"/>
              </w:rPr>
              <w:t>DC_1A-8A-11A_n77(2A)-n257I</w:t>
            </w:r>
          </w:p>
        </w:tc>
        <w:tc>
          <w:tcPr>
            <w:tcW w:w="3969" w:type="dxa"/>
            <w:tcMar>
              <w:top w:w="28" w:type="dxa"/>
              <w:left w:w="28" w:type="dxa"/>
              <w:bottom w:w="28" w:type="dxa"/>
              <w:right w:w="28" w:type="dxa"/>
            </w:tcMar>
          </w:tcPr>
          <w:p w14:paraId="2BBC1DCC" w14:textId="77777777" w:rsidR="00BD3D3D" w:rsidRPr="00E062F1" w:rsidRDefault="00BD3D3D" w:rsidP="00BD3D3D">
            <w:pPr>
              <w:pStyle w:val="TAC"/>
              <w:rPr>
                <w:rFonts w:cs="Arial"/>
                <w:szCs w:val="18"/>
                <w:lang w:eastAsia="zh-CN"/>
              </w:rPr>
            </w:pPr>
            <w:r w:rsidRPr="00E062F1">
              <w:rPr>
                <w:rFonts w:cs="Arial"/>
                <w:szCs w:val="18"/>
                <w:lang w:eastAsia="zh-CN"/>
              </w:rPr>
              <w:t>DC_1A_n77A</w:t>
            </w:r>
          </w:p>
          <w:p w14:paraId="6ACFEB94" w14:textId="77777777" w:rsidR="00BD3D3D" w:rsidRPr="00E062F1" w:rsidRDefault="00BD3D3D" w:rsidP="00BD3D3D">
            <w:pPr>
              <w:pStyle w:val="TAC"/>
              <w:rPr>
                <w:rFonts w:cs="Arial"/>
                <w:szCs w:val="18"/>
                <w:lang w:eastAsia="zh-CN"/>
              </w:rPr>
            </w:pPr>
            <w:r w:rsidRPr="00E062F1">
              <w:rPr>
                <w:rFonts w:cs="Arial"/>
                <w:szCs w:val="18"/>
                <w:lang w:eastAsia="zh-CN"/>
              </w:rPr>
              <w:t>DC_1A_n257A</w:t>
            </w:r>
          </w:p>
          <w:p w14:paraId="458D901D" w14:textId="77777777" w:rsidR="00BD3D3D" w:rsidRPr="00E062F1" w:rsidRDefault="00BD3D3D" w:rsidP="00BD3D3D">
            <w:pPr>
              <w:pStyle w:val="TAC"/>
              <w:rPr>
                <w:rFonts w:cs="Arial"/>
                <w:szCs w:val="18"/>
                <w:lang w:eastAsia="zh-CN"/>
              </w:rPr>
            </w:pPr>
            <w:r w:rsidRPr="00E062F1">
              <w:rPr>
                <w:rFonts w:cs="Arial"/>
                <w:szCs w:val="18"/>
                <w:lang w:eastAsia="zh-CN"/>
              </w:rPr>
              <w:t>DC_8A_n77A</w:t>
            </w:r>
          </w:p>
          <w:p w14:paraId="62DE9268" w14:textId="77777777" w:rsidR="00BD3D3D" w:rsidRPr="00E062F1" w:rsidRDefault="00BD3D3D" w:rsidP="00BD3D3D">
            <w:pPr>
              <w:pStyle w:val="TAC"/>
              <w:rPr>
                <w:rFonts w:cs="Arial"/>
                <w:szCs w:val="18"/>
                <w:lang w:eastAsia="zh-CN"/>
              </w:rPr>
            </w:pPr>
            <w:r w:rsidRPr="00E062F1">
              <w:rPr>
                <w:rFonts w:cs="Arial"/>
                <w:szCs w:val="18"/>
                <w:lang w:eastAsia="zh-CN"/>
              </w:rPr>
              <w:t>DC_8A_n257A</w:t>
            </w:r>
          </w:p>
          <w:p w14:paraId="0FA392E0" w14:textId="77777777" w:rsidR="00BD3D3D" w:rsidRPr="00E062F1" w:rsidRDefault="00BD3D3D" w:rsidP="00BD3D3D">
            <w:pPr>
              <w:pStyle w:val="TAC"/>
              <w:rPr>
                <w:rFonts w:cs="Arial"/>
                <w:szCs w:val="18"/>
                <w:lang w:eastAsia="zh-CN"/>
              </w:rPr>
            </w:pPr>
            <w:r w:rsidRPr="00E062F1">
              <w:rPr>
                <w:rFonts w:cs="Arial"/>
                <w:szCs w:val="18"/>
                <w:lang w:eastAsia="zh-CN"/>
              </w:rPr>
              <w:t>DC_11A_n77A</w:t>
            </w:r>
          </w:p>
          <w:p w14:paraId="11464EDB" w14:textId="77777777" w:rsidR="00BD3D3D" w:rsidRPr="00E062F1" w:rsidRDefault="00BD3D3D" w:rsidP="00BD3D3D">
            <w:pPr>
              <w:pStyle w:val="TAC"/>
              <w:rPr>
                <w:rFonts w:cs="Arial"/>
                <w:lang w:eastAsia="zh-CN"/>
              </w:rPr>
            </w:pPr>
            <w:r w:rsidRPr="00E062F1">
              <w:rPr>
                <w:rFonts w:cs="Arial"/>
                <w:szCs w:val="18"/>
                <w:lang w:eastAsia="zh-CN"/>
              </w:rPr>
              <w:t>DC_11A_n257A</w:t>
            </w:r>
          </w:p>
        </w:tc>
      </w:tr>
      <w:tr w:rsidR="00BD3D3D" w:rsidRPr="00E062F1" w14:paraId="4E09EB5D" w14:textId="77777777" w:rsidTr="00BD3D3D">
        <w:trPr>
          <w:trHeight w:val="187"/>
          <w:jc w:val="center"/>
        </w:trPr>
        <w:tc>
          <w:tcPr>
            <w:tcW w:w="3969" w:type="dxa"/>
            <w:shd w:val="clear" w:color="auto" w:fill="auto"/>
            <w:noWrap/>
            <w:tcMar>
              <w:top w:w="28" w:type="dxa"/>
              <w:left w:w="28" w:type="dxa"/>
              <w:bottom w:w="28" w:type="dxa"/>
              <w:right w:w="28" w:type="dxa"/>
            </w:tcMar>
          </w:tcPr>
          <w:p w14:paraId="64E56809" w14:textId="77777777" w:rsidR="00BD3D3D" w:rsidRPr="00E062F1" w:rsidRDefault="00BD3D3D" w:rsidP="00BD3D3D">
            <w:pPr>
              <w:pStyle w:val="TAC"/>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sidRPr="00E062F1">
              <w:rPr>
                <w:rFonts w:cs="Arial"/>
                <w:szCs w:val="18"/>
                <w:lang w:eastAsia="ja-JP"/>
              </w:rPr>
              <w:t>A_n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7</w:t>
            </w:r>
            <w:r w:rsidRPr="00E062F1">
              <w:rPr>
                <w:rFonts w:cs="Arial"/>
                <w:szCs w:val="18"/>
                <w:lang w:eastAsia="ja-JP"/>
              </w:rPr>
              <w:t>A</w:t>
            </w:r>
          </w:p>
        </w:tc>
        <w:tc>
          <w:tcPr>
            <w:tcW w:w="3969" w:type="dxa"/>
            <w:tcMar>
              <w:top w:w="28" w:type="dxa"/>
              <w:left w:w="28" w:type="dxa"/>
              <w:bottom w:w="28" w:type="dxa"/>
              <w:right w:w="28" w:type="dxa"/>
            </w:tcMar>
          </w:tcPr>
          <w:p w14:paraId="4FD515DB"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DC_18A_n3A</w:t>
            </w:r>
          </w:p>
          <w:p w14:paraId="3CB464AD"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DC_18A_n77A</w:t>
            </w:r>
          </w:p>
          <w:p w14:paraId="6F870CD3"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DC_41A_n3A</w:t>
            </w:r>
          </w:p>
          <w:p w14:paraId="2B03DB89" w14:textId="77777777" w:rsidR="00BD3D3D" w:rsidRPr="00E062F1" w:rsidRDefault="00BD3D3D" w:rsidP="00BD3D3D">
            <w:pPr>
              <w:pStyle w:val="TAC"/>
              <w:rPr>
                <w:rFonts w:cs="Arial"/>
                <w:lang w:eastAsia="zh-CN"/>
              </w:rPr>
            </w:pPr>
            <w:r w:rsidRPr="008322E0">
              <w:rPr>
                <w:rFonts w:eastAsia="DengXian" w:cs="Arial"/>
                <w:szCs w:val="18"/>
                <w:lang w:eastAsia="zh-CN"/>
              </w:rPr>
              <w:t>DC_41A_n77A</w:t>
            </w:r>
          </w:p>
        </w:tc>
      </w:tr>
      <w:tr w:rsidR="00BD3D3D" w:rsidRPr="00E062F1" w14:paraId="0E8A2398" w14:textId="77777777" w:rsidTr="00BD3D3D">
        <w:trPr>
          <w:trHeight w:val="187"/>
          <w:jc w:val="center"/>
        </w:trPr>
        <w:tc>
          <w:tcPr>
            <w:tcW w:w="3969" w:type="dxa"/>
            <w:shd w:val="clear" w:color="auto" w:fill="auto"/>
            <w:noWrap/>
            <w:tcMar>
              <w:top w:w="28" w:type="dxa"/>
              <w:left w:w="28" w:type="dxa"/>
              <w:bottom w:w="28" w:type="dxa"/>
              <w:right w:w="28" w:type="dxa"/>
            </w:tcMar>
          </w:tcPr>
          <w:p w14:paraId="6D972B65" w14:textId="77777777" w:rsidR="00BD3D3D" w:rsidRPr="00E062F1" w:rsidRDefault="00BD3D3D" w:rsidP="00BD3D3D">
            <w:pPr>
              <w:pStyle w:val="TAC"/>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7</w:t>
            </w:r>
            <w:r w:rsidRPr="00E062F1">
              <w:rPr>
                <w:rFonts w:cs="Arial"/>
                <w:szCs w:val="18"/>
                <w:lang w:eastAsia="ja-JP"/>
              </w:rPr>
              <w:t>A</w:t>
            </w:r>
          </w:p>
        </w:tc>
        <w:tc>
          <w:tcPr>
            <w:tcW w:w="3969" w:type="dxa"/>
            <w:tcMar>
              <w:top w:w="28" w:type="dxa"/>
              <w:left w:w="28" w:type="dxa"/>
              <w:bottom w:w="28" w:type="dxa"/>
              <w:right w:w="28" w:type="dxa"/>
            </w:tcMar>
          </w:tcPr>
          <w:p w14:paraId="5B68AF03"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DC_18A_n3A</w:t>
            </w:r>
          </w:p>
          <w:p w14:paraId="5A0EE087"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DC_18A_n77A</w:t>
            </w:r>
          </w:p>
          <w:p w14:paraId="07C87E1A"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DC_41A_n3A</w:t>
            </w:r>
          </w:p>
          <w:p w14:paraId="319A63DE"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DC_41C_n3A</w:t>
            </w:r>
          </w:p>
          <w:p w14:paraId="0AF60CE0"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DC_41A_n77A</w:t>
            </w:r>
          </w:p>
          <w:p w14:paraId="1C589CF5" w14:textId="77777777" w:rsidR="00BD3D3D" w:rsidRPr="00E062F1" w:rsidRDefault="00BD3D3D" w:rsidP="00BD3D3D">
            <w:pPr>
              <w:pStyle w:val="TAC"/>
              <w:rPr>
                <w:rFonts w:cs="Arial"/>
                <w:lang w:eastAsia="zh-CN"/>
              </w:rPr>
            </w:pPr>
            <w:r w:rsidRPr="008322E0">
              <w:rPr>
                <w:rFonts w:eastAsia="DengXian" w:cs="Arial"/>
                <w:szCs w:val="18"/>
                <w:lang w:eastAsia="zh-CN"/>
              </w:rPr>
              <w:t>DC_41C_n77A</w:t>
            </w:r>
          </w:p>
        </w:tc>
      </w:tr>
      <w:tr w:rsidR="00BD3D3D" w:rsidRPr="00E062F1" w14:paraId="1EA9854A" w14:textId="77777777" w:rsidTr="00BD3D3D">
        <w:trPr>
          <w:trHeight w:val="187"/>
          <w:jc w:val="center"/>
        </w:trPr>
        <w:tc>
          <w:tcPr>
            <w:tcW w:w="3969" w:type="dxa"/>
            <w:shd w:val="clear" w:color="auto" w:fill="auto"/>
            <w:noWrap/>
            <w:tcMar>
              <w:top w:w="28" w:type="dxa"/>
              <w:left w:w="28" w:type="dxa"/>
              <w:bottom w:w="28" w:type="dxa"/>
              <w:right w:w="28" w:type="dxa"/>
            </w:tcMar>
          </w:tcPr>
          <w:p w14:paraId="648447B9" w14:textId="77777777" w:rsidR="00BD3D3D" w:rsidRPr="00E062F1" w:rsidRDefault="00BD3D3D" w:rsidP="00BD3D3D">
            <w:pPr>
              <w:pStyle w:val="TAC"/>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sidRPr="00E062F1">
              <w:rPr>
                <w:rFonts w:cs="Arial"/>
                <w:szCs w:val="18"/>
                <w:lang w:eastAsia="ja-JP"/>
              </w:rPr>
              <w:t>A_n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8</w:t>
            </w:r>
            <w:r w:rsidRPr="00E062F1">
              <w:rPr>
                <w:rFonts w:cs="Arial"/>
                <w:szCs w:val="18"/>
                <w:lang w:eastAsia="ja-JP"/>
              </w:rPr>
              <w:t>A</w:t>
            </w:r>
          </w:p>
        </w:tc>
        <w:tc>
          <w:tcPr>
            <w:tcW w:w="3969" w:type="dxa"/>
            <w:tcMar>
              <w:top w:w="28" w:type="dxa"/>
              <w:left w:w="28" w:type="dxa"/>
              <w:bottom w:w="28" w:type="dxa"/>
              <w:right w:w="28" w:type="dxa"/>
            </w:tcMar>
          </w:tcPr>
          <w:p w14:paraId="41C06550"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DC_18A_n3A</w:t>
            </w:r>
          </w:p>
          <w:p w14:paraId="0CFB977D"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DC_18A_n78A</w:t>
            </w:r>
          </w:p>
          <w:p w14:paraId="2AEF5FB1"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DC_41A_n3A</w:t>
            </w:r>
          </w:p>
          <w:p w14:paraId="3C36D581" w14:textId="77777777" w:rsidR="00BD3D3D" w:rsidRPr="00E062F1" w:rsidRDefault="00BD3D3D" w:rsidP="00BD3D3D">
            <w:pPr>
              <w:pStyle w:val="TAC"/>
              <w:rPr>
                <w:rFonts w:cs="Arial"/>
                <w:lang w:eastAsia="zh-CN"/>
              </w:rPr>
            </w:pPr>
            <w:r w:rsidRPr="00E062F1">
              <w:rPr>
                <w:rFonts w:eastAsia="DengXian" w:cs="Arial"/>
                <w:szCs w:val="18"/>
                <w:lang w:eastAsia="zh-CN"/>
              </w:rPr>
              <w:t>DC_41A_n78A</w:t>
            </w:r>
          </w:p>
        </w:tc>
      </w:tr>
      <w:tr w:rsidR="00BD3D3D" w:rsidRPr="00E062F1" w14:paraId="4744D031" w14:textId="77777777" w:rsidTr="00BD3D3D">
        <w:trPr>
          <w:trHeight w:val="187"/>
          <w:jc w:val="center"/>
        </w:trPr>
        <w:tc>
          <w:tcPr>
            <w:tcW w:w="3969" w:type="dxa"/>
            <w:shd w:val="clear" w:color="auto" w:fill="auto"/>
            <w:noWrap/>
            <w:tcMar>
              <w:top w:w="28" w:type="dxa"/>
              <w:left w:w="28" w:type="dxa"/>
              <w:bottom w:w="28" w:type="dxa"/>
              <w:right w:w="28" w:type="dxa"/>
            </w:tcMar>
          </w:tcPr>
          <w:p w14:paraId="686B3009" w14:textId="77777777" w:rsidR="00BD3D3D" w:rsidRPr="00E062F1" w:rsidRDefault="00BD3D3D" w:rsidP="00BD3D3D">
            <w:pPr>
              <w:pStyle w:val="TAC"/>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8</w:t>
            </w:r>
            <w:r w:rsidRPr="00E062F1">
              <w:rPr>
                <w:rFonts w:cs="Arial"/>
                <w:szCs w:val="18"/>
                <w:lang w:eastAsia="ja-JP"/>
              </w:rPr>
              <w:t>A</w:t>
            </w:r>
          </w:p>
        </w:tc>
        <w:tc>
          <w:tcPr>
            <w:tcW w:w="3969" w:type="dxa"/>
            <w:tcMar>
              <w:top w:w="28" w:type="dxa"/>
              <w:left w:w="28" w:type="dxa"/>
              <w:bottom w:w="28" w:type="dxa"/>
              <w:right w:w="28" w:type="dxa"/>
            </w:tcMar>
          </w:tcPr>
          <w:p w14:paraId="731EC666"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DC_18A_n3A</w:t>
            </w:r>
          </w:p>
          <w:p w14:paraId="7EAE1DEE"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DC_18A_n78A</w:t>
            </w:r>
          </w:p>
          <w:p w14:paraId="78BF1C6F"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DC_41A_n3A</w:t>
            </w:r>
          </w:p>
          <w:p w14:paraId="56B2BA98"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DC_41C_n3A</w:t>
            </w:r>
          </w:p>
          <w:p w14:paraId="21AD4531"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DC_41A_n78A</w:t>
            </w:r>
          </w:p>
          <w:p w14:paraId="0F4438D4" w14:textId="77777777" w:rsidR="00BD3D3D" w:rsidRPr="00E062F1" w:rsidRDefault="00BD3D3D" w:rsidP="00BD3D3D">
            <w:pPr>
              <w:pStyle w:val="TAC"/>
              <w:rPr>
                <w:rFonts w:cs="Arial"/>
                <w:lang w:eastAsia="zh-CN"/>
              </w:rPr>
            </w:pPr>
            <w:r w:rsidRPr="00E062F1">
              <w:rPr>
                <w:rFonts w:eastAsia="DengXian" w:cs="Arial"/>
                <w:szCs w:val="18"/>
                <w:lang w:eastAsia="zh-CN"/>
              </w:rPr>
              <w:t>DC_41C_n78A</w:t>
            </w:r>
          </w:p>
        </w:tc>
      </w:tr>
      <w:tr w:rsidR="00BD3D3D" w:rsidRPr="00E062F1" w14:paraId="17442A31" w14:textId="77777777" w:rsidTr="00BD3D3D">
        <w:trPr>
          <w:trHeight w:val="187"/>
          <w:jc w:val="center"/>
        </w:trPr>
        <w:tc>
          <w:tcPr>
            <w:tcW w:w="3969" w:type="dxa"/>
            <w:shd w:val="clear" w:color="auto" w:fill="auto"/>
            <w:noWrap/>
            <w:tcMar>
              <w:top w:w="28" w:type="dxa"/>
              <w:left w:w="28" w:type="dxa"/>
              <w:bottom w:w="28" w:type="dxa"/>
              <w:right w:w="28" w:type="dxa"/>
            </w:tcMar>
          </w:tcPr>
          <w:p w14:paraId="35F3C3F7" w14:textId="77777777" w:rsidR="00BD3D3D" w:rsidRPr="00E062F1" w:rsidRDefault="00BD3D3D" w:rsidP="00BD3D3D">
            <w:pPr>
              <w:pStyle w:val="TAC"/>
              <w:rPr>
                <w:rFonts w:cs="Arial"/>
                <w:szCs w:val="18"/>
                <w:lang w:eastAsia="ja-JP"/>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sidRPr="00E062F1">
              <w:rPr>
                <w:rFonts w:cs="Arial"/>
                <w:szCs w:val="18"/>
                <w:lang w:eastAsia="ja-JP"/>
              </w:rPr>
              <w:t>A_n</w:t>
            </w:r>
            <w:r w:rsidRPr="00E062F1">
              <w:rPr>
                <w:rFonts w:eastAsia="DengXian" w:cs="Arial"/>
                <w:szCs w:val="18"/>
                <w:lang w:eastAsia="zh-CN"/>
              </w:rPr>
              <w:t>3</w:t>
            </w:r>
            <w:r w:rsidRPr="00E062F1">
              <w:rPr>
                <w:rFonts w:cs="Arial"/>
                <w:szCs w:val="18"/>
                <w:lang w:eastAsia="ja-JP"/>
              </w:rPr>
              <w:t>A-n257A</w:t>
            </w:r>
          </w:p>
          <w:p w14:paraId="63B19E3D" w14:textId="77777777" w:rsidR="00BD3D3D" w:rsidRPr="00E062F1" w:rsidRDefault="00BD3D3D" w:rsidP="00BD3D3D">
            <w:pPr>
              <w:pStyle w:val="TAC"/>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sidRPr="00E062F1">
              <w:rPr>
                <w:rFonts w:cs="Arial"/>
                <w:szCs w:val="18"/>
                <w:lang w:eastAsia="ja-JP"/>
              </w:rPr>
              <w:t>A_n</w:t>
            </w:r>
            <w:r w:rsidRPr="00E062F1">
              <w:rPr>
                <w:rFonts w:eastAsia="DengXian" w:cs="Arial"/>
                <w:szCs w:val="18"/>
                <w:lang w:eastAsia="zh-CN"/>
              </w:rPr>
              <w:t>3</w:t>
            </w:r>
            <w:r w:rsidRPr="00E062F1">
              <w:rPr>
                <w:rFonts w:cs="Arial"/>
                <w:szCs w:val="18"/>
                <w:lang w:eastAsia="ja-JP"/>
              </w:rPr>
              <w:t>A-n257</w:t>
            </w:r>
            <w:r w:rsidRPr="00E062F1">
              <w:rPr>
                <w:rFonts w:eastAsia="DengXian" w:cs="Arial"/>
                <w:szCs w:val="18"/>
                <w:lang w:eastAsia="zh-CN"/>
              </w:rPr>
              <w:t>I</w:t>
            </w:r>
          </w:p>
        </w:tc>
        <w:tc>
          <w:tcPr>
            <w:tcW w:w="3969" w:type="dxa"/>
            <w:tcMar>
              <w:top w:w="28" w:type="dxa"/>
              <w:left w:w="28" w:type="dxa"/>
              <w:bottom w:w="28" w:type="dxa"/>
              <w:right w:w="28" w:type="dxa"/>
            </w:tcMar>
          </w:tcPr>
          <w:p w14:paraId="30107D40"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DC_18A_n3A</w:t>
            </w:r>
          </w:p>
          <w:p w14:paraId="03A1DA18"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DC_18A_n257A</w:t>
            </w:r>
          </w:p>
          <w:p w14:paraId="73387606"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DC_41A_n3A</w:t>
            </w:r>
          </w:p>
          <w:p w14:paraId="5814C3EE"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DC_41A_n257A</w:t>
            </w:r>
          </w:p>
          <w:p w14:paraId="2FAD7620"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DC_18A_n257I</w:t>
            </w:r>
          </w:p>
          <w:p w14:paraId="2C997C59" w14:textId="77777777" w:rsidR="00BD3D3D" w:rsidRPr="00E062F1" w:rsidRDefault="00BD3D3D" w:rsidP="00BD3D3D">
            <w:pPr>
              <w:pStyle w:val="TAC"/>
              <w:rPr>
                <w:rFonts w:cs="Arial"/>
                <w:lang w:eastAsia="zh-CN"/>
              </w:rPr>
            </w:pPr>
            <w:r w:rsidRPr="00E062F1">
              <w:rPr>
                <w:rFonts w:eastAsia="DengXian" w:cs="Arial"/>
                <w:szCs w:val="18"/>
                <w:lang w:eastAsia="zh-CN"/>
              </w:rPr>
              <w:t>DC_41A_n257I</w:t>
            </w:r>
          </w:p>
        </w:tc>
      </w:tr>
      <w:tr w:rsidR="00BD3D3D" w:rsidRPr="00E062F1" w14:paraId="2C3CE5E5" w14:textId="77777777" w:rsidTr="00BD3D3D">
        <w:trPr>
          <w:trHeight w:val="187"/>
          <w:jc w:val="center"/>
        </w:trPr>
        <w:tc>
          <w:tcPr>
            <w:tcW w:w="3969" w:type="dxa"/>
            <w:shd w:val="clear" w:color="auto" w:fill="auto"/>
            <w:noWrap/>
            <w:tcMar>
              <w:top w:w="28" w:type="dxa"/>
              <w:left w:w="28" w:type="dxa"/>
              <w:bottom w:w="28" w:type="dxa"/>
              <w:right w:w="28" w:type="dxa"/>
            </w:tcMar>
          </w:tcPr>
          <w:p w14:paraId="2D1354B2" w14:textId="77777777" w:rsidR="00BD3D3D" w:rsidRPr="00E062F1" w:rsidRDefault="00BD3D3D" w:rsidP="00BD3D3D">
            <w:pPr>
              <w:pStyle w:val="TAC"/>
              <w:rPr>
                <w:rFonts w:cs="Arial"/>
                <w:szCs w:val="18"/>
                <w:lang w:eastAsia="ja-JP"/>
              </w:rPr>
            </w:pPr>
            <w:r w:rsidRPr="00E062F1">
              <w:rPr>
                <w:rFonts w:cs="Arial"/>
                <w:szCs w:val="18"/>
                <w:lang w:eastAsia="ja-JP"/>
              </w:rPr>
              <w:lastRenderedPageBreak/>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A-n257A</w:t>
            </w:r>
          </w:p>
          <w:p w14:paraId="59A501A9" w14:textId="77777777" w:rsidR="00BD3D3D" w:rsidRPr="00E062F1" w:rsidRDefault="00BD3D3D" w:rsidP="00BD3D3D">
            <w:pPr>
              <w:pStyle w:val="TAC"/>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A-n257</w:t>
            </w:r>
            <w:r w:rsidRPr="00E062F1">
              <w:rPr>
                <w:rFonts w:eastAsia="DengXian" w:cs="Arial"/>
                <w:szCs w:val="18"/>
                <w:lang w:eastAsia="zh-CN"/>
              </w:rPr>
              <w:t>I</w:t>
            </w:r>
          </w:p>
        </w:tc>
        <w:tc>
          <w:tcPr>
            <w:tcW w:w="3969" w:type="dxa"/>
            <w:tcMar>
              <w:top w:w="28" w:type="dxa"/>
              <w:left w:w="28" w:type="dxa"/>
              <w:bottom w:w="28" w:type="dxa"/>
              <w:right w:w="28" w:type="dxa"/>
            </w:tcMar>
          </w:tcPr>
          <w:p w14:paraId="2A3D97CC"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DC_18A_n3A</w:t>
            </w:r>
          </w:p>
          <w:p w14:paraId="17F53A10"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DC_18A_n257A</w:t>
            </w:r>
          </w:p>
          <w:p w14:paraId="35C14032"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DC_41A_n3A</w:t>
            </w:r>
          </w:p>
          <w:p w14:paraId="51C88379"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DC_41C_n3A</w:t>
            </w:r>
          </w:p>
          <w:p w14:paraId="14689379"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DC_41A_n257A</w:t>
            </w:r>
          </w:p>
          <w:p w14:paraId="0AEE4C9F"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DC_41C_n257A</w:t>
            </w:r>
          </w:p>
          <w:p w14:paraId="72FE240F"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DC_18A_n257I</w:t>
            </w:r>
          </w:p>
          <w:p w14:paraId="1ABA4B69" w14:textId="77777777" w:rsidR="00BD3D3D" w:rsidRPr="00E062F1" w:rsidRDefault="00BD3D3D" w:rsidP="00BD3D3D">
            <w:pPr>
              <w:pStyle w:val="TAC"/>
              <w:rPr>
                <w:rFonts w:eastAsia="DengXian" w:cs="Arial"/>
                <w:szCs w:val="18"/>
                <w:lang w:eastAsia="zh-CN"/>
              </w:rPr>
            </w:pPr>
            <w:r w:rsidRPr="00E062F1">
              <w:rPr>
                <w:rFonts w:eastAsia="DengXian" w:cs="Arial"/>
                <w:szCs w:val="18"/>
                <w:lang w:eastAsia="zh-CN"/>
              </w:rPr>
              <w:t>DC_41A_n257I</w:t>
            </w:r>
          </w:p>
          <w:p w14:paraId="77EBCDA3" w14:textId="77777777" w:rsidR="00BD3D3D" w:rsidRPr="00E062F1" w:rsidRDefault="00BD3D3D" w:rsidP="00BD3D3D">
            <w:pPr>
              <w:pStyle w:val="TAC"/>
              <w:rPr>
                <w:rFonts w:cs="Arial"/>
                <w:lang w:eastAsia="zh-CN"/>
              </w:rPr>
            </w:pPr>
            <w:r w:rsidRPr="00E062F1">
              <w:rPr>
                <w:rFonts w:eastAsia="DengXian" w:cs="Arial"/>
                <w:szCs w:val="18"/>
                <w:lang w:eastAsia="zh-CN"/>
              </w:rPr>
              <w:t>DC_41C_n257I</w:t>
            </w:r>
          </w:p>
        </w:tc>
      </w:tr>
      <w:tr w:rsidR="00BD3D3D" w:rsidRPr="002665C4" w14:paraId="46395C6A" w14:textId="77777777" w:rsidTr="00BD3D3D">
        <w:trPr>
          <w:trHeight w:val="187"/>
          <w:jc w:val="center"/>
        </w:trPr>
        <w:tc>
          <w:tcPr>
            <w:tcW w:w="3969" w:type="dxa"/>
            <w:shd w:val="clear" w:color="auto" w:fill="auto"/>
            <w:noWrap/>
            <w:tcMar>
              <w:top w:w="28" w:type="dxa"/>
              <w:left w:w="28" w:type="dxa"/>
              <w:bottom w:w="28" w:type="dxa"/>
              <w:right w:w="28" w:type="dxa"/>
            </w:tcMar>
          </w:tcPr>
          <w:p w14:paraId="374C4973" w14:textId="77777777" w:rsidR="00BD3D3D" w:rsidRPr="00E062F1" w:rsidRDefault="00BD3D3D" w:rsidP="00BD3D3D">
            <w:pPr>
              <w:pStyle w:val="TAC"/>
              <w:rPr>
                <w:noProof/>
              </w:rPr>
            </w:pPr>
            <w:r w:rsidRPr="00E062F1">
              <w:rPr>
                <w:noProof/>
              </w:rPr>
              <w:t>DC_1A-18A-42A_n78A-n257A</w:t>
            </w:r>
          </w:p>
          <w:p w14:paraId="04AA90A8" w14:textId="77777777" w:rsidR="00BD3D3D" w:rsidRPr="00E062F1" w:rsidRDefault="00BD3D3D" w:rsidP="00BD3D3D">
            <w:pPr>
              <w:pStyle w:val="TAC"/>
              <w:rPr>
                <w:noProof/>
                <w:lang w:eastAsia="ko-KR"/>
              </w:rPr>
            </w:pPr>
            <w:r w:rsidRPr="00E062F1">
              <w:rPr>
                <w:noProof/>
                <w:lang w:eastAsia="zh-CN"/>
              </w:rPr>
              <w:t>DC_1A-18A-42A_n78A-n257G</w:t>
            </w:r>
          </w:p>
          <w:p w14:paraId="1E7C2246" w14:textId="77777777" w:rsidR="00BD3D3D" w:rsidRPr="00E062F1" w:rsidRDefault="00BD3D3D" w:rsidP="00BD3D3D">
            <w:pPr>
              <w:pStyle w:val="TAC"/>
              <w:rPr>
                <w:noProof/>
                <w:lang w:eastAsia="ko-KR"/>
              </w:rPr>
            </w:pPr>
            <w:r w:rsidRPr="00E062F1">
              <w:rPr>
                <w:noProof/>
                <w:lang w:eastAsia="zh-CN"/>
              </w:rPr>
              <w:t>DC_1A-18A-42A_n78A-n257H</w:t>
            </w:r>
          </w:p>
          <w:p w14:paraId="1B3B9579" w14:textId="77777777" w:rsidR="00BD3D3D" w:rsidRPr="00E062F1" w:rsidRDefault="00BD3D3D" w:rsidP="00BD3D3D">
            <w:pPr>
              <w:pStyle w:val="TAC"/>
              <w:rPr>
                <w:noProof/>
                <w:lang w:eastAsia="zh-CN"/>
              </w:rPr>
            </w:pPr>
            <w:r w:rsidRPr="00E062F1">
              <w:rPr>
                <w:noProof/>
                <w:lang w:eastAsia="zh-CN"/>
              </w:rPr>
              <w:t>DC_1A-18A-42A_n78A-n257I</w:t>
            </w:r>
          </w:p>
          <w:p w14:paraId="57E205B8" w14:textId="77777777" w:rsidR="00BD3D3D" w:rsidRPr="00E062F1" w:rsidRDefault="00BD3D3D" w:rsidP="00BD3D3D">
            <w:pPr>
              <w:pStyle w:val="TAC"/>
              <w:rPr>
                <w:noProof/>
              </w:rPr>
            </w:pPr>
            <w:r w:rsidRPr="00E062F1">
              <w:rPr>
                <w:noProof/>
              </w:rPr>
              <w:t>DC_1A-18A-42C_n78A-n257A</w:t>
            </w:r>
          </w:p>
          <w:p w14:paraId="1502379E" w14:textId="77777777" w:rsidR="00BD3D3D" w:rsidRPr="00E062F1" w:rsidRDefault="00BD3D3D" w:rsidP="00BD3D3D">
            <w:pPr>
              <w:pStyle w:val="TAC"/>
              <w:rPr>
                <w:noProof/>
                <w:lang w:eastAsia="ko-KR"/>
              </w:rPr>
            </w:pPr>
            <w:r w:rsidRPr="00E062F1">
              <w:rPr>
                <w:noProof/>
                <w:lang w:eastAsia="zh-CN"/>
              </w:rPr>
              <w:t>DC_1A-18A-42C_n78A-n257G</w:t>
            </w:r>
          </w:p>
          <w:p w14:paraId="111C5EBA" w14:textId="77777777" w:rsidR="00BD3D3D" w:rsidRPr="00E062F1" w:rsidRDefault="00BD3D3D" w:rsidP="00BD3D3D">
            <w:pPr>
              <w:pStyle w:val="TAC"/>
              <w:rPr>
                <w:noProof/>
                <w:lang w:eastAsia="ko-KR"/>
              </w:rPr>
            </w:pPr>
            <w:r w:rsidRPr="00E062F1">
              <w:rPr>
                <w:noProof/>
                <w:lang w:eastAsia="zh-CN"/>
              </w:rPr>
              <w:t>DC_1A-18A-42C_n78A-n257H</w:t>
            </w:r>
          </w:p>
          <w:p w14:paraId="086AAD23" w14:textId="77777777" w:rsidR="00BD3D3D" w:rsidRPr="00E062F1" w:rsidRDefault="00BD3D3D" w:rsidP="00BD3D3D">
            <w:pPr>
              <w:pStyle w:val="TAC"/>
              <w:rPr>
                <w:noProof/>
              </w:rPr>
            </w:pPr>
            <w:r w:rsidRPr="00E062F1">
              <w:rPr>
                <w:noProof/>
                <w:lang w:eastAsia="zh-CN"/>
              </w:rPr>
              <w:t>DC_1A-18A-42C_n78A-n257I</w:t>
            </w:r>
          </w:p>
        </w:tc>
        <w:tc>
          <w:tcPr>
            <w:tcW w:w="3969" w:type="dxa"/>
            <w:tcMar>
              <w:top w:w="28" w:type="dxa"/>
              <w:left w:w="28" w:type="dxa"/>
              <w:bottom w:w="28" w:type="dxa"/>
              <w:right w:w="28" w:type="dxa"/>
            </w:tcMar>
          </w:tcPr>
          <w:p w14:paraId="7F80C797" w14:textId="77777777" w:rsidR="00BD3D3D" w:rsidRPr="00E062F1" w:rsidRDefault="00BD3D3D" w:rsidP="00BD3D3D">
            <w:pPr>
              <w:pStyle w:val="TAC"/>
              <w:rPr>
                <w:rFonts w:cs="Arial"/>
                <w:lang w:eastAsia="zh-CN"/>
              </w:rPr>
            </w:pPr>
            <w:r w:rsidRPr="00E062F1">
              <w:rPr>
                <w:rFonts w:cs="Arial"/>
                <w:lang w:eastAsia="zh-CN"/>
              </w:rPr>
              <w:t>DC_1A_n78A</w:t>
            </w:r>
          </w:p>
          <w:p w14:paraId="0A75EEAF" w14:textId="77777777" w:rsidR="00BD3D3D" w:rsidRPr="00E062F1" w:rsidRDefault="00BD3D3D" w:rsidP="00BD3D3D">
            <w:pPr>
              <w:pStyle w:val="TAC"/>
              <w:rPr>
                <w:rFonts w:cs="Arial"/>
                <w:lang w:eastAsia="zh-CN"/>
              </w:rPr>
            </w:pPr>
            <w:r w:rsidRPr="00E062F1">
              <w:rPr>
                <w:rFonts w:cs="Arial"/>
                <w:lang w:eastAsia="zh-CN"/>
              </w:rPr>
              <w:t>DC_1A_n257A</w:t>
            </w:r>
          </w:p>
          <w:p w14:paraId="695268BE" w14:textId="77777777" w:rsidR="00BD3D3D" w:rsidRPr="00E062F1" w:rsidRDefault="00BD3D3D" w:rsidP="00BD3D3D">
            <w:pPr>
              <w:pStyle w:val="TAC"/>
              <w:rPr>
                <w:rFonts w:cs="Arial"/>
                <w:lang w:eastAsia="zh-CN"/>
              </w:rPr>
            </w:pPr>
            <w:r w:rsidRPr="00E062F1">
              <w:rPr>
                <w:rFonts w:cs="Arial"/>
                <w:lang w:eastAsia="zh-CN"/>
              </w:rPr>
              <w:t>DC_1A_n257G</w:t>
            </w:r>
          </w:p>
          <w:p w14:paraId="19893192" w14:textId="77777777" w:rsidR="00BD3D3D" w:rsidRPr="00E062F1" w:rsidRDefault="00BD3D3D" w:rsidP="00BD3D3D">
            <w:pPr>
              <w:pStyle w:val="TAC"/>
              <w:rPr>
                <w:rFonts w:cs="Arial"/>
                <w:lang w:eastAsia="zh-CN"/>
              </w:rPr>
            </w:pPr>
            <w:r w:rsidRPr="00E062F1">
              <w:rPr>
                <w:rFonts w:cs="Arial"/>
                <w:lang w:eastAsia="zh-CN"/>
              </w:rPr>
              <w:t>DC_1A_n257H</w:t>
            </w:r>
          </w:p>
          <w:p w14:paraId="3F3F5AC6" w14:textId="77777777" w:rsidR="00BD3D3D" w:rsidRPr="00E062F1" w:rsidRDefault="00BD3D3D" w:rsidP="00BD3D3D">
            <w:pPr>
              <w:pStyle w:val="TAC"/>
              <w:rPr>
                <w:rFonts w:cs="Arial"/>
                <w:lang w:eastAsia="zh-CN"/>
              </w:rPr>
            </w:pPr>
            <w:r w:rsidRPr="00E062F1">
              <w:rPr>
                <w:rFonts w:cs="Arial"/>
                <w:lang w:eastAsia="zh-CN"/>
              </w:rPr>
              <w:t>DC_1A_n257I</w:t>
            </w:r>
          </w:p>
          <w:p w14:paraId="7C8A2243" w14:textId="77777777" w:rsidR="00BD3D3D" w:rsidRPr="00E062F1" w:rsidRDefault="00BD3D3D" w:rsidP="00BD3D3D">
            <w:pPr>
              <w:pStyle w:val="TAC"/>
              <w:rPr>
                <w:rFonts w:cs="Arial"/>
                <w:lang w:eastAsia="zh-CN"/>
              </w:rPr>
            </w:pPr>
            <w:r w:rsidRPr="00E062F1">
              <w:rPr>
                <w:rFonts w:cs="Arial"/>
                <w:lang w:eastAsia="zh-CN"/>
              </w:rPr>
              <w:t>DC_18A_n78A</w:t>
            </w:r>
          </w:p>
          <w:p w14:paraId="5A51575A" w14:textId="77777777" w:rsidR="00BD3D3D" w:rsidRPr="00E062F1" w:rsidRDefault="00BD3D3D" w:rsidP="00BD3D3D">
            <w:pPr>
              <w:pStyle w:val="TAC"/>
              <w:rPr>
                <w:rFonts w:cs="Arial"/>
                <w:lang w:eastAsia="zh-CN"/>
              </w:rPr>
            </w:pPr>
            <w:r w:rsidRPr="00E062F1">
              <w:rPr>
                <w:rFonts w:cs="Arial"/>
                <w:lang w:eastAsia="zh-CN"/>
              </w:rPr>
              <w:t>DC_18A_n257A</w:t>
            </w:r>
          </w:p>
          <w:p w14:paraId="7D911100" w14:textId="77777777" w:rsidR="00BD3D3D" w:rsidRPr="00E062F1" w:rsidRDefault="00BD3D3D" w:rsidP="00BD3D3D">
            <w:pPr>
              <w:pStyle w:val="TAC"/>
              <w:rPr>
                <w:rFonts w:cs="Arial"/>
                <w:lang w:eastAsia="zh-CN"/>
              </w:rPr>
            </w:pPr>
            <w:r w:rsidRPr="00E062F1">
              <w:rPr>
                <w:rFonts w:cs="Arial"/>
                <w:lang w:eastAsia="zh-CN"/>
              </w:rPr>
              <w:t>DC_18A_n257G</w:t>
            </w:r>
          </w:p>
          <w:p w14:paraId="41463020" w14:textId="77777777" w:rsidR="00BD3D3D" w:rsidRPr="00E062F1" w:rsidRDefault="00BD3D3D" w:rsidP="00BD3D3D">
            <w:pPr>
              <w:pStyle w:val="TAC"/>
              <w:rPr>
                <w:rFonts w:cs="Arial"/>
                <w:lang w:eastAsia="zh-CN"/>
              </w:rPr>
            </w:pPr>
            <w:r w:rsidRPr="00E062F1">
              <w:rPr>
                <w:rFonts w:cs="Arial"/>
                <w:lang w:eastAsia="zh-CN"/>
              </w:rPr>
              <w:t>DC_18A_n257H</w:t>
            </w:r>
          </w:p>
          <w:p w14:paraId="3CB110AB" w14:textId="77777777" w:rsidR="00BD3D3D" w:rsidRPr="00E062F1" w:rsidRDefault="00BD3D3D" w:rsidP="00BD3D3D">
            <w:pPr>
              <w:pStyle w:val="TAC"/>
              <w:rPr>
                <w:rFonts w:cs="Arial"/>
                <w:lang w:eastAsia="zh-CN"/>
              </w:rPr>
            </w:pPr>
            <w:r w:rsidRPr="00E062F1">
              <w:rPr>
                <w:rFonts w:cs="Arial"/>
                <w:lang w:eastAsia="zh-CN"/>
              </w:rPr>
              <w:t>DC_18A_n257I</w:t>
            </w:r>
          </w:p>
          <w:p w14:paraId="6FD9502D" w14:textId="77777777" w:rsidR="00BD3D3D" w:rsidRPr="00E062F1" w:rsidRDefault="00BD3D3D" w:rsidP="00BD3D3D">
            <w:pPr>
              <w:pStyle w:val="TAC"/>
              <w:rPr>
                <w:rFonts w:cs="Arial"/>
                <w:lang w:eastAsia="zh-CN"/>
              </w:rPr>
            </w:pPr>
            <w:r w:rsidRPr="00E062F1">
              <w:rPr>
                <w:rFonts w:cs="Arial"/>
                <w:lang w:eastAsia="zh-CN"/>
              </w:rPr>
              <w:t>DC_42A_n257A</w:t>
            </w:r>
          </w:p>
          <w:p w14:paraId="7EE5C94D" w14:textId="77777777" w:rsidR="00BD3D3D" w:rsidRPr="00E062F1" w:rsidRDefault="00BD3D3D" w:rsidP="00BD3D3D">
            <w:pPr>
              <w:pStyle w:val="TAC"/>
              <w:rPr>
                <w:rFonts w:cs="Arial"/>
                <w:lang w:eastAsia="zh-CN"/>
              </w:rPr>
            </w:pPr>
            <w:r w:rsidRPr="00E062F1">
              <w:rPr>
                <w:rFonts w:cs="Arial"/>
                <w:lang w:eastAsia="zh-CN"/>
              </w:rPr>
              <w:t>DC_42A_n257G</w:t>
            </w:r>
          </w:p>
          <w:p w14:paraId="50689206" w14:textId="77777777" w:rsidR="00BD3D3D" w:rsidRPr="00E062F1" w:rsidRDefault="00BD3D3D" w:rsidP="00BD3D3D">
            <w:pPr>
              <w:pStyle w:val="TAC"/>
              <w:rPr>
                <w:rFonts w:cs="Arial"/>
                <w:lang w:eastAsia="zh-CN"/>
              </w:rPr>
            </w:pPr>
            <w:r w:rsidRPr="00E062F1">
              <w:rPr>
                <w:rFonts w:cs="Arial"/>
                <w:lang w:eastAsia="zh-CN"/>
              </w:rPr>
              <w:t>DC_42A_n257H</w:t>
            </w:r>
          </w:p>
          <w:p w14:paraId="56B6BE2E" w14:textId="77777777" w:rsidR="00BD3D3D" w:rsidRPr="00E062F1" w:rsidRDefault="00BD3D3D" w:rsidP="00BD3D3D">
            <w:pPr>
              <w:pStyle w:val="TAC"/>
              <w:rPr>
                <w:rFonts w:cs="Arial"/>
                <w:lang w:eastAsia="zh-CN"/>
              </w:rPr>
            </w:pPr>
            <w:r w:rsidRPr="00E062F1">
              <w:rPr>
                <w:rFonts w:cs="Arial"/>
                <w:lang w:eastAsia="zh-CN"/>
              </w:rPr>
              <w:t>DC_42A_n257I</w:t>
            </w:r>
          </w:p>
          <w:p w14:paraId="3BAAC7EC" w14:textId="77777777" w:rsidR="00BD3D3D" w:rsidRPr="00E062F1" w:rsidRDefault="00BD3D3D" w:rsidP="00BD3D3D">
            <w:pPr>
              <w:pStyle w:val="TAC"/>
              <w:rPr>
                <w:rFonts w:cs="Arial"/>
                <w:lang w:eastAsia="zh-CN"/>
              </w:rPr>
            </w:pPr>
            <w:r w:rsidRPr="00E062F1">
              <w:rPr>
                <w:rFonts w:cs="Arial"/>
                <w:lang w:eastAsia="zh-CN"/>
              </w:rPr>
              <w:t>DC_42C_n257A</w:t>
            </w:r>
          </w:p>
          <w:p w14:paraId="21C48114" w14:textId="77777777" w:rsidR="00BD3D3D" w:rsidRPr="00AA54EC" w:rsidRDefault="00BD3D3D" w:rsidP="00BD3D3D">
            <w:pPr>
              <w:pStyle w:val="TAC"/>
              <w:rPr>
                <w:rFonts w:cs="Arial"/>
                <w:lang w:val="sv-FI" w:eastAsia="zh-CN"/>
              </w:rPr>
            </w:pPr>
            <w:r w:rsidRPr="00AA54EC">
              <w:rPr>
                <w:rFonts w:cs="Arial"/>
                <w:lang w:val="sv-FI" w:eastAsia="zh-CN"/>
              </w:rPr>
              <w:t>DC_42C_n257G</w:t>
            </w:r>
          </w:p>
          <w:p w14:paraId="0A9895AA" w14:textId="77777777" w:rsidR="00BD3D3D" w:rsidRPr="00AA54EC" w:rsidRDefault="00BD3D3D" w:rsidP="00BD3D3D">
            <w:pPr>
              <w:pStyle w:val="TAC"/>
              <w:rPr>
                <w:rFonts w:cs="Arial"/>
                <w:lang w:val="sv-FI" w:eastAsia="zh-CN"/>
              </w:rPr>
            </w:pPr>
            <w:r w:rsidRPr="00AA54EC">
              <w:rPr>
                <w:rFonts w:cs="Arial"/>
                <w:lang w:val="sv-FI" w:eastAsia="zh-CN"/>
              </w:rPr>
              <w:t>DC_42C_n257H</w:t>
            </w:r>
          </w:p>
          <w:p w14:paraId="1AB2537B" w14:textId="77777777" w:rsidR="00BD3D3D" w:rsidRPr="00AA54EC" w:rsidRDefault="00BD3D3D" w:rsidP="00BD3D3D">
            <w:pPr>
              <w:pStyle w:val="TAC"/>
              <w:rPr>
                <w:noProof/>
                <w:lang w:val="sv-FI"/>
              </w:rPr>
            </w:pPr>
            <w:r w:rsidRPr="00AA54EC">
              <w:rPr>
                <w:rFonts w:cs="Arial"/>
                <w:lang w:val="sv-FI" w:eastAsia="zh-CN"/>
              </w:rPr>
              <w:t>DC_42C_n257I</w:t>
            </w:r>
          </w:p>
        </w:tc>
      </w:tr>
      <w:tr w:rsidR="00BD3D3D" w:rsidRPr="00E062F1" w14:paraId="4334DC35" w14:textId="77777777" w:rsidTr="00BD3D3D">
        <w:trPr>
          <w:trHeight w:val="187"/>
          <w:jc w:val="center"/>
        </w:trPr>
        <w:tc>
          <w:tcPr>
            <w:tcW w:w="3969" w:type="dxa"/>
            <w:shd w:val="clear" w:color="auto" w:fill="auto"/>
            <w:noWrap/>
            <w:tcMar>
              <w:top w:w="28" w:type="dxa"/>
              <w:left w:w="28" w:type="dxa"/>
              <w:bottom w:w="28" w:type="dxa"/>
              <w:right w:w="28" w:type="dxa"/>
            </w:tcMar>
          </w:tcPr>
          <w:p w14:paraId="219B3A55" w14:textId="77777777" w:rsidR="00BD3D3D" w:rsidRPr="00E062F1" w:rsidRDefault="00BD3D3D" w:rsidP="00BD3D3D">
            <w:pPr>
              <w:pStyle w:val="TAC"/>
              <w:rPr>
                <w:noProof/>
              </w:rPr>
            </w:pPr>
            <w:r w:rsidRPr="00E062F1">
              <w:rPr>
                <w:noProof/>
              </w:rPr>
              <w:t>DC_1A-19A-42A_n77A-n257A</w:t>
            </w:r>
          </w:p>
          <w:p w14:paraId="5B1990F7" w14:textId="77777777" w:rsidR="00BD3D3D" w:rsidRPr="00E062F1" w:rsidRDefault="00BD3D3D" w:rsidP="00BD3D3D">
            <w:pPr>
              <w:pStyle w:val="TAC"/>
              <w:rPr>
                <w:noProof/>
                <w:lang w:eastAsia="ko-KR"/>
              </w:rPr>
            </w:pPr>
            <w:r w:rsidRPr="00E062F1">
              <w:rPr>
                <w:noProof/>
                <w:lang w:eastAsia="zh-CN"/>
              </w:rPr>
              <w:t>DC_1A-19A-42A_n77A-n257G</w:t>
            </w:r>
          </w:p>
          <w:p w14:paraId="7EDB3582" w14:textId="77777777" w:rsidR="00BD3D3D" w:rsidRPr="00E062F1" w:rsidRDefault="00BD3D3D" w:rsidP="00BD3D3D">
            <w:pPr>
              <w:pStyle w:val="TAC"/>
              <w:rPr>
                <w:noProof/>
                <w:lang w:eastAsia="ko-KR"/>
              </w:rPr>
            </w:pPr>
            <w:r w:rsidRPr="00E062F1">
              <w:rPr>
                <w:noProof/>
                <w:lang w:eastAsia="zh-CN"/>
              </w:rPr>
              <w:t>DC_1A-19A-42A_n77A-n257H</w:t>
            </w:r>
          </w:p>
          <w:p w14:paraId="3AA0BE01" w14:textId="77777777" w:rsidR="00BD3D3D" w:rsidRPr="00E062F1" w:rsidRDefault="00BD3D3D" w:rsidP="00BD3D3D">
            <w:pPr>
              <w:pStyle w:val="TAC"/>
              <w:rPr>
                <w:noProof/>
                <w:lang w:eastAsia="zh-CN"/>
              </w:rPr>
            </w:pPr>
            <w:r w:rsidRPr="00E062F1">
              <w:rPr>
                <w:noProof/>
                <w:lang w:eastAsia="zh-CN"/>
              </w:rPr>
              <w:t>DC_1A-19A-42A_n77A-n257I</w:t>
            </w:r>
          </w:p>
          <w:p w14:paraId="43A5F6EB" w14:textId="77777777" w:rsidR="00BD3D3D" w:rsidRPr="00E062F1" w:rsidRDefault="00BD3D3D" w:rsidP="00BD3D3D">
            <w:pPr>
              <w:pStyle w:val="TAC"/>
              <w:rPr>
                <w:noProof/>
              </w:rPr>
            </w:pPr>
            <w:r w:rsidRPr="00E062F1">
              <w:rPr>
                <w:noProof/>
              </w:rPr>
              <w:t>DC_1A-19A-42C_n77A-n257A</w:t>
            </w:r>
          </w:p>
          <w:p w14:paraId="50FE64F2" w14:textId="77777777" w:rsidR="00BD3D3D" w:rsidRPr="00E062F1" w:rsidRDefault="00BD3D3D" w:rsidP="00BD3D3D">
            <w:pPr>
              <w:pStyle w:val="TAC"/>
              <w:rPr>
                <w:noProof/>
                <w:lang w:eastAsia="ko-KR"/>
              </w:rPr>
            </w:pPr>
            <w:r w:rsidRPr="00E062F1">
              <w:rPr>
                <w:noProof/>
                <w:lang w:eastAsia="zh-CN"/>
              </w:rPr>
              <w:t>DC_1A-19A-42C_n77A-n257G</w:t>
            </w:r>
          </w:p>
          <w:p w14:paraId="4A736E02" w14:textId="77777777" w:rsidR="00BD3D3D" w:rsidRPr="00E062F1" w:rsidRDefault="00BD3D3D" w:rsidP="00BD3D3D">
            <w:pPr>
              <w:pStyle w:val="TAC"/>
              <w:rPr>
                <w:noProof/>
                <w:lang w:eastAsia="ko-KR"/>
              </w:rPr>
            </w:pPr>
            <w:r w:rsidRPr="00E062F1">
              <w:rPr>
                <w:noProof/>
                <w:lang w:eastAsia="zh-CN"/>
              </w:rPr>
              <w:t>DC_1A-19A-42C_n77A-n257H</w:t>
            </w:r>
          </w:p>
          <w:p w14:paraId="49501140" w14:textId="77777777" w:rsidR="00BD3D3D" w:rsidRPr="00E062F1" w:rsidRDefault="00BD3D3D" w:rsidP="00BD3D3D">
            <w:pPr>
              <w:pStyle w:val="TAC"/>
              <w:rPr>
                <w:noProof/>
              </w:rPr>
            </w:pPr>
            <w:r w:rsidRPr="00E062F1">
              <w:rPr>
                <w:noProof/>
                <w:lang w:eastAsia="zh-CN"/>
              </w:rPr>
              <w:t>DC_1A-19A-42C_n77A-n257I</w:t>
            </w:r>
          </w:p>
        </w:tc>
        <w:tc>
          <w:tcPr>
            <w:tcW w:w="3969" w:type="dxa"/>
            <w:tcMar>
              <w:top w:w="28" w:type="dxa"/>
              <w:left w:w="28" w:type="dxa"/>
              <w:bottom w:w="28" w:type="dxa"/>
              <w:right w:w="28" w:type="dxa"/>
            </w:tcMar>
          </w:tcPr>
          <w:p w14:paraId="1FB2ABE1" w14:textId="77777777" w:rsidR="00BD3D3D" w:rsidRPr="00E062F1" w:rsidRDefault="00BD3D3D" w:rsidP="00BD3D3D">
            <w:pPr>
              <w:pStyle w:val="TAC"/>
              <w:rPr>
                <w:rFonts w:cs="Arial"/>
                <w:lang w:eastAsia="zh-CN"/>
              </w:rPr>
            </w:pPr>
            <w:r w:rsidRPr="00E062F1">
              <w:rPr>
                <w:rFonts w:cs="Arial"/>
                <w:lang w:eastAsia="zh-CN"/>
              </w:rPr>
              <w:t>DC_1A_n77A</w:t>
            </w:r>
          </w:p>
          <w:p w14:paraId="2478923C" w14:textId="77777777" w:rsidR="00BD3D3D" w:rsidRPr="00E062F1" w:rsidRDefault="00BD3D3D" w:rsidP="00BD3D3D">
            <w:pPr>
              <w:pStyle w:val="TAC"/>
              <w:rPr>
                <w:rFonts w:cs="Arial"/>
                <w:lang w:eastAsia="zh-CN"/>
              </w:rPr>
            </w:pPr>
            <w:r w:rsidRPr="00E062F1">
              <w:rPr>
                <w:rFonts w:cs="Arial"/>
                <w:lang w:eastAsia="zh-CN"/>
              </w:rPr>
              <w:t>DC_1A_n257A</w:t>
            </w:r>
          </w:p>
          <w:p w14:paraId="408EC3D1" w14:textId="77777777" w:rsidR="00BD3D3D" w:rsidRPr="00E062F1" w:rsidRDefault="00BD3D3D" w:rsidP="00BD3D3D">
            <w:pPr>
              <w:pStyle w:val="TAC"/>
              <w:rPr>
                <w:rFonts w:cs="Arial"/>
                <w:lang w:eastAsia="zh-CN"/>
              </w:rPr>
            </w:pPr>
            <w:r w:rsidRPr="00E062F1">
              <w:rPr>
                <w:rFonts w:cs="Arial"/>
                <w:lang w:eastAsia="zh-CN"/>
              </w:rPr>
              <w:t>DC_1A_n257G</w:t>
            </w:r>
          </w:p>
          <w:p w14:paraId="3FFAEF5C" w14:textId="77777777" w:rsidR="00BD3D3D" w:rsidRPr="00E062F1" w:rsidRDefault="00BD3D3D" w:rsidP="00BD3D3D">
            <w:pPr>
              <w:pStyle w:val="TAC"/>
              <w:rPr>
                <w:rFonts w:cs="Arial"/>
                <w:lang w:eastAsia="zh-CN"/>
              </w:rPr>
            </w:pPr>
            <w:r w:rsidRPr="00E062F1">
              <w:rPr>
                <w:rFonts w:cs="Arial"/>
                <w:lang w:eastAsia="zh-CN"/>
              </w:rPr>
              <w:t>DC_1A_n257H</w:t>
            </w:r>
          </w:p>
          <w:p w14:paraId="18BD6C60" w14:textId="77777777" w:rsidR="00BD3D3D" w:rsidRPr="00E062F1" w:rsidRDefault="00BD3D3D" w:rsidP="00BD3D3D">
            <w:pPr>
              <w:pStyle w:val="TAC"/>
              <w:rPr>
                <w:rFonts w:cs="Arial"/>
                <w:lang w:eastAsia="zh-CN"/>
              </w:rPr>
            </w:pPr>
            <w:r w:rsidRPr="00E062F1">
              <w:rPr>
                <w:rFonts w:cs="Arial"/>
                <w:lang w:eastAsia="zh-CN"/>
              </w:rPr>
              <w:t>DC_1A_n257I</w:t>
            </w:r>
          </w:p>
          <w:p w14:paraId="35F34B15" w14:textId="77777777" w:rsidR="00BD3D3D" w:rsidRPr="00E062F1" w:rsidRDefault="00BD3D3D" w:rsidP="00BD3D3D">
            <w:pPr>
              <w:pStyle w:val="TAC"/>
              <w:rPr>
                <w:rFonts w:cs="Arial"/>
                <w:lang w:eastAsia="zh-CN"/>
              </w:rPr>
            </w:pPr>
            <w:r w:rsidRPr="00E062F1">
              <w:rPr>
                <w:rFonts w:cs="Arial"/>
                <w:lang w:eastAsia="zh-CN"/>
              </w:rPr>
              <w:t>DC_19A_n77A</w:t>
            </w:r>
          </w:p>
          <w:p w14:paraId="519444E9" w14:textId="77777777" w:rsidR="00BD3D3D" w:rsidRPr="00E062F1" w:rsidRDefault="00BD3D3D" w:rsidP="00BD3D3D">
            <w:pPr>
              <w:pStyle w:val="TAC"/>
              <w:rPr>
                <w:rFonts w:cs="Arial"/>
                <w:lang w:eastAsia="zh-CN"/>
              </w:rPr>
            </w:pPr>
            <w:r w:rsidRPr="00E062F1">
              <w:rPr>
                <w:rFonts w:cs="Arial"/>
                <w:lang w:eastAsia="zh-CN"/>
              </w:rPr>
              <w:t>DC_19A_n257A</w:t>
            </w:r>
          </w:p>
          <w:p w14:paraId="40248825" w14:textId="77777777" w:rsidR="00BD3D3D" w:rsidRPr="00E062F1" w:rsidRDefault="00BD3D3D" w:rsidP="00BD3D3D">
            <w:pPr>
              <w:pStyle w:val="TAC"/>
              <w:rPr>
                <w:rFonts w:cs="Arial"/>
                <w:lang w:eastAsia="zh-CN"/>
              </w:rPr>
            </w:pPr>
            <w:r w:rsidRPr="00E062F1">
              <w:rPr>
                <w:rFonts w:cs="Arial"/>
                <w:lang w:eastAsia="zh-CN"/>
              </w:rPr>
              <w:t>DC_19A_n257G</w:t>
            </w:r>
          </w:p>
          <w:p w14:paraId="5487C3B0" w14:textId="77777777" w:rsidR="00BD3D3D" w:rsidRPr="00E062F1" w:rsidRDefault="00BD3D3D" w:rsidP="00BD3D3D">
            <w:pPr>
              <w:pStyle w:val="TAC"/>
              <w:rPr>
                <w:rFonts w:cs="Arial"/>
                <w:lang w:eastAsia="zh-CN"/>
              </w:rPr>
            </w:pPr>
            <w:r w:rsidRPr="00E062F1">
              <w:rPr>
                <w:rFonts w:cs="Arial"/>
                <w:lang w:eastAsia="zh-CN"/>
              </w:rPr>
              <w:t>DC_19A_n257H</w:t>
            </w:r>
          </w:p>
          <w:p w14:paraId="776B2561" w14:textId="77777777" w:rsidR="00BD3D3D" w:rsidRPr="00E062F1" w:rsidRDefault="00BD3D3D" w:rsidP="00BD3D3D">
            <w:pPr>
              <w:pStyle w:val="TAC"/>
              <w:rPr>
                <w:rFonts w:cs="Arial"/>
                <w:lang w:eastAsia="zh-CN"/>
              </w:rPr>
            </w:pPr>
            <w:r w:rsidRPr="00E062F1">
              <w:rPr>
                <w:rFonts w:cs="Arial"/>
                <w:lang w:eastAsia="zh-CN"/>
              </w:rPr>
              <w:t>DC_19A_n257I</w:t>
            </w:r>
          </w:p>
          <w:p w14:paraId="6485F066" w14:textId="77777777" w:rsidR="00BD3D3D" w:rsidRPr="00E062F1" w:rsidRDefault="00BD3D3D" w:rsidP="00BD3D3D">
            <w:pPr>
              <w:pStyle w:val="TAC"/>
              <w:rPr>
                <w:rFonts w:cs="Arial"/>
                <w:lang w:eastAsia="zh-CN"/>
              </w:rPr>
            </w:pPr>
            <w:r w:rsidRPr="00E062F1">
              <w:rPr>
                <w:rFonts w:cs="Arial"/>
                <w:lang w:eastAsia="zh-CN"/>
              </w:rPr>
              <w:t>DC_42A_n257A</w:t>
            </w:r>
          </w:p>
          <w:p w14:paraId="01646422" w14:textId="77777777" w:rsidR="00BD3D3D" w:rsidRPr="00E062F1" w:rsidRDefault="00BD3D3D" w:rsidP="00BD3D3D">
            <w:pPr>
              <w:pStyle w:val="TAC"/>
              <w:rPr>
                <w:rFonts w:cs="Arial"/>
                <w:lang w:eastAsia="zh-CN"/>
              </w:rPr>
            </w:pPr>
            <w:r w:rsidRPr="00E062F1">
              <w:rPr>
                <w:rFonts w:cs="Arial"/>
                <w:lang w:eastAsia="zh-CN"/>
              </w:rPr>
              <w:t>DC_42A_n257G</w:t>
            </w:r>
          </w:p>
          <w:p w14:paraId="03620F1F" w14:textId="77777777" w:rsidR="00BD3D3D" w:rsidRPr="00E062F1" w:rsidRDefault="00BD3D3D" w:rsidP="00BD3D3D">
            <w:pPr>
              <w:pStyle w:val="TAC"/>
              <w:rPr>
                <w:rFonts w:cs="Arial"/>
                <w:lang w:eastAsia="zh-CN"/>
              </w:rPr>
            </w:pPr>
            <w:r w:rsidRPr="00E062F1">
              <w:rPr>
                <w:rFonts w:cs="Arial"/>
                <w:lang w:eastAsia="zh-CN"/>
              </w:rPr>
              <w:t>DC_42A_n257H</w:t>
            </w:r>
          </w:p>
          <w:p w14:paraId="63EAD687"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5AE7B472" w14:textId="77777777" w:rsidTr="00BD3D3D">
        <w:trPr>
          <w:trHeight w:val="187"/>
          <w:jc w:val="center"/>
        </w:trPr>
        <w:tc>
          <w:tcPr>
            <w:tcW w:w="3969" w:type="dxa"/>
            <w:shd w:val="clear" w:color="auto" w:fill="auto"/>
            <w:noWrap/>
            <w:tcMar>
              <w:top w:w="28" w:type="dxa"/>
              <w:left w:w="28" w:type="dxa"/>
              <w:bottom w:w="28" w:type="dxa"/>
              <w:right w:w="28" w:type="dxa"/>
            </w:tcMar>
          </w:tcPr>
          <w:p w14:paraId="5DF0ABB4" w14:textId="77777777" w:rsidR="00BD3D3D" w:rsidRPr="00E062F1" w:rsidRDefault="00BD3D3D" w:rsidP="00BD3D3D">
            <w:pPr>
              <w:pStyle w:val="TAC"/>
              <w:rPr>
                <w:noProof/>
              </w:rPr>
            </w:pPr>
            <w:r w:rsidRPr="00E062F1">
              <w:rPr>
                <w:noProof/>
              </w:rPr>
              <w:lastRenderedPageBreak/>
              <w:t>DC_1A-19A-42A_n78A-n257A</w:t>
            </w:r>
          </w:p>
          <w:p w14:paraId="74F7F90C" w14:textId="77777777" w:rsidR="00BD3D3D" w:rsidRPr="00E062F1" w:rsidRDefault="00BD3D3D" w:rsidP="00BD3D3D">
            <w:pPr>
              <w:pStyle w:val="TAC"/>
              <w:rPr>
                <w:noProof/>
                <w:lang w:eastAsia="ko-KR"/>
              </w:rPr>
            </w:pPr>
            <w:r w:rsidRPr="00E062F1">
              <w:rPr>
                <w:noProof/>
                <w:lang w:eastAsia="zh-CN"/>
              </w:rPr>
              <w:t>DC_1A-19A-42A_n78A-n257G</w:t>
            </w:r>
          </w:p>
          <w:p w14:paraId="681A2756" w14:textId="77777777" w:rsidR="00BD3D3D" w:rsidRPr="00E062F1" w:rsidRDefault="00BD3D3D" w:rsidP="00BD3D3D">
            <w:pPr>
              <w:pStyle w:val="TAC"/>
              <w:rPr>
                <w:noProof/>
                <w:lang w:eastAsia="ko-KR"/>
              </w:rPr>
            </w:pPr>
            <w:r w:rsidRPr="00E062F1">
              <w:rPr>
                <w:noProof/>
                <w:lang w:eastAsia="zh-CN"/>
              </w:rPr>
              <w:t>DC_1A-19A-42A_n78A-n257H</w:t>
            </w:r>
          </w:p>
          <w:p w14:paraId="4E63F053" w14:textId="77777777" w:rsidR="00BD3D3D" w:rsidRPr="00E062F1" w:rsidRDefault="00BD3D3D" w:rsidP="00BD3D3D">
            <w:pPr>
              <w:pStyle w:val="TAC"/>
              <w:rPr>
                <w:noProof/>
                <w:lang w:eastAsia="zh-CN"/>
              </w:rPr>
            </w:pPr>
            <w:r w:rsidRPr="00E062F1">
              <w:rPr>
                <w:noProof/>
                <w:lang w:eastAsia="zh-CN"/>
              </w:rPr>
              <w:t>DC_1A-19A-42A_n78A-n257I</w:t>
            </w:r>
          </w:p>
          <w:p w14:paraId="6B077113" w14:textId="77777777" w:rsidR="00BD3D3D" w:rsidRPr="00E062F1" w:rsidRDefault="00BD3D3D" w:rsidP="00BD3D3D">
            <w:pPr>
              <w:pStyle w:val="TAC"/>
              <w:rPr>
                <w:noProof/>
              </w:rPr>
            </w:pPr>
            <w:r w:rsidRPr="00E062F1">
              <w:rPr>
                <w:noProof/>
              </w:rPr>
              <w:t>DC_1A-19A-42C_n78A-n257A</w:t>
            </w:r>
          </w:p>
          <w:p w14:paraId="1789C656" w14:textId="77777777" w:rsidR="00BD3D3D" w:rsidRPr="00E062F1" w:rsidRDefault="00BD3D3D" w:rsidP="00BD3D3D">
            <w:pPr>
              <w:pStyle w:val="TAC"/>
              <w:rPr>
                <w:noProof/>
                <w:lang w:eastAsia="ko-KR"/>
              </w:rPr>
            </w:pPr>
            <w:r w:rsidRPr="00E062F1">
              <w:rPr>
                <w:noProof/>
                <w:lang w:eastAsia="zh-CN"/>
              </w:rPr>
              <w:t>DC_1A-19A-42C_n78A-n257G</w:t>
            </w:r>
          </w:p>
          <w:p w14:paraId="1B8AA264" w14:textId="77777777" w:rsidR="00BD3D3D" w:rsidRPr="00E062F1" w:rsidRDefault="00BD3D3D" w:rsidP="00BD3D3D">
            <w:pPr>
              <w:pStyle w:val="TAC"/>
              <w:rPr>
                <w:noProof/>
                <w:lang w:eastAsia="ko-KR"/>
              </w:rPr>
            </w:pPr>
            <w:r w:rsidRPr="00E062F1">
              <w:rPr>
                <w:noProof/>
                <w:lang w:eastAsia="zh-CN"/>
              </w:rPr>
              <w:t>DC_1A-19A-42C_n78A-n257H</w:t>
            </w:r>
          </w:p>
          <w:p w14:paraId="3084A54E" w14:textId="77777777" w:rsidR="00BD3D3D" w:rsidRPr="00E062F1" w:rsidRDefault="00BD3D3D" w:rsidP="00BD3D3D">
            <w:pPr>
              <w:pStyle w:val="TAC"/>
              <w:rPr>
                <w:noProof/>
              </w:rPr>
            </w:pPr>
            <w:r w:rsidRPr="00E062F1">
              <w:rPr>
                <w:noProof/>
                <w:lang w:eastAsia="zh-CN"/>
              </w:rPr>
              <w:t>DC_1A-19A-42C_n78A-n257I</w:t>
            </w:r>
          </w:p>
        </w:tc>
        <w:tc>
          <w:tcPr>
            <w:tcW w:w="3969" w:type="dxa"/>
            <w:tcMar>
              <w:top w:w="28" w:type="dxa"/>
              <w:left w:w="28" w:type="dxa"/>
              <w:bottom w:w="28" w:type="dxa"/>
              <w:right w:w="28" w:type="dxa"/>
            </w:tcMar>
          </w:tcPr>
          <w:p w14:paraId="6BC6660B" w14:textId="77777777" w:rsidR="00BD3D3D" w:rsidRPr="00E062F1" w:rsidRDefault="00BD3D3D" w:rsidP="00BD3D3D">
            <w:pPr>
              <w:pStyle w:val="TAC"/>
              <w:rPr>
                <w:rFonts w:cs="Arial"/>
                <w:lang w:eastAsia="zh-CN"/>
              </w:rPr>
            </w:pPr>
            <w:r w:rsidRPr="00E062F1">
              <w:rPr>
                <w:rFonts w:cs="Arial"/>
                <w:lang w:eastAsia="zh-CN"/>
              </w:rPr>
              <w:t>DC_1A_n78A</w:t>
            </w:r>
          </w:p>
          <w:p w14:paraId="3545A37E" w14:textId="77777777" w:rsidR="00BD3D3D" w:rsidRPr="00E062F1" w:rsidRDefault="00BD3D3D" w:rsidP="00BD3D3D">
            <w:pPr>
              <w:pStyle w:val="TAC"/>
              <w:rPr>
                <w:rFonts w:cs="Arial"/>
                <w:lang w:eastAsia="zh-CN"/>
              </w:rPr>
            </w:pPr>
            <w:r w:rsidRPr="00E062F1">
              <w:rPr>
                <w:rFonts w:cs="Arial"/>
                <w:lang w:eastAsia="zh-CN"/>
              </w:rPr>
              <w:t>DC_1A_n257A</w:t>
            </w:r>
          </w:p>
          <w:p w14:paraId="4B9DD70A" w14:textId="77777777" w:rsidR="00BD3D3D" w:rsidRPr="00E062F1" w:rsidRDefault="00BD3D3D" w:rsidP="00BD3D3D">
            <w:pPr>
              <w:pStyle w:val="TAC"/>
              <w:rPr>
                <w:rFonts w:cs="Arial"/>
                <w:lang w:eastAsia="zh-CN"/>
              </w:rPr>
            </w:pPr>
            <w:r w:rsidRPr="00E062F1">
              <w:rPr>
                <w:rFonts w:cs="Arial"/>
                <w:lang w:eastAsia="zh-CN"/>
              </w:rPr>
              <w:t>DC_1A_n257G</w:t>
            </w:r>
          </w:p>
          <w:p w14:paraId="014F724E" w14:textId="77777777" w:rsidR="00BD3D3D" w:rsidRPr="00E062F1" w:rsidRDefault="00BD3D3D" w:rsidP="00BD3D3D">
            <w:pPr>
              <w:pStyle w:val="TAC"/>
              <w:rPr>
                <w:rFonts w:cs="Arial"/>
                <w:lang w:eastAsia="zh-CN"/>
              </w:rPr>
            </w:pPr>
            <w:r w:rsidRPr="00E062F1">
              <w:rPr>
                <w:rFonts w:cs="Arial"/>
                <w:lang w:eastAsia="zh-CN"/>
              </w:rPr>
              <w:t>DC_1A_n257H</w:t>
            </w:r>
          </w:p>
          <w:p w14:paraId="5FE0BB61" w14:textId="77777777" w:rsidR="00BD3D3D" w:rsidRPr="00E062F1" w:rsidRDefault="00BD3D3D" w:rsidP="00BD3D3D">
            <w:pPr>
              <w:pStyle w:val="TAC"/>
              <w:rPr>
                <w:rFonts w:cs="Arial"/>
                <w:lang w:eastAsia="zh-CN"/>
              </w:rPr>
            </w:pPr>
            <w:r w:rsidRPr="00E062F1">
              <w:rPr>
                <w:rFonts w:cs="Arial"/>
                <w:lang w:eastAsia="zh-CN"/>
              </w:rPr>
              <w:t>DC_1A_n257I</w:t>
            </w:r>
          </w:p>
          <w:p w14:paraId="4B81560D" w14:textId="77777777" w:rsidR="00BD3D3D" w:rsidRPr="00E062F1" w:rsidRDefault="00BD3D3D" w:rsidP="00BD3D3D">
            <w:pPr>
              <w:pStyle w:val="TAC"/>
              <w:rPr>
                <w:rFonts w:cs="Arial"/>
                <w:lang w:eastAsia="zh-CN"/>
              </w:rPr>
            </w:pPr>
            <w:r w:rsidRPr="00E062F1">
              <w:rPr>
                <w:rFonts w:cs="Arial"/>
                <w:lang w:eastAsia="zh-CN"/>
              </w:rPr>
              <w:t>DC_19A_n78A</w:t>
            </w:r>
          </w:p>
          <w:p w14:paraId="3BCEFF8C" w14:textId="77777777" w:rsidR="00BD3D3D" w:rsidRPr="00E062F1" w:rsidRDefault="00BD3D3D" w:rsidP="00BD3D3D">
            <w:pPr>
              <w:pStyle w:val="TAC"/>
              <w:rPr>
                <w:rFonts w:cs="Arial"/>
                <w:lang w:eastAsia="zh-CN"/>
              </w:rPr>
            </w:pPr>
            <w:r w:rsidRPr="00E062F1">
              <w:rPr>
                <w:rFonts w:cs="Arial"/>
                <w:lang w:eastAsia="zh-CN"/>
              </w:rPr>
              <w:t>DC_19A_n257A</w:t>
            </w:r>
          </w:p>
          <w:p w14:paraId="0F2E7B00" w14:textId="77777777" w:rsidR="00BD3D3D" w:rsidRPr="00E062F1" w:rsidRDefault="00BD3D3D" w:rsidP="00BD3D3D">
            <w:pPr>
              <w:pStyle w:val="TAC"/>
              <w:rPr>
                <w:rFonts w:cs="Arial"/>
                <w:lang w:eastAsia="zh-CN"/>
              </w:rPr>
            </w:pPr>
            <w:r w:rsidRPr="00E062F1">
              <w:rPr>
                <w:rFonts w:cs="Arial"/>
                <w:lang w:eastAsia="zh-CN"/>
              </w:rPr>
              <w:t>DC_19A_n257G</w:t>
            </w:r>
          </w:p>
          <w:p w14:paraId="05315A03" w14:textId="77777777" w:rsidR="00BD3D3D" w:rsidRPr="00E062F1" w:rsidRDefault="00BD3D3D" w:rsidP="00BD3D3D">
            <w:pPr>
              <w:pStyle w:val="TAC"/>
              <w:rPr>
                <w:rFonts w:cs="Arial"/>
                <w:lang w:eastAsia="zh-CN"/>
              </w:rPr>
            </w:pPr>
            <w:r w:rsidRPr="00E062F1">
              <w:rPr>
                <w:rFonts w:cs="Arial"/>
                <w:lang w:eastAsia="zh-CN"/>
              </w:rPr>
              <w:t>DC_19A_n257H</w:t>
            </w:r>
          </w:p>
          <w:p w14:paraId="5156E29B" w14:textId="77777777" w:rsidR="00BD3D3D" w:rsidRPr="00E062F1" w:rsidRDefault="00BD3D3D" w:rsidP="00BD3D3D">
            <w:pPr>
              <w:pStyle w:val="TAC"/>
              <w:rPr>
                <w:rFonts w:cs="Arial"/>
                <w:lang w:eastAsia="zh-CN"/>
              </w:rPr>
            </w:pPr>
            <w:r w:rsidRPr="00E062F1">
              <w:rPr>
                <w:rFonts w:cs="Arial"/>
                <w:lang w:eastAsia="zh-CN"/>
              </w:rPr>
              <w:t>DC_19A_n257I</w:t>
            </w:r>
          </w:p>
          <w:p w14:paraId="0D403305" w14:textId="77777777" w:rsidR="00BD3D3D" w:rsidRPr="00E062F1" w:rsidRDefault="00BD3D3D" w:rsidP="00BD3D3D">
            <w:pPr>
              <w:pStyle w:val="TAC"/>
              <w:rPr>
                <w:rFonts w:cs="Arial"/>
                <w:lang w:eastAsia="zh-CN"/>
              </w:rPr>
            </w:pPr>
            <w:r w:rsidRPr="00E062F1">
              <w:rPr>
                <w:rFonts w:cs="Arial"/>
                <w:lang w:eastAsia="zh-CN"/>
              </w:rPr>
              <w:t>DC_42A_n257A</w:t>
            </w:r>
          </w:p>
          <w:p w14:paraId="72F21111" w14:textId="77777777" w:rsidR="00BD3D3D" w:rsidRPr="00E062F1" w:rsidRDefault="00BD3D3D" w:rsidP="00BD3D3D">
            <w:pPr>
              <w:pStyle w:val="TAC"/>
              <w:rPr>
                <w:rFonts w:cs="Arial"/>
                <w:lang w:eastAsia="zh-CN"/>
              </w:rPr>
            </w:pPr>
            <w:r w:rsidRPr="00E062F1">
              <w:rPr>
                <w:rFonts w:cs="Arial"/>
                <w:lang w:eastAsia="zh-CN"/>
              </w:rPr>
              <w:t>DC_42A_n257G</w:t>
            </w:r>
          </w:p>
          <w:p w14:paraId="4B85B99A" w14:textId="77777777" w:rsidR="00BD3D3D" w:rsidRPr="00E062F1" w:rsidRDefault="00BD3D3D" w:rsidP="00BD3D3D">
            <w:pPr>
              <w:pStyle w:val="TAC"/>
              <w:rPr>
                <w:rFonts w:cs="Arial"/>
                <w:lang w:eastAsia="zh-CN"/>
              </w:rPr>
            </w:pPr>
            <w:r w:rsidRPr="00E062F1">
              <w:rPr>
                <w:rFonts w:cs="Arial"/>
                <w:lang w:eastAsia="zh-CN"/>
              </w:rPr>
              <w:t>DC_42A_n257H</w:t>
            </w:r>
          </w:p>
          <w:p w14:paraId="642E2FAC"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2D134A11" w14:textId="77777777" w:rsidTr="00BD3D3D">
        <w:trPr>
          <w:trHeight w:val="187"/>
          <w:jc w:val="center"/>
        </w:trPr>
        <w:tc>
          <w:tcPr>
            <w:tcW w:w="3969" w:type="dxa"/>
            <w:shd w:val="clear" w:color="auto" w:fill="auto"/>
            <w:noWrap/>
            <w:tcMar>
              <w:top w:w="28" w:type="dxa"/>
              <w:left w:w="28" w:type="dxa"/>
              <w:bottom w:w="28" w:type="dxa"/>
              <w:right w:w="28" w:type="dxa"/>
            </w:tcMar>
          </w:tcPr>
          <w:p w14:paraId="060266E3" w14:textId="77777777" w:rsidR="00BD3D3D" w:rsidRPr="00E062F1" w:rsidRDefault="00BD3D3D" w:rsidP="00BD3D3D">
            <w:pPr>
              <w:pStyle w:val="TAC"/>
              <w:rPr>
                <w:noProof/>
              </w:rPr>
            </w:pPr>
            <w:r w:rsidRPr="00E062F1">
              <w:rPr>
                <w:noProof/>
              </w:rPr>
              <w:t>DC_1A-19A-42A_n79A-n257A</w:t>
            </w:r>
          </w:p>
          <w:p w14:paraId="2531D467" w14:textId="77777777" w:rsidR="00BD3D3D" w:rsidRPr="00E062F1" w:rsidRDefault="00BD3D3D" w:rsidP="00BD3D3D">
            <w:pPr>
              <w:pStyle w:val="TAC"/>
              <w:rPr>
                <w:noProof/>
                <w:lang w:eastAsia="ko-KR"/>
              </w:rPr>
            </w:pPr>
            <w:r w:rsidRPr="00E062F1">
              <w:rPr>
                <w:noProof/>
                <w:lang w:eastAsia="zh-CN"/>
              </w:rPr>
              <w:t>DC_1A-19A-42A_n79A-n257G</w:t>
            </w:r>
          </w:p>
          <w:p w14:paraId="03AE4744" w14:textId="77777777" w:rsidR="00BD3D3D" w:rsidRPr="00E062F1" w:rsidRDefault="00BD3D3D" w:rsidP="00BD3D3D">
            <w:pPr>
              <w:pStyle w:val="TAC"/>
              <w:rPr>
                <w:noProof/>
                <w:lang w:eastAsia="ko-KR"/>
              </w:rPr>
            </w:pPr>
            <w:r w:rsidRPr="00E062F1">
              <w:rPr>
                <w:noProof/>
                <w:lang w:eastAsia="zh-CN"/>
              </w:rPr>
              <w:t>DC_1A-19A-42A_n79A-n257H</w:t>
            </w:r>
          </w:p>
          <w:p w14:paraId="4FF0B8FE" w14:textId="77777777" w:rsidR="00BD3D3D" w:rsidRPr="00E062F1" w:rsidRDefault="00BD3D3D" w:rsidP="00BD3D3D">
            <w:pPr>
              <w:pStyle w:val="TAC"/>
              <w:rPr>
                <w:noProof/>
                <w:lang w:eastAsia="zh-CN"/>
              </w:rPr>
            </w:pPr>
            <w:r w:rsidRPr="00E062F1">
              <w:rPr>
                <w:noProof/>
                <w:lang w:eastAsia="zh-CN"/>
              </w:rPr>
              <w:t>DC_1A-19A-42A_n79A-n257I</w:t>
            </w:r>
          </w:p>
          <w:p w14:paraId="60F5D870" w14:textId="77777777" w:rsidR="00BD3D3D" w:rsidRPr="00E062F1" w:rsidRDefault="00BD3D3D" w:rsidP="00BD3D3D">
            <w:pPr>
              <w:pStyle w:val="TAC"/>
              <w:rPr>
                <w:noProof/>
              </w:rPr>
            </w:pPr>
            <w:r w:rsidRPr="00E062F1">
              <w:rPr>
                <w:noProof/>
              </w:rPr>
              <w:t>DC_1A-19A-42C_n79A-n257A</w:t>
            </w:r>
          </w:p>
          <w:p w14:paraId="527D3DAB" w14:textId="77777777" w:rsidR="00BD3D3D" w:rsidRPr="00E062F1" w:rsidRDefault="00BD3D3D" w:rsidP="00BD3D3D">
            <w:pPr>
              <w:pStyle w:val="TAC"/>
              <w:rPr>
                <w:noProof/>
                <w:lang w:eastAsia="ko-KR"/>
              </w:rPr>
            </w:pPr>
            <w:r w:rsidRPr="00E062F1">
              <w:rPr>
                <w:noProof/>
                <w:lang w:eastAsia="zh-CN"/>
              </w:rPr>
              <w:t>DC_1A-19A-42C_n79A-n257G</w:t>
            </w:r>
          </w:p>
          <w:p w14:paraId="29B3A210" w14:textId="77777777" w:rsidR="00BD3D3D" w:rsidRPr="00E062F1" w:rsidRDefault="00BD3D3D" w:rsidP="00BD3D3D">
            <w:pPr>
              <w:pStyle w:val="TAC"/>
              <w:rPr>
                <w:noProof/>
                <w:lang w:eastAsia="ko-KR"/>
              </w:rPr>
            </w:pPr>
            <w:r w:rsidRPr="00E062F1">
              <w:rPr>
                <w:noProof/>
                <w:lang w:eastAsia="zh-CN"/>
              </w:rPr>
              <w:t>DC_1A-19A-42C_n79A-n257H</w:t>
            </w:r>
          </w:p>
          <w:p w14:paraId="6B5D0A97" w14:textId="77777777" w:rsidR="00BD3D3D" w:rsidRPr="00E062F1" w:rsidRDefault="00BD3D3D" w:rsidP="00BD3D3D">
            <w:pPr>
              <w:pStyle w:val="TAC"/>
              <w:rPr>
                <w:noProof/>
              </w:rPr>
            </w:pPr>
            <w:r w:rsidRPr="00E062F1">
              <w:rPr>
                <w:noProof/>
                <w:lang w:eastAsia="zh-CN"/>
              </w:rPr>
              <w:t>DC_1A-19A-42C_n79A-n257I</w:t>
            </w:r>
          </w:p>
        </w:tc>
        <w:tc>
          <w:tcPr>
            <w:tcW w:w="3969" w:type="dxa"/>
            <w:tcMar>
              <w:top w:w="28" w:type="dxa"/>
              <w:left w:w="28" w:type="dxa"/>
              <w:bottom w:w="28" w:type="dxa"/>
              <w:right w:w="28" w:type="dxa"/>
            </w:tcMar>
          </w:tcPr>
          <w:p w14:paraId="6B6C2755" w14:textId="77777777" w:rsidR="00BD3D3D" w:rsidRPr="00E062F1" w:rsidRDefault="00BD3D3D" w:rsidP="00BD3D3D">
            <w:pPr>
              <w:pStyle w:val="TAC"/>
              <w:rPr>
                <w:rFonts w:cs="Arial"/>
                <w:lang w:eastAsia="zh-CN"/>
              </w:rPr>
            </w:pPr>
            <w:r w:rsidRPr="00E062F1">
              <w:rPr>
                <w:rFonts w:cs="Arial"/>
                <w:lang w:eastAsia="zh-CN"/>
              </w:rPr>
              <w:t>DC_1A_n79A</w:t>
            </w:r>
          </w:p>
          <w:p w14:paraId="2F2DD80C" w14:textId="77777777" w:rsidR="00BD3D3D" w:rsidRPr="00E062F1" w:rsidRDefault="00BD3D3D" w:rsidP="00BD3D3D">
            <w:pPr>
              <w:pStyle w:val="TAC"/>
              <w:rPr>
                <w:rFonts w:cs="Arial"/>
                <w:lang w:eastAsia="zh-CN"/>
              </w:rPr>
            </w:pPr>
            <w:r w:rsidRPr="00E062F1">
              <w:rPr>
                <w:rFonts w:cs="Arial"/>
                <w:lang w:eastAsia="zh-CN"/>
              </w:rPr>
              <w:t>DC_1A_n257A</w:t>
            </w:r>
          </w:p>
          <w:p w14:paraId="0CC61B0E" w14:textId="77777777" w:rsidR="00BD3D3D" w:rsidRPr="00E062F1" w:rsidRDefault="00BD3D3D" w:rsidP="00BD3D3D">
            <w:pPr>
              <w:pStyle w:val="TAC"/>
              <w:rPr>
                <w:rFonts w:cs="Arial"/>
                <w:lang w:eastAsia="zh-CN"/>
              </w:rPr>
            </w:pPr>
            <w:r w:rsidRPr="00E062F1">
              <w:rPr>
                <w:rFonts w:cs="Arial"/>
                <w:lang w:eastAsia="zh-CN"/>
              </w:rPr>
              <w:t>DC_1A_n257G</w:t>
            </w:r>
          </w:p>
          <w:p w14:paraId="2708A1A2" w14:textId="77777777" w:rsidR="00BD3D3D" w:rsidRPr="00E062F1" w:rsidRDefault="00BD3D3D" w:rsidP="00BD3D3D">
            <w:pPr>
              <w:pStyle w:val="TAC"/>
              <w:rPr>
                <w:rFonts w:cs="Arial"/>
                <w:lang w:eastAsia="zh-CN"/>
              </w:rPr>
            </w:pPr>
            <w:r w:rsidRPr="00E062F1">
              <w:rPr>
                <w:rFonts w:cs="Arial"/>
                <w:lang w:eastAsia="zh-CN"/>
              </w:rPr>
              <w:t>DC_1A_n257H</w:t>
            </w:r>
          </w:p>
          <w:p w14:paraId="112D8A83" w14:textId="77777777" w:rsidR="00BD3D3D" w:rsidRPr="00E062F1" w:rsidRDefault="00BD3D3D" w:rsidP="00BD3D3D">
            <w:pPr>
              <w:pStyle w:val="TAC"/>
              <w:rPr>
                <w:rFonts w:cs="Arial"/>
                <w:lang w:eastAsia="zh-CN"/>
              </w:rPr>
            </w:pPr>
            <w:r w:rsidRPr="00E062F1">
              <w:rPr>
                <w:rFonts w:cs="Arial"/>
                <w:lang w:eastAsia="zh-CN"/>
              </w:rPr>
              <w:t>DC_1A_n257I</w:t>
            </w:r>
          </w:p>
          <w:p w14:paraId="1B278215" w14:textId="77777777" w:rsidR="00BD3D3D" w:rsidRPr="00E062F1" w:rsidRDefault="00BD3D3D" w:rsidP="00BD3D3D">
            <w:pPr>
              <w:pStyle w:val="TAC"/>
              <w:rPr>
                <w:rFonts w:cs="Arial"/>
                <w:lang w:eastAsia="zh-CN"/>
              </w:rPr>
            </w:pPr>
            <w:r w:rsidRPr="00E062F1">
              <w:rPr>
                <w:rFonts w:cs="Arial"/>
                <w:lang w:eastAsia="zh-CN"/>
              </w:rPr>
              <w:t>DC_19A_n79A</w:t>
            </w:r>
          </w:p>
          <w:p w14:paraId="55B625D6" w14:textId="77777777" w:rsidR="00BD3D3D" w:rsidRPr="00E062F1" w:rsidRDefault="00BD3D3D" w:rsidP="00BD3D3D">
            <w:pPr>
              <w:pStyle w:val="TAC"/>
              <w:rPr>
                <w:rFonts w:cs="Arial"/>
                <w:lang w:eastAsia="zh-CN"/>
              </w:rPr>
            </w:pPr>
            <w:r w:rsidRPr="00E062F1">
              <w:rPr>
                <w:rFonts w:cs="Arial"/>
                <w:lang w:eastAsia="zh-CN"/>
              </w:rPr>
              <w:t>DC_19A_n257A</w:t>
            </w:r>
          </w:p>
          <w:p w14:paraId="47D66426" w14:textId="77777777" w:rsidR="00BD3D3D" w:rsidRPr="00E062F1" w:rsidRDefault="00BD3D3D" w:rsidP="00BD3D3D">
            <w:pPr>
              <w:pStyle w:val="TAC"/>
              <w:rPr>
                <w:rFonts w:cs="Arial"/>
                <w:lang w:eastAsia="zh-CN"/>
              </w:rPr>
            </w:pPr>
            <w:r w:rsidRPr="00E062F1">
              <w:rPr>
                <w:rFonts w:cs="Arial"/>
                <w:lang w:eastAsia="zh-CN"/>
              </w:rPr>
              <w:t>DC_19A_n257G</w:t>
            </w:r>
          </w:p>
          <w:p w14:paraId="06CCE4BE" w14:textId="77777777" w:rsidR="00BD3D3D" w:rsidRPr="00E062F1" w:rsidRDefault="00BD3D3D" w:rsidP="00BD3D3D">
            <w:pPr>
              <w:pStyle w:val="TAC"/>
              <w:rPr>
                <w:rFonts w:cs="Arial"/>
                <w:lang w:eastAsia="zh-CN"/>
              </w:rPr>
            </w:pPr>
            <w:r w:rsidRPr="00E062F1">
              <w:rPr>
                <w:rFonts w:cs="Arial"/>
                <w:lang w:eastAsia="zh-CN"/>
              </w:rPr>
              <w:t>DC_19A_n257H</w:t>
            </w:r>
          </w:p>
          <w:p w14:paraId="7D7005D1" w14:textId="77777777" w:rsidR="00BD3D3D" w:rsidRPr="00E062F1" w:rsidRDefault="00BD3D3D" w:rsidP="00BD3D3D">
            <w:pPr>
              <w:pStyle w:val="TAC"/>
              <w:rPr>
                <w:rFonts w:cs="Arial"/>
                <w:lang w:eastAsia="zh-CN"/>
              </w:rPr>
            </w:pPr>
            <w:r w:rsidRPr="00E062F1">
              <w:rPr>
                <w:rFonts w:cs="Arial"/>
                <w:lang w:eastAsia="zh-CN"/>
              </w:rPr>
              <w:t>DC_19A_n257I</w:t>
            </w:r>
          </w:p>
          <w:p w14:paraId="4D9C16FD" w14:textId="77777777" w:rsidR="00BD3D3D" w:rsidRPr="00E062F1" w:rsidRDefault="00BD3D3D" w:rsidP="00BD3D3D">
            <w:pPr>
              <w:pStyle w:val="TAC"/>
              <w:rPr>
                <w:rFonts w:cs="Arial"/>
                <w:lang w:eastAsia="zh-CN"/>
              </w:rPr>
            </w:pPr>
            <w:r w:rsidRPr="00E062F1">
              <w:rPr>
                <w:rFonts w:cs="Arial"/>
                <w:lang w:eastAsia="zh-CN"/>
              </w:rPr>
              <w:t>DC_42A_n257A</w:t>
            </w:r>
          </w:p>
          <w:p w14:paraId="782ACFAF" w14:textId="77777777" w:rsidR="00BD3D3D" w:rsidRPr="00E062F1" w:rsidRDefault="00BD3D3D" w:rsidP="00BD3D3D">
            <w:pPr>
              <w:pStyle w:val="TAC"/>
              <w:rPr>
                <w:rFonts w:cs="Arial"/>
                <w:lang w:eastAsia="zh-CN"/>
              </w:rPr>
            </w:pPr>
            <w:r w:rsidRPr="00E062F1">
              <w:rPr>
                <w:rFonts w:cs="Arial"/>
                <w:lang w:eastAsia="zh-CN"/>
              </w:rPr>
              <w:t>DC_42A_n257G</w:t>
            </w:r>
          </w:p>
          <w:p w14:paraId="1D6E5C5F" w14:textId="77777777" w:rsidR="00BD3D3D" w:rsidRPr="00E062F1" w:rsidRDefault="00BD3D3D" w:rsidP="00BD3D3D">
            <w:pPr>
              <w:pStyle w:val="TAC"/>
              <w:rPr>
                <w:rFonts w:cs="Arial"/>
                <w:lang w:eastAsia="zh-CN"/>
              </w:rPr>
            </w:pPr>
            <w:r w:rsidRPr="00E062F1">
              <w:rPr>
                <w:rFonts w:cs="Arial"/>
                <w:lang w:eastAsia="zh-CN"/>
              </w:rPr>
              <w:t>DC_42A_n257H</w:t>
            </w:r>
          </w:p>
          <w:p w14:paraId="2DDA5C4A"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218E0CAC" w14:textId="77777777" w:rsidTr="00BD3D3D">
        <w:trPr>
          <w:trHeight w:val="187"/>
          <w:jc w:val="center"/>
        </w:trPr>
        <w:tc>
          <w:tcPr>
            <w:tcW w:w="3969" w:type="dxa"/>
            <w:shd w:val="clear" w:color="auto" w:fill="auto"/>
            <w:noWrap/>
            <w:tcMar>
              <w:top w:w="28" w:type="dxa"/>
              <w:left w:w="28" w:type="dxa"/>
              <w:bottom w:w="28" w:type="dxa"/>
              <w:right w:w="28" w:type="dxa"/>
            </w:tcMar>
          </w:tcPr>
          <w:p w14:paraId="580D3714" w14:textId="77777777" w:rsidR="00BD3D3D" w:rsidRPr="00E062F1" w:rsidRDefault="00BD3D3D" w:rsidP="00BD3D3D">
            <w:pPr>
              <w:pStyle w:val="TAC"/>
              <w:rPr>
                <w:noProof/>
              </w:rPr>
            </w:pPr>
            <w:r w:rsidRPr="00E062F1">
              <w:rPr>
                <w:noProof/>
              </w:rPr>
              <w:t>DC_1A-21A-42A_n77A-n257A</w:t>
            </w:r>
          </w:p>
          <w:p w14:paraId="0E06F05B" w14:textId="77777777" w:rsidR="00BD3D3D" w:rsidRPr="00E062F1" w:rsidRDefault="00BD3D3D" w:rsidP="00BD3D3D">
            <w:pPr>
              <w:pStyle w:val="TAC"/>
              <w:rPr>
                <w:noProof/>
                <w:lang w:eastAsia="ko-KR"/>
              </w:rPr>
            </w:pPr>
            <w:r w:rsidRPr="00E062F1">
              <w:rPr>
                <w:noProof/>
                <w:lang w:eastAsia="zh-CN"/>
              </w:rPr>
              <w:t>DC_1A-21A-42A_n77A-n257G</w:t>
            </w:r>
          </w:p>
          <w:p w14:paraId="3B3F90BA" w14:textId="77777777" w:rsidR="00BD3D3D" w:rsidRPr="00E062F1" w:rsidRDefault="00BD3D3D" w:rsidP="00BD3D3D">
            <w:pPr>
              <w:pStyle w:val="TAC"/>
              <w:rPr>
                <w:noProof/>
                <w:lang w:eastAsia="ko-KR"/>
              </w:rPr>
            </w:pPr>
            <w:r w:rsidRPr="00E062F1">
              <w:rPr>
                <w:noProof/>
                <w:lang w:eastAsia="zh-CN"/>
              </w:rPr>
              <w:t>DC_1A-21A-42A_n77A-n257H</w:t>
            </w:r>
          </w:p>
          <w:p w14:paraId="109FF5DB" w14:textId="77777777" w:rsidR="00BD3D3D" w:rsidRPr="00E062F1" w:rsidRDefault="00BD3D3D" w:rsidP="00BD3D3D">
            <w:pPr>
              <w:pStyle w:val="TAC"/>
              <w:rPr>
                <w:noProof/>
                <w:lang w:eastAsia="zh-CN"/>
              </w:rPr>
            </w:pPr>
            <w:r w:rsidRPr="00E062F1">
              <w:rPr>
                <w:noProof/>
                <w:lang w:eastAsia="zh-CN"/>
              </w:rPr>
              <w:t>DC_1A-21A-42A_n77A-n257I</w:t>
            </w:r>
          </w:p>
          <w:p w14:paraId="63A79492" w14:textId="77777777" w:rsidR="00BD3D3D" w:rsidRPr="00E062F1" w:rsidRDefault="00BD3D3D" w:rsidP="00BD3D3D">
            <w:pPr>
              <w:pStyle w:val="TAC"/>
              <w:rPr>
                <w:noProof/>
              </w:rPr>
            </w:pPr>
            <w:r w:rsidRPr="00E062F1">
              <w:rPr>
                <w:noProof/>
              </w:rPr>
              <w:t>DC_1A-21A-42C_n77A-n257A</w:t>
            </w:r>
          </w:p>
          <w:p w14:paraId="2EFB7FDB" w14:textId="77777777" w:rsidR="00BD3D3D" w:rsidRPr="00E062F1" w:rsidRDefault="00BD3D3D" w:rsidP="00BD3D3D">
            <w:pPr>
              <w:pStyle w:val="TAC"/>
              <w:rPr>
                <w:noProof/>
                <w:lang w:eastAsia="ko-KR"/>
              </w:rPr>
            </w:pPr>
            <w:r w:rsidRPr="00E062F1">
              <w:rPr>
                <w:noProof/>
                <w:lang w:eastAsia="zh-CN"/>
              </w:rPr>
              <w:t>DC_1A-21A-42C_n77A-n257G</w:t>
            </w:r>
          </w:p>
          <w:p w14:paraId="0164ADBC" w14:textId="77777777" w:rsidR="00BD3D3D" w:rsidRPr="00E062F1" w:rsidRDefault="00BD3D3D" w:rsidP="00BD3D3D">
            <w:pPr>
              <w:pStyle w:val="TAC"/>
              <w:rPr>
                <w:noProof/>
                <w:lang w:eastAsia="ko-KR"/>
              </w:rPr>
            </w:pPr>
            <w:r w:rsidRPr="00E062F1">
              <w:rPr>
                <w:noProof/>
                <w:lang w:eastAsia="zh-CN"/>
              </w:rPr>
              <w:t>DC_1A-21A-42C_n77A-n257H</w:t>
            </w:r>
          </w:p>
          <w:p w14:paraId="0E69A91E" w14:textId="77777777" w:rsidR="00BD3D3D" w:rsidRPr="00E062F1" w:rsidRDefault="00BD3D3D" w:rsidP="00BD3D3D">
            <w:pPr>
              <w:pStyle w:val="TAC"/>
              <w:rPr>
                <w:noProof/>
              </w:rPr>
            </w:pPr>
            <w:r w:rsidRPr="00E062F1">
              <w:rPr>
                <w:noProof/>
                <w:lang w:eastAsia="zh-CN"/>
              </w:rPr>
              <w:t>DC_1A-21A-42C_n77A-n257I</w:t>
            </w:r>
          </w:p>
        </w:tc>
        <w:tc>
          <w:tcPr>
            <w:tcW w:w="3969" w:type="dxa"/>
            <w:tcMar>
              <w:top w:w="28" w:type="dxa"/>
              <w:left w:w="28" w:type="dxa"/>
              <w:bottom w:w="28" w:type="dxa"/>
              <w:right w:w="28" w:type="dxa"/>
            </w:tcMar>
          </w:tcPr>
          <w:p w14:paraId="068990A3" w14:textId="77777777" w:rsidR="00BD3D3D" w:rsidRPr="00E062F1" w:rsidRDefault="00BD3D3D" w:rsidP="00BD3D3D">
            <w:pPr>
              <w:pStyle w:val="TAC"/>
              <w:rPr>
                <w:rFonts w:cs="Arial"/>
                <w:lang w:eastAsia="zh-CN"/>
              </w:rPr>
            </w:pPr>
            <w:r w:rsidRPr="00E062F1">
              <w:rPr>
                <w:rFonts w:cs="Arial"/>
                <w:lang w:eastAsia="zh-CN"/>
              </w:rPr>
              <w:t>DC_1A_n77A</w:t>
            </w:r>
          </w:p>
          <w:p w14:paraId="667E66B0" w14:textId="77777777" w:rsidR="00BD3D3D" w:rsidRPr="00E062F1" w:rsidRDefault="00BD3D3D" w:rsidP="00BD3D3D">
            <w:pPr>
              <w:pStyle w:val="TAC"/>
              <w:rPr>
                <w:rFonts w:cs="Arial"/>
                <w:lang w:eastAsia="zh-CN"/>
              </w:rPr>
            </w:pPr>
            <w:r w:rsidRPr="00E062F1">
              <w:rPr>
                <w:rFonts w:cs="Arial"/>
                <w:lang w:eastAsia="zh-CN"/>
              </w:rPr>
              <w:t>DC_1A_n257A</w:t>
            </w:r>
          </w:p>
          <w:p w14:paraId="1A36493E" w14:textId="77777777" w:rsidR="00BD3D3D" w:rsidRPr="00E062F1" w:rsidRDefault="00BD3D3D" w:rsidP="00BD3D3D">
            <w:pPr>
              <w:pStyle w:val="TAC"/>
              <w:rPr>
                <w:rFonts w:cs="Arial"/>
                <w:lang w:eastAsia="zh-CN"/>
              </w:rPr>
            </w:pPr>
            <w:r w:rsidRPr="00E062F1">
              <w:rPr>
                <w:rFonts w:cs="Arial"/>
                <w:lang w:eastAsia="zh-CN"/>
              </w:rPr>
              <w:t>DC_1A_n257G</w:t>
            </w:r>
          </w:p>
          <w:p w14:paraId="2FA47C7B" w14:textId="77777777" w:rsidR="00BD3D3D" w:rsidRPr="00E062F1" w:rsidRDefault="00BD3D3D" w:rsidP="00BD3D3D">
            <w:pPr>
              <w:pStyle w:val="TAC"/>
              <w:rPr>
                <w:rFonts w:cs="Arial"/>
                <w:lang w:eastAsia="zh-CN"/>
              </w:rPr>
            </w:pPr>
            <w:r w:rsidRPr="00E062F1">
              <w:rPr>
                <w:rFonts w:cs="Arial"/>
                <w:lang w:eastAsia="zh-CN"/>
              </w:rPr>
              <w:t>DC_1A_n257H</w:t>
            </w:r>
          </w:p>
          <w:p w14:paraId="544853EC" w14:textId="77777777" w:rsidR="00BD3D3D" w:rsidRPr="00E062F1" w:rsidRDefault="00BD3D3D" w:rsidP="00BD3D3D">
            <w:pPr>
              <w:pStyle w:val="TAC"/>
              <w:rPr>
                <w:rFonts w:cs="Arial"/>
                <w:lang w:eastAsia="zh-CN"/>
              </w:rPr>
            </w:pPr>
            <w:r w:rsidRPr="00E062F1">
              <w:rPr>
                <w:rFonts w:cs="Arial"/>
                <w:lang w:eastAsia="zh-CN"/>
              </w:rPr>
              <w:t>DC_1A_n257I</w:t>
            </w:r>
          </w:p>
          <w:p w14:paraId="75C86B62" w14:textId="77777777" w:rsidR="00BD3D3D" w:rsidRPr="00E062F1" w:rsidRDefault="00BD3D3D" w:rsidP="00BD3D3D">
            <w:pPr>
              <w:pStyle w:val="TAC"/>
              <w:rPr>
                <w:rFonts w:cs="Arial"/>
                <w:lang w:eastAsia="zh-CN"/>
              </w:rPr>
            </w:pPr>
            <w:r w:rsidRPr="00E062F1">
              <w:rPr>
                <w:rFonts w:cs="Arial"/>
                <w:lang w:eastAsia="zh-CN"/>
              </w:rPr>
              <w:t>DC_21A_n77A</w:t>
            </w:r>
          </w:p>
          <w:p w14:paraId="24CC88F6" w14:textId="77777777" w:rsidR="00BD3D3D" w:rsidRPr="00E062F1" w:rsidRDefault="00BD3D3D" w:rsidP="00BD3D3D">
            <w:pPr>
              <w:pStyle w:val="TAC"/>
              <w:rPr>
                <w:rFonts w:cs="Arial"/>
                <w:lang w:eastAsia="zh-CN"/>
              </w:rPr>
            </w:pPr>
            <w:r w:rsidRPr="00E062F1">
              <w:rPr>
                <w:rFonts w:cs="Arial"/>
                <w:lang w:eastAsia="zh-CN"/>
              </w:rPr>
              <w:t>DC_21A_n257A</w:t>
            </w:r>
          </w:p>
          <w:p w14:paraId="55AF10AB" w14:textId="77777777" w:rsidR="00BD3D3D" w:rsidRPr="00E062F1" w:rsidRDefault="00BD3D3D" w:rsidP="00BD3D3D">
            <w:pPr>
              <w:pStyle w:val="TAC"/>
              <w:rPr>
                <w:rFonts w:cs="Arial"/>
                <w:lang w:eastAsia="zh-CN"/>
              </w:rPr>
            </w:pPr>
            <w:r w:rsidRPr="00E062F1">
              <w:rPr>
                <w:rFonts w:cs="Arial"/>
                <w:lang w:eastAsia="zh-CN"/>
              </w:rPr>
              <w:t>DC_21A_n257G</w:t>
            </w:r>
          </w:p>
          <w:p w14:paraId="381F5F04" w14:textId="77777777" w:rsidR="00BD3D3D" w:rsidRPr="00E062F1" w:rsidRDefault="00BD3D3D" w:rsidP="00BD3D3D">
            <w:pPr>
              <w:pStyle w:val="TAC"/>
              <w:rPr>
                <w:rFonts w:cs="Arial"/>
                <w:lang w:eastAsia="zh-CN"/>
              </w:rPr>
            </w:pPr>
            <w:r w:rsidRPr="00E062F1">
              <w:rPr>
                <w:rFonts w:cs="Arial"/>
                <w:lang w:eastAsia="zh-CN"/>
              </w:rPr>
              <w:t>DC_21A_n257H</w:t>
            </w:r>
          </w:p>
          <w:p w14:paraId="268CEFB3" w14:textId="77777777" w:rsidR="00BD3D3D" w:rsidRPr="00E062F1" w:rsidRDefault="00BD3D3D" w:rsidP="00BD3D3D">
            <w:pPr>
              <w:pStyle w:val="TAC"/>
              <w:rPr>
                <w:rFonts w:cs="Arial"/>
                <w:lang w:eastAsia="zh-CN"/>
              </w:rPr>
            </w:pPr>
            <w:r w:rsidRPr="00E062F1">
              <w:rPr>
                <w:rFonts w:cs="Arial"/>
                <w:lang w:eastAsia="zh-CN"/>
              </w:rPr>
              <w:t>DC_21A_n257I</w:t>
            </w:r>
          </w:p>
          <w:p w14:paraId="07D4784D" w14:textId="77777777" w:rsidR="00BD3D3D" w:rsidRPr="00E062F1" w:rsidRDefault="00BD3D3D" w:rsidP="00BD3D3D">
            <w:pPr>
              <w:pStyle w:val="TAC"/>
              <w:rPr>
                <w:rFonts w:cs="Arial"/>
                <w:lang w:eastAsia="zh-CN"/>
              </w:rPr>
            </w:pPr>
            <w:r w:rsidRPr="00E062F1">
              <w:rPr>
                <w:rFonts w:cs="Arial"/>
                <w:lang w:eastAsia="zh-CN"/>
              </w:rPr>
              <w:t>DC_42A_n257A</w:t>
            </w:r>
          </w:p>
          <w:p w14:paraId="7D17E661" w14:textId="77777777" w:rsidR="00BD3D3D" w:rsidRPr="00E062F1" w:rsidRDefault="00BD3D3D" w:rsidP="00BD3D3D">
            <w:pPr>
              <w:pStyle w:val="TAC"/>
              <w:rPr>
                <w:rFonts w:cs="Arial"/>
                <w:lang w:eastAsia="zh-CN"/>
              </w:rPr>
            </w:pPr>
            <w:r w:rsidRPr="00E062F1">
              <w:rPr>
                <w:rFonts w:cs="Arial"/>
                <w:lang w:eastAsia="zh-CN"/>
              </w:rPr>
              <w:t>DC_42A_n257G</w:t>
            </w:r>
          </w:p>
          <w:p w14:paraId="18EE1139" w14:textId="77777777" w:rsidR="00BD3D3D" w:rsidRPr="00E062F1" w:rsidRDefault="00BD3D3D" w:rsidP="00BD3D3D">
            <w:pPr>
              <w:pStyle w:val="TAC"/>
              <w:rPr>
                <w:rFonts w:cs="Arial"/>
                <w:lang w:eastAsia="zh-CN"/>
              </w:rPr>
            </w:pPr>
            <w:r w:rsidRPr="00E062F1">
              <w:rPr>
                <w:rFonts w:cs="Arial"/>
                <w:lang w:eastAsia="zh-CN"/>
              </w:rPr>
              <w:t>DC_42A_n257H</w:t>
            </w:r>
          </w:p>
          <w:p w14:paraId="00178676"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0ECB58D3" w14:textId="77777777" w:rsidTr="00BD3D3D">
        <w:trPr>
          <w:trHeight w:val="187"/>
          <w:jc w:val="center"/>
        </w:trPr>
        <w:tc>
          <w:tcPr>
            <w:tcW w:w="3969" w:type="dxa"/>
            <w:shd w:val="clear" w:color="auto" w:fill="auto"/>
            <w:noWrap/>
            <w:tcMar>
              <w:top w:w="28" w:type="dxa"/>
              <w:left w:w="28" w:type="dxa"/>
              <w:bottom w:w="28" w:type="dxa"/>
              <w:right w:w="28" w:type="dxa"/>
            </w:tcMar>
          </w:tcPr>
          <w:p w14:paraId="6188F7FA" w14:textId="77777777" w:rsidR="00BD3D3D" w:rsidRPr="00E062F1" w:rsidRDefault="00BD3D3D" w:rsidP="00BD3D3D">
            <w:pPr>
              <w:pStyle w:val="TAC"/>
              <w:rPr>
                <w:noProof/>
              </w:rPr>
            </w:pPr>
            <w:r w:rsidRPr="00E062F1">
              <w:rPr>
                <w:noProof/>
              </w:rPr>
              <w:lastRenderedPageBreak/>
              <w:t>DC_1A-21A-42A_n78A-n257A</w:t>
            </w:r>
          </w:p>
          <w:p w14:paraId="5E9E22F6" w14:textId="77777777" w:rsidR="00BD3D3D" w:rsidRPr="00E062F1" w:rsidRDefault="00BD3D3D" w:rsidP="00BD3D3D">
            <w:pPr>
              <w:pStyle w:val="TAC"/>
              <w:rPr>
                <w:noProof/>
                <w:lang w:eastAsia="ko-KR"/>
              </w:rPr>
            </w:pPr>
            <w:r w:rsidRPr="00E062F1">
              <w:rPr>
                <w:noProof/>
                <w:lang w:eastAsia="zh-CN"/>
              </w:rPr>
              <w:t>DC_1A-21A-42A_n78A-n257G</w:t>
            </w:r>
          </w:p>
          <w:p w14:paraId="73B01BD8" w14:textId="77777777" w:rsidR="00BD3D3D" w:rsidRPr="00E062F1" w:rsidRDefault="00BD3D3D" w:rsidP="00BD3D3D">
            <w:pPr>
              <w:pStyle w:val="TAC"/>
              <w:rPr>
                <w:noProof/>
                <w:lang w:eastAsia="ko-KR"/>
              </w:rPr>
            </w:pPr>
            <w:r w:rsidRPr="00E062F1">
              <w:rPr>
                <w:noProof/>
                <w:lang w:eastAsia="zh-CN"/>
              </w:rPr>
              <w:t>DC_1A-21A-42A_n78A-n257H</w:t>
            </w:r>
          </w:p>
          <w:p w14:paraId="46291D90" w14:textId="77777777" w:rsidR="00BD3D3D" w:rsidRPr="00E062F1" w:rsidRDefault="00BD3D3D" w:rsidP="00BD3D3D">
            <w:pPr>
              <w:pStyle w:val="TAC"/>
              <w:rPr>
                <w:noProof/>
                <w:lang w:eastAsia="zh-CN"/>
              </w:rPr>
            </w:pPr>
            <w:r w:rsidRPr="00E062F1">
              <w:rPr>
                <w:noProof/>
                <w:lang w:eastAsia="zh-CN"/>
              </w:rPr>
              <w:t>DC_1A-21A-42A_n78A-n257I</w:t>
            </w:r>
          </w:p>
          <w:p w14:paraId="325FECF6" w14:textId="77777777" w:rsidR="00BD3D3D" w:rsidRPr="00E062F1" w:rsidRDefault="00BD3D3D" w:rsidP="00BD3D3D">
            <w:pPr>
              <w:pStyle w:val="TAC"/>
              <w:rPr>
                <w:noProof/>
              </w:rPr>
            </w:pPr>
            <w:r w:rsidRPr="00E062F1">
              <w:rPr>
                <w:noProof/>
              </w:rPr>
              <w:t>DC_1A-21A-42C_n78A-n257A</w:t>
            </w:r>
          </w:p>
          <w:p w14:paraId="2512766E" w14:textId="77777777" w:rsidR="00BD3D3D" w:rsidRPr="00E062F1" w:rsidRDefault="00BD3D3D" w:rsidP="00BD3D3D">
            <w:pPr>
              <w:pStyle w:val="TAC"/>
              <w:rPr>
                <w:noProof/>
                <w:lang w:eastAsia="ko-KR"/>
              </w:rPr>
            </w:pPr>
            <w:r w:rsidRPr="00E062F1">
              <w:rPr>
                <w:noProof/>
                <w:lang w:eastAsia="zh-CN"/>
              </w:rPr>
              <w:t>DC_1A-21A-42C_n78A-n257G</w:t>
            </w:r>
          </w:p>
          <w:p w14:paraId="5056245D" w14:textId="77777777" w:rsidR="00BD3D3D" w:rsidRPr="00E062F1" w:rsidRDefault="00BD3D3D" w:rsidP="00BD3D3D">
            <w:pPr>
              <w:pStyle w:val="TAC"/>
              <w:rPr>
                <w:noProof/>
                <w:lang w:eastAsia="ko-KR"/>
              </w:rPr>
            </w:pPr>
            <w:r w:rsidRPr="00E062F1">
              <w:rPr>
                <w:noProof/>
                <w:lang w:eastAsia="zh-CN"/>
              </w:rPr>
              <w:t>DC_1A-21A-42C_n78A-n257H</w:t>
            </w:r>
          </w:p>
          <w:p w14:paraId="13BDEBCA" w14:textId="77777777" w:rsidR="00BD3D3D" w:rsidRPr="00E062F1" w:rsidRDefault="00BD3D3D" w:rsidP="00BD3D3D">
            <w:pPr>
              <w:pStyle w:val="TAC"/>
              <w:rPr>
                <w:noProof/>
              </w:rPr>
            </w:pPr>
            <w:r w:rsidRPr="00E062F1">
              <w:rPr>
                <w:noProof/>
                <w:lang w:eastAsia="zh-CN"/>
              </w:rPr>
              <w:t>DC_1A-21A-42C_n78A-n257I</w:t>
            </w:r>
          </w:p>
        </w:tc>
        <w:tc>
          <w:tcPr>
            <w:tcW w:w="3969" w:type="dxa"/>
            <w:tcMar>
              <w:top w:w="28" w:type="dxa"/>
              <w:left w:w="28" w:type="dxa"/>
              <w:bottom w:w="28" w:type="dxa"/>
              <w:right w:w="28" w:type="dxa"/>
            </w:tcMar>
          </w:tcPr>
          <w:p w14:paraId="780B5C5A" w14:textId="77777777" w:rsidR="00BD3D3D" w:rsidRPr="00E062F1" w:rsidRDefault="00BD3D3D" w:rsidP="00BD3D3D">
            <w:pPr>
              <w:pStyle w:val="TAC"/>
              <w:rPr>
                <w:rFonts w:cs="Arial"/>
                <w:lang w:eastAsia="zh-CN"/>
              </w:rPr>
            </w:pPr>
            <w:r w:rsidRPr="00E062F1">
              <w:rPr>
                <w:rFonts w:cs="Arial"/>
                <w:lang w:eastAsia="zh-CN"/>
              </w:rPr>
              <w:t>DC_1A_n78A</w:t>
            </w:r>
          </w:p>
          <w:p w14:paraId="66E2DCD5" w14:textId="77777777" w:rsidR="00BD3D3D" w:rsidRPr="00E062F1" w:rsidRDefault="00BD3D3D" w:rsidP="00BD3D3D">
            <w:pPr>
              <w:pStyle w:val="TAC"/>
              <w:rPr>
                <w:rFonts w:cs="Arial"/>
                <w:lang w:eastAsia="zh-CN"/>
              </w:rPr>
            </w:pPr>
            <w:r w:rsidRPr="00E062F1">
              <w:rPr>
                <w:rFonts w:cs="Arial"/>
                <w:lang w:eastAsia="zh-CN"/>
              </w:rPr>
              <w:t>DC_1A_n257A</w:t>
            </w:r>
          </w:p>
          <w:p w14:paraId="283EC633" w14:textId="77777777" w:rsidR="00BD3D3D" w:rsidRPr="00E062F1" w:rsidRDefault="00BD3D3D" w:rsidP="00BD3D3D">
            <w:pPr>
              <w:pStyle w:val="TAC"/>
              <w:rPr>
                <w:rFonts w:cs="Arial"/>
                <w:lang w:eastAsia="zh-CN"/>
              </w:rPr>
            </w:pPr>
            <w:r w:rsidRPr="00E062F1">
              <w:rPr>
                <w:rFonts w:cs="Arial"/>
                <w:lang w:eastAsia="zh-CN"/>
              </w:rPr>
              <w:t>DC_1A_n257G</w:t>
            </w:r>
          </w:p>
          <w:p w14:paraId="0B465ECF" w14:textId="77777777" w:rsidR="00BD3D3D" w:rsidRPr="00E062F1" w:rsidRDefault="00BD3D3D" w:rsidP="00BD3D3D">
            <w:pPr>
              <w:pStyle w:val="TAC"/>
              <w:rPr>
                <w:rFonts w:cs="Arial"/>
                <w:lang w:eastAsia="zh-CN"/>
              </w:rPr>
            </w:pPr>
            <w:r w:rsidRPr="00E062F1">
              <w:rPr>
                <w:rFonts w:cs="Arial"/>
                <w:lang w:eastAsia="zh-CN"/>
              </w:rPr>
              <w:t>DC_1A_n257H</w:t>
            </w:r>
          </w:p>
          <w:p w14:paraId="25AFDB3B" w14:textId="77777777" w:rsidR="00BD3D3D" w:rsidRPr="00E062F1" w:rsidRDefault="00BD3D3D" w:rsidP="00BD3D3D">
            <w:pPr>
              <w:pStyle w:val="TAC"/>
              <w:rPr>
                <w:rFonts w:cs="Arial"/>
                <w:lang w:eastAsia="zh-CN"/>
              </w:rPr>
            </w:pPr>
            <w:r w:rsidRPr="00E062F1">
              <w:rPr>
                <w:rFonts w:cs="Arial"/>
                <w:lang w:eastAsia="zh-CN"/>
              </w:rPr>
              <w:t>DC_1A_n257I</w:t>
            </w:r>
          </w:p>
          <w:p w14:paraId="667A2A77" w14:textId="77777777" w:rsidR="00BD3D3D" w:rsidRPr="00E062F1" w:rsidRDefault="00BD3D3D" w:rsidP="00BD3D3D">
            <w:pPr>
              <w:pStyle w:val="TAC"/>
              <w:rPr>
                <w:rFonts w:cs="Arial"/>
                <w:lang w:eastAsia="zh-CN"/>
              </w:rPr>
            </w:pPr>
            <w:r w:rsidRPr="00E062F1">
              <w:rPr>
                <w:rFonts w:cs="Arial"/>
                <w:lang w:eastAsia="zh-CN"/>
              </w:rPr>
              <w:t>DC_21A_n78A</w:t>
            </w:r>
          </w:p>
          <w:p w14:paraId="77BC14BB" w14:textId="77777777" w:rsidR="00BD3D3D" w:rsidRPr="00E062F1" w:rsidRDefault="00BD3D3D" w:rsidP="00BD3D3D">
            <w:pPr>
              <w:pStyle w:val="TAC"/>
              <w:rPr>
                <w:rFonts w:cs="Arial"/>
                <w:lang w:eastAsia="zh-CN"/>
              </w:rPr>
            </w:pPr>
            <w:r w:rsidRPr="00E062F1">
              <w:rPr>
                <w:rFonts w:cs="Arial"/>
                <w:lang w:eastAsia="zh-CN"/>
              </w:rPr>
              <w:t>DC_21A_n257A</w:t>
            </w:r>
          </w:p>
          <w:p w14:paraId="057453A8" w14:textId="77777777" w:rsidR="00BD3D3D" w:rsidRPr="00E062F1" w:rsidRDefault="00BD3D3D" w:rsidP="00BD3D3D">
            <w:pPr>
              <w:pStyle w:val="TAC"/>
              <w:rPr>
                <w:rFonts w:cs="Arial"/>
                <w:lang w:eastAsia="zh-CN"/>
              </w:rPr>
            </w:pPr>
            <w:r w:rsidRPr="00E062F1">
              <w:rPr>
                <w:rFonts w:cs="Arial"/>
                <w:lang w:eastAsia="zh-CN"/>
              </w:rPr>
              <w:t>DC_21A_n257G</w:t>
            </w:r>
          </w:p>
          <w:p w14:paraId="5ABA021C" w14:textId="77777777" w:rsidR="00BD3D3D" w:rsidRPr="00E062F1" w:rsidRDefault="00BD3D3D" w:rsidP="00BD3D3D">
            <w:pPr>
              <w:pStyle w:val="TAC"/>
              <w:rPr>
                <w:rFonts w:cs="Arial"/>
                <w:lang w:eastAsia="zh-CN"/>
              </w:rPr>
            </w:pPr>
            <w:r w:rsidRPr="00E062F1">
              <w:rPr>
                <w:rFonts w:cs="Arial"/>
                <w:lang w:eastAsia="zh-CN"/>
              </w:rPr>
              <w:t>DC_21A_n257H</w:t>
            </w:r>
          </w:p>
          <w:p w14:paraId="2CEFE136" w14:textId="77777777" w:rsidR="00BD3D3D" w:rsidRPr="00E062F1" w:rsidRDefault="00BD3D3D" w:rsidP="00BD3D3D">
            <w:pPr>
              <w:pStyle w:val="TAC"/>
              <w:rPr>
                <w:rFonts w:cs="Arial"/>
                <w:lang w:eastAsia="zh-CN"/>
              </w:rPr>
            </w:pPr>
            <w:r w:rsidRPr="00E062F1">
              <w:rPr>
                <w:rFonts w:cs="Arial"/>
                <w:lang w:eastAsia="zh-CN"/>
              </w:rPr>
              <w:t>DC_21A_n257I</w:t>
            </w:r>
          </w:p>
          <w:p w14:paraId="099FA3D2" w14:textId="77777777" w:rsidR="00BD3D3D" w:rsidRPr="00E062F1" w:rsidRDefault="00BD3D3D" w:rsidP="00BD3D3D">
            <w:pPr>
              <w:pStyle w:val="TAC"/>
              <w:rPr>
                <w:rFonts w:cs="Arial"/>
                <w:lang w:eastAsia="zh-CN"/>
              </w:rPr>
            </w:pPr>
            <w:r w:rsidRPr="00E062F1">
              <w:rPr>
                <w:rFonts w:cs="Arial"/>
                <w:lang w:eastAsia="zh-CN"/>
              </w:rPr>
              <w:t>DC_42A_n257A</w:t>
            </w:r>
          </w:p>
          <w:p w14:paraId="4C5C628A" w14:textId="77777777" w:rsidR="00BD3D3D" w:rsidRPr="00E062F1" w:rsidRDefault="00BD3D3D" w:rsidP="00BD3D3D">
            <w:pPr>
              <w:pStyle w:val="TAC"/>
              <w:rPr>
                <w:rFonts w:cs="Arial"/>
                <w:lang w:eastAsia="zh-CN"/>
              </w:rPr>
            </w:pPr>
            <w:r w:rsidRPr="00E062F1">
              <w:rPr>
                <w:rFonts w:cs="Arial"/>
                <w:lang w:eastAsia="zh-CN"/>
              </w:rPr>
              <w:t>DC_42A_n257G</w:t>
            </w:r>
          </w:p>
          <w:p w14:paraId="0F3D2B44" w14:textId="77777777" w:rsidR="00BD3D3D" w:rsidRPr="00E062F1" w:rsidRDefault="00BD3D3D" w:rsidP="00BD3D3D">
            <w:pPr>
              <w:pStyle w:val="TAC"/>
              <w:rPr>
                <w:rFonts w:cs="Arial"/>
                <w:lang w:eastAsia="zh-CN"/>
              </w:rPr>
            </w:pPr>
            <w:r w:rsidRPr="00E062F1">
              <w:rPr>
                <w:rFonts w:cs="Arial"/>
                <w:lang w:eastAsia="zh-CN"/>
              </w:rPr>
              <w:t>DC_42A_n257H</w:t>
            </w:r>
          </w:p>
          <w:p w14:paraId="38B18F18"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2FA06742" w14:textId="77777777" w:rsidTr="00BD3D3D">
        <w:trPr>
          <w:trHeight w:val="187"/>
          <w:jc w:val="center"/>
        </w:trPr>
        <w:tc>
          <w:tcPr>
            <w:tcW w:w="3969" w:type="dxa"/>
            <w:shd w:val="clear" w:color="auto" w:fill="auto"/>
            <w:noWrap/>
            <w:tcMar>
              <w:top w:w="28" w:type="dxa"/>
              <w:left w:w="28" w:type="dxa"/>
              <w:bottom w:w="28" w:type="dxa"/>
              <w:right w:w="28" w:type="dxa"/>
            </w:tcMar>
          </w:tcPr>
          <w:p w14:paraId="2A1B469C" w14:textId="77777777" w:rsidR="00BD3D3D" w:rsidRPr="00E062F1" w:rsidRDefault="00BD3D3D" w:rsidP="00BD3D3D">
            <w:pPr>
              <w:pStyle w:val="TAC"/>
              <w:rPr>
                <w:noProof/>
              </w:rPr>
            </w:pPr>
            <w:r w:rsidRPr="00E062F1">
              <w:rPr>
                <w:noProof/>
              </w:rPr>
              <w:t>DC_1A-21A-42A_n79A-n257A</w:t>
            </w:r>
          </w:p>
          <w:p w14:paraId="73708BBC" w14:textId="77777777" w:rsidR="00BD3D3D" w:rsidRPr="00E062F1" w:rsidRDefault="00BD3D3D" w:rsidP="00BD3D3D">
            <w:pPr>
              <w:pStyle w:val="TAC"/>
              <w:rPr>
                <w:noProof/>
                <w:lang w:eastAsia="ko-KR"/>
              </w:rPr>
            </w:pPr>
            <w:r w:rsidRPr="00E062F1">
              <w:rPr>
                <w:noProof/>
                <w:lang w:eastAsia="zh-CN"/>
              </w:rPr>
              <w:t>DC_1A-21A-42A_n79A-n257G</w:t>
            </w:r>
          </w:p>
          <w:p w14:paraId="3FADACEC" w14:textId="77777777" w:rsidR="00BD3D3D" w:rsidRPr="00E062F1" w:rsidRDefault="00BD3D3D" w:rsidP="00BD3D3D">
            <w:pPr>
              <w:pStyle w:val="TAC"/>
              <w:rPr>
                <w:noProof/>
                <w:lang w:eastAsia="ko-KR"/>
              </w:rPr>
            </w:pPr>
            <w:r w:rsidRPr="00E062F1">
              <w:rPr>
                <w:noProof/>
                <w:lang w:eastAsia="zh-CN"/>
              </w:rPr>
              <w:t>DC_1A-21A-42A_n79A-n257H</w:t>
            </w:r>
          </w:p>
          <w:p w14:paraId="04CFBCDE" w14:textId="77777777" w:rsidR="00BD3D3D" w:rsidRPr="00E062F1" w:rsidRDefault="00BD3D3D" w:rsidP="00BD3D3D">
            <w:pPr>
              <w:pStyle w:val="TAC"/>
              <w:rPr>
                <w:noProof/>
                <w:lang w:eastAsia="zh-CN"/>
              </w:rPr>
            </w:pPr>
            <w:r w:rsidRPr="00E062F1">
              <w:rPr>
                <w:noProof/>
                <w:lang w:eastAsia="zh-CN"/>
              </w:rPr>
              <w:t>DC_1A-21A-42A_n79A-n257I</w:t>
            </w:r>
          </w:p>
          <w:p w14:paraId="308D500A" w14:textId="77777777" w:rsidR="00BD3D3D" w:rsidRPr="00E062F1" w:rsidRDefault="00BD3D3D" w:rsidP="00BD3D3D">
            <w:pPr>
              <w:pStyle w:val="TAC"/>
              <w:rPr>
                <w:noProof/>
              </w:rPr>
            </w:pPr>
            <w:r w:rsidRPr="00E062F1">
              <w:rPr>
                <w:noProof/>
              </w:rPr>
              <w:t>DC_1A-21A-42C_n79A-n257A</w:t>
            </w:r>
          </w:p>
          <w:p w14:paraId="38445CBC" w14:textId="77777777" w:rsidR="00BD3D3D" w:rsidRPr="00E062F1" w:rsidRDefault="00BD3D3D" w:rsidP="00BD3D3D">
            <w:pPr>
              <w:pStyle w:val="TAC"/>
              <w:rPr>
                <w:noProof/>
                <w:lang w:eastAsia="ko-KR"/>
              </w:rPr>
            </w:pPr>
            <w:r w:rsidRPr="00E062F1">
              <w:rPr>
                <w:noProof/>
                <w:lang w:eastAsia="zh-CN"/>
              </w:rPr>
              <w:t>DC_1A-21A-42C_n79A-n257G</w:t>
            </w:r>
          </w:p>
          <w:p w14:paraId="31A66E9E" w14:textId="77777777" w:rsidR="00BD3D3D" w:rsidRPr="00E062F1" w:rsidRDefault="00BD3D3D" w:rsidP="00BD3D3D">
            <w:pPr>
              <w:pStyle w:val="TAC"/>
              <w:rPr>
                <w:noProof/>
                <w:lang w:eastAsia="ko-KR"/>
              </w:rPr>
            </w:pPr>
            <w:r w:rsidRPr="00E062F1">
              <w:rPr>
                <w:noProof/>
                <w:lang w:eastAsia="zh-CN"/>
              </w:rPr>
              <w:t>DC_1A-21A-42C_n79A-n257H</w:t>
            </w:r>
          </w:p>
          <w:p w14:paraId="58EE6077" w14:textId="77777777" w:rsidR="00BD3D3D" w:rsidRPr="00E062F1" w:rsidRDefault="00BD3D3D" w:rsidP="00BD3D3D">
            <w:pPr>
              <w:pStyle w:val="TAC"/>
              <w:rPr>
                <w:noProof/>
              </w:rPr>
            </w:pPr>
            <w:r w:rsidRPr="00E062F1">
              <w:rPr>
                <w:noProof/>
                <w:lang w:eastAsia="zh-CN"/>
              </w:rPr>
              <w:t>DC_1A-21A-42C_n79A-n257I</w:t>
            </w:r>
          </w:p>
        </w:tc>
        <w:tc>
          <w:tcPr>
            <w:tcW w:w="3969" w:type="dxa"/>
            <w:tcMar>
              <w:top w:w="28" w:type="dxa"/>
              <w:left w:w="28" w:type="dxa"/>
              <w:bottom w:w="28" w:type="dxa"/>
              <w:right w:w="28" w:type="dxa"/>
            </w:tcMar>
          </w:tcPr>
          <w:p w14:paraId="4BF7907E" w14:textId="77777777" w:rsidR="00BD3D3D" w:rsidRPr="00E062F1" w:rsidRDefault="00BD3D3D" w:rsidP="00BD3D3D">
            <w:pPr>
              <w:pStyle w:val="TAC"/>
              <w:rPr>
                <w:rFonts w:cs="Arial"/>
                <w:lang w:eastAsia="zh-CN"/>
              </w:rPr>
            </w:pPr>
            <w:r w:rsidRPr="00E062F1">
              <w:rPr>
                <w:rFonts w:cs="Arial"/>
                <w:lang w:eastAsia="zh-CN"/>
              </w:rPr>
              <w:t>DC_1A_n79A</w:t>
            </w:r>
          </w:p>
          <w:p w14:paraId="736F14C0" w14:textId="77777777" w:rsidR="00BD3D3D" w:rsidRPr="00E062F1" w:rsidRDefault="00BD3D3D" w:rsidP="00BD3D3D">
            <w:pPr>
              <w:pStyle w:val="TAC"/>
              <w:rPr>
                <w:rFonts w:cs="Arial"/>
                <w:lang w:eastAsia="zh-CN"/>
              </w:rPr>
            </w:pPr>
            <w:r w:rsidRPr="00E062F1">
              <w:rPr>
                <w:rFonts w:cs="Arial"/>
                <w:lang w:eastAsia="zh-CN"/>
              </w:rPr>
              <w:t>DC_1A_n257A</w:t>
            </w:r>
          </w:p>
          <w:p w14:paraId="077C07EF" w14:textId="77777777" w:rsidR="00BD3D3D" w:rsidRPr="00E062F1" w:rsidRDefault="00BD3D3D" w:rsidP="00BD3D3D">
            <w:pPr>
              <w:pStyle w:val="TAC"/>
              <w:rPr>
                <w:rFonts w:cs="Arial"/>
                <w:lang w:eastAsia="zh-CN"/>
              </w:rPr>
            </w:pPr>
            <w:r w:rsidRPr="00E062F1">
              <w:rPr>
                <w:rFonts w:cs="Arial"/>
                <w:lang w:eastAsia="zh-CN"/>
              </w:rPr>
              <w:t>DC_1A_n257G</w:t>
            </w:r>
          </w:p>
          <w:p w14:paraId="3C490ACE" w14:textId="77777777" w:rsidR="00BD3D3D" w:rsidRPr="00E062F1" w:rsidRDefault="00BD3D3D" w:rsidP="00BD3D3D">
            <w:pPr>
              <w:pStyle w:val="TAC"/>
              <w:rPr>
                <w:rFonts w:cs="Arial"/>
                <w:lang w:eastAsia="zh-CN"/>
              </w:rPr>
            </w:pPr>
            <w:r w:rsidRPr="00E062F1">
              <w:rPr>
                <w:rFonts w:cs="Arial"/>
                <w:lang w:eastAsia="zh-CN"/>
              </w:rPr>
              <w:t>DC_1A_n257H</w:t>
            </w:r>
          </w:p>
          <w:p w14:paraId="59305667" w14:textId="77777777" w:rsidR="00BD3D3D" w:rsidRPr="00E062F1" w:rsidRDefault="00BD3D3D" w:rsidP="00BD3D3D">
            <w:pPr>
              <w:pStyle w:val="TAC"/>
              <w:rPr>
                <w:rFonts w:cs="Arial"/>
                <w:lang w:eastAsia="zh-CN"/>
              </w:rPr>
            </w:pPr>
            <w:r w:rsidRPr="00E062F1">
              <w:rPr>
                <w:rFonts w:cs="Arial"/>
                <w:lang w:eastAsia="zh-CN"/>
              </w:rPr>
              <w:t>DC_1A_n257I</w:t>
            </w:r>
          </w:p>
          <w:p w14:paraId="2E6F97E4" w14:textId="77777777" w:rsidR="00BD3D3D" w:rsidRPr="00E062F1" w:rsidRDefault="00BD3D3D" w:rsidP="00BD3D3D">
            <w:pPr>
              <w:pStyle w:val="TAC"/>
              <w:rPr>
                <w:rFonts w:cs="Arial"/>
                <w:lang w:eastAsia="zh-CN"/>
              </w:rPr>
            </w:pPr>
            <w:r w:rsidRPr="00E062F1">
              <w:rPr>
                <w:rFonts w:cs="Arial"/>
                <w:lang w:eastAsia="zh-CN"/>
              </w:rPr>
              <w:t>DC_21A_n79A</w:t>
            </w:r>
          </w:p>
          <w:p w14:paraId="0A22E3F1" w14:textId="77777777" w:rsidR="00BD3D3D" w:rsidRPr="00E062F1" w:rsidRDefault="00BD3D3D" w:rsidP="00BD3D3D">
            <w:pPr>
              <w:pStyle w:val="TAC"/>
              <w:rPr>
                <w:rFonts w:cs="Arial"/>
                <w:lang w:eastAsia="zh-CN"/>
              </w:rPr>
            </w:pPr>
            <w:r w:rsidRPr="00E062F1">
              <w:rPr>
                <w:rFonts w:cs="Arial"/>
                <w:lang w:eastAsia="zh-CN"/>
              </w:rPr>
              <w:t>DC_21A_n257A</w:t>
            </w:r>
          </w:p>
          <w:p w14:paraId="778F4D6B" w14:textId="77777777" w:rsidR="00BD3D3D" w:rsidRPr="00E062F1" w:rsidRDefault="00BD3D3D" w:rsidP="00BD3D3D">
            <w:pPr>
              <w:pStyle w:val="TAC"/>
              <w:rPr>
                <w:rFonts w:cs="Arial"/>
                <w:lang w:eastAsia="zh-CN"/>
              </w:rPr>
            </w:pPr>
            <w:r w:rsidRPr="00E062F1">
              <w:rPr>
                <w:rFonts w:cs="Arial"/>
                <w:lang w:eastAsia="zh-CN"/>
              </w:rPr>
              <w:t>DC_21A_n257G</w:t>
            </w:r>
          </w:p>
          <w:p w14:paraId="4F99FCE7" w14:textId="77777777" w:rsidR="00BD3D3D" w:rsidRPr="00E062F1" w:rsidRDefault="00BD3D3D" w:rsidP="00BD3D3D">
            <w:pPr>
              <w:pStyle w:val="TAC"/>
              <w:rPr>
                <w:rFonts w:cs="Arial"/>
                <w:lang w:eastAsia="zh-CN"/>
              </w:rPr>
            </w:pPr>
            <w:r w:rsidRPr="00E062F1">
              <w:rPr>
                <w:rFonts w:cs="Arial"/>
                <w:lang w:eastAsia="zh-CN"/>
              </w:rPr>
              <w:t>DC_21A_n257H</w:t>
            </w:r>
          </w:p>
          <w:p w14:paraId="61880DA5" w14:textId="77777777" w:rsidR="00BD3D3D" w:rsidRPr="00E062F1" w:rsidRDefault="00BD3D3D" w:rsidP="00BD3D3D">
            <w:pPr>
              <w:pStyle w:val="TAC"/>
              <w:rPr>
                <w:rFonts w:cs="Arial"/>
                <w:lang w:eastAsia="zh-CN"/>
              </w:rPr>
            </w:pPr>
            <w:r w:rsidRPr="00E062F1">
              <w:rPr>
                <w:rFonts w:cs="Arial"/>
                <w:lang w:eastAsia="zh-CN"/>
              </w:rPr>
              <w:t>DC_21A_n257I</w:t>
            </w:r>
          </w:p>
          <w:p w14:paraId="3B806A14" w14:textId="77777777" w:rsidR="00BD3D3D" w:rsidRPr="00E062F1" w:rsidRDefault="00BD3D3D" w:rsidP="00BD3D3D">
            <w:pPr>
              <w:pStyle w:val="TAC"/>
              <w:rPr>
                <w:rFonts w:cs="Arial"/>
                <w:lang w:eastAsia="zh-CN"/>
              </w:rPr>
            </w:pPr>
            <w:r w:rsidRPr="00E062F1">
              <w:rPr>
                <w:rFonts w:cs="Arial"/>
                <w:lang w:eastAsia="zh-CN"/>
              </w:rPr>
              <w:t>DC_42A_n257A</w:t>
            </w:r>
          </w:p>
          <w:p w14:paraId="487253C3" w14:textId="77777777" w:rsidR="00BD3D3D" w:rsidRPr="00E062F1" w:rsidRDefault="00BD3D3D" w:rsidP="00BD3D3D">
            <w:pPr>
              <w:pStyle w:val="TAC"/>
              <w:rPr>
                <w:rFonts w:cs="Arial"/>
                <w:lang w:eastAsia="zh-CN"/>
              </w:rPr>
            </w:pPr>
            <w:r w:rsidRPr="00E062F1">
              <w:rPr>
                <w:rFonts w:cs="Arial"/>
                <w:lang w:eastAsia="zh-CN"/>
              </w:rPr>
              <w:t>DC_42A_n257G</w:t>
            </w:r>
          </w:p>
          <w:p w14:paraId="65043927" w14:textId="77777777" w:rsidR="00BD3D3D" w:rsidRPr="00E062F1" w:rsidRDefault="00BD3D3D" w:rsidP="00BD3D3D">
            <w:pPr>
              <w:pStyle w:val="TAC"/>
              <w:rPr>
                <w:rFonts w:cs="Arial"/>
                <w:lang w:eastAsia="zh-CN"/>
              </w:rPr>
            </w:pPr>
            <w:r w:rsidRPr="00E062F1">
              <w:rPr>
                <w:rFonts w:cs="Arial"/>
                <w:lang w:eastAsia="zh-CN"/>
              </w:rPr>
              <w:t>DC_42A_n257H</w:t>
            </w:r>
          </w:p>
          <w:p w14:paraId="6E117AC9"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23C1FF00" w14:textId="77777777" w:rsidTr="00BD3D3D">
        <w:trPr>
          <w:trHeight w:val="187"/>
          <w:jc w:val="center"/>
        </w:trPr>
        <w:tc>
          <w:tcPr>
            <w:tcW w:w="3969" w:type="dxa"/>
            <w:shd w:val="clear" w:color="auto" w:fill="auto"/>
            <w:noWrap/>
            <w:tcMar>
              <w:top w:w="28" w:type="dxa"/>
              <w:left w:w="28" w:type="dxa"/>
              <w:bottom w:w="28" w:type="dxa"/>
              <w:right w:w="28" w:type="dxa"/>
            </w:tcMar>
          </w:tcPr>
          <w:p w14:paraId="37A61ABB" w14:textId="77777777" w:rsidR="00BD3D3D" w:rsidRPr="00E062F1" w:rsidRDefault="00BD3D3D" w:rsidP="00BD3D3D">
            <w:pPr>
              <w:pStyle w:val="TAC"/>
              <w:rPr>
                <w:b/>
                <w:noProof/>
              </w:rPr>
            </w:pPr>
            <w:r w:rsidRPr="00E062F1">
              <w:rPr>
                <w:noProof/>
              </w:rPr>
              <w:t>DC_1A-19A-42A_n79A-n257A</w:t>
            </w:r>
          </w:p>
          <w:p w14:paraId="7A5C43E8" w14:textId="77777777" w:rsidR="00BD3D3D" w:rsidRPr="00E062F1" w:rsidRDefault="00BD3D3D" w:rsidP="00BD3D3D">
            <w:pPr>
              <w:pStyle w:val="TAC"/>
              <w:rPr>
                <w:b/>
                <w:noProof/>
              </w:rPr>
            </w:pPr>
            <w:r w:rsidRPr="00E062F1">
              <w:rPr>
                <w:noProof/>
              </w:rPr>
              <w:t>DC_1A-19A-42A_n79A-n257G</w:t>
            </w:r>
          </w:p>
          <w:p w14:paraId="40A62287" w14:textId="77777777" w:rsidR="00BD3D3D" w:rsidRPr="00E062F1" w:rsidRDefault="00BD3D3D" w:rsidP="00BD3D3D">
            <w:pPr>
              <w:pStyle w:val="TAC"/>
              <w:rPr>
                <w:b/>
                <w:noProof/>
              </w:rPr>
            </w:pPr>
            <w:r w:rsidRPr="00E062F1">
              <w:rPr>
                <w:noProof/>
              </w:rPr>
              <w:t>DC_1A-19A-42A_n79A-n257H</w:t>
            </w:r>
          </w:p>
          <w:p w14:paraId="408769A3" w14:textId="77777777" w:rsidR="00BD3D3D" w:rsidRPr="00E062F1" w:rsidRDefault="00BD3D3D" w:rsidP="00BD3D3D">
            <w:pPr>
              <w:pStyle w:val="TAC"/>
              <w:rPr>
                <w:b/>
                <w:noProof/>
              </w:rPr>
            </w:pPr>
            <w:r w:rsidRPr="00E062F1">
              <w:rPr>
                <w:noProof/>
              </w:rPr>
              <w:t>DC_1A-19A-42A_n79A-n257I</w:t>
            </w:r>
          </w:p>
          <w:p w14:paraId="25EC6ED4" w14:textId="77777777" w:rsidR="00BD3D3D" w:rsidRPr="00E062F1" w:rsidRDefault="00BD3D3D" w:rsidP="00BD3D3D">
            <w:pPr>
              <w:pStyle w:val="TAC"/>
              <w:rPr>
                <w:b/>
                <w:noProof/>
              </w:rPr>
            </w:pPr>
            <w:r w:rsidRPr="00E062F1">
              <w:rPr>
                <w:noProof/>
              </w:rPr>
              <w:t>DC_1A-19A-42C_n79A-n257A</w:t>
            </w:r>
          </w:p>
          <w:p w14:paraId="7A6481F8" w14:textId="77777777" w:rsidR="00BD3D3D" w:rsidRPr="00E062F1" w:rsidRDefault="00BD3D3D" w:rsidP="00BD3D3D">
            <w:pPr>
              <w:pStyle w:val="TAC"/>
              <w:rPr>
                <w:b/>
                <w:noProof/>
              </w:rPr>
            </w:pPr>
            <w:r w:rsidRPr="00E062F1">
              <w:rPr>
                <w:noProof/>
              </w:rPr>
              <w:t>DC_1A-19A-42C_n79A-n257G</w:t>
            </w:r>
          </w:p>
          <w:p w14:paraId="7CDB07D1" w14:textId="77777777" w:rsidR="00BD3D3D" w:rsidRPr="00E062F1" w:rsidRDefault="00BD3D3D" w:rsidP="00BD3D3D">
            <w:pPr>
              <w:pStyle w:val="TAC"/>
              <w:rPr>
                <w:b/>
                <w:noProof/>
              </w:rPr>
            </w:pPr>
            <w:r w:rsidRPr="00E062F1">
              <w:rPr>
                <w:noProof/>
              </w:rPr>
              <w:t>DC_1A-19A-42C_n79A-n257H</w:t>
            </w:r>
          </w:p>
          <w:p w14:paraId="79C7DF86" w14:textId="77777777" w:rsidR="00BD3D3D" w:rsidRPr="00E062F1" w:rsidRDefault="00BD3D3D" w:rsidP="00BD3D3D">
            <w:pPr>
              <w:pStyle w:val="TAC"/>
              <w:rPr>
                <w:noProof/>
              </w:rPr>
            </w:pPr>
            <w:r w:rsidRPr="00E062F1">
              <w:rPr>
                <w:noProof/>
              </w:rPr>
              <w:t>DC_1A-19A-42C_n79A-n257I</w:t>
            </w:r>
          </w:p>
        </w:tc>
        <w:tc>
          <w:tcPr>
            <w:tcW w:w="3969" w:type="dxa"/>
            <w:tcMar>
              <w:top w:w="28" w:type="dxa"/>
              <w:left w:w="28" w:type="dxa"/>
              <w:bottom w:w="28" w:type="dxa"/>
              <w:right w:w="28" w:type="dxa"/>
            </w:tcMar>
          </w:tcPr>
          <w:p w14:paraId="03D7089A" w14:textId="77777777" w:rsidR="00BD3D3D" w:rsidRPr="00E062F1" w:rsidRDefault="00BD3D3D" w:rsidP="00BD3D3D">
            <w:pPr>
              <w:pStyle w:val="TAC"/>
              <w:rPr>
                <w:noProof/>
              </w:rPr>
            </w:pPr>
            <w:r w:rsidRPr="00E062F1">
              <w:rPr>
                <w:noProof/>
              </w:rPr>
              <w:t>DC_1A_n79A-n257A</w:t>
            </w:r>
          </w:p>
          <w:p w14:paraId="6B71A53A" w14:textId="77777777" w:rsidR="00BD3D3D" w:rsidRPr="00E062F1" w:rsidRDefault="00BD3D3D" w:rsidP="00BD3D3D">
            <w:pPr>
              <w:pStyle w:val="TAC"/>
              <w:rPr>
                <w:noProof/>
              </w:rPr>
            </w:pPr>
            <w:r w:rsidRPr="00E062F1">
              <w:rPr>
                <w:noProof/>
              </w:rPr>
              <w:t>DC_1A_n79A-n257G</w:t>
            </w:r>
          </w:p>
          <w:p w14:paraId="01DCA580" w14:textId="77777777" w:rsidR="00BD3D3D" w:rsidRPr="00E062F1" w:rsidRDefault="00BD3D3D" w:rsidP="00BD3D3D">
            <w:pPr>
              <w:pStyle w:val="TAC"/>
              <w:rPr>
                <w:noProof/>
              </w:rPr>
            </w:pPr>
            <w:r w:rsidRPr="00E062F1">
              <w:rPr>
                <w:noProof/>
              </w:rPr>
              <w:t>DC_1A_n79A-n257H</w:t>
            </w:r>
          </w:p>
          <w:p w14:paraId="08C5C3B2" w14:textId="77777777" w:rsidR="00BD3D3D" w:rsidRPr="00E062F1" w:rsidRDefault="00BD3D3D" w:rsidP="00BD3D3D">
            <w:pPr>
              <w:pStyle w:val="TAC"/>
              <w:rPr>
                <w:noProof/>
              </w:rPr>
            </w:pPr>
            <w:r w:rsidRPr="00E062F1">
              <w:rPr>
                <w:noProof/>
              </w:rPr>
              <w:t>DC_1A_n79A-n257I</w:t>
            </w:r>
          </w:p>
          <w:p w14:paraId="25F12CE1" w14:textId="77777777" w:rsidR="00BD3D3D" w:rsidRPr="00E062F1" w:rsidRDefault="00BD3D3D" w:rsidP="00BD3D3D">
            <w:pPr>
              <w:pStyle w:val="TAC"/>
              <w:rPr>
                <w:noProof/>
              </w:rPr>
            </w:pPr>
            <w:r w:rsidRPr="00E062F1">
              <w:rPr>
                <w:noProof/>
              </w:rPr>
              <w:t>DC_19A_n79A-n257A</w:t>
            </w:r>
          </w:p>
          <w:p w14:paraId="30537A76" w14:textId="77777777" w:rsidR="00BD3D3D" w:rsidRPr="00E062F1" w:rsidRDefault="00BD3D3D" w:rsidP="00BD3D3D">
            <w:pPr>
              <w:pStyle w:val="TAC"/>
              <w:rPr>
                <w:noProof/>
              </w:rPr>
            </w:pPr>
            <w:r w:rsidRPr="00E062F1">
              <w:rPr>
                <w:noProof/>
              </w:rPr>
              <w:t>DC_19A_n79A-n257G</w:t>
            </w:r>
          </w:p>
          <w:p w14:paraId="0D8DDD72" w14:textId="77777777" w:rsidR="00BD3D3D" w:rsidRPr="00E062F1" w:rsidRDefault="00BD3D3D" w:rsidP="00BD3D3D">
            <w:pPr>
              <w:pStyle w:val="TAC"/>
              <w:rPr>
                <w:noProof/>
              </w:rPr>
            </w:pPr>
            <w:r w:rsidRPr="00E062F1">
              <w:rPr>
                <w:noProof/>
              </w:rPr>
              <w:t>DC_19A_n79A-n257H</w:t>
            </w:r>
          </w:p>
          <w:p w14:paraId="16750EB5" w14:textId="77777777" w:rsidR="00BD3D3D" w:rsidRPr="00E062F1" w:rsidRDefault="00BD3D3D" w:rsidP="00BD3D3D">
            <w:pPr>
              <w:pStyle w:val="TAC"/>
              <w:rPr>
                <w:rFonts w:cs="Arial"/>
                <w:lang w:eastAsia="zh-CN"/>
              </w:rPr>
            </w:pPr>
            <w:r w:rsidRPr="00E062F1">
              <w:rPr>
                <w:noProof/>
              </w:rPr>
              <w:t>DC_19A_n79A-n257I</w:t>
            </w:r>
          </w:p>
        </w:tc>
      </w:tr>
      <w:tr w:rsidR="00BD3D3D" w:rsidRPr="00E062F1" w14:paraId="5C36956F" w14:textId="77777777" w:rsidTr="00BD3D3D">
        <w:trPr>
          <w:trHeight w:val="187"/>
          <w:jc w:val="center"/>
        </w:trPr>
        <w:tc>
          <w:tcPr>
            <w:tcW w:w="3969" w:type="dxa"/>
            <w:shd w:val="clear" w:color="auto" w:fill="auto"/>
            <w:noWrap/>
            <w:tcMar>
              <w:top w:w="28" w:type="dxa"/>
              <w:left w:w="28" w:type="dxa"/>
              <w:bottom w:w="28" w:type="dxa"/>
              <w:right w:w="28" w:type="dxa"/>
            </w:tcMar>
          </w:tcPr>
          <w:p w14:paraId="64605889" w14:textId="77777777" w:rsidR="00BD3D3D" w:rsidRPr="00E062F1" w:rsidRDefault="00BD3D3D" w:rsidP="00BD3D3D">
            <w:pPr>
              <w:pStyle w:val="TAC"/>
              <w:rPr>
                <w:b/>
                <w:noProof/>
              </w:rPr>
            </w:pPr>
            <w:r w:rsidRPr="00E062F1">
              <w:rPr>
                <w:noProof/>
              </w:rPr>
              <w:lastRenderedPageBreak/>
              <w:t>DC_1A-21A-42A_n77A-n257A</w:t>
            </w:r>
          </w:p>
          <w:p w14:paraId="5F31646F" w14:textId="77777777" w:rsidR="00BD3D3D" w:rsidRPr="00E062F1" w:rsidRDefault="00BD3D3D" w:rsidP="00BD3D3D">
            <w:pPr>
              <w:pStyle w:val="TAC"/>
              <w:rPr>
                <w:b/>
                <w:noProof/>
              </w:rPr>
            </w:pPr>
            <w:r w:rsidRPr="00E062F1">
              <w:rPr>
                <w:noProof/>
              </w:rPr>
              <w:t>DC_1A-21A-42A_n77A-n257G</w:t>
            </w:r>
          </w:p>
          <w:p w14:paraId="04E6E49F" w14:textId="77777777" w:rsidR="00BD3D3D" w:rsidRPr="00E062F1" w:rsidRDefault="00BD3D3D" w:rsidP="00BD3D3D">
            <w:pPr>
              <w:pStyle w:val="TAC"/>
              <w:rPr>
                <w:b/>
                <w:noProof/>
              </w:rPr>
            </w:pPr>
            <w:r w:rsidRPr="00E062F1">
              <w:rPr>
                <w:noProof/>
              </w:rPr>
              <w:t>DC_1A-21A-42A_n77A-n257H</w:t>
            </w:r>
          </w:p>
          <w:p w14:paraId="28DD69A0" w14:textId="77777777" w:rsidR="00BD3D3D" w:rsidRPr="00E062F1" w:rsidRDefault="00BD3D3D" w:rsidP="00BD3D3D">
            <w:pPr>
              <w:pStyle w:val="TAC"/>
              <w:rPr>
                <w:b/>
                <w:noProof/>
              </w:rPr>
            </w:pPr>
            <w:r w:rsidRPr="00E062F1">
              <w:rPr>
                <w:noProof/>
              </w:rPr>
              <w:t>DC_1A-21A-42A_n77A-n257I</w:t>
            </w:r>
          </w:p>
          <w:p w14:paraId="5129EC00" w14:textId="77777777" w:rsidR="00BD3D3D" w:rsidRPr="00E062F1" w:rsidRDefault="00BD3D3D" w:rsidP="00BD3D3D">
            <w:pPr>
              <w:pStyle w:val="TAC"/>
              <w:rPr>
                <w:b/>
                <w:noProof/>
              </w:rPr>
            </w:pPr>
            <w:r w:rsidRPr="00E062F1">
              <w:rPr>
                <w:noProof/>
              </w:rPr>
              <w:t>DC_1A-21A-42C_n77A-n257A</w:t>
            </w:r>
          </w:p>
          <w:p w14:paraId="504FA3C6" w14:textId="77777777" w:rsidR="00BD3D3D" w:rsidRPr="00E062F1" w:rsidRDefault="00BD3D3D" w:rsidP="00BD3D3D">
            <w:pPr>
              <w:pStyle w:val="TAC"/>
              <w:rPr>
                <w:b/>
                <w:noProof/>
              </w:rPr>
            </w:pPr>
            <w:r w:rsidRPr="00E062F1">
              <w:rPr>
                <w:noProof/>
              </w:rPr>
              <w:t>DC_1A-21A-42C_n77A-n257G</w:t>
            </w:r>
          </w:p>
          <w:p w14:paraId="1A4AD2BA" w14:textId="77777777" w:rsidR="00BD3D3D" w:rsidRPr="00E062F1" w:rsidRDefault="00BD3D3D" w:rsidP="00BD3D3D">
            <w:pPr>
              <w:pStyle w:val="TAC"/>
              <w:rPr>
                <w:b/>
                <w:noProof/>
              </w:rPr>
            </w:pPr>
            <w:r w:rsidRPr="00E062F1">
              <w:rPr>
                <w:noProof/>
              </w:rPr>
              <w:t>DC_1A-21A-42C_n77A-n257H</w:t>
            </w:r>
          </w:p>
          <w:p w14:paraId="4382DD59" w14:textId="77777777" w:rsidR="00BD3D3D" w:rsidRPr="00E062F1" w:rsidRDefault="00BD3D3D" w:rsidP="00BD3D3D">
            <w:pPr>
              <w:pStyle w:val="TAC"/>
              <w:rPr>
                <w:noProof/>
              </w:rPr>
            </w:pPr>
            <w:r w:rsidRPr="00E062F1">
              <w:rPr>
                <w:noProof/>
              </w:rPr>
              <w:t>DC_1A-21A-42C_n77A-n257I</w:t>
            </w:r>
          </w:p>
        </w:tc>
        <w:tc>
          <w:tcPr>
            <w:tcW w:w="3969" w:type="dxa"/>
            <w:tcMar>
              <w:top w:w="28" w:type="dxa"/>
              <w:left w:w="28" w:type="dxa"/>
              <w:bottom w:w="28" w:type="dxa"/>
              <w:right w:w="28" w:type="dxa"/>
            </w:tcMar>
          </w:tcPr>
          <w:p w14:paraId="0E726684" w14:textId="77777777" w:rsidR="00BD3D3D" w:rsidRPr="00E062F1" w:rsidRDefault="00BD3D3D" w:rsidP="00BD3D3D">
            <w:pPr>
              <w:pStyle w:val="TAC"/>
              <w:rPr>
                <w:noProof/>
              </w:rPr>
            </w:pPr>
            <w:r w:rsidRPr="00E062F1">
              <w:rPr>
                <w:noProof/>
              </w:rPr>
              <w:t>DC_1A_n77A-n257A</w:t>
            </w:r>
          </w:p>
          <w:p w14:paraId="55D39EDB" w14:textId="77777777" w:rsidR="00BD3D3D" w:rsidRPr="00E062F1" w:rsidRDefault="00BD3D3D" w:rsidP="00BD3D3D">
            <w:pPr>
              <w:pStyle w:val="TAC"/>
              <w:rPr>
                <w:noProof/>
              </w:rPr>
            </w:pPr>
            <w:r w:rsidRPr="00E062F1">
              <w:rPr>
                <w:noProof/>
              </w:rPr>
              <w:t>DC_1A_n77A-n257G</w:t>
            </w:r>
          </w:p>
          <w:p w14:paraId="32822DA6" w14:textId="77777777" w:rsidR="00BD3D3D" w:rsidRPr="00E062F1" w:rsidRDefault="00BD3D3D" w:rsidP="00BD3D3D">
            <w:pPr>
              <w:pStyle w:val="TAC"/>
              <w:rPr>
                <w:noProof/>
              </w:rPr>
            </w:pPr>
            <w:r w:rsidRPr="00E062F1">
              <w:rPr>
                <w:noProof/>
              </w:rPr>
              <w:t>DC_1A_n77A-n257H</w:t>
            </w:r>
          </w:p>
          <w:p w14:paraId="471DF6F8" w14:textId="77777777" w:rsidR="00BD3D3D" w:rsidRPr="00E062F1" w:rsidRDefault="00BD3D3D" w:rsidP="00BD3D3D">
            <w:pPr>
              <w:pStyle w:val="TAC"/>
              <w:rPr>
                <w:noProof/>
              </w:rPr>
            </w:pPr>
            <w:r w:rsidRPr="00E062F1">
              <w:rPr>
                <w:noProof/>
              </w:rPr>
              <w:t>DC_1A_n77A-n257I</w:t>
            </w:r>
          </w:p>
          <w:p w14:paraId="639874BD" w14:textId="77777777" w:rsidR="00BD3D3D" w:rsidRPr="00E062F1" w:rsidRDefault="00BD3D3D" w:rsidP="00BD3D3D">
            <w:pPr>
              <w:pStyle w:val="TAC"/>
              <w:rPr>
                <w:noProof/>
              </w:rPr>
            </w:pPr>
            <w:r w:rsidRPr="00E062F1">
              <w:rPr>
                <w:noProof/>
              </w:rPr>
              <w:t>DC_21A_n77A-n257A</w:t>
            </w:r>
          </w:p>
          <w:p w14:paraId="6AC35F08" w14:textId="77777777" w:rsidR="00BD3D3D" w:rsidRPr="00E062F1" w:rsidRDefault="00BD3D3D" w:rsidP="00BD3D3D">
            <w:pPr>
              <w:pStyle w:val="TAC"/>
              <w:rPr>
                <w:noProof/>
              </w:rPr>
            </w:pPr>
            <w:r w:rsidRPr="00E062F1">
              <w:rPr>
                <w:noProof/>
              </w:rPr>
              <w:t>DC_21A_n77A-n257G</w:t>
            </w:r>
          </w:p>
          <w:p w14:paraId="6421B715" w14:textId="77777777" w:rsidR="00BD3D3D" w:rsidRPr="00E062F1" w:rsidRDefault="00BD3D3D" w:rsidP="00BD3D3D">
            <w:pPr>
              <w:pStyle w:val="TAC"/>
              <w:rPr>
                <w:noProof/>
              </w:rPr>
            </w:pPr>
            <w:r w:rsidRPr="00E062F1">
              <w:rPr>
                <w:noProof/>
              </w:rPr>
              <w:t>DC_21A_n77A-n257H</w:t>
            </w:r>
          </w:p>
          <w:p w14:paraId="7C798029" w14:textId="77777777" w:rsidR="00BD3D3D" w:rsidRPr="00E062F1" w:rsidRDefault="00BD3D3D" w:rsidP="00BD3D3D">
            <w:pPr>
              <w:pStyle w:val="TAC"/>
              <w:rPr>
                <w:rFonts w:cs="Arial"/>
                <w:lang w:eastAsia="zh-CN"/>
              </w:rPr>
            </w:pPr>
            <w:r w:rsidRPr="00E062F1">
              <w:rPr>
                <w:noProof/>
              </w:rPr>
              <w:t>DC_21A_n77A-n257I</w:t>
            </w:r>
          </w:p>
        </w:tc>
      </w:tr>
      <w:tr w:rsidR="00BD3D3D" w:rsidRPr="00E062F1" w14:paraId="6D4BCF26" w14:textId="77777777" w:rsidTr="00BD3D3D">
        <w:trPr>
          <w:trHeight w:val="187"/>
          <w:jc w:val="center"/>
        </w:trPr>
        <w:tc>
          <w:tcPr>
            <w:tcW w:w="3969" w:type="dxa"/>
            <w:shd w:val="clear" w:color="auto" w:fill="auto"/>
            <w:noWrap/>
            <w:tcMar>
              <w:top w:w="28" w:type="dxa"/>
              <w:left w:w="28" w:type="dxa"/>
              <w:bottom w:w="28" w:type="dxa"/>
              <w:right w:w="28" w:type="dxa"/>
            </w:tcMar>
          </w:tcPr>
          <w:p w14:paraId="350FBCEF" w14:textId="77777777" w:rsidR="00BD3D3D" w:rsidRPr="00E062F1" w:rsidRDefault="00BD3D3D" w:rsidP="00BD3D3D">
            <w:pPr>
              <w:pStyle w:val="TAC"/>
              <w:rPr>
                <w:b/>
                <w:noProof/>
              </w:rPr>
            </w:pPr>
            <w:r w:rsidRPr="00E062F1">
              <w:rPr>
                <w:noProof/>
              </w:rPr>
              <w:t>DC_1A-21A-42A_n78A-n257A</w:t>
            </w:r>
          </w:p>
          <w:p w14:paraId="37CFEF19" w14:textId="77777777" w:rsidR="00BD3D3D" w:rsidRPr="00E062F1" w:rsidRDefault="00BD3D3D" w:rsidP="00BD3D3D">
            <w:pPr>
              <w:pStyle w:val="TAC"/>
              <w:rPr>
                <w:b/>
                <w:noProof/>
              </w:rPr>
            </w:pPr>
            <w:r w:rsidRPr="00E062F1">
              <w:rPr>
                <w:noProof/>
              </w:rPr>
              <w:t>DC_1A-21A-42A_n78A-n257G</w:t>
            </w:r>
          </w:p>
          <w:p w14:paraId="3F14567E" w14:textId="77777777" w:rsidR="00BD3D3D" w:rsidRPr="00E062F1" w:rsidRDefault="00BD3D3D" w:rsidP="00BD3D3D">
            <w:pPr>
              <w:pStyle w:val="TAC"/>
              <w:rPr>
                <w:b/>
                <w:noProof/>
              </w:rPr>
            </w:pPr>
            <w:r w:rsidRPr="00E062F1">
              <w:rPr>
                <w:noProof/>
              </w:rPr>
              <w:t>DC_1A-21A-42A_n78A-n257H</w:t>
            </w:r>
          </w:p>
          <w:p w14:paraId="0A46F366" w14:textId="77777777" w:rsidR="00BD3D3D" w:rsidRPr="00E062F1" w:rsidRDefault="00BD3D3D" w:rsidP="00BD3D3D">
            <w:pPr>
              <w:pStyle w:val="TAC"/>
              <w:rPr>
                <w:b/>
                <w:noProof/>
              </w:rPr>
            </w:pPr>
            <w:r w:rsidRPr="00E062F1">
              <w:rPr>
                <w:noProof/>
              </w:rPr>
              <w:t>DC_1A-21A-42A_n78A-n257I</w:t>
            </w:r>
          </w:p>
          <w:p w14:paraId="5EF43871" w14:textId="77777777" w:rsidR="00BD3D3D" w:rsidRPr="00E062F1" w:rsidRDefault="00BD3D3D" w:rsidP="00BD3D3D">
            <w:pPr>
              <w:pStyle w:val="TAC"/>
              <w:rPr>
                <w:b/>
                <w:noProof/>
              </w:rPr>
            </w:pPr>
            <w:r w:rsidRPr="00E062F1">
              <w:rPr>
                <w:noProof/>
              </w:rPr>
              <w:t>DC_1A-21A-42C_n78A-n257A</w:t>
            </w:r>
          </w:p>
          <w:p w14:paraId="5A261D38" w14:textId="77777777" w:rsidR="00BD3D3D" w:rsidRPr="00E062F1" w:rsidRDefault="00BD3D3D" w:rsidP="00BD3D3D">
            <w:pPr>
              <w:pStyle w:val="TAC"/>
              <w:rPr>
                <w:b/>
                <w:noProof/>
              </w:rPr>
            </w:pPr>
            <w:r w:rsidRPr="00E062F1">
              <w:rPr>
                <w:noProof/>
              </w:rPr>
              <w:t>DC_1A-21A-42C_n78A-n257G</w:t>
            </w:r>
          </w:p>
          <w:p w14:paraId="033BC2D7" w14:textId="77777777" w:rsidR="00BD3D3D" w:rsidRPr="00E062F1" w:rsidRDefault="00BD3D3D" w:rsidP="00BD3D3D">
            <w:pPr>
              <w:pStyle w:val="TAC"/>
              <w:rPr>
                <w:b/>
                <w:noProof/>
              </w:rPr>
            </w:pPr>
            <w:r w:rsidRPr="00E062F1">
              <w:rPr>
                <w:noProof/>
              </w:rPr>
              <w:t>DC_1A-21A-42C_n78A-n257H</w:t>
            </w:r>
          </w:p>
          <w:p w14:paraId="26AE6F40" w14:textId="77777777" w:rsidR="00BD3D3D" w:rsidRPr="00E062F1" w:rsidRDefault="00BD3D3D" w:rsidP="00BD3D3D">
            <w:pPr>
              <w:pStyle w:val="TAC"/>
              <w:rPr>
                <w:noProof/>
              </w:rPr>
            </w:pPr>
            <w:r w:rsidRPr="00E062F1">
              <w:rPr>
                <w:noProof/>
              </w:rPr>
              <w:t>DC_1A-21A-42C_n78A-n257I</w:t>
            </w:r>
          </w:p>
        </w:tc>
        <w:tc>
          <w:tcPr>
            <w:tcW w:w="3969" w:type="dxa"/>
            <w:tcMar>
              <w:top w:w="28" w:type="dxa"/>
              <w:left w:w="28" w:type="dxa"/>
              <w:bottom w:w="28" w:type="dxa"/>
              <w:right w:w="28" w:type="dxa"/>
            </w:tcMar>
          </w:tcPr>
          <w:p w14:paraId="0CEEA620" w14:textId="77777777" w:rsidR="00BD3D3D" w:rsidRPr="00E062F1" w:rsidRDefault="00BD3D3D" w:rsidP="00BD3D3D">
            <w:pPr>
              <w:pStyle w:val="TAC"/>
              <w:rPr>
                <w:noProof/>
              </w:rPr>
            </w:pPr>
            <w:r w:rsidRPr="00E062F1">
              <w:rPr>
                <w:noProof/>
              </w:rPr>
              <w:t>DC_1A_n78A-n257A</w:t>
            </w:r>
          </w:p>
          <w:p w14:paraId="3A67C2C3" w14:textId="77777777" w:rsidR="00BD3D3D" w:rsidRPr="00E062F1" w:rsidRDefault="00BD3D3D" w:rsidP="00BD3D3D">
            <w:pPr>
              <w:pStyle w:val="TAC"/>
              <w:rPr>
                <w:noProof/>
              </w:rPr>
            </w:pPr>
            <w:r w:rsidRPr="00E062F1">
              <w:rPr>
                <w:noProof/>
              </w:rPr>
              <w:t>DC_1A_n78A-n257G</w:t>
            </w:r>
          </w:p>
          <w:p w14:paraId="39A781F7" w14:textId="77777777" w:rsidR="00BD3D3D" w:rsidRPr="00E062F1" w:rsidRDefault="00BD3D3D" w:rsidP="00BD3D3D">
            <w:pPr>
              <w:pStyle w:val="TAC"/>
              <w:rPr>
                <w:noProof/>
              </w:rPr>
            </w:pPr>
            <w:r w:rsidRPr="00E062F1">
              <w:rPr>
                <w:noProof/>
              </w:rPr>
              <w:t>DC_1A_n78A-n257H</w:t>
            </w:r>
          </w:p>
          <w:p w14:paraId="6A31B360" w14:textId="77777777" w:rsidR="00BD3D3D" w:rsidRPr="00E062F1" w:rsidRDefault="00BD3D3D" w:rsidP="00BD3D3D">
            <w:pPr>
              <w:pStyle w:val="TAC"/>
              <w:rPr>
                <w:noProof/>
              </w:rPr>
            </w:pPr>
            <w:r w:rsidRPr="00E062F1">
              <w:rPr>
                <w:noProof/>
              </w:rPr>
              <w:t>DC_1A_n78A-n257I</w:t>
            </w:r>
          </w:p>
          <w:p w14:paraId="0FBB5121" w14:textId="77777777" w:rsidR="00BD3D3D" w:rsidRPr="00E062F1" w:rsidRDefault="00BD3D3D" w:rsidP="00BD3D3D">
            <w:pPr>
              <w:pStyle w:val="TAC"/>
              <w:rPr>
                <w:noProof/>
              </w:rPr>
            </w:pPr>
            <w:r w:rsidRPr="00E062F1">
              <w:rPr>
                <w:noProof/>
              </w:rPr>
              <w:t>DC_21A_n78A-n257A</w:t>
            </w:r>
          </w:p>
          <w:p w14:paraId="20241E01" w14:textId="77777777" w:rsidR="00BD3D3D" w:rsidRPr="00E062F1" w:rsidRDefault="00BD3D3D" w:rsidP="00BD3D3D">
            <w:pPr>
              <w:pStyle w:val="TAC"/>
              <w:rPr>
                <w:noProof/>
              </w:rPr>
            </w:pPr>
            <w:r w:rsidRPr="00E062F1">
              <w:rPr>
                <w:noProof/>
              </w:rPr>
              <w:t>DC_21A_n78A-n257G</w:t>
            </w:r>
          </w:p>
          <w:p w14:paraId="249FDCFD" w14:textId="77777777" w:rsidR="00BD3D3D" w:rsidRPr="00E062F1" w:rsidRDefault="00BD3D3D" w:rsidP="00BD3D3D">
            <w:pPr>
              <w:pStyle w:val="TAC"/>
              <w:rPr>
                <w:noProof/>
              </w:rPr>
            </w:pPr>
            <w:r w:rsidRPr="00E062F1">
              <w:rPr>
                <w:noProof/>
              </w:rPr>
              <w:t>DC_21A_n78A-n257H</w:t>
            </w:r>
          </w:p>
          <w:p w14:paraId="23ED9A79" w14:textId="77777777" w:rsidR="00BD3D3D" w:rsidRPr="00E062F1" w:rsidRDefault="00BD3D3D" w:rsidP="00BD3D3D">
            <w:pPr>
              <w:pStyle w:val="TAC"/>
              <w:rPr>
                <w:rFonts w:cs="Arial"/>
                <w:lang w:eastAsia="zh-CN"/>
              </w:rPr>
            </w:pPr>
            <w:r w:rsidRPr="00E062F1">
              <w:rPr>
                <w:noProof/>
              </w:rPr>
              <w:t>DC_21A_n78A-n257I</w:t>
            </w:r>
          </w:p>
        </w:tc>
      </w:tr>
      <w:tr w:rsidR="00BD3D3D" w:rsidRPr="00E062F1" w14:paraId="28F40E40" w14:textId="77777777" w:rsidTr="00BD3D3D">
        <w:trPr>
          <w:trHeight w:val="187"/>
          <w:jc w:val="center"/>
        </w:trPr>
        <w:tc>
          <w:tcPr>
            <w:tcW w:w="3969" w:type="dxa"/>
            <w:shd w:val="clear" w:color="auto" w:fill="auto"/>
            <w:noWrap/>
            <w:tcMar>
              <w:top w:w="28" w:type="dxa"/>
              <w:left w:w="28" w:type="dxa"/>
              <w:bottom w:w="28" w:type="dxa"/>
              <w:right w:w="28" w:type="dxa"/>
            </w:tcMar>
          </w:tcPr>
          <w:p w14:paraId="1056D1AE" w14:textId="77777777" w:rsidR="00BD3D3D" w:rsidRPr="00E062F1" w:rsidRDefault="00BD3D3D" w:rsidP="00BD3D3D">
            <w:pPr>
              <w:pStyle w:val="TAC"/>
              <w:rPr>
                <w:b/>
                <w:noProof/>
              </w:rPr>
            </w:pPr>
            <w:r w:rsidRPr="00E062F1">
              <w:rPr>
                <w:noProof/>
              </w:rPr>
              <w:t>DC_1A-21A-42A_n79A-n257A</w:t>
            </w:r>
          </w:p>
          <w:p w14:paraId="6DB6B0D6" w14:textId="77777777" w:rsidR="00BD3D3D" w:rsidRPr="00E062F1" w:rsidRDefault="00BD3D3D" w:rsidP="00BD3D3D">
            <w:pPr>
              <w:pStyle w:val="TAC"/>
              <w:rPr>
                <w:b/>
                <w:noProof/>
              </w:rPr>
            </w:pPr>
            <w:r w:rsidRPr="00E062F1">
              <w:rPr>
                <w:noProof/>
              </w:rPr>
              <w:t>DC_1A-21A-42A_n79A-n257G</w:t>
            </w:r>
          </w:p>
          <w:p w14:paraId="14AAFD87" w14:textId="77777777" w:rsidR="00BD3D3D" w:rsidRPr="00E062F1" w:rsidRDefault="00BD3D3D" w:rsidP="00BD3D3D">
            <w:pPr>
              <w:pStyle w:val="TAC"/>
              <w:rPr>
                <w:b/>
                <w:noProof/>
              </w:rPr>
            </w:pPr>
            <w:r w:rsidRPr="00E062F1">
              <w:rPr>
                <w:noProof/>
              </w:rPr>
              <w:t>DC_1A-21A-42A_n79A-n257H</w:t>
            </w:r>
          </w:p>
          <w:p w14:paraId="7ECCDA36" w14:textId="77777777" w:rsidR="00BD3D3D" w:rsidRPr="00E062F1" w:rsidRDefault="00BD3D3D" w:rsidP="00BD3D3D">
            <w:pPr>
              <w:pStyle w:val="TAC"/>
              <w:rPr>
                <w:b/>
                <w:noProof/>
              </w:rPr>
            </w:pPr>
            <w:r w:rsidRPr="00E062F1">
              <w:rPr>
                <w:noProof/>
              </w:rPr>
              <w:t>DC_1A-21A-42A_n79A-n257I</w:t>
            </w:r>
          </w:p>
          <w:p w14:paraId="13DC5656" w14:textId="77777777" w:rsidR="00BD3D3D" w:rsidRPr="00E062F1" w:rsidRDefault="00BD3D3D" w:rsidP="00BD3D3D">
            <w:pPr>
              <w:pStyle w:val="TAC"/>
              <w:rPr>
                <w:b/>
                <w:noProof/>
              </w:rPr>
            </w:pPr>
            <w:r w:rsidRPr="00E062F1">
              <w:rPr>
                <w:noProof/>
              </w:rPr>
              <w:t>DC_1A-21A-42C_n79A-n257A</w:t>
            </w:r>
          </w:p>
          <w:p w14:paraId="06E8D984" w14:textId="77777777" w:rsidR="00BD3D3D" w:rsidRPr="00E062F1" w:rsidRDefault="00BD3D3D" w:rsidP="00BD3D3D">
            <w:pPr>
              <w:pStyle w:val="TAC"/>
              <w:rPr>
                <w:b/>
                <w:noProof/>
              </w:rPr>
            </w:pPr>
            <w:r w:rsidRPr="00E062F1">
              <w:rPr>
                <w:noProof/>
              </w:rPr>
              <w:t>DC_1A-21A-42C_n79A-n257G</w:t>
            </w:r>
          </w:p>
          <w:p w14:paraId="2DED603D" w14:textId="77777777" w:rsidR="00BD3D3D" w:rsidRPr="00E062F1" w:rsidRDefault="00BD3D3D" w:rsidP="00BD3D3D">
            <w:pPr>
              <w:pStyle w:val="TAC"/>
              <w:rPr>
                <w:b/>
                <w:noProof/>
              </w:rPr>
            </w:pPr>
            <w:r w:rsidRPr="00E062F1">
              <w:rPr>
                <w:noProof/>
              </w:rPr>
              <w:t>DC_1A-21A-42C_n79A-n257H</w:t>
            </w:r>
          </w:p>
          <w:p w14:paraId="0691E259" w14:textId="77777777" w:rsidR="00BD3D3D" w:rsidRPr="00E062F1" w:rsidRDefault="00BD3D3D" w:rsidP="00BD3D3D">
            <w:pPr>
              <w:pStyle w:val="TAC"/>
              <w:rPr>
                <w:noProof/>
              </w:rPr>
            </w:pPr>
            <w:r w:rsidRPr="00E062F1">
              <w:rPr>
                <w:noProof/>
              </w:rPr>
              <w:t>DC_1A-21A-42C_n79A-n257I</w:t>
            </w:r>
          </w:p>
        </w:tc>
        <w:tc>
          <w:tcPr>
            <w:tcW w:w="3969" w:type="dxa"/>
            <w:tcMar>
              <w:top w:w="28" w:type="dxa"/>
              <w:left w:w="28" w:type="dxa"/>
              <w:bottom w:w="28" w:type="dxa"/>
              <w:right w:w="28" w:type="dxa"/>
            </w:tcMar>
          </w:tcPr>
          <w:p w14:paraId="25A5302C" w14:textId="77777777" w:rsidR="00BD3D3D" w:rsidRPr="00E062F1" w:rsidRDefault="00BD3D3D" w:rsidP="00BD3D3D">
            <w:pPr>
              <w:pStyle w:val="TAC"/>
              <w:rPr>
                <w:noProof/>
              </w:rPr>
            </w:pPr>
            <w:r w:rsidRPr="00E062F1">
              <w:rPr>
                <w:noProof/>
              </w:rPr>
              <w:t>DC_1A_n79A-n257A</w:t>
            </w:r>
          </w:p>
          <w:p w14:paraId="4D35D888" w14:textId="77777777" w:rsidR="00BD3D3D" w:rsidRPr="00E062F1" w:rsidRDefault="00BD3D3D" w:rsidP="00BD3D3D">
            <w:pPr>
              <w:pStyle w:val="TAC"/>
              <w:rPr>
                <w:noProof/>
              </w:rPr>
            </w:pPr>
            <w:r w:rsidRPr="00E062F1">
              <w:rPr>
                <w:noProof/>
              </w:rPr>
              <w:t>DC_1A_n79A-n257G</w:t>
            </w:r>
          </w:p>
          <w:p w14:paraId="25C0BD5D" w14:textId="77777777" w:rsidR="00BD3D3D" w:rsidRPr="00E062F1" w:rsidRDefault="00BD3D3D" w:rsidP="00BD3D3D">
            <w:pPr>
              <w:pStyle w:val="TAC"/>
              <w:rPr>
                <w:noProof/>
              </w:rPr>
            </w:pPr>
            <w:r w:rsidRPr="00E062F1">
              <w:rPr>
                <w:noProof/>
              </w:rPr>
              <w:t>DC_1A_n79A-n257H</w:t>
            </w:r>
          </w:p>
          <w:p w14:paraId="6E2D5819" w14:textId="77777777" w:rsidR="00BD3D3D" w:rsidRPr="00E062F1" w:rsidRDefault="00BD3D3D" w:rsidP="00BD3D3D">
            <w:pPr>
              <w:pStyle w:val="TAC"/>
              <w:rPr>
                <w:noProof/>
              </w:rPr>
            </w:pPr>
            <w:r w:rsidRPr="00E062F1">
              <w:rPr>
                <w:noProof/>
              </w:rPr>
              <w:t>DC_1A_n79A-n257I</w:t>
            </w:r>
          </w:p>
          <w:p w14:paraId="5C99A394" w14:textId="77777777" w:rsidR="00BD3D3D" w:rsidRPr="00E062F1" w:rsidRDefault="00BD3D3D" w:rsidP="00BD3D3D">
            <w:pPr>
              <w:pStyle w:val="TAC"/>
              <w:rPr>
                <w:noProof/>
              </w:rPr>
            </w:pPr>
            <w:r w:rsidRPr="00E062F1">
              <w:rPr>
                <w:noProof/>
              </w:rPr>
              <w:t>DC_21A_n79A-n257A</w:t>
            </w:r>
          </w:p>
          <w:p w14:paraId="0D253F35" w14:textId="77777777" w:rsidR="00BD3D3D" w:rsidRPr="00E062F1" w:rsidRDefault="00BD3D3D" w:rsidP="00BD3D3D">
            <w:pPr>
              <w:pStyle w:val="TAC"/>
              <w:rPr>
                <w:noProof/>
              </w:rPr>
            </w:pPr>
            <w:r w:rsidRPr="00E062F1">
              <w:rPr>
                <w:noProof/>
              </w:rPr>
              <w:t>DC_21A_n79A-n257G</w:t>
            </w:r>
          </w:p>
          <w:p w14:paraId="68F690F2" w14:textId="77777777" w:rsidR="00BD3D3D" w:rsidRPr="00E062F1" w:rsidRDefault="00BD3D3D" w:rsidP="00BD3D3D">
            <w:pPr>
              <w:pStyle w:val="TAC"/>
              <w:rPr>
                <w:noProof/>
              </w:rPr>
            </w:pPr>
            <w:r w:rsidRPr="00E062F1">
              <w:rPr>
                <w:noProof/>
              </w:rPr>
              <w:t>DC_21A_n79A-n257H</w:t>
            </w:r>
          </w:p>
          <w:p w14:paraId="562372B3" w14:textId="77777777" w:rsidR="00BD3D3D" w:rsidRPr="00E062F1" w:rsidRDefault="00BD3D3D" w:rsidP="00BD3D3D">
            <w:pPr>
              <w:pStyle w:val="TAC"/>
              <w:rPr>
                <w:rFonts w:cs="Arial"/>
                <w:lang w:eastAsia="zh-CN"/>
              </w:rPr>
            </w:pPr>
            <w:r w:rsidRPr="00E062F1">
              <w:rPr>
                <w:noProof/>
              </w:rPr>
              <w:t>DC_21A_n79A-n257I</w:t>
            </w:r>
          </w:p>
        </w:tc>
      </w:tr>
      <w:tr w:rsidR="00BD3D3D" w:rsidRPr="002665C4" w14:paraId="132A503D" w14:textId="77777777" w:rsidTr="00BD3D3D">
        <w:trPr>
          <w:trHeight w:val="187"/>
          <w:jc w:val="center"/>
        </w:trPr>
        <w:tc>
          <w:tcPr>
            <w:tcW w:w="3969" w:type="dxa"/>
            <w:shd w:val="clear" w:color="auto" w:fill="auto"/>
            <w:noWrap/>
            <w:tcMar>
              <w:top w:w="28" w:type="dxa"/>
              <w:left w:w="28" w:type="dxa"/>
              <w:bottom w:w="28" w:type="dxa"/>
              <w:right w:w="28" w:type="dxa"/>
            </w:tcMar>
          </w:tcPr>
          <w:p w14:paraId="35D38332" w14:textId="77777777" w:rsidR="00BD3D3D" w:rsidRPr="00E062F1" w:rsidRDefault="00BD3D3D" w:rsidP="00BD3D3D">
            <w:pPr>
              <w:pStyle w:val="TAC"/>
              <w:rPr>
                <w:noProof/>
              </w:rPr>
            </w:pPr>
            <w:r w:rsidRPr="00E062F1">
              <w:rPr>
                <w:noProof/>
              </w:rPr>
              <w:t>DC_1A-28A-42A_n78A-n257A</w:t>
            </w:r>
          </w:p>
          <w:p w14:paraId="0E5CD5C1" w14:textId="77777777" w:rsidR="00BD3D3D" w:rsidRPr="00E062F1" w:rsidRDefault="00BD3D3D" w:rsidP="00BD3D3D">
            <w:pPr>
              <w:pStyle w:val="TAC"/>
              <w:rPr>
                <w:noProof/>
                <w:lang w:eastAsia="ko-KR"/>
              </w:rPr>
            </w:pPr>
            <w:r w:rsidRPr="00E062F1">
              <w:rPr>
                <w:noProof/>
                <w:lang w:eastAsia="zh-CN"/>
              </w:rPr>
              <w:t>DC_1A-28A-42A_n78A-n257G</w:t>
            </w:r>
          </w:p>
          <w:p w14:paraId="1A81169F" w14:textId="77777777" w:rsidR="00BD3D3D" w:rsidRPr="00E062F1" w:rsidRDefault="00BD3D3D" w:rsidP="00BD3D3D">
            <w:pPr>
              <w:pStyle w:val="TAC"/>
              <w:rPr>
                <w:noProof/>
                <w:lang w:eastAsia="ko-KR"/>
              </w:rPr>
            </w:pPr>
            <w:r w:rsidRPr="00E062F1">
              <w:rPr>
                <w:noProof/>
                <w:lang w:eastAsia="zh-CN"/>
              </w:rPr>
              <w:t>DC_1A-28A-42A_n78A-n257H</w:t>
            </w:r>
          </w:p>
          <w:p w14:paraId="654D8C81" w14:textId="77777777" w:rsidR="00BD3D3D" w:rsidRPr="00E062F1" w:rsidRDefault="00BD3D3D" w:rsidP="00BD3D3D">
            <w:pPr>
              <w:pStyle w:val="TAC"/>
              <w:rPr>
                <w:noProof/>
                <w:lang w:eastAsia="zh-CN"/>
              </w:rPr>
            </w:pPr>
            <w:r w:rsidRPr="00E062F1">
              <w:rPr>
                <w:noProof/>
                <w:lang w:eastAsia="zh-CN"/>
              </w:rPr>
              <w:t>DC_1A-28A-42A_n78A-n257I</w:t>
            </w:r>
          </w:p>
          <w:p w14:paraId="6B141A49" w14:textId="77777777" w:rsidR="00BD3D3D" w:rsidRPr="00E062F1" w:rsidRDefault="00BD3D3D" w:rsidP="00BD3D3D">
            <w:pPr>
              <w:pStyle w:val="TAC"/>
              <w:rPr>
                <w:noProof/>
              </w:rPr>
            </w:pPr>
            <w:r w:rsidRPr="00E062F1">
              <w:rPr>
                <w:noProof/>
              </w:rPr>
              <w:t>DC_1A-28A-42C_n78A-n257A</w:t>
            </w:r>
          </w:p>
          <w:p w14:paraId="7D415229" w14:textId="77777777" w:rsidR="00BD3D3D" w:rsidRPr="00E062F1" w:rsidRDefault="00BD3D3D" w:rsidP="00BD3D3D">
            <w:pPr>
              <w:pStyle w:val="TAC"/>
              <w:rPr>
                <w:noProof/>
                <w:lang w:eastAsia="ko-KR"/>
              </w:rPr>
            </w:pPr>
            <w:r w:rsidRPr="00E062F1">
              <w:rPr>
                <w:noProof/>
                <w:lang w:eastAsia="zh-CN"/>
              </w:rPr>
              <w:t>DC_1A-28A-42C_n78A-n257G</w:t>
            </w:r>
          </w:p>
          <w:p w14:paraId="4DF9E19C" w14:textId="77777777" w:rsidR="00BD3D3D" w:rsidRPr="00E062F1" w:rsidRDefault="00BD3D3D" w:rsidP="00BD3D3D">
            <w:pPr>
              <w:pStyle w:val="TAC"/>
              <w:rPr>
                <w:noProof/>
                <w:lang w:eastAsia="ko-KR"/>
              </w:rPr>
            </w:pPr>
            <w:r w:rsidRPr="00E062F1">
              <w:rPr>
                <w:noProof/>
                <w:lang w:eastAsia="zh-CN"/>
              </w:rPr>
              <w:t>DC_1A-28A-42C_n78A-n257H</w:t>
            </w:r>
          </w:p>
          <w:p w14:paraId="0650FB1C" w14:textId="77777777" w:rsidR="00BD3D3D" w:rsidRPr="00E062F1" w:rsidRDefault="00BD3D3D" w:rsidP="00BD3D3D">
            <w:pPr>
              <w:pStyle w:val="TAC"/>
              <w:rPr>
                <w:noProof/>
              </w:rPr>
            </w:pPr>
            <w:r w:rsidRPr="00E062F1">
              <w:rPr>
                <w:noProof/>
                <w:lang w:eastAsia="zh-CN"/>
              </w:rPr>
              <w:t>DC_1A-28A-42C_n78A-n257I</w:t>
            </w:r>
          </w:p>
        </w:tc>
        <w:tc>
          <w:tcPr>
            <w:tcW w:w="3969" w:type="dxa"/>
            <w:tcMar>
              <w:top w:w="28" w:type="dxa"/>
              <w:left w:w="28" w:type="dxa"/>
              <w:bottom w:w="28" w:type="dxa"/>
              <w:right w:w="28" w:type="dxa"/>
            </w:tcMar>
          </w:tcPr>
          <w:p w14:paraId="6BBE280D" w14:textId="77777777" w:rsidR="00BD3D3D" w:rsidRPr="00E062F1" w:rsidRDefault="00BD3D3D" w:rsidP="00BD3D3D">
            <w:pPr>
              <w:pStyle w:val="TAC"/>
              <w:rPr>
                <w:rFonts w:cs="Arial"/>
                <w:lang w:eastAsia="zh-CN"/>
              </w:rPr>
            </w:pPr>
            <w:r w:rsidRPr="00E062F1">
              <w:rPr>
                <w:rFonts w:cs="Arial"/>
                <w:lang w:eastAsia="zh-CN"/>
              </w:rPr>
              <w:t>DC_1A_n78A</w:t>
            </w:r>
          </w:p>
          <w:p w14:paraId="7913747A" w14:textId="77777777" w:rsidR="00BD3D3D" w:rsidRPr="00E062F1" w:rsidRDefault="00BD3D3D" w:rsidP="00BD3D3D">
            <w:pPr>
              <w:pStyle w:val="TAC"/>
              <w:rPr>
                <w:rFonts w:cs="Arial"/>
                <w:lang w:eastAsia="zh-CN"/>
              </w:rPr>
            </w:pPr>
            <w:r w:rsidRPr="00E062F1">
              <w:rPr>
                <w:rFonts w:cs="Arial"/>
                <w:lang w:eastAsia="zh-CN"/>
              </w:rPr>
              <w:t>DC_1A_n257A</w:t>
            </w:r>
          </w:p>
          <w:p w14:paraId="7A6872F7" w14:textId="77777777" w:rsidR="00BD3D3D" w:rsidRPr="00E062F1" w:rsidRDefault="00BD3D3D" w:rsidP="00BD3D3D">
            <w:pPr>
              <w:pStyle w:val="TAC"/>
              <w:rPr>
                <w:rFonts w:cs="Arial"/>
                <w:lang w:eastAsia="zh-CN"/>
              </w:rPr>
            </w:pPr>
            <w:r w:rsidRPr="00E062F1">
              <w:rPr>
                <w:rFonts w:cs="Arial"/>
                <w:lang w:eastAsia="zh-CN"/>
              </w:rPr>
              <w:t>DC_1A_n257G</w:t>
            </w:r>
          </w:p>
          <w:p w14:paraId="140F574F" w14:textId="77777777" w:rsidR="00BD3D3D" w:rsidRPr="00E062F1" w:rsidRDefault="00BD3D3D" w:rsidP="00BD3D3D">
            <w:pPr>
              <w:pStyle w:val="TAC"/>
              <w:rPr>
                <w:rFonts w:cs="Arial"/>
                <w:lang w:eastAsia="zh-CN"/>
              </w:rPr>
            </w:pPr>
            <w:r w:rsidRPr="00E062F1">
              <w:rPr>
                <w:rFonts w:cs="Arial"/>
                <w:lang w:eastAsia="zh-CN"/>
              </w:rPr>
              <w:t>DC_1A_n257H</w:t>
            </w:r>
          </w:p>
          <w:p w14:paraId="2B9522A1" w14:textId="77777777" w:rsidR="00BD3D3D" w:rsidRPr="00E062F1" w:rsidRDefault="00BD3D3D" w:rsidP="00BD3D3D">
            <w:pPr>
              <w:pStyle w:val="TAC"/>
              <w:rPr>
                <w:rFonts w:cs="Arial"/>
                <w:lang w:eastAsia="zh-CN"/>
              </w:rPr>
            </w:pPr>
            <w:r w:rsidRPr="00E062F1">
              <w:rPr>
                <w:rFonts w:cs="Arial"/>
                <w:lang w:eastAsia="zh-CN"/>
              </w:rPr>
              <w:t>DC_1A_n257I</w:t>
            </w:r>
          </w:p>
          <w:p w14:paraId="135E456B" w14:textId="77777777" w:rsidR="00BD3D3D" w:rsidRPr="00E062F1" w:rsidRDefault="00BD3D3D" w:rsidP="00BD3D3D">
            <w:pPr>
              <w:pStyle w:val="TAC"/>
              <w:rPr>
                <w:rFonts w:cs="Arial"/>
                <w:lang w:eastAsia="zh-CN"/>
              </w:rPr>
            </w:pPr>
            <w:r w:rsidRPr="00E062F1">
              <w:rPr>
                <w:rFonts w:cs="Arial"/>
                <w:lang w:eastAsia="zh-CN"/>
              </w:rPr>
              <w:t>DC_28A_n78A</w:t>
            </w:r>
          </w:p>
          <w:p w14:paraId="2299E5ED" w14:textId="77777777" w:rsidR="00BD3D3D" w:rsidRPr="00E062F1" w:rsidRDefault="00BD3D3D" w:rsidP="00BD3D3D">
            <w:pPr>
              <w:pStyle w:val="TAC"/>
              <w:rPr>
                <w:rFonts w:cs="Arial"/>
                <w:lang w:eastAsia="zh-CN"/>
              </w:rPr>
            </w:pPr>
            <w:r w:rsidRPr="00E062F1">
              <w:rPr>
                <w:rFonts w:cs="Arial"/>
                <w:lang w:eastAsia="zh-CN"/>
              </w:rPr>
              <w:t>DC_28A_n257A</w:t>
            </w:r>
          </w:p>
          <w:p w14:paraId="05167697" w14:textId="77777777" w:rsidR="00BD3D3D" w:rsidRPr="00E062F1" w:rsidRDefault="00BD3D3D" w:rsidP="00BD3D3D">
            <w:pPr>
              <w:pStyle w:val="TAC"/>
              <w:rPr>
                <w:rFonts w:cs="Arial"/>
                <w:lang w:eastAsia="zh-CN"/>
              </w:rPr>
            </w:pPr>
            <w:r w:rsidRPr="00E062F1">
              <w:rPr>
                <w:rFonts w:cs="Arial"/>
                <w:lang w:eastAsia="zh-CN"/>
              </w:rPr>
              <w:t>DC_28A_n257G</w:t>
            </w:r>
          </w:p>
          <w:p w14:paraId="49D028E4" w14:textId="77777777" w:rsidR="00BD3D3D" w:rsidRPr="00E062F1" w:rsidRDefault="00BD3D3D" w:rsidP="00BD3D3D">
            <w:pPr>
              <w:pStyle w:val="TAC"/>
              <w:rPr>
                <w:rFonts w:cs="Arial"/>
                <w:lang w:eastAsia="zh-CN"/>
              </w:rPr>
            </w:pPr>
            <w:r w:rsidRPr="00E062F1">
              <w:rPr>
                <w:rFonts w:cs="Arial"/>
                <w:lang w:eastAsia="zh-CN"/>
              </w:rPr>
              <w:t>DC_28A_n257H</w:t>
            </w:r>
          </w:p>
          <w:p w14:paraId="51BD88D8" w14:textId="77777777" w:rsidR="00BD3D3D" w:rsidRPr="00E062F1" w:rsidRDefault="00BD3D3D" w:rsidP="00BD3D3D">
            <w:pPr>
              <w:pStyle w:val="TAC"/>
              <w:rPr>
                <w:rFonts w:cs="Arial"/>
                <w:lang w:eastAsia="zh-CN"/>
              </w:rPr>
            </w:pPr>
            <w:r w:rsidRPr="00E062F1">
              <w:rPr>
                <w:rFonts w:cs="Arial"/>
                <w:lang w:eastAsia="zh-CN"/>
              </w:rPr>
              <w:t>DC_28A_n257I</w:t>
            </w:r>
          </w:p>
          <w:p w14:paraId="6F37B463" w14:textId="77777777" w:rsidR="00BD3D3D" w:rsidRPr="00E062F1" w:rsidRDefault="00BD3D3D" w:rsidP="00BD3D3D">
            <w:pPr>
              <w:pStyle w:val="TAC"/>
              <w:rPr>
                <w:rFonts w:cs="Arial"/>
                <w:lang w:eastAsia="zh-CN"/>
              </w:rPr>
            </w:pPr>
            <w:r w:rsidRPr="00E062F1">
              <w:rPr>
                <w:rFonts w:cs="Arial"/>
                <w:lang w:eastAsia="zh-CN"/>
              </w:rPr>
              <w:t>DC_42A_n257A</w:t>
            </w:r>
          </w:p>
          <w:p w14:paraId="471025B6" w14:textId="77777777" w:rsidR="00BD3D3D" w:rsidRPr="00E062F1" w:rsidRDefault="00BD3D3D" w:rsidP="00BD3D3D">
            <w:pPr>
              <w:pStyle w:val="TAC"/>
              <w:rPr>
                <w:rFonts w:cs="Arial"/>
                <w:lang w:eastAsia="zh-CN"/>
              </w:rPr>
            </w:pPr>
            <w:r w:rsidRPr="00E062F1">
              <w:rPr>
                <w:rFonts w:cs="Arial"/>
                <w:lang w:eastAsia="zh-CN"/>
              </w:rPr>
              <w:t>DC_42A_n257G</w:t>
            </w:r>
          </w:p>
          <w:p w14:paraId="518398BF" w14:textId="77777777" w:rsidR="00BD3D3D" w:rsidRPr="00E062F1" w:rsidRDefault="00BD3D3D" w:rsidP="00BD3D3D">
            <w:pPr>
              <w:pStyle w:val="TAC"/>
              <w:rPr>
                <w:rFonts w:cs="Arial"/>
                <w:lang w:eastAsia="zh-CN"/>
              </w:rPr>
            </w:pPr>
            <w:r w:rsidRPr="00E062F1">
              <w:rPr>
                <w:rFonts w:cs="Arial"/>
                <w:lang w:eastAsia="zh-CN"/>
              </w:rPr>
              <w:t>DC_42A_n257H</w:t>
            </w:r>
          </w:p>
          <w:p w14:paraId="4087CB3A" w14:textId="77777777" w:rsidR="00BD3D3D" w:rsidRPr="00E062F1" w:rsidRDefault="00BD3D3D" w:rsidP="00BD3D3D">
            <w:pPr>
              <w:pStyle w:val="TAC"/>
              <w:rPr>
                <w:rFonts w:cs="Arial"/>
                <w:lang w:eastAsia="zh-CN"/>
              </w:rPr>
            </w:pPr>
            <w:r w:rsidRPr="00E062F1">
              <w:rPr>
                <w:rFonts w:cs="Arial"/>
                <w:lang w:eastAsia="zh-CN"/>
              </w:rPr>
              <w:t>DC_42A_n257I</w:t>
            </w:r>
          </w:p>
          <w:p w14:paraId="348C42DE" w14:textId="77777777" w:rsidR="00BD3D3D" w:rsidRPr="00E062F1" w:rsidRDefault="00BD3D3D" w:rsidP="00BD3D3D">
            <w:pPr>
              <w:pStyle w:val="TAC"/>
              <w:rPr>
                <w:rFonts w:cs="Arial"/>
                <w:lang w:eastAsia="zh-CN"/>
              </w:rPr>
            </w:pPr>
            <w:r w:rsidRPr="00E062F1">
              <w:rPr>
                <w:rFonts w:cs="Arial"/>
                <w:lang w:eastAsia="zh-CN"/>
              </w:rPr>
              <w:t>DC_42C_n257A</w:t>
            </w:r>
          </w:p>
          <w:p w14:paraId="03EE0D7A" w14:textId="77777777" w:rsidR="00BD3D3D" w:rsidRPr="00AA54EC" w:rsidRDefault="00BD3D3D" w:rsidP="00BD3D3D">
            <w:pPr>
              <w:pStyle w:val="TAC"/>
              <w:rPr>
                <w:rFonts w:cs="Arial"/>
                <w:lang w:val="sv-FI" w:eastAsia="zh-CN"/>
              </w:rPr>
            </w:pPr>
            <w:r w:rsidRPr="00AA54EC">
              <w:rPr>
                <w:rFonts w:cs="Arial"/>
                <w:lang w:val="sv-FI" w:eastAsia="zh-CN"/>
              </w:rPr>
              <w:t>DC_42C_n257G</w:t>
            </w:r>
          </w:p>
          <w:p w14:paraId="5E87B817" w14:textId="77777777" w:rsidR="00BD3D3D" w:rsidRPr="00AA54EC" w:rsidRDefault="00BD3D3D" w:rsidP="00BD3D3D">
            <w:pPr>
              <w:pStyle w:val="TAC"/>
              <w:rPr>
                <w:rFonts w:cs="Arial"/>
                <w:lang w:val="sv-FI" w:eastAsia="zh-CN"/>
              </w:rPr>
            </w:pPr>
            <w:r w:rsidRPr="00AA54EC">
              <w:rPr>
                <w:rFonts w:cs="Arial"/>
                <w:lang w:val="sv-FI" w:eastAsia="zh-CN"/>
              </w:rPr>
              <w:t>DC_42C_n257H</w:t>
            </w:r>
          </w:p>
          <w:p w14:paraId="17AE4218" w14:textId="77777777" w:rsidR="00BD3D3D" w:rsidRPr="00AA54EC" w:rsidRDefault="00BD3D3D" w:rsidP="00BD3D3D">
            <w:pPr>
              <w:pStyle w:val="TAC"/>
              <w:rPr>
                <w:noProof/>
                <w:lang w:val="sv-FI"/>
              </w:rPr>
            </w:pPr>
            <w:r w:rsidRPr="00AA54EC">
              <w:rPr>
                <w:rFonts w:cs="Arial"/>
                <w:lang w:val="sv-FI" w:eastAsia="zh-CN"/>
              </w:rPr>
              <w:t>DC_42C_n257I</w:t>
            </w:r>
          </w:p>
        </w:tc>
      </w:tr>
      <w:tr w:rsidR="00BD3D3D" w:rsidRPr="002665C4" w14:paraId="3668F326" w14:textId="77777777" w:rsidTr="00BD3D3D">
        <w:trPr>
          <w:trHeight w:val="187"/>
          <w:jc w:val="center"/>
        </w:trPr>
        <w:tc>
          <w:tcPr>
            <w:tcW w:w="3969" w:type="dxa"/>
            <w:shd w:val="clear" w:color="auto" w:fill="auto"/>
            <w:noWrap/>
            <w:tcMar>
              <w:top w:w="28" w:type="dxa"/>
              <w:left w:w="28" w:type="dxa"/>
              <w:bottom w:w="28" w:type="dxa"/>
              <w:right w:w="28" w:type="dxa"/>
            </w:tcMar>
          </w:tcPr>
          <w:p w14:paraId="5954EC81" w14:textId="77777777" w:rsidR="00BD3D3D" w:rsidRPr="00E062F1" w:rsidRDefault="00BD3D3D" w:rsidP="00BD3D3D">
            <w:pPr>
              <w:pStyle w:val="TAC"/>
              <w:rPr>
                <w:noProof/>
              </w:rPr>
            </w:pPr>
            <w:r w:rsidRPr="00E062F1">
              <w:rPr>
                <w:noProof/>
              </w:rPr>
              <w:lastRenderedPageBreak/>
              <w:t>DC_1A-41A-42A_n77A-n257A</w:t>
            </w:r>
          </w:p>
          <w:p w14:paraId="2A02017B" w14:textId="77777777" w:rsidR="00BD3D3D" w:rsidRPr="00E062F1" w:rsidRDefault="00BD3D3D" w:rsidP="00BD3D3D">
            <w:pPr>
              <w:pStyle w:val="TAC"/>
              <w:rPr>
                <w:noProof/>
                <w:lang w:eastAsia="ko-KR"/>
              </w:rPr>
            </w:pPr>
            <w:r w:rsidRPr="00E062F1">
              <w:rPr>
                <w:noProof/>
                <w:lang w:eastAsia="zh-CN"/>
              </w:rPr>
              <w:t>DC_1A-41A-42A_n77A-n257G</w:t>
            </w:r>
          </w:p>
          <w:p w14:paraId="29FFA5C0" w14:textId="77777777" w:rsidR="00BD3D3D" w:rsidRPr="00E062F1" w:rsidRDefault="00BD3D3D" w:rsidP="00BD3D3D">
            <w:pPr>
              <w:pStyle w:val="TAC"/>
              <w:rPr>
                <w:noProof/>
                <w:lang w:eastAsia="ko-KR"/>
              </w:rPr>
            </w:pPr>
            <w:r w:rsidRPr="00E062F1">
              <w:rPr>
                <w:noProof/>
                <w:lang w:eastAsia="zh-CN"/>
              </w:rPr>
              <w:t>DC_1A-41A-42A_n77A-n257H</w:t>
            </w:r>
          </w:p>
          <w:p w14:paraId="4F8676F7" w14:textId="77777777" w:rsidR="00BD3D3D" w:rsidRPr="00E062F1" w:rsidRDefault="00BD3D3D" w:rsidP="00BD3D3D">
            <w:pPr>
              <w:pStyle w:val="TAC"/>
              <w:rPr>
                <w:noProof/>
                <w:lang w:eastAsia="zh-CN"/>
              </w:rPr>
            </w:pPr>
            <w:r w:rsidRPr="00E062F1">
              <w:rPr>
                <w:noProof/>
                <w:lang w:eastAsia="zh-CN"/>
              </w:rPr>
              <w:t>DC_1A-41A-42A_n77A-n257I</w:t>
            </w:r>
          </w:p>
          <w:p w14:paraId="748EAEC1" w14:textId="77777777" w:rsidR="00BD3D3D" w:rsidRPr="00E062F1" w:rsidRDefault="00BD3D3D" w:rsidP="00BD3D3D">
            <w:pPr>
              <w:pStyle w:val="TAC"/>
              <w:rPr>
                <w:noProof/>
              </w:rPr>
            </w:pPr>
            <w:r w:rsidRPr="00E062F1">
              <w:rPr>
                <w:noProof/>
              </w:rPr>
              <w:t>DC_1A-41A-42C_n77A-n257A</w:t>
            </w:r>
          </w:p>
          <w:p w14:paraId="20D317D4" w14:textId="77777777" w:rsidR="00BD3D3D" w:rsidRPr="00E062F1" w:rsidRDefault="00BD3D3D" w:rsidP="00BD3D3D">
            <w:pPr>
              <w:pStyle w:val="TAC"/>
              <w:rPr>
                <w:noProof/>
                <w:lang w:eastAsia="ko-KR"/>
              </w:rPr>
            </w:pPr>
            <w:r w:rsidRPr="00E062F1">
              <w:rPr>
                <w:noProof/>
                <w:lang w:eastAsia="zh-CN"/>
              </w:rPr>
              <w:t>DC_1A-41A-42C_n77A-n257G</w:t>
            </w:r>
          </w:p>
          <w:p w14:paraId="5D45E147" w14:textId="77777777" w:rsidR="00BD3D3D" w:rsidRPr="00E062F1" w:rsidRDefault="00BD3D3D" w:rsidP="00BD3D3D">
            <w:pPr>
              <w:pStyle w:val="TAC"/>
              <w:rPr>
                <w:noProof/>
                <w:lang w:eastAsia="ko-KR"/>
              </w:rPr>
            </w:pPr>
            <w:r w:rsidRPr="00E062F1">
              <w:rPr>
                <w:noProof/>
                <w:lang w:eastAsia="zh-CN"/>
              </w:rPr>
              <w:t>DC_1A-41A-42C_n77A-n257H</w:t>
            </w:r>
          </w:p>
          <w:p w14:paraId="5CE042A6" w14:textId="77777777" w:rsidR="00BD3D3D" w:rsidRPr="00E062F1" w:rsidRDefault="00BD3D3D" w:rsidP="00BD3D3D">
            <w:pPr>
              <w:pStyle w:val="TAC"/>
              <w:rPr>
                <w:noProof/>
                <w:lang w:eastAsia="zh-CN"/>
              </w:rPr>
            </w:pPr>
            <w:r w:rsidRPr="00E062F1">
              <w:rPr>
                <w:noProof/>
                <w:lang w:eastAsia="zh-CN"/>
              </w:rPr>
              <w:t>DC_1A-41A-42C_n77A-n257I</w:t>
            </w:r>
          </w:p>
          <w:p w14:paraId="2269BCB0" w14:textId="77777777" w:rsidR="00BD3D3D" w:rsidRPr="00E062F1" w:rsidRDefault="00BD3D3D" w:rsidP="00BD3D3D">
            <w:pPr>
              <w:pStyle w:val="TAC"/>
              <w:rPr>
                <w:noProof/>
              </w:rPr>
            </w:pPr>
            <w:r w:rsidRPr="00E062F1">
              <w:rPr>
                <w:noProof/>
              </w:rPr>
              <w:t>DC_1A-41C-42A_n77A-n257A</w:t>
            </w:r>
          </w:p>
          <w:p w14:paraId="4D78725F" w14:textId="77777777" w:rsidR="00BD3D3D" w:rsidRPr="00E062F1" w:rsidRDefault="00BD3D3D" w:rsidP="00BD3D3D">
            <w:pPr>
              <w:pStyle w:val="TAC"/>
              <w:rPr>
                <w:noProof/>
                <w:lang w:eastAsia="ko-KR"/>
              </w:rPr>
            </w:pPr>
            <w:r w:rsidRPr="00E062F1">
              <w:rPr>
                <w:noProof/>
                <w:lang w:eastAsia="zh-CN"/>
              </w:rPr>
              <w:t>DC_1A-41C-42A_n77A-n257G</w:t>
            </w:r>
          </w:p>
          <w:p w14:paraId="20C87676" w14:textId="77777777" w:rsidR="00BD3D3D" w:rsidRPr="00E062F1" w:rsidRDefault="00BD3D3D" w:rsidP="00BD3D3D">
            <w:pPr>
              <w:pStyle w:val="TAC"/>
              <w:rPr>
                <w:noProof/>
                <w:lang w:eastAsia="ko-KR"/>
              </w:rPr>
            </w:pPr>
            <w:r w:rsidRPr="00E062F1">
              <w:rPr>
                <w:noProof/>
                <w:lang w:eastAsia="zh-CN"/>
              </w:rPr>
              <w:t>DC_1A-41C-42A_n77A-n257H</w:t>
            </w:r>
          </w:p>
          <w:p w14:paraId="45755F70" w14:textId="77777777" w:rsidR="00BD3D3D" w:rsidRPr="00E062F1" w:rsidRDefault="00BD3D3D" w:rsidP="00BD3D3D">
            <w:pPr>
              <w:pStyle w:val="TAC"/>
              <w:rPr>
                <w:noProof/>
                <w:lang w:eastAsia="zh-CN"/>
              </w:rPr>
            </w:pPr>
            <w:r w:rsidRPr="00E062F1">
              <w:rPr>
                <w:noProof/>
                <w:lang w:eastAsia="zh-CN"/>
              </w:rPr>
              <w:t>DC_1A-41C-42A_n77A-n257I</w:t>
            </w:r>
          </w:p>
          <w:p w14:paraId="42DB2BF8" w14:textId="77777777" w:rsidR="00BD3D3D" w:rsidRPr="00E062F1" w:rsidRDefault="00BD3D3D" w:rsidP="00BD3D3D">
            <w:pPr>
              <w:pStyle w:val="TAC"/>
              <w:rPr>
                <w:noProof/>
              </w:rPr>
            </w:pPr>
            <w:r w:rsidRPr="00E062F1">
              <w:rPr>
                <w:noProof/>
              </w:rPr>
              <w:t>DC_1A-41C-42C_n77A-n257A</w:t>
            </w:r>
          </w:p>
          <w:p w14:paraId="6D32B297" w14:textId="77777777" w:rsidR="00BD3D3D" w:rsidRPr="00E062F1" w:rsidRDefault="00BD3D3D" w:rsidP="00BD3D3D">
            <w:pPr>
              <w:pStyle w:val="TAC"/>
              <w:rPr>
                <w:noProof/>
                <w:lang w:eastAsia="ko-KR"/>
              </w:rPr>
            </w:pPr>
            <w:r w:rsidRPr="00E062F1">
              <w:rPr>
                <w:noProof/>
                <w:lang w:eastAsia="zh-CN"/>
              </w:rPr>
              <w:t>DC_1A-41C-42C_n77A-n257G</w:t>
            </w:r>
          </w:p>
          <w:p w14:paraId="4CFA4177" w14:textId="77777777" w:rsidR="00BD3D3D" w:rsidRPr="00E062F1" w:rsidRDefault="00BD3D3D" w:rsidP="00BD3D3D">
            <w:pPr>
              <w:pStyle w:val="TAC"/>
              <w:rPr>
                <w:noProof/>
                <w:lang w:eastAsia="ko-KR"/>
              </w:rPr>
            </w:pPr>
            <w:r w:rsidRPr="00E062F1">
              <w:rPr>
                <w:noProof/>
                <w:lang w:eastAsia="zh-CN"/>
              </w:rPr>
              <w:t>DC_1A-41C-42C_n77A-n257H</w:t>
            </w:r>
          </w:p>
          <w:p w14:paraId="37AE60C0" w14:textId="77777777" w:rsidR="00BD3D3D" w:rsidRPr="00E062F1" w:rsidRDefault="00BD3D3D" w:rsidP="00BD3D3D">
            <w:pPr>
              <w:pStyle w:val="TAC"/>
              <w:rPr>
                <w:noProof/>
              </w:rPr>
            </w:pPr>
            <w:r w:rsidRPr="00E062F1">
              <w:rPr>
                <w:noProof/>
                <w:lang w:eastAsia="zh-CN"/>
              </w:rPr>
              <w:t>DC_1A-41C-42C_n77A-n257I</w:t>
            </w:r>
          </w:p>
        </w:tc>
        <w:tc>
          <w:tcPr>
            <w:tcW w:w="3969" w:type="dxa"/>
            <w:tcMar>
              <w:top w:w="28" w:type="dxa"/>
              <w:left w:w="28" w:type="dxa"/>
              <w:bottom w:w="28" w:type="dxa"/>
              <w:right w:w="28" w:type="dxa"/>
            </w:tcMar>
          </w:tcPr>
          <w:p w14:paraId="37C27C85" w14:textId="77777777" w:rsidR="00BD3D3D" w:rsidRPr="00E062F1" w:rsidRDefault="00BD3D3D" w:rsidP="00BD3D3D">
            <w:pPr>
              <w:pStyle w:val="TAC"/>
              <w:rPr>
                <w:rFonts w:cs="Arial"/>
                <w:lang w:eastAsia="zh-CN"/>
              </w:rPr>
            </w:pPr>
            <w:r w:rsidRPr="00E062F1">
              <w:rPr>
                <w:rFonts w:cs="Arial"/>
                <w:lang w:eastAsia="zh-CN"/>
              </w:rPr>
              <w:t>DC_1A_n77A</w:t>
            </w:r>
          </w:p>
          <w:p w14:paraId="3B2FBAD5" w14:textId="77777777" w:rsidR="00BD3D3D" w:rsidRPr="00E062F1" w:rsidRDefault="00BD3D3D" w:rsidP="00BD3D3D">
            <w:pPr>
              <w:pStyle w:val="TAC"/>
              <w:rPr>
                <w:rFonts w:cs="Arial"/>
                <w:lang w:eastAsia="zh-CN"/>
              </w:rPr>
            </w:pPr>
            <w:r w:rsidRPr="00E062F1">
              <w:rPr>
                <w:rFonts w:cs="Arial"/>
                <w:lang w:eastAsia="zh-CN"/>
              </w:rPr>
              <w:t>DC_1A_n257A</w:t>
            </w:r>
          </w:p>
          <w:p w14:paraId="311F3FEB" w14:textId="77777777" w:rsidR="00BD3D3D" w:rsidRPr="00E062F1" w:rsidRDefault="00BD3D3D" w:rsidP="00BD3D3D">
            <w:pPr>
              <w:pStyle w:val="TAC"/>
              <w:rPr>
                <w:rFonts w:cs="Arial"/>
                <w:lang w:eastAsia="zh-CN"/>
              </w:rPr>
            </w:pPr>
            <w:r w:rsidRPr="00E062F1">
              <w:rPr>
                <w:rFonts w:cs="Arial"/>
                <w:lang w:eastAsia="zh-CN"/>
              </w:rPr>
              <w:t>DC_1A_n257G</w:t>
            </w:r>
          </w:p>
          <w:p w14:paraId="16E3D93D" w14:textId="77777777" w:rsidR="00BD3D3D" w:rsidRPr="00E062F1" w:rsidRDefault="00BD3D3D" w:rsidP="00BD3D3D">
            <w:pPr>
              <w:pStyle w:val="TAC"/>
              <w:rPr>
                <w:rFonts w:cs="Arial"/>
                <w:lang w:eastAsia="zh-CN"/>
              </w:rPr>
            </w:pPr>
            <w:r w:rsidRPr="00E062F1">
              <w:rPr>
                <w:rFonts w:cs="Arial"/>
                <w:lang w:eastAsia="zh-CN"/>
              </w:rPr>
              <w:t>DC_1A_n257H</w:t>
            </w:r>
          </w:p>
          <w:p w14:paraId="3E11BBD9" w14:textId="77777777" w:rsidR="00BD3D3D" w:rsidRPr="00E062F1" w:rsidRDefault="00BD3D3D" w:rsidP="00BD3D3D">
            <w:pPr>
              <w:pStyle w:val="TAC"/>
              <w:rPr>
                <w:rFonts w:cs="Arial"/>
                <w:lang w:eastAsia="zh-CN"/>
              </w:rPr>
            </w:pPr>
            <w:r w:rsidRPr="00E062F1">
              <w:rPr>
                <w:rFonts w:cs="Arial"/>
                <w:lang w:eastAsia="zh-CN"/>
              </w:rPr>
              <w:t>DC_1A_n257I</w:t>
            </w:r>
          </w:p>
          <w:p w14:paraId="496040A2" w14:textId="77777777" w:rsidR="00BD3D3D" w:rsidRPr="00E062F1" w:rsidRDefault="00BD3D3D" w:rsidP="00BD3D3D">
            <w:pPr>
              <w:pStyle w:val="TAC"/>
              <w:rPr>
                <w:rFonts w:cs="Arial"/>
                <w:lang w:eastAsia="zh-CN"/>
              </w:rPr>
            </w:pPr>
            <w:r w:rsidRPr="00E062F1">
              <w:rPr>
                <w:rFonts w:cs="Arial"/>
                <w:lang w:eastAsia="zh-CN"/>
              </w:rPr>
              <w:t>DC_41A_n77A</w:t>
            </w:r>
          </w:p>
          <w:p w14:paraId="0C9C67AA" w14:textId="77777777" w:rsidR="00BD3D3D" w:rsidRPr="00E062F1" w:rsidRDefault="00BD3D3D" w:rsidP="00BD3D3D">
            <w:pPr>
              <w:pStyle w:val="TAC"/>
              <w:rPr>
                <w:rFonts w:cs="Arial"/>
                <w:lang w:eastAsia="zh-CN"/>
              </w:rPr>
            </w:pPr>
            <w:r w:rsidRPr="00E062F1">
              <w:rPr>
                <w:rFonts w:cs="Arial"/>
                <w:lang w:eastAsia="zh-CN"/>
              </w:rPr>
              <w:t>DC_41A_n257A</w:t>
            </w:r>
          </w:p>
          <w:p w14:paraId="67418BF1" w14:textId="77777777" w:rsidR="00BD3D3D" w:rsidRPr="00E062F1" w:rsidRDefault="00BD3D3D" w:rsidP="00BD3D3D">
            <w:pPr>
              <w:pStyle w:val="TAC"/>
              <w:rPr>
                <w:rFonts w:cs="Arial"/>
                <w:lang w:eastAsia="zh-CN"/>
              </w:rPr>
            </w:pPr>
            <w:r w:rsidRPr="00E062F1">
              <w:rPr>
                <w:rFonts w:cs="Arial"/>
                <w:lang w:eastAsia="zh-CN"/>
              </w:rPr>
              <w:t>DC_41A_n257G</w:t>
            </w:r>
          </w:p>
          <w:p w14:paraId="58A29CAD" w14:textId="77777777" w:rsidR="00BD3D3D" w:rsidRPr="00E062F1" w:rsidRDefault="00BD3D3D" w:rsidP="00BD3D3D">
            <w:pPr>
              <w:pStyle w:val="TAC"/>
              <w:rPr>
                <w:rFonts w:cs="Arial"/>
                <w:lang w:eastAsia="zh-CN"/>
              </w:rPr>
            </w:pPr>
            <w:r w:rsidRPr="00E062F1">
              <w:rPr>
                <w:rFonts w:cs="Arial"/>
                <w:lang w:eastAsia="zh-CN"/>
              </w:rPr>
              <w:t>DC_41A_n257H</w:t>
            </w:r>
          </w:p>
          <w:p w14:paraId="716189E9" w14:textId="77777777" w:rsidR="00BD3D3D" w:rsidRPr="00E062F1" w:rsidRDefault="00BD3D3D" w:rsidP="00BD3D3D">
            <w:pPr>
              <w:pStyle w:val="TAC"/>
              <w:rPr>
                <w:rFonts w:cs="Arial"/>
                <w:lang w:eastAsia="zh-CN"/>
              </w:rPr>
            </w:pPr>
            <w:r w:rsidRPr="00E062F1">
              <w:rPr>
                <w:rFonts w:cs="Arial"/>
                <w:lang w:eastAsia="zh-CN"/>
              </w:rPr>
              <w:t>DC_41A_n257I</w:t>
            </w:r>
          </w:p>
          <w:p w14:paraId="45F4B385" w14:textId="77777777" w:rsidR="00BD3D3D" w:rsidRPr="00E062F1" w:rsidRDefault="00BD3D3D" w:rsidP="00BD3D3D">
            <w:pPr>
              <w:pStyle w:val="TAC"/>
              <w:rPr>
                <w:rFonts w:cs="Arial"/>
                <w:lang w:eastAsia="zh-CN"/>
              </w:rPr>
            </w:pPr>
            <w:r w:rsidRPr="00E062F1">
              <w:rPr>
                <w:rFonts w:cs="Arial"/>
                <w:lang w:eastAsia="zh-CN"/>
              </w:rPr>
              <w:t>DC_41C_n77A</w:t>
            </w:r>
          </w:p>
          <w:p w14:paraId="5797C32A" w14:textId="77777777" w:rsidR="00BD3D3D" w:rsidRPr="00E062F1" w:rsidRDefault="00BD3D3D" w:rsidP="00BD3D3D">
            <w:pPr>
              <w:pStyle w:val="TAC"/>
              <w:rPr>
                <w:rFonts w:cs="Arial"/>
                <w:lang w:eastAsia="zh-CN"/>
              </w:rPr>
            </w:pPr>
            <w:r w:rsidRPr="00E062F1">
              <w:rPr>
                <w:rFonts w:cs="Arial"/>
                <w:lang w:eastAsia="zh-CN"/>
              </w:rPr>
              <w:t>DC_41C_n257A</w:t>
            </w:r>
          </w:p>
          <w:p w14:paraId="742717E4" w14:textId="77777777" w:rsidR="00BD3D3D" w:rsidRPr="00AA54EC" w:rsidRDefault="00BD3D3D" w:rsidP="00BD3D3D">
            <w:pPr>
              <w:pStyle w:val="TAC"/>
              <w:rPr>
                <w:rFonts w:cs="Arial"/>
                <w:lang w:val="sv-FI" w:eastAsia="zh-CN"/>
              </w:rPr>
            </w:pPr>
            <w:r w:rsidRPr="00AA54EC">
              <w:rPr>
                <w:rFonts w:cs="Arial"/>
                <w:lang w:val="sv-FI" w:eastAsia="zh-CN"/>
              </w:rPr>
              <w:t>DC_41C_n257G</w:t>
            </w:r>
          </w:p>
          <w:p w14:paraId="1ACC8CC7" w14:textId="77777777" w:rsidR="00BD3D3D" w:rsidRPr="00AA54EC" w:rsidRDefault="00BD3D3D" w:rsidP="00BD3D3D">
            <w:pPr>
              <w:pStyle w:val="TAC"/>
              <w:rPr>
                <w:rFonts w:cs="Arial"/>
                <w:lang w:val="sv-FI" w:eastAsia="zh-CN"/>
              </w:rPr>
            </w:pPr>
            <w:r w:rsidRPr="00AA54EC">
              <w:rPr>
                <w:rFonts w:cs="Arial"/>
                <w:lang w:val="sv-FI" w:eastAsia="zh-CN"/>
              </w:rPr>
              <w:t>DC_41C_n257H</w:t>
            </w:r>
          </w:p>
          <w:p w14:paraId="34416704" w14:textId="77777777" w:rsidR="00BD3D3D" w:rsidRPr="00AA54EC" w:rsidRDefault="00BD3D3D" w:rsidP="00BD3D3D">
            <w:pPr>
              <w:pStyle w:val="TAC"/>
              <w:rPr>
                <w:rFonts w:cs="Arial"/>
                <w:lang w:val="sv-FI" w:eastAsia="zh-CN"/>
              </w:rPr>
            </w:pPr>
            <w:r w:rsidRPr="00AA54EC">
              <w:rPr>
                <w:rFonts w:cs="Arial"/>
                <w:lang w:val="sv-FI" w:eastAsia="zh-CN"/>
              </w:rPr>
              <w:t>DC_41C_n257I</w:t>
            </w:r>
          </w:p>
          <w:p w14:paraId="4C19CB2F" w14:textId="77777777" w:rsidR="00BD3D3D" w:rsidRPr="00E062F1" w:rsidRDefault="00BD3D3D" w:rsidP="00BD3D3D">
            <w:pPr>
              <w:pStyle w:val="TAC"/>
              <w:rPr>
                <w:rFonts w:cs="Arial"/>
                <w:lang w:eastAsia="zh-CN"/>
              </w:rPr>
            </w:pPr>
            <w:r w:rsidRPr="00E062F1">
              <w:rPr>
                <w:rFonts w:cs="Arial"/>
                <w:lang w:eastAsia="zh-CN"/>
              </w:rPr>
              <w:t>DC_42A_n257A</w:t>
            </w:r>
          </w:p>
          <w:p w14:paraId="1494B5E6" w14:textId="77777777" w:rsidR="00BD3D3D" w:rsidRPr="00E062F1" w:rsidRDefault="00BD3D3D" w:rsidP="00BD3D3D">
            <w:pPr>
              <w:pStyle w:val="TAC"/>
              <w:rPr>
                <w:rFonts w:cs="Arial"/>
                <w:lang w:eastAsia="zh-CN"/>
              </w:rPr>
            </w:pPr>
            <w:r w:rsidRPr="00E062F1">
              <w:rPr>
                <w:rFonts w:cs="Arial"/>
                <w:lang w:eastAsia="zh-CN"/>
              </w:rPr>
              <w:t>DC_42A_n257G</w:t>
            </w:r>
          </w:p>
          <w:p w14:paraId="2812FAA5" w14:textId="77777777" w:rsidR="00BD3D3D" w:rsidRPr="00E062F1" w:rsidRDefault="00BD3D3D" w:rsidP="00BD3D3D">
            <w:pPr>
              <w:pStyle w:val="TAC"/>
              <w:rPr>
                <w:rFonts w:cs="Arial"/>
                <w:lang w:eastAsia="zh-CN"/>
              </w:rPr>
            </w:pPr>
            <w:r w:rsidRPr="00E062F1">
              <w:rPr>
                <w:rFonts w:cs="Arial"/>
                <w:lang w:eastAsia="zh-CN"/>
              </w:rPr>
              <w:t>DC_42A_n257H</w:t>
            </w:r>
          </w:p>
          <w:p w14:paraId="7B26475B" w14:textId="77777777" w:rsidR="00BD3D3D" w:rsidRPr="00E062F1" w:rsidRDefault="00BD3D3D" w:rsidP="00BD3D3D">
            <w:pPr>
              <w:pStyle w:val="TAC"/>
              <w:rPr>
                <w:rFonts w:cs="Arial"/>
                <w:lang w:eastAsia="zh-CN"/>
              </w:rPr>
            </w:pPr>
            <w:r w:rsidRPr="00E062F1">
              <w:rPr>
                <w:rFonts w:cs="Arial"/>
                <w:lang w:eastAsia="zh-CN"/>
              </w:rPr>
              <w:t>DC_42A_n257I</w:t>
            </w:r>
          </w:p>
          <w:p w14:paraId="068C6FD7" w14:textId="77777777" w:rsidR="00BD3D3D" w:rsidRPr="00E062F1" w:rsidRDefault="00BD3D3D" w:rsidP="00BD3D3D">
            <w:pPr>
              <w:pStyle w:val="TAC"/>
              <w:rPr>
                <w:rFonts w:cs="Arial"/>
                <w:lang w:eastAsia="zh-CN"/>
              </w:rPr>
            </w:pPr>
            <w:r w:rsidRPr="00E062F1">
              <w:rPr>
                <w:rFonts w:cs="Arial"/>
                <w:lang w:eastAsia="zh-CN"/>
              </w:rPr>
              <w:t>DC_42C_n257A</w:t>
            </w:r>
          </w:p>
          <w:p w14:paraId="54AB2F4B" w14:textId="77777777" w:rsidR="00BD3D3D" w:rsidRPr="00E062F1" w:rsidRDefault="00BD3D3D" w:rsidP="00BD3D3D">
            <w:pPr>
              <w:pStyle w:val="TAC"/>
              <w:rPr>
                <w:rFonts w:cs="Arial"/>
                <w:lang w:eastAsia="zh-CN"/>
              </w:rPr>
            </w:pPr>
            <w:r w:rsidRPr="00E062F1">
              <w:rPr>
                <w:rFonts w:cs="Arial"/>
                <w:lang w:eastAsia="zh-CN"/>
              </w:rPr>
              <w:t>DC_42C_n257G</w:t>
            </w:r>
          </w:p>
          <w:p w14:paraId="4642462F" w14:textId="77777777" w:rsidR="00BD3D3D" w:rsidRPr="00AA54EC" w:rsidRDefault="00BD3D3D" w:rsidP="00BD3D3D">
            <w:pPr>
              <w:pStyle w:val="TAC"/>
              <w:rPr>
                <w:rFonts w:cs="Arial"/>
                <w:lang w:val="sv-FI" w:eastAsia="zh-CN"/>
              </w:rPr>
            </w:pPr>
            <w:r w:rsidRPr="00AA54EC">
              <w:rPr>
                <w:rFonts w:cs="Arial"/>
                <w:lang w:val="sv-FI" w:eastAsia="zh-CN"/>
              </w:rPr>
              <w:t>DC_42C_n257H</w:t>
            </w:r>
          </w:p>
          <w:p w14:paraId="778B4F2A" w14:textId="77777777" w:rsidR="00BD3D3D" w:rsidRPr="00AA54EC" w:rsidRDefault="00BD3D3D" w:rsidP="00BD3D3D">
            <w:pPr>
              <w:pStyle w:val="TAC"/>
              <w:rPr>
                <w:rFonts w:cs="Arial"/>
                <w:lang w:val="sv-FI" w:eastAsia="zh-CN"/>
              </w:rPr>
            </w:pPr>
            <w:r w:rsidRPr="00AA54EC">
              <w:rPr>
                <w:rFonts w:cs="Arial"/>
                <w:lang w:val="sv-FI" w:eastAsia="zh-CN"/>
              </w:rPr>
              <w:t>DC_42C_n257I</w:t>
            </w:r>
          </w:p>
        </w:tc>
      </w:tr>
      <w:tr w:rsidR="00BD3D3D" w:rsidRPr="002665C4" w14:paraId="7B8B516E" w14:textId="77777777" w:rsidTr="00BD3D3D">
        <w:trPr>
          <w:trHeight w:val="187"/>
          <w:jc w:val="center"/>
        </w:trPr>
        <w:tc>
          <w:tcPr>
            <w:tcW w:w="3969" w:type="dxa"/>
            <w:shd w:val="clear" w:color="auto" w:fill="auto"/>
            <w:noWrap/>
            <w:tcMar>
              <w:top w:w="28" w:type="dxa"/>
              <w:left w:w="28" w:type="dxa"/>
              <w:bottom w:w="28" w:type="dxa"/>
              <w:right w:w="28" w:type="dxa"/>
            </w:tcMar>
          </w:tcPr>
          <w:p w14:paraId="7344BA10" w14:textId="77777777" w:rsidR="00BD3D3D" w:rsidRPr="00E062F1" w:rsidRDefault="00BD3D3D" w:rsidP="00BD3D3D">
            <w:pPr>
              <w:pStyle w:val="TAC"/>
              <w:rPr>
                <w:noProof/>
              </w:rPr>
            </w:pPr>
            <w:r w:rsidRPr="00E062F1">
              <w:rPr>
                <w:noProof/>
              </w:rPr>
              <w:lastRenderedPageBreak/>
              <w:t>DC_1A-41A-42A_n78A-n257A</w:t>
            </w:r>
          </w:p>
          <w:p w14:paraId="2EA30009" w14:textId="77777777" w:rsidR="00BD3D3D" w:rsidRPr="00E062F1" w:rsidRDefault="00BD3D3D" w:rsidP="00BD3D3D">
            <w:pPr>
              <w:pStyle w:val="TAC"/>
              <w:rPr>
                <w:noProof/>
                <w:lang w:eastAsia="ko-KR"/>
              </w:rPr>
            </w:pPr>
            <w:r w:rsidRPr="00E062F1">
              <w:rPr>
                <w:noProof/>
                <w:lang w:eastAsia="zh-CN"/>
              </w:rPr>
              <w:t>DC_1A-41A-42A_n78A-n257G</w:t>
            </w:r>
          </w:p>
          <w:p w14:paraId="3E451570" w14:textId="77777777" w:rsidR="00BD3D3D" w:rsidRPr="00E062F1" w:rsidRDefault="00BD3D3D" w:rsidP="00BD3D3D">
            <w:pPr>
              <w:pStyle w:val="TAC"/>
              <w:rPr>
                <w:noProof/>
                <w:lang w:eastAsia="ko-KR"/>
              </w:rPr>
            </w:pPr>
            <w:r w:rsidRPr="00E062F1">
              <w:rPr>
                <w:noProof/>
                <w:lang w:eastAsia="zh-CN"/>
              </w:rPr>
              <w:t>DC_1A-41A-42A_n78A-n257H</w:t>
            </w:r>
          </w:p>
          <w:p w14:paraId="7B543E0E" w14:textId="77777777" w:rsidR="00BD3D3D" w:rsidRPr="00E062F1" w:rsidRDefault="00BD3D3D" w:rsidP="00BD3D3D">
            <w:pPr>
              <w:pStyle w:val="TAC"/>
              <w:rPr>
                <w:noProof/>
                <w:lang w:eastAsia="zh-CN"/>
              </w:rPr>
            </w:pPr>
            <w:r w:rsidRPr="00E062F1">
              <w:rPr>
                <w:noProof/>
                <w:lang w:eastAsia="zh-CN"/>
              </w:rPr>
              <w:t>DC_1A-41A-42A_n78A-n257I</w:t>
            </w:r>
          </w:p>
          <w:p w14:paraId="69DD8D27" w14:textId="77777777" w:rsidR="00BD3D3D" w:rsidRPr="00E062F1" w:rsidRDefault="00BD3D3D" w:rsidP="00BD3D3D">
            <w:pPr>
              <w:pStyle w:val="TAC"/>
              <w:rPr>
                <w:noProof/>
              </w:rPr>
            </w:pPr>
            <w:r w:rsidRPr="00E062F1">
              <w:rPr>
                <w:noProof/>
              </w:rPr>
              <w:t>DC_1A-41A-42C_n78A-n257A</w:t>
            </w:r>
          </w:p>
          <w:p w14:paraId="737D0AEC" w14:textId="77777777" w:rsidR="00BD3D3D" w:rsidRPr="00E062F1" w:rsidRDefault="00BD3D3D" w:rsidP="00BD3D3D">
            <w:pPr>
              <w:pStyle w:val="TAC"/>
              <w:rPr>
                <w:noProof/>
                <w:lang w:eastAsia="ko-KR"/>
              </w:rPr>
            </w:pPr>
            <w:r w:rsidRPr="00E062F1">
              <w:rPr>
                <w:noProof/>
                <w:lang w:eastAsia="zh-CN"/>
              </w:rPr>
              <w:t>DC_1A-41A-42C_n78A-n257G</w:t>
            </w:r>
          </w:p>
          <w:p w14:paraId="1F19064F" w14:textId="77777777" w:rsidR="00BD3D3D" w:rsidRPr="00E062F1" w:rsidRDefault="00BD3D3D" w:rsidP="00BD3D3D">
            <w:pPr>
              <w:pStyle w:val="TAC"/>
              <w:rPr>
                <w:noProof/>
                <w:lang w:eastAsia="ko-KR"/>
              </w:rPr>
            </w:pPr>
            <w:r w:rsidRPr="00E062F1">
              <w:rPr>
                <w:noProof/>
                <w:lang w:eastAsia="zh-CN"/>
              </w:rPr>
              <w:t>DC_1A-41A-42C_n78A-n257H</w:t>
            </w:r>
          </w:p>
          <w:p w14:paraId="1E13C0DE" w14:textId="77777777" w:rsidR="00BD3D3D" w:rsidRPr="00E062F1" w:rsidRDefault="00BD3D3D" w:rsidP="00BD3D3D">
            <w:pPr>
              <w:pStyle w:val="TAC"/>
              <w:rPr>
                <w:noProof/>
                <w:lang w:eastAsia="zh-CN"/>
              </w:rPr>
            </w:pPr>
            <w:r w:rsidRPr="00E062F1">
              <w:rPr>
                <w:noProof/>
                <w:lang w:eastAsia="zh-CN"/>
              </w:rPr>
              <w:t>DC_1A-41A-42C_n78A-n257I</w:t>
            </w:r>
          </w:p>
          <w:p w14:paraId="76DAD904" w14:textId="77777777" w:rsidR="00BD3D3D" w:rsidRPr="00E062F1" w:rsidRDefault="00BD3D3D" w:rsidP="00BD3D3D">
            <w:pPr>
              <w:pStyle w:val="TAC"/>
              <w:rPr>
                <w:noProof/>
              </w:rPr>
            </w:pPr>
            <w:r w:rsidRPr="00E062F1">
              <w:rPr>
                <w:noProof/>
              </w:rPr>
              <w:t>DC_1A-41C-42A_n78A-n257A</w:t>
            </w:r>
          </w:p>
          <w:p w14:paraId="44C45C86" w14:textId="77777777" w:rsidR="00BD3D3D" w:rsidRPr="00E062F1" w:rsidRDefault="00BD3D3D" w:rsidP="00BD3D3D">
            <w:pPr>
              <w:pStyle w:val="TAC"/>
              <w:rPr>
                <w:noProof/>
                <w:lang w:eastAsia="ko-KR"/>
              </w:rPr>
            </w:pPr>
            <w:r w:rsidRPr="00E062F1">
              <w:rPr>
                <w:noProof/>
                <w:lang w:eastAsia="zh-CN"/>
              </w:rPr>
              <w:t>DC_1A-41C-42A_n78A-n257G</w:t>
            </w:r>
          </w:p>
          <w:p w14:paraId="3C1E5413" w14:textId="77777777" w:rsidR="00BD3D3D" w:rsidRPr="00E062F1" w:rsidRDefault="00BD3D3D" w:rsidP="00BD3D3D">
            <w:pPr>
              <w:pStyle w:val="TAC"/>
              <w:rPr>
                <w:noProof/>
                <w:lang w:eastAsia="ko-KR"/>
              </w:rPr>
            </w:pPr>
            <w:r w:rsidRPr="00E062F1">
              <w:rPr>
                <w:noProof/>
                <w:lang w:eastAsia="zh-CN"/>
              </w:rPr>
              <w:t>DC_1A-41C-42A_n78A-n257H</w:t>
            </w:r>
          </w:p>
          <w:p w14:paraId="728C3D1C" w14:textId="77777777" w:rsidR="00BD3D3D" w:rsidRPr="00E062F1" w:rsidRDefault="00BD3D3D" w:rsidP="00BD3D3D">
            <w:pPr>
              <w:pStyle w:val="TAC"/>
              <w:rPr>
                <w:noProof/>
                <w:lang w:eastAsia="zh-CN"/>
              </w:rPr>
            </w:pPr>
            <w:r w:rsidRPr="00E062F1">
              <w:rPr>
                <w:noProof/>
                <w:lang w:eastAsia="zh-CN"/>
              </w:rPr>
              <w:t>DC_1A-41C-42A_n78A-n257I</w:t>
            </w:r>
          </w:p>
          <w:p w14:paraId="09113DB5" w14:textId="77777777" w:rsidR="00BD3D3D" w:rsidRPr="00E062F1" w:rsidRDefault="00BD3D3D" w:rsidP="00BD3D3D">
            <w:pPr>
              <w:pStyle w:val="TAC"/>
              <w:rPr>
                <w:noProof/>
              </w:rPr>
            </w:pPr>
            <w:r w:rsidRPr="00E062F1">
              <w:rPr>
                <w:noProof/>
              </w:rPr>
              <w:t>DC_1A-41C-42C_n78A-n257A</w:t>
            </w:r>
          </w:p>
          <w:p w14:paraId="7578F6D5" w14:textId="77777777" w:rsidR="00BD3D3D" w:rsidRPr="00E062F1" w:rsidRDefault="00BD3D3D" w:rsidP="00BD3D3D">
            <w:pPr>
              <w:pStyle w:val="TAC"/>
              <w:rPr>
                <w:noProof/>
                <w:lang w:eastAsia="ko-KR"/>
              </w:rPr>
            </w:pPr>
            <w:r w:rsidRPr="00E062F1">
              <w:rPr>
                <w:noProof/>
                <w:lang w:eastAsia="zh-CN"/>
              </w:rPr>
              <w:t>DC_1A-41C-42C_n78A-n257G</w:t>
            </w:r>
          </w:p>
          <w:p w14:paraId="3CA23E6B" w14:textId="77777777" w:rsidR="00BD3D3D" w:rsidRPr="00E062F1" w:rsidRDefault="00BD3D3D" w:rsidP="00BD3D3D">
            <w:pPr>
              <w:pStyle w:val="TAC"/>
              <w:rPr>
                <w:noProof/>
                <w:lang w:eastAsia="ko-KR"/>
              </w:rPr>
            </w:pPr>
            <w:r w:rsidRPr="00E062F1">
              <w:rPr>
                <w:noProof/>
                <w:lang w:eastAsia="zh-CN"/>
              </w:rPr>
              <w:t>DC_1A-41C-42C_n78A-n257H</w:t>
            </w:r>
          </w:p>
          <w:p w14:paraId="37415E39" w14:textId="77777777" w:rsidR="00BD3D3D" w:rsidRPr="00E062F1" w:rsidRDefault="00BD3D3D" w:rsidP="00BD3D3D">
            <w:pPr>
              <w:pStyle w:val="TAC"/>
              <w:rPr>
                <w:noProof/>
              </w:rPr>
            </w:pPr>
            <w:r w:rsidRPr="00E062F1">
              <w:rPr>
                <w:noProof/>
                <w:lang w:eastAsia="zh-CN"/>
              </w:rPr>
              <w:t>DC_1A-41C-42C_n78A-n257I</w:t>
            </w:r>
          </w:p>
        </w:tc>
        <w:tc>
          <w:tcPr>
            <w:tcW w:w="3969" w:type="dxa"/>
            <w:tcMar>
              <w:top w:w="28" w:type="dxa"/>
              <w:left w:w="28" w:type="dxa"/>
              <w:bottom w:w="28" w:type="dxa"/>
              <w:right w:w="28" w:type="dxa"/>
            </w:tcMar>
          </w:tcPr>
          <w:p w14:paraId="61C871E5" w14:textId="77777777" w:rsidR="00BD3D3D" w:rsidRPr="00E062F1" w:rsidRDefault="00BD3D3D" w:rsidP="00BD3D3D">
            <w:pPr>
              <w:pStyle w:val="TAC"/>
              <w:rPr>
                <w:rFonts w:cs="Arial"/>
                <w:lang w:eastAsia="zh-CN"/>
              </w:rPr>
            </w:pPr>
            <w:r w:rsidRPr="00E062F1">
              <w:rPr>
                <w:rFonts w:cs="Arial"/>
                <w:lang w:eastAsia="zh-CN"/>
              </w:rPr>
              <w:t>DC_1A_n78A</w:t>
            </w:r>
          </w:p>
          <w:p w14:paraId="61C63914" w14:textId="77777777" w:rsidR="00BD3D3D" w:rsidRPr="00E062F1" w:rsidRDefault="00BD3D3D" w:rsidP="00BD3D3D">
            <w:pPr>
              <w:pStyle w:val="TAC"/>
              <w:rPr>
                <w:rFonts w:cs="Arial"/>
                <w:lang w:eastAsia="zh-CN"/>
              </w:rPr>
            </w:pPr>
            <w:r w:rsidRPr="00E062F1">
              <w:rPr>
                <w:rFonts w:cs="Arial"/>
                <w:lang w:eastAsia="zh-CN"/>
              </w:rPr>
              <w:t>DC_1A_n257A</w:t>
            </w:r>
          </w:p>
          <w:p w14:paraId="0C889AC5" w14:textId="77777777" w:rsidR="00BD3D3D" w:rsidRPr="00E062F1" w:rsidRDefault="00BD3D3D" w:rsidP="00BD3D3D">
            <w:pPr>
              <w:pStyle w:val="TAC"/>
              <w:rPr>
                <w:rFonts w:cs="Arial"/>
                <w:lang w:eastAsia="zh-CN"/>
              </w:rPr>
            </w:pPr>
            <w:r w:rsidRPr="00E062F1">
              <w:rPr>
                <w:rFonts w:cs="Arial"/>
                <w:lang w:eastAsia="zh-CN"/>
              </w:rPr>
              <w:t>DC_1A_n257G</w:t>
            </w:r>
          </w:p>
          <w:p w14:paraId="6FA63D9F" w14:textId="77777777" w:rsidR="00BD3D3D" w:rsidRPr="00E062F1" w:rsidRDefault="00BD3D3D" w:rsidP="00BD3D3D">
            <w:pPr>
              <w:pStyle w:val="TAC"/>
              <w:rPr>
                <w:rFonts w:cs="Arial"/>
                <w:lang w:eastAsia="zh-CN"/>
              </w:rPr>
            </w:pPr>
            <w:r w:rsidRPr="00E062F1">
              <w:rPr>
                <w:rFonts w:cs="Arial"/>
                <w:lang w:eastAsia="zh-CN"/>
              </w:rPr>
              <w:t>DC_1A_n257H</w:t>
            </w:r>
          </w:p>
          <w:p w14:paraId="5796F698" w14:textId="77777777" w:rsidR="00BD3D3D" w:rsidRPr="00E062F1" w:rsidRDefault="00BD3D3D" w:rsidP="00BD3D3D">
            <w:pPr>
              <w:pStyle w:val="TAC"/>
              <w:rPr>
                <w:rFonts w:cs="Arial"/>
                <w:lang w:eastAsia="zh-CN"/>
              </w:rPr>
            </w:pPr>
            <w:r w:rsidRPr="00E062F1">
              <w:rPr>
                <w:rFonts w:cs="Arial"/>
                <w:lang w:eastAsia="zh-CN"/>
              </w:rPr>
              <w:t>DC_1A_n257I</w:t>
            </w:r>
          </w:p>
          <w:p w14:paraId="557F0C8B" w14:textId="77777777" w:rsidR="00BD3D3D" w:rsidRPr="00E062F1" w:rsidRDefault="00BD3D3D" w:rsidP="00BD3D3D">
            <w:pPr>
              <w:pStyle w:val="TAC"/>
              <w:rPr>
                <w:rFonts w:cs="Arial"/>
                <w:lang w:eastAsia="zh-CN"/>
              </w:rPr>
            </w:pPr>
            <w:r w:rsidRPr="00E062F1">
              <w:rPr>
                <w:rFonts w:cs="Arial"/>
                <w:lang w:eastAsia="zh-CN"/>
              </w:rPr>
              <w:t>DC_41A_n78A</w:t>
            </w:r>
          </w:p>
          <w:p w14:paraId="06111CD9" w14:textId="77777777" w:rsidR="00BD3D3D" w:rsidRPr="00E062F1" w:rsidRDefault="00BD3D3D" w:rsidP="00BD3D3D">
            <w:pPr>
              <w:pStyle w:val="TAC"/>
              <w:rPr>
                <w:rFonts w:cs="Arial"/>
                <w:lang w:eastAsia="zh-CN"/>
              </w:rPr>
            </w:pPr>
            <w:r w:rsidRPr="00E062F1">
              <w:rPr>
                <w:rFonts w:cs="Arial"/>
                <w:lang w:eastAsia="zh-CN"/>
              </w:rPr>
              <w:t>DC_41A_n257A</w:t>
            </w:r>
          </w:p>
          <w:p w14:paraId="598C56F8" w14:textId="77777777" w:rsidR="00BD3D3D" w:rsidRPr="00E062F1" w:rsidRDefault="00BD3D3D" w:rsidP="00BD3D3D">
            <w:pPr>
              <w:pStyle w:val="TAC"/>
              <w:rPr>
                <w:rFonts w:cs="Arial"/>
                <w:lang w:eastAsia="zh-CN"/>
              </w:rPr>
            </w:pPr>
            <w:r w:rsidRPr="00E062F1">
              <w:rPr>
                <w:rFonts w:cs="Arial"/>
                <w:lang w:eastAsia="zh-CN"/>
              </w:rPr>
              <w:t>DC_41A_n257G</w:t>
            </w:r>
          </w:p>
          <w:p w14:paraId="77F15363" w14:textId="77777777" w:rsidR="00BD3D3D" w:rsidRPr="00E062F1" w:rsidRDefault="00BD3D3D" w:rsidP="00BD3D3D">
            <w:pPr>
              <w:pStyle w:val="TAC"/>
              <w:rPr>
                <w:rFonts w:cs="Arial"/>
                <w:lang w:eastAsia="zh-CN"/>
              </w:rPr>
            </w:pPr>
            <w:r w:rsidRPr="00E062F1">
              <w:rPr>
                <w:rFonts w:cs="Arial"/>
                <w:lang w:eastAsia="zh-CN"/>
              </w:rPr>
              <w:t>DC_41A_n257H</w:t>
            </w:r>
          </w:p>
          <w:p w14:paraId="0019015E" w14:textId="77777777" w:rsidR="00BD3D3D" w:rsidRPr="00E062F1" w:rsidRDefault="00BD3D3D" w:rsidP="00BD3D3D">
            <w:pPr>
              <w:pStyle w:val="TAC"/>
              <w:rPr>
                <w:rFonts w:cs="Arial"/>
                <w:lang w:eastAsia="zh-CN"/>
              </w:rPr>
            </w:pPr>
            <w:r w:rsidRPr="00E062F1">
              <w:rPr>
                <w:rFonts w:cs="Arial"/>
                <w:lang w:eastAsia="zh-CN"/>
              </w:rPr>
              <w:t>DC_41A_n257I</w:t>
            </w:r>
          </w:p>
          <w:p w14:paraId="5A562520" w14:textId="77777777" w:rsidR="00BD3D3D" w:rsidRPr="00E062F1" w:rsidRDefault="00BD3D3D" w:rsidP="00BD3D3D">
            <w:pPr>
              <w:pStyle w:val="TAC"/>
              <w:rPr>
                <w:rFonts w:cs="Arial"/>
                <w:lang w:eastAsia="zh-CN"/>
              </w:rPr>
            </w:pPr>
            <w:r w:rsidRPr="00E062F1">
              <w:rPr>
                <w:rFonts w:cs="Arial"/>
                <w:lang w:eastAsia="zh-CN"/>
              </w:rPr>
              <w:t>DC_41C_n78A</w:t>
            </w:r>
          </w:p>
          <w:p w14:paraId="35DB1C63" w14:textId="77777777" w:rsidR="00BD3D3D" w:rsidRPr="00E062F1" w:rsidRDefault="00BD3D3D" w:rsidP="00BD3D3D">
            <w:pPr>
              <w:pStyle w:val="TAC"/>
              <w:rPr>
                <w:rFonts w:cs="Arial"/>
                <w:lang w:eastAsia="zh-CN"/>
              </w:rPr>
            </w:pPr>
            <w:r w:rsidRPr="00E062F1">
              <w:rPr>
                <w:rFonts w:cs="Arial"/>
                <w:lang w:eastAsia="zh-CN"/>
              </w:rPr>
              <w:t>DC_41C_n257A</w:t>
            </w:r>
          </w:p>
          <w:p w14:paraId="31DCC853" w14:textId="77777777" w:rsidR="00BD3D3D" w:rsidRPr="00AA54EC" w:rsidRDefault="00BD3D3D" w:rsidP="00BD3D3D">
            <w:pPr>
              <w:pStyle w:val="TAC"/>
              <w:rPr>
                <w:rFonts w:cs="Arial"/>
                <w:lang w:val="sv-FI" w:eastAsia="zh-CN"/>
              </w:rPr>
            </w:pPr>
            <w:r w:rsidRPr="00AA54EC">
              <w:rPr>
                <w:rFonts w:cs="Arial"/>
                <w:lang w:val="sv-FI" w:eastAsia="zh-CN"/>
              </w:rPr>
              <w:t>DC_41C_n257G</w:t>
            </w:r>
          </w:p>
          <w:p w14:paraId="7DFDE121" w14:textId="77777777" w:rsidR="00BD3D3D" w:rsidRPr="00AA54EC" w:rsidRDefault="00BD3D3D" w:rsidP="00BD3D3D">
            <w:pPr>
              <w:pStyle w:val="TAC"/>
              <w:rPr>
                <w:rFonts w:cs="Arial"/>
                <w:lang w:val="sv-FI" w:eastAsia="zh-CN"/>
              </w:rPr>
            </w:pPr>
            <w:r w:rsidRPr="00AA54EC">
              <w:rPr>
                <w:rFonts w:cs="Arial"/>
                <w:lang w:val="sv-FI" w:eastAsia="zh-CN"/>
              </w:rPr>
              <w:t>DC_41C_n257H</w:t>
            </w:r>
          </w:p>
          <w:p w14:paraId="0FB2AC0C" w14:textId="77777777" w:rsidR="00BD3D3D" w:rsidRPr="00AA54EC" w:rsidRDefault="00BD3D3D" w:rsidP="00BD3D3D">
            <w:pPr>
              <w:pStyle w:val="TAC"/>
              <w:rPr>
                <w:rFonts w:cs="Arial"/>
                <w:lang w:val="sv-FI" w:eastAsia="zh-CN"/>
              </w:rPr>
            </w:pPr>
            <w:r w:rsidRPr="00AA54EC">
              <w:rPr>
                <w:rFonts w:cs="Arial"/>
                <w:lang w:val="sv-FI" w:eastAsia="zh-CN"/>
              </w:rPr>
              <w:t>DC_41C_n257I</w:t>
            </w:r>
          </w:p>
          <w:p w14:paraId="547F01FA" w14:textId="77777777" w:rsidR="00BD3D3D" w:rsidRPr="00E062F1" w:rsidRDefault="00BD3D3D" w:rsidP="00BD3D3D">
            <w:pPr>
              <w:pStyle w:val="TAC"/>
              <w:rPr>
                <w:rFonts w:cs="Arial"/>
                <w:lang w:eastAsia="zh-CN"/>
              </w:rPr>
            </w:pPr>
            <w:r w:rsidRPr="00E062F1">
              <w:rPr>
                <w:rFonts w:cs="Arial"/>
                <w:lang w:eastAsia="zh-CN"/>
              </w:rPr>
              <w:t>DC_42A_n257A</w:t>
            </w:r>
          </w:p>
          <w:p w14:paraId="277BC7D0" w14:textId="77777777" w:rsidR="00BD3D3D" w:rsidRPr="00E062F1" w:rsidRDefault="00BD3D3D" w:rsidP="00BD3D3D">
            <w:pPr>
              <w:pStyle w:val="TAC"/>
              <w:rPr>
                <w:rFonts w:cs="Arial"/>
                <w:lang w:eastAsia="zh-CN"/>
              </w:rPr>
            </w:pPr>
            <w:r w:rsidRPr="00E062F1">
              <w:rPr>
                <w:rFonts w:cs="Arial"/>
                <w:lang w:eastAsia="zh-CN"/>
              </w:rPr>
              <w:t>DC_42A_n257G</w:t>
            </w:r>
          </w:p>
          <w:p w14:paraId="52AD30EE" w14:textId="77777777" w:rsidR="00BD3D3D" w:rsidRPr="00E062F1" w:rsidRDefault="00BD3D3D" w:rsidP="00BD3D3D">
            <w:pPr>
              <w:pStyle w:val="TAC"/>
              <w:rPr>
                <w:rFonts w:cs="Arial"/>
                <w:lang w:eastAsia="zh-CN"/>
              </w:rPr>
            </w:pPr>
            <w:r w:rsidRPr="00E062F1">
              <w:rPr>
                <w:rFonts w:cs="Arial"/>
                <w:lang w:eastAsia="zh-CN"/>
              </w:rPr>
              <w:t>DC_42A_n257H</w:t>
            </w:r>
          </w:p>
          <w:p w14:paraId="593B0768" w14:textId="77777777" w:rsidR="00BD3D3D" w:rsidRPr="00E062F1" w:rsidRDefault="00BD3D3D" w:rsidP="00BD3D3D">
            <w:pPr>
              <w:pStyle w:val="TAC"/>
              <w:rPr>
                <w:rFonts w:cs="Arial"/>
                <w:lang w:eastAsia="zh-CN"/>
              </w:rPr>
            </w:pPr>
            <w:r w:rsidRPr="00E062F1">
              <w:rPr>
                <w:rFonts w:cs="Arial"/>
                <w:lang w:eastAsia="zh-CN"/>
              </w:rPr>
              <w:t>DC_42A_n257I</w:t>
            </w:r>
          </w:p>
          <w:p w14:paraId="4897FEAB" w14:textId="77777777" w:rsidR="00BD3D3D" w:rsidRPr="00E062F1" w:rsidRDefault="00BD3D3D" w:rsidP="00BD3D3D">
            <w:pPr>
              <w:pStyle w:val="TAC"/>
              <w:rPr>
                <w:rFonts w:cs="Arial"/>
                <w:lang w:eastAsia="zh-CN"/>
              </w:rPr>
            </w:pPr>
            <w:r w:rsidRPr="00E062F1">
              <w:rPr>
                <w:rFonts w:cs="Arial"/>
                <w:lang w:eastAsia="zh-CN"/>
              </w:rPr>
              <w:t>DC_42C_n257A</w:t>
            </w:r>
          </w:p>
          <w:p w14:paraId="0A11B074" w14:textId="77777777" w:rsidR="00BD3D3D" w:rsidRPr="00E062F1" w:rsidRDefault="00BD3D3D" w:rsidP="00BD3D3D">
            <w:pPr>
              <w:pStyle w:val="TAC"/>
              <w:rPr>
                <w:rFonts w:cs="Arial"/>
                <w:lang w:eastAsia="zh-CN"/>
              </w:rPr>
            </w:pPr>
            <w:r w:rsidRPr="00E062F1">
              <w:rPr>
                <w:rFonts w:cs="Arial"/>
                <w:lang w:eastAsia="zh-CN"/>
              </w:rPr>
              <w:t>DC_42C_n257G</w:t>
            </w:r>
          </w:p>
          <w:p w14:paraId="63AB0CCF" w14:textId="77777777" w:rsidR="00BD3D3D" w:rsidRPr="00AA54EC" w:rsidRDefault="00BD3D3D" w:rsidP="00BD3D3D">
            <w:pPr>
              <w:pStyle w:val="TAC"/>
              <w:rPr>
                <w:rFonts w:cs="Arial"/>
                <w:lang w:val="sv-FI" w:eastAsia="zh-CN"/>
              </w:rPr>
            </w:pPr>
            <w:r w:rsidRPr="00AA54EC">
              <w:rPr>
                <w:rFonts w:cs="Arial"/>
                <w:lang w:val="sv-FI" w:eastAsia="zh-CN"/>
              </w:rPr>
              <w:t>DC_42C_n257H</w:t>
            </w:r>
          </w:p>
          <w:p w14:paraId="341743A8" w14:textId="77777777" w:rsidR="00BD3D3D" w:rsidRPr="00AA54EC" w:rsidRDefault="00BD3D3D" w:rsidP="00BD3D3D">
            <w:pPr>
              <w:pStyle w:val="TAC"/>
              <w:rPr>
                <w:noProof/>
                <w:lang w:val="sv-FI"/>
              </w:rPr>
            </w:pPr>
            <w:r w:rsidRPr="00AA54EC">
              <w:rPr>
                <w:rFonts w:cs="Arial"/>
                <w:lang w:val="sv-FI" w:eastAsia="zh-CN"/>
              </w:rPr>
              <w:t>DC_42C_n257I</w:t>
            </w:r>
          </w:p>
        </w:tc>
      </w:tr>
      <w:tr w:rsidR="00BD3D3D" w:rsidRPr="00E062F1" w14:paraId="7C83B417" w14:textId="77777777" w:rsidTr="00BD3D3D">
        <w:trPr>
          <w:trHeight w:val="187"/>
          <w:jc w:val="center"/>
        </w:trPr>
        <w:tc>
          <w:tcPr>
            <w:tcW w:w="3969" w:type="dxa"/>
            <w:shd w:val="clear" w:color="auto" w:fill="auto"/>
            <w:noWrap/>
            <w:tcMar>
              <w:top w:w="28" w:type="dxa"/>
              <w:left w:w="28" w:type="dxa"/>
              <w:bottom w:w="28" w:type="dxa"/>
              <w:right w:w="28" w:type="dxa"/>
            </w:tcMar>
          </w:tcPr>
          <w:p w14:paraId="2ABFDB27" w14:textId="77777777" w:rsidR="00BD3D3D" w:rsidRPr="00E062F1" w:rsidRDefault="00BD3D3D" w:rsidP="00BD3D3D">
            <w:pPr>
              <w:pStyle w:val="TAC"/>
              <w:rPr>
                <w:noProof/>
              </w:rPr>
            </w:pPr>
            <w:r w:rsidRPr="00E062F1">
              <w:rPr>
                <w:noProof/>
              </w:rPr>
              <w:t>DC_3A-5A-7A_n78A-n257A</w:t>
            </w:r>
          </w:p>
          <w:p w14:paraId="1D473A1E" w14:textId="77777777" w:rsidR="00BD3D3D" w:rsidRPr="00E062F1" w:rsidRDefault="00BD3D3D" w:rsidP="00BD3D3D">
            <w:pPr>
              <w:pStyle w:val="TAC"/>
              <w:rPr>
                <w:noProof/>
                <w:lang w:eastAsia="ko-KR"/>
              </w:rPr>
            </w:pPr>
            <w:r w:rsidRPr="00E062F1">
              <w:rPr>
                <w:noProof/>
                <w:lang w:eastAsia="zh-CN"/>
              </w:rPr>
              <w:t>DC_3A-5A-7A_n78A-n257D</w:t>
            </w:r>
          </w:p>
          <w:p w14:paraId="508D474C" w14:textId="77777777" w:rsidR="00BD3D3D" w:rsidRPr="00E062F1" w:rsidRDefault="00BD3D3D" w:rsidP="00BD3D3D">
            <w:pPr>
              <w:pStyle w:val="TAC"/>
              <w:rPr>
                <w:noProof/>
                <w:lang w:eastAsia="ko-KR"/>
              </w:rPr>
            </w:pPr>
            <w:r w:rsidRPr="00E062F1">
              <w:rPr>
                <w:noProof/>
                <w:lang w:eastAsia="zh-CN"/>
              </w:rPr>
              <w:t>DC_3A-5A-7A_n78A-n257E</w:t>
            </w:r>
          </w:p>
          <w:p w14:paraId="56F50381" w14:textId="77777777" w:rsidR="00BD3D3D" w:rsidRPr="00E062F1" w:rsidRDefault="00BD3D3D" w:rsidP="00BD3D3D">
            <w:pPr>
              <w:pStyle w:val="TAC"/>
              <w:rPr>
                <w:noProof/>
                <w:lang w:eastAsia="ko-KR"/>
              </w:rPr>
            </w:pPr>
            <w:r w:rsidRPr="00E062F1">
              <w:rPr>
                <w:noProof/>
                <w:lang w:eastAsia="zh-CN"/>
              </w:rPr>
              <w:t>DC_3A-5A-7A_n78A-n257F</w:t>
            </w:r>
          </w:p>
          <w:p w14:paraId="10943DFD" w14:textId="77777777" w:rsidR="00BD3D3D" w:rsidRPr="00E062F1" w:rsidRDefault="00BD3D3D" w:rsidP="00BD3D3D">
            <w:pPr>
              <w:pStyle w:val="TAC"/>
              <w:rPr>
                <w:noProof/>
                <w:lang w:eastAsia="ko-KR"/>
              </w:rPr>
            </w:pPr>
            <w:r w:rsidRPr="00E062F1">
              <w:rPr>
                <w:noProof/>
                <w:lang w:eastAsia="zh-CN"/>
              </w:rPr>
              <w:t>DC_3A-5A-7A_n78A-n257G</w:t>
            </w:r>
          </w:p>
          <w:p w14:paraId="221AC963" w14:textId="77777777" w:rsidR="00BD3D3D" w:rsidRPr="00E062F1" w:rsidRDefault="00BD3D3D" w:rsidP="00BD3D3D">
            <w:pPr>
              <w:pStyle w:val="TAC"/>
              <w:rPr>
                <w:noProof/>
                <w:lang w:eastAsia="ko-KR"/>
              </w:rPr>
            </w:pPr>
            <w:r w:rsidRPr="00E062F1">
              <w:rPr>
                <w:noProof/>
                <w:lang w:eastAsia="zh-CN"/>
              </w:rPr>
              <w:t>DC_3A-5A-7A_n78A-n257H</w:t>
            </w:r>
          </w:p>
          <w:p w14:paraId="78AC9076" w14:textId="77777777" w:rsidR="00BD3D3D" w:rsidRPr="00E062F1" w:rsidRDefault="00BD3D3D" w:rsidP="00BD3D3D">
            <w:pPr>
              <w:pStyle w:val="TAC"/>
              <w:rPr>
                <w:noProof/>
                <w:lang w:eastAsia="ko-KR"/>
              </w:rPr>
            </w:pPr>
            <w:r w:rsidRPr="00E062F1">
              <w:rPr>
                <w:noProof/>
                <w:lang w:eastAsia="zh-CN"/>
              </w:rPr>
              <w:t>DC_3A-5A-7A_n78A-n257I</w:t>
            </w:r>
          </w:p>
          <w:p w14:paraId="0F2EF33C" w14:textId="77777777" w:rsidR="00BD3D3D" w:rsidRPr="00E062F1" w:rsidRDefault="00BD3D3D" w:rsidP="00BD3D3D">
            <w:pPr>
              <w:pStyle w:val="TAC"/>
              <w:rPr>
                <w:noProof/>
                <w:lang w:eastAsia="ko-KR"/>
              </w:rPr>
            </w:pPr>
            <w:r w:rsidRPr="00E062F1">
              <w:rPr>
                <w:noProof/>
                <w:lang w:eastAsia="zh-CN"/>
              </w:rPr>
              <w:t>DC_3A-5A-7A_n78A-n257J</w:t>
            </w:r>
          </w:p>
          <w:p w14:paraId="1735FBB9" w14:textId="77777777" w:rsidR="00BD3D3D" w:rsidRPr="00E062F1" w:rsidRDefault="00BD3D3D" w:rsidP="00BD3D3D">
            <w:pPr>
              <w:pStyle w:val="TAC"/>
              <w:rPr>
                <w:noProof/>
                <w:lang w:eastAsia="ko-KR"/>
              </w:rPr>
            </w:pPr>
            <w:r w:rsidRPr="00E062F1">
              <w:rPr>
                <w:noProof/>
                <w:lang w:eastAsia="zh-CN"/>
              </w:rPr>
              <w:t>DC_3A-5A-7A_n78A-n257K</w:t>
            </w:r>
          </w:p>
          <w:p w14:paraId="0D06A128" w14:textId="77777777" w:rsidR="00BD3D3D" w:rsidRPr="00E062F1" w:rsidRDefault="00BD3D3D" w:rsidP="00BD3D3D">
            <w:pPr>
              <w:pStyle w:val="TAC"/>
              <w:rPr>
                <w:noProof/>
                <w:lang w:eastAsia="ko-KR"/>
              </w:rPr>
            </w:pPr>
            <w:r w:rsidRPr="00E062F1">
              <w:rPr>
                <w:noProof/>
                <w:lang w:eastAsia="zh-CN"/>
              </w:rPr>
              <w:t>DC_3A-5A-7A_n78A-n257L</w:t>
            </w:r>
          </w:p>
          <w:p w14:paraId="526130CE" w14:textId="77777777" w:rsidR="00BD3D3D" w:rsidRPr="00E062F1" w:rsidRDefault="00BD3D3D" w:rsidP="00BD3D3D">
            <w:pPr>
              <w:pStyle w:val="TAC"/>
              <w:rPr>
                <w:noProof/>
              </w:rPr>
            </w:pPr>
            <w:r w:rsidRPr="00E062F1">
              <w:rPr>
                <w:noProof/>
                <w:lang w:eastAsia="zh-CN"/>
              </w:rPr>
              <w:t>DC_3A-5A-7A_n78A-n257M</w:t>
            </w:r>
          </w:p>
        </w:tc>
        <w:tc>
          <w:tcPr>
            <w:tcW w:w="3969" w:type="dxa"/>
            <w:tcMar>
              <w:top w:w="28" w:type="dxa"/>
              <w:left w:w="28" w:type="dxa"/>
              <w:bottom w:w="28" w:type="dxa"/>
              <w:right w:w="28" w:type="dxa"/>
            </w:tcMar>
          </w:tcPr>
          <w:p w14:paraId="759A2E4B" w14:textId="77777777" w:rsidR="00BD3D3D" w:rsidRPr="00E062F1" w:rsidRDefault="00BD3D3D" w:rsidP="00BD3D3D">
            <w:pPr>
              <w:pStyle w:val="TAC"/>
              <w:rPr>
                <w:noProof/>
              </w:rPr>
            </w:pPr>
            <w:r w:rsidRPr="00E062F1">
              <w:rPr>
                <w:noProof/>
              </w:rPr>
              <w:t>DC_3A_n78A</w:t>
            </w:r>
          </w:p>
          <w:p w14:paraId="36EEDCD2" w14:textId="77777777" w:rsidR="00BD3D3D" w:rsidRPr="00E062F1" w:rsidRDefault="00BD3D3D" w:rsidP="00BD3D3D">
            <w:pPr>
              <w:pStyle w:val="TAC"/>
              <w:rPr>
                <w:noProof/>
              </w:rPr>
            </w:pPr>
            <w:r w:rsidRPr="00E062F1">
              <w:rPr>
                <w:noProof/>
              </w:rPr>
              <w:t>DC_3A_n257A</w:t>
            </w:r>
          </w:p>
          <w:p w14:paraId="049A3B96" w14:textId="77777777" w:rsidR="00BD3D3D" w:rsidRPr="00E062F1" w:rsidRDefault="00BD3D3D" w:rsidP="00BD3D3D">
            <w:pPr>
              <w:pStyle w:val="TAC"/>
              <w:rPr>
                <w:noProof/>
              </w:rPr>
            </w:pPr>
            <w:r w:rsidRPr="00E062F1">
              <w:rPr>
                <w:noProof/>
              </w:rPr>
              <w:t>DC_5A_n78A</w:t>
            </w:r>
          </w:p>
          <w:p w14:paraId="2BEC8E0F" w14:textId="77777777" w:rsidR="00BD3D3D" w:rsidRPr="00E062F1" w:rsidRDefault="00BD3D3D" w:rsidP="00BD3D3D">
            <w:pPr>
              <w:pStyle w:val="TAC"/>
              <w:rPr>
                <w:noProof/>
              </w:rPr>
            </w:pPr>
            <w:r w:rsidRPr="00E062F1">
              <w:rPr>
                <w:noProof/>
              </w:rPr>
              <w:t>DC_5A_n257A</w:t>
            </w:r>
          </w:p>
          <w:p w14:paraId="2D12A181" w14:textId="77777777" w:rsidR="00BD3D3D" w:rsidRPr="00E062F1" w:rsidRDefault="00BD3D3D" w:rsidP="00BD3D3D">
            <w:pPr>
              <w:pStyle w:val="TAC"/>
              <w:rPr>
                <w:noProof/>
              </w:rPr>
            </w:pPr>
            <w:r w:rsidRPr="00E062F1">
              <w:rPr>
                <w:noProof/>
              </w:rPr>
              <w:t>DC_7A_n78A</w:t>
            </w:r>
          </w:p>
          <w:p w14:paraId="3ECA935A" w14:textId="77777777" w:rsidR="00BD3D3D" w:rsidRPr="00E062F1" w:rsidRDefault="00BD3D3D" w:rsidP="00BD3D3D">
            <w:pPr>
              <w:pStyle w:val="TAC"/>
              <w:rPr>
                <w:noProof/>
              </w:rPr>
            </w:pPr>
            <w:r w:rsidRPr="00E062F1">
              <w:rPr>
                <w:noProof/>
              </w:rPr>
              <w:t>DC_7A_n257A</w:t>
            </w:r>
          </w:p>
        </w:tc>
      </w:tr>
      <w:tr w:rsidR="00BD3D3D" w:rsidRPr="00E062F1" w14:paraId="55485FE4" w14:textId="77777777" w:rsidTr="00BD3D3D">
        <w:trPr>
          <w:trHeight w:val="187"/>
          <w:jc w:val="center"/>
        </w:trPr>
        <w:tc>
          <w:tcPr>
            <w:tcW w:w="3969" w:type="dxa"/>
            <w:shd w:val="clear" w:color="auto" w:fill="auto"/>
            <w:noWrap/>
            <w:tcMar>
              <w:top w:w="28" w:type="dxa"/>
              <w:left w:w="28" w:type="dxa"/>
              <w:bottom w:w="28" w:type="dxa"/>
              <w:right w:w="28" w:type="dxa"/>
            </w:tcMar>
          </w:tcPr>
          <w:p w14:paraId="63A0D2BC" w14:textId="77777777" w:rsidR="00BD3D3D" w:rsidRPr="00E062F1" w:rsidRDefault="00BD3D3D" w:rsidP="00BD3D3D">
            <w:pPr>
              <w:pStyle w:val="TAC"/>
              <w:rPr>
                <w:noProof/>
              </w:rPr>
            </w:pPr>
            <w:r w:rsidRPr="00E062F1">
              <w:rPr>
                <w:noProof/>
              </w:rPr>
              <w:lastRenderedPageBreak/>
              <w:t>DC_3A-5A-7A-7A_n78A-n257A</w:t>
            </w:r>
          </w:p>
          <w:p w14:paraId="2BC16438" w14:textId="77777777" w:rsidR="00BD3D3D" w:rsidRPr="00E062F1" w:rsidRDefault="00BD3D3D" w:rsidP="00BD3D3D">
            <w:pPr>
              <w:pStyle w:val="TAC"/>
              <w:rPr>
                <w:noProof/>
                <w:lang w:eastAsia="ko-KR"/>
              </w:rPr>
            </w:pPr>
            <w:r w:rsidRPr="00E062F1">
              <w:rPr>
                <w:noProof/>
                <w:lang w:eastAsia="zh-CN"/>
              </w:rPr>
              <w:t>DC_3A-5A-7A-7A_n78A-n257D</w:t>
            </w:r>
          </w:p>
          <w:p w14:paraId="352E7DBA" w14:textId="77777777" w:rsidR="00BD3D3D" w:rsidRPr="00E062F1" w:rsidRDefault="00BD3D3D" w:rsidP="00BD3D3D">
            <w:pPr>
              <w:pStyle w:val="TAC"/>
              <w:rPr>
                <w:noProof/>
                <w:lang w:eastAsia="ko-KR"/>
              </w:rPr>
            </w:pPr>
            <w:r w:rsidRPr="00E062F1">
              <w:rPr>
                <w:noProof/>
                <w:lang w:eastAsia="zh-CN"/>
              </w:rPr>
              <w:t>DC_3A-5A-7A-7A_n78A-n257E</w:t>
            </w:r>
          </w:p>
          <w:p w14:paraId="539A2A0D" w14:textId="77777777" w:rsidR="00BD3D3D" w:rsidRPr="00E062F1" w:rsidRDefault="00BD3D3D" w:rsidP="00BD3D3D">
            <w:pPr>
              <w:pStyle w:val="TAC"/>
              <w:rPr>
                <w:noProof/>
                <w:lang w:eastAsia="ko-KR"/>
              </w:rPr>
            </w:pPr>
            <w:r w:rsidRPr="00E062F1">
              <w:rPr>
                <w:noProof/>
                <w:lang w:eastAsia="zh-CN"/>
              </w:rPr>
              <w:t>DC_3A-5A-7A-7A_n78A-n257F</w:t>
            </w:r>
          </w:p>
          <w:p w14:paraId="5C4C1AA0" w14:textId="77777777" w:rsidR="00BD3D3D" w:rsidRPr="00E062F1" w:rsidRDefault="00BD3D3D" w:rsidP="00BD3D3D">
            <w:pPr>
              <w:pStyle w:val="TAC"/>
              <w:rPr>
                <w:noProof/>
                <w:lang w:eastAsia="ko-KR"/>
              </w:rPr>
            </w:pPr>
            <w:r w:rsidRPr="00E062F1">
              <w:rPr>
                <w:noProof/>
                <w:lang w:eastAsia="zh-CN"/>
              </w:rPr>
              <w:t>DC_3A-5A-7A-7A_n78A-n257G</w:t>
            </w:r>
          </w:p>
          <w:p w14:paraId="6EA64729" w14:textId="77777777" w:rsidR="00BD3D3D" w:rsidRPr="00E062F1" w:rsidRDefault="00BD3D3D" w:rsidP="00BD3D3D">
            <w:pPr>
              <w:pStyle w:val="TAC"/>
              <w:rPr>
                <w:noProof/>
                <w:lang w:eastAsia="ko-KR"/>
              </w:rPr>
            </w:pPr>
            <w:r w:rsidRPr="00E062F1">
              <w:rPr>
                <w:noProof/>
                <w:lang w:eastAsia="zh-CN"/>
              </w:rPr>
              <w:t>DC_3A-5A-7A-7A_n78A-n257H</w:t>
            </w:r>
          </w:p>
          <w:p w14:paraId="7C04E454" w14:textId="77777777" w:rsidR="00BD3D3D" w:rsidRPr="00E062F1" w:rsidRDefault="00BD3D3D" w:rsidP="00BD3D3D">
            <w:pPr>
              <w:pStyle w:val="TAC"/>
              <w:rPr>
                <w:noProof/>
                <w:lang w:eastAsia="ko-KR"/>
              </w:rPr>
            </w:pPr>
            <w:r w:rsidRPr="00E062F1">
              <w:rPr>
                <w:noProof/>
                <w:lang w:eastAsia="zh-CN"/>
              </w:rPr>
              <w:t>DC_3A-5A-7A-7A_n78A-n257I</w:t>
            </w:r>
          </w:p>
          <w:p w14:paraId="62B87535" w14:textId="77777777" w:rsidR="00BD3D3D" w:rsidRPr="00E062F1" w:rsidRDefault="00BD3D3D" w:rsidP="00BD3D3D">
            <w:pPr>
              <w:pStyle w:val="TAC"/>
              <w:rPr>
                <w:noProof/>
                <w:lang w:eastAsia="ko-KR"/>
              </w:rPr>
            </w:pPr>
            <w:r w:rsidRPr="00E062F1">
              <w:rPr>
                <w:noProof/>
                <w:lang w:eastAsia="zh-CN"/>
              </w:rPr>
              <w:t>DC_3A-5A-7A-7A_n78A-n257J</w:t>
            </w:r>
          </w:p>
          <w:p w14:paraId="5975547C" w14:textId="77777777" w:rsidR="00BD3D3D" w:rsidRPr="00E062F1" w:rsidRDefault="00BD3D3D" w:rsidP="00BD3D3D">
            <w:pPr>
              <w:pStyle w:val="TAC"/>
              <w:rPr>
                <w:noProof/>
                <w:lang w:eastAsia="ko-KR"/>
              </w:rPr>
            </w:pPr>
            <w:r w:rsidRPr="00E062F1">
              <w:rPr>
                <w:noProof/>
                <w:lang w:eastAsia="zh-CN"/>
              </w:rPr>
              <w:t>DC_3A-5A-7A-7A_n78A-n257K</w:t>
            </w:r>
          </w:p>
          <w:p w14:paraId="0536F7E9" w14:textId="77777777" w:rsidR="00BD3D3D" w:rsidRPr="00E062F1" w:rsidRDefault="00BD3D3D" w:rsidP="00BD3D3D">
            <w:pPr>
              <w:pStyle w:val="TAC"/>
              <w:rPr>
                <w:noProof/>
                <w:lang w:eastAsia="ko-KR"/>
              </w:rPr>
            </w:pPr>
            <w:r w:rsidRPr="00E062F1">
              <w:rPr>
                <w:noProof/>
                <w:lang w:eastAsia="zh-CN"/>
              </w:rPr>
              <w:t>DC_3A-5A-7A-7A_n78A-n257L</w:t>
            </w:r>
          </w:p>
          <w:p w14:paraId="28D15779" w14:textId="77777777" w:rsidR="00BD3D3D" w:rsidRPr="00E062F1" w:rsidRDefault="00BD3D3D" w:rsidP="00BD3D3D">
            <w:pPr>
              <w:pStyle w:val="TAC"/>
              <w:rPr>
                <w:noProof/>
              </w:rPr>
            </w:pPr>
            <w:r w:rsidRPr="00E062F1">
              <w:rPr>
                <w:noProof/>
                <w:lang w:eastAsia="zh-CN"/>
              </w:rPr>
              <w:t>DC_3A-5A-7A-7A_n78A-n257M</w:t>
            </w:r>
          </w:p>
        </w:tc>
        <w:tc>
          <w:tcPr>
            <w:tcW w:w="3969" w:type="dxa"/>
            <w:tcMar>
              <w:top w:w="28" w:type="dxa"/>
              <w:left w:w="28" w:type="dxa"/>
              <w:bottom w:w="28" w:type="dxa"/>
              <w:right w:w="28" w:type="dxa"/>
            </w:tcMar>
          </w:tcPr>
          <w:p w14:paraId="02158EC8" w14:textId="77777777" w:rsidR="00BD3D3D" w:rsidRPr="00E062F1" w:rsidRDefault="00BD3D3D" w:rsidP="00BD3D3D">
            <w:pPr>
              <w:pStyle w:val="TAC"/>
              <w:rPr>
                <w:noProof/>
              </w:rPr>
            </w:pPr>
            <w:r w:rsidRPr="00E062F1">
              <w:rPr>
                <w:noProof/>
              </w:rPr>
              <w:t>DC_3A_n78A</w:t>
            </w:r>
          </w:p>
          <w:p w14:paraId="10134F9F" w14:textId="77777777" w:rsidR="00BD3D3D" w:rsidRPr="00E062F1" w:rsidRDefault="00BD3D3D" w:rsidP="00BD3D3D">
            <w:pPr>
              <w:pStyle w:val="TAC"/>
              <w:rPr>
                <w:noProof/>
              </w:rPr>
            </w:pPr>
            <w:r w:rsidRPr="00E062F1">
              <w:rPr>
                <w:noProof/>
              </w:rPr>
              <w:t>DC_3A_n257A</w:t>
            </w:r>
          </w:p>
          <w:p w14:paraId="4FE24CBF" w14:textId="77777777" w:rsidR="00BD3D3D" w:rsidRPr="00E062F1" w:rsidRDefault="00BD3D3D" w:rsidP="00BD3D3D">
            <w:pPr>
              <w:pStyle w:val="TAC"/>
              <w:rPr>
                <w:noProof/>
              </w:rPr>
            </w:pPr>
            <w:r w:rsidRPr="00E062F1">
              <w:rPr>
                <w:noProof/>
              </w:rPr>
              <w:t>DC_5A_n78A</w:t>
            </w:r>
          </w:p>
          <w:p w14:paraId="37A71EE4" w14:textId="77777777" w:rsidR="00BD3D3D" w:rsidRPr="00E062F1" w:rsidRDefault="00BD3D3D" w:rsidP="00BD3D3D">
            <w:pPr>
              <w:pStyle w:val="TAC"/>
              <w:rPr>
                <w:noProof/>
              </w:rPr>
            </w:pPr>
            <w:r w:rsidRPr="00E062F1">
              <w:rPr>
                <w:noProof/>
              </w:rPr>
              <w:t>DC_5A_n257A</w:t>
            </w:r>
          </w:p>
          <w:p w14:paraId="2158F310" w14:textId="77777777" w:rsidR="00BD3D3D" w:rsidRPr="00E062F1" w:rsidRDefault="00BD3D3D" w:rsidP="00BD3D3D">
            <w:pPr>
              <w:pStyle w:val="TAC"/>
              <w:rPr>
                <w:noProof/>
              </w:rPr>
            </w:pPr>
            <w:r w:rsidRPr="00E062F1">
              <w:rPr>
                <w:noProof/>
              </w:rPr>
              <w:t>DC_7A_n78A</w:t>
            </w:r>
          </w:p>
          <w:p w14:paraId="6C71654E" w14:textId="77777777" w:rsidR="00BD3D3D" w:rsidRPr="00E062F1" w:rsidRDefault="00BD3D3D" w:rsidP="00BD3D3D">
            <w:pPr>
              <w:pStyle w:val="TAC"/>
              <w:rPr>
                <w:noProof/>
              </w:rPr>
            </w:pPr>
            <w:r w:rsidRPr="00E062F1">
              <w:rPr>
                <w:noProof/>
              </w:rPr>
              <w:t>DC_7A_n257A</w:t>
            </w:r>
          </w:p>
        </w:tc>
      </w:tr>
      <w:tr w:rsidR="00BD3D3D" w:rsidRPr="002665C4" w14:paraId="19682DFC" w14:textId="77777777" w:rsidTr="00BD3D3D">
        <w:trPr>
          <w:trHeight w:val="187"/>
          <w:jc w:val="center"/>
        </w:trPr>
        <w:tc>
          <w:tcPr>
            <w:tcW w:w="3969" w:type="dxa"/>
            <w:shd w:val="clear" w:color="auto" w:fill="auto"/>
            <w:noWrap/>
            <w:tcMar>
              <w:top w:w="28" w:type="dxa"/>
              <w:left w:w="28" w:type="dxa"/>
              <w:bottom w:w="28" w:type="dxa"/>
              <w:right w:w="28" w:type="dxa"/>
            </w:tcMar>
          </w:tcPr>
          <w:p w14:paraId="54937FB9" w14:textId="77777777" w:rsidR="00BD3D3D" w:rsidRPr="00E062F1" w:rsidRDefault="00BD3D3D" w:rsidP="00BD3D3D">
            <w:pPr>
              <w:pStyle w:val="TAC"/>
              <w:rPr>
                <w:noProof/>
              </w:rPr>
            </w:pPr>
            <w:r w:rsidRPr="00E062F1">
              <w:rPr>
                <w:noProof/>
              </w:rPr>
              <w:t>DC_3A-18A-42A_n78A-n257A</w:t>
            </w:r>
          </w:p>
          <w:p w14:paraId="3997CA81" w14:textId="77777777" w:rsidR="00BD3D3D" w:rsidRPr="00E062F1" w:rsidRDefault="00BD3D3D" w:rsidP="00BD3D3D">
            <w:pPr>
              <w:pStyle w:val="TAC"/>
              <w:rPr>
                <w:noProof/>
                <w:lang w:eastAsia="ko-KR"/>
              </w:rPr>
            </w:pPr>
            <w:r w:rsidRPr="00E062F1">
              <w:rPr>
                <w:noProof/>
                <w:lang w:eastAsia="zh-CN"/>
              </w:rPr>
              <w:t>DC_3A-18A-42A_n78A-n257G</w:t>
            </w:r>
          </w:p>
          <w:p w14:paraId="0F4078BB" w14:textId="77777777" w:rsidR="00BD3D3D" w:rsidRPr="00E062F1" w:rsidRDefault="00BD3D3D" w:rsidP="00BD3D3D">
            <w:pPr>
              <w:pStyle w:val="TAC"/>
              <w:rPr>
                <w:noProof/>
                <w:lang w:eastAsia="ko-KR"/>
              </w:rPr>
            </w:pPr>
            <w:r w:rsidRPr="00E062F1">
              <w:rPr>
                <w:noProof/>
                <w:lang w:eastAsia="zh-CN"/>
              </w:rPr>
              <w:t>DC_3A-18A-42A_n78A-n257H</w:t>
            </w:r>
          </w:p>
          <w:p w14:paraId="37644473" w14:textId="77777777" w:rsidR="00BD3D3D" w:rsidRPr="00E062F1" w:rsidRDefault="00BD3D3D" w:rsidP="00BD3D3D">
            <w:pPr>
              <w:pStyle w:val="TAC"/>
              <w:rPr>
                <w:noProof/>
                <w:lang w:eastAsia="zh-CN"/>
              </w:rPr>
            </w:pPr>
            <w:r w:rsidRPr="00E062F1">
              <w:rPr>
                <w:noProof/>
                <w:lang w:eastAsia="zh-CN"/>
              </w:rPr>
              <w:t>DC_3A-18A-42A_n78A-n257I</w:t>
            </w:r>
          </w:p>
          <w:p w14:paraId="1CA2B131" w14:textId="77777777" w:rsidR="00BD3D3D" w:rsidRPr="00E062F1" w:rsidRDefault="00BD3D3D" w:rsidP="00BD3D3D">
            <w:pPr>
              <w:pStyle w:val="TAC"/>
              <w:rPr>
                <w:noProof/>
              </w:rPr>
            </w:pPr>
            <w:r w:rsidRPr="00E062F1">
              <w:rPr>
                <w:noProof/>
              </w:rPr>
              <w:t>DC_3A-18A-42C_n78A-n257A</w:t>
            </w:r>
          </w:p>
          <w:p w14:paraId="28746E3B" w14:textId="77777777" w:rsidR="00BD3D3D" w:rsidRPr="00E062F1" w:rsidRDefault="00BD3D3D" w:rsidP="00BD3D3D">
            <w:pPr>
              <w:pStyle w:val="TAC"/>
              <w:rPr>
                <w:noProof/>
                <w:lang w:eastAsia="ko-KR"/>
              </w:rPr>
            </w:pPr>
            <w:r w:rsidRPr="00E062F1">
              <w:rPr>
                <w:noProof/>
                <w:lang w:eastAsia="zh-CN"/>
              </w:rPr>
              <w:t>DC_3A-18A-42C_n78A-n257G</w:t>
            </w:r>
          </w:p>
          <w:p w14:paraId="15B5A793" w14:textId="77777777" w:rsidR="00BD3D3D" w:rsidRPr="00E062F1" w:rsidRDefault="00BD3D3D" w:rsidP="00BD3D3D">
            <w:pPr>
              <w:pStyle w:val="TAC"/>
              <w:rPr>
                <w:noProof/>
                <w:lang w:eastAsia="ko-KR"/>
              </w:rPr>
            </w:pPr>
            <w:r w:rsidRPr="00E062F1">
              <w:rPr>
                <w:noProof/>
                <w:lang w:eastAsia="zh-CN"/>
              </w:rPr>
              <w:t>DC_3A-18A-42C_n78A-n257H</w:t>
            </w:r>
          </w:p>
          <w:p w14:paraId="74EA7995" w14:textId="77777777" w:rsidR="00BD3D3D" w:rsidRPr="00E062F1" w:rsidRDefault="00BD3D3D" w:rsidP="00BD3D3D">
            <w:pPr>
              <w:pStyle w:val="TAC"/>
              <w:rPr>
                <w:noProof/>
              </w:rPr>
            </w:pPr>
            <w:r w:rsidRPr="00E062F1">
              <w:rPr>
                <w:noProof/>
                <w:lang w:eastAsia="zh-CN"/>
              </w:rPr>
              <w:t>DC_3A-18A-42C_n78A-n257I</w:t>
            </w:r>
          </w:p>
        </w:tc>
        <w:tc>
          <w:tcPr>
            <w:tcW w:w="3969" w:type="dxa"/>
            <w:tcMar>
              <w:top w:w="28" w:type="dxa"/>
              <w:left w:w="28" w:type="dxa"/>
              <w:bottom w:w="28" w:type="dxa"/>
              <w:right w:w="28" w:type="dxa"/>
            </w:tcMar>
          </w:tcPr>
          <w:p w14:paraId="62473865" w14:textId="77777777" w:rsidR="00BD3D3D" w:rsidRPr="00E062F1" w:rsidRDefault="00BD3D3D" w:rsidP="00BD3D3D">
            <w:pPr>
              <w:pStyle w:val="TAC"/>
              <w:rPr>
                <w:rFonts w:cs="Arial"/>
                <w:lang w:eastAsia="zh-CN"/>
              </w:rPr>
            </w:pPr>
            <w:r w:rsidRPr="00E062F1">
              <w:rPr>
                <w:rFonts w:cs="Arial"/>
                <w:lang w:eastAsia="zh-CN"/>
              </w:rPr>
              <w:t>DC_3A_n78A</w:t>
            </w:r>
          </w:p>
          <w:p w14:paraId="614B70DA" w14:textId="77777777" w:rsidR="00BD3D3D" w:rsidRPr="00E062F1" w:rsidRDefault="00BD3D3D" w:rsidP="00BD3D3D">
            <w:pPr>
              <w:pStyle w:val="TAC"/>
              <w:rPr>
                <w:rFonts w:cs="Arial"/>
                <w:lang w:eastAsia="zh-CN"/>
              </w:rPr>
            </w:pPr>
            <w:r w:rsidRPr="00E062F1">
              <w:rPr>
                <w:rFonts w:cs="Arial"/>
                <w:lang w:eastAsia="zh-CN"/>
              </w:rPr>
              <w:t>DC_3A_n257A</w:t>
            </w:r>
          </w:p>
          <w:p w14:paraId="26354632" w14:textId="77777777" w:rsidR="00BD3D3D" w:rsidRPr="00E062F1" w:rsidRDefault="00BD3D3D" w:rsidP="00BD3D3D">
            <w:pPr>
              <w:pStyle w:val="TAC"/>
              <w:rPr>
                <w:rFonts w:cs="Arial"/>
                <w:lang w:eastAsia="zh-CN"/>
              </w:rPr>
            </w:pPr>
            <w:r w:rsidRPr="00E062F1">
              <w:rPr>
                <w:rFonts w:cs="Arial"/>
                <w:lang w:eastAsia="zh-CN"/>
              </w:rPr>
              <w:t>DC_3A_n257G</w:t>
            </w:r>
          </w:p>
          <w:p w14:paraId="64D2AE53" w14:textId="77777777" w:rsidR="00BD3D3D" w:rsidRPr="00E062F1" w:rsidRDefault="00BD3D3D" w:rsidP="00BD3D3D">
            <w:pPr>
              <w:pStyle w:val="TAC"/>
              <w:rPr>
                <w:rFonts w:cs="Arial"/>
                <w:lang w:eastAsia="zh-CN"/>
              </w:rPr>
            </w:pPr>
            <w:r w:rsidRPr="00E062F1">
              <w:rPr>
                <w:rFonts w:cs="Arial"/>
                <w:lang w:eastAsia="zh-CN"/>
              </w:rPr>
              <w:t>DC_3A_n257H</w:t>
            </w:r>
          </w:p>
          <w:p w14:paraId="01768EE8" w14:textId="77777777" w:rsidR="00BD3D3D" w:rsidRPr="00E062F1" w:rsidRDefault="00BD3D3D" w:rsidP="00BD3D3D">
            <w:pPr>
              <w:pStyle w:val="TAC"/>
              <w:rPr>
                <w:rFonts w:cs="Arial"/>
                <w:lang w:eastAsia="zh-CN"/>
              </w:rPr>
            </w:pPr>
            <w:r w:rsidRPr="00E062F1">
              <w:rPr>
                <w:rFonts w:cs="Arial"/>
                <w:lang w:eastAsia="zh-CN"/>
              </w:rPr>
              <w:t>DC_3A_n257I</w:t>
            </w:r>
          </w:p>
          <w:p w14:paraId="3C550B36" w14:textId="77777777" w:rsidR="00BD3D3D" w:rsidRPr="00E062F1" w:rsidRDefault="00BD3D3D" w:rsidP="00BD3D3D">
            <w:pPr>
              <w:pStyle w:val="TAC"/>
              <w:rPr>
                <w:rFonts w:cs="Arial"/>
                <w:lang w:eastAsia="zh-CN"/>
              </w:rPr>
            </w:pPr>
            <w:r w:rsidRPr="00E062F1">
              <w:rPr>
                <w:rFonts w:cs="Arial"/>
                <w:lang w:eastAsia="zh-CN"/>
              </w:rPr>
              <w:t>DC_18A_n78A</w:t>
            </w:r>
          </w:p>
          <w:p w14:paraId="259BE18C" w14:textId="77777777" w:rsidR="00BD3D3D" w:rsidRPr="00E062F1" w:rsidRDefault="00BD3D3D" w:rsidP="00BD3D3D">
            <w:pPr>
              <w:pStyle w:val="TAC"/>
              <w:rPr>
                <w:rFonts w:cs="Arial"/>
                <w:lang w:eastAsia="zh-CN"/>
              </w:rPr>
            </w:pPr>
            <w:r w:rsidRPr="00E062F1">
              <w:rPr>
                <w:rFonts w:cs="Arial"/>
                <w:lang w:eastAsia="zh-CN"/>
              </w:rPr>
              <w:t>DC_18A_n257A</w:t>
            </w:r>
          </w:p>
          <w:p w14:paraId="68288F60" w14:textId="77777777" w:rsidR="00BD3D3D" w:rsidRPr="00E062F1" w:rsidRDefault="00BD3D3D" w:rsidP="00BD3D3D">
            <w:pPr>
              <w:pStyle w:val="TAC"/>
              <w:rPr>
                <w:rFonts w:cs="Arial"/>
                <w:lang w:eastAsia="zh-CN"/>
              </w:rPr>
            </w:pPr>
            <w:r w:rsidRPr="00E062F1">
              <w:rPr>
                <w:rFonts w:cs="Arial"/>
                <w:lang w:eastAsia="zh-CN"/>
              </w:rPr>
              <w:t>DC_18A_n257G</w:t>
            </w:r>
          </w:p>
          <w:p w14:paraId="771135B5" w14:textId="77777777" w:rsidR="00BD3D3D" w:rsidRPr="00E062F1" w:rsidRDefault="00BD3D3D" w:rsidP="00BD3D3D">
            <w:pPr>
              <w:pStyle w:val="TAC"/>
              <w:rPr>
                <w:rFonts w:cs="Arial"/>
                <w:lang w:eastAsia="zh-CN"/>
              </w:rPr>
            </w:pPr>
            <w:r w:rsidRPr="00E062F1">
              <w:rPr>
                <w:rFonts w:cs="Arial"/>
                <w:lang w:eastAsia="zh-CN"/>
              </w:rPr>
              <w:t>DC_18A_n257H</w:t>
            </w:r>
          </w:p>
          <w:p w14:paraId="6A4646CE" w14:textId="77777777" w:rsidR="00BD3D3D" w:rsidRPr="00E062F1" w:rsidRDefault="00BD3D3D" w:rsidP="00BD3D3D">
            <w:pPr>
              <w:pStyle w:val="TAC"/>
              <w:rPr>
                <w:rFonts w:cs="Arial"/>
                <w:lang w:eastAsia="zh-CN"/>
              </w:rPr>
            </w:pPr>
            <w:r w:rsidRPr="00E062F1">
              <w:rPr>
                <w:rFonts w:cs="Arial"/>
                <w:lang w:eastAsia="zh-CN"/>
              </w:rPr>
              <w:t>DC_18A_n257I</w:t>
            </w:r>
          </w:p>
          <w:p w14:paraId="251735F6" w14:textId="77777777" w:rsidR="00BD3D3D" w:rsidRPr="00E062F1" w:rsidRDefault="00BD3D3D" w:rsidP="00BD3D3D">
            <w:pPr>
              <w:pStyle w:val="TAC"/>
              <w:rPr>
                <w:rFonts w:cs="Arial"/>
                <w:lang w:eastAsia="zh-CN"/>
              </w:rPr>
            </w:pPr>
            <w:r w:rsidRPr="00E062F1">
              <w:rPr>
                <w:rFonts w:cs="Arial"/>
                <w:lang w:eastAsia="zh-CN"/>
              </w:rPr>
              <w:t>DC_42A_n257A</w:t>
            </w:r>
          </w:p>
          <w:p w14:paraId="067DF224" w14:textId="77777777" w:rsidR="00BD3D3D" w:rsidRPr="00E062F1" w:rsidRDefault="00BD3D3D" w:rsidP="00BD3D3D">
            <w:pPr>
              <w:pStyle w:val="TAC"/>
              <w:rPr>
                <w:rFonts w:cs="Arial"/>
                <w:lang w:eastAsia="zh-CN"/>
              </w:rPr>
            </w:pPr>
            <w:r w:rsidRPr="00E062F1">
              <w:rPr>
                <w:rFonts w:cs="Arial"/>
                <w:lang w:eastAsia="zh-CN"/>
              </w:rPr>
              <w:t>DC_42A_n257G</w:t>
            </w:r>
          </w:p>
          <w:p w14:paraId="28BF0567" w14:textId="77777777" w:rsidR="00BD3D3D" w:rsidRPr="00E062F1" w:rsidRDefault="00BD3D3D" w:rsidP="00BD3D3D">
            <w:pPr>
              <w:pStyle w:val="TAC"/>
              <w:rPr>
                <w:rFonts w:cs="Arial"/>
                <w:lang w:eastAsia="zh-CN"/>
              </w:rPr>
            </w:pPr>
            <w:r w:rsidRPr="00E062F1">
              <w:rPr>
                <w:rFonts w:cs="Arial"/>
                <w:lang w:eastAsia="zh-CN"/>
              </w:rPr>
              <w:t>DC_42A_n257H</w:t>
            </w:r>
          </w:p>
          <w:p w14:paraId="433F0E58" w14:textId="77777777" w:rsidR="00BD3D3D" w:rsidRPr="00E062F1" w:rsidRDefault="00BD3D3D" w:rsidP="00BD3D3D">
            <w:pPr>
              <w:pStyle w:val="TAC"/>
              <w:rPr>
                <w:rFonts w:cs="Arial"/>
                <w:lang w:eastAsia="zh-CN"/>
              </w:rPr>
            </w:pPr>
            <w:r w:rsidRPr="00E062F1">
              <w:rPr>
                <w:rFonts w:cs="Arial"/>
                <w:lang w:eastAsia="zh-CN"/>
              </w:rPr>
              <w:t>DC_42A_n257I</w:t>
            </w:r>
          </w:p>
          <w:p w14:paraId="65161C36" w14:textId="77777777" w:rsidR="00BD3D3D" w:rsidRPr="00E062F1" w:rsidRDefault="00BD3D3D" w:rsidP="00BD3D3D">
            <w:pPr>
              <w:pStyle w:val="TAC"/>
              <w:rPr>
                <w:rFonts w:cs="Arial"/>
                <w:lang w:eastAsia="zh-CN"/>
              </w:rPr>
            </w:pPr>
            <w:r w:rsidRPr="00E062F1">
              <w:rPr>
                <w:rFonts w:cs="Arial"/>
                <w:lang w:eastAsia="zh-CN"/>
              </w:rPr>
              <w:t>DC_42C_n257A</w:t>
            </w:r>
          </w:p>
          <w:p w14:paraId="1C452015" w14:textId="77777777" w:rsidR="00BD3D3D" w:rsidRPr="00AA54EC" w:rsidRDefault="00BD3D3D" w:rsidP="00BD3D3D">
            <w:pPr>
              <w:pStyle w:val="TAC"/>
              <w:rPr>
                <w:rFonts w:cs="Arial"/>
                <w:lang w:val="sv-FI" w:eastAsia="zh-CN"/>
              </w:rPr>
            </w:pPr>
            <w:r w:rsidRPr="00AA54EC">
              <w:rPr>
                <w:rFonts w:cs="Arial"/>
                <w:lang w:val="sv-FI" w:eastAsia="zh-CN"/>
              </w:rPr>
              <w:t>DC_42C_n257G</w:t>
            </w:r>
          </w:p>
          <w:p w14:paraId="22EC7EA7" w14:textId="77777777" w:rsidR="00BD3D3D" w:rsidRPr="00AA54EC" w:rsidRDefault="00BD3D3D" w:rsidP="00BD3D3D">
            <w:pPr>
              <w:pStyle w:val="TAC"/>
              <w:rPr>
                <w:rFonts w:cs="Arial"/>
                <w:lang w:val="sv-FI" w:eastAsia="zh-CN"/>
              </w:rPr>
            </w:pPr>
            <w:r w:rsidRPr="00AA54EC">
              <w:rPr>
                <w:rFonts w:cs="Arial"/>
                <w:lang w:val="sv-FI" w:eastAsia="zh-CN"/>
              </w:rPr>
              <w:t>DC_42C_n257H</w:t>
            </w:r>
          </w:p>
          <w:p w14:paraId="65C388E9" w14:textId="77777777" w:rsidR="00BD3D3D" w:rsidRPr="00AA54EC" w:rsidRDefault="00BD3D3D" w:rsidP="00BD3D3D">
            <w:pPr>
              <w:pStyle w:val="TAC"/>
              <w:rPr>
                <w:noProof/>
                <w:lang w:val="sv-FI"/>
              </w:rPr>
            </w:pPr>
            <w:r w:rsidRPr="00AA54EC">
              <w:rPr>
                <w:rFonts w:cs="Arial"/>
                <w:lang w:val="sv-FI" w:eastAsia="zh-CN"/>
              </w:rPr>
              <w:t>DC_42C_n257I</w:t>
            </w:r>
          </w:p>
        </w:tc>
      </w:tr>
      <w:tr w:rsidR="00BD3D3D" w:rsidRPr="002665C4" w14:paraId="7A3F9957" w14:textId="77777777" w:rsidTr="00BD3D3D">
        <w:trPr>
          <w:trHeight w:val="187"/>
          <w:jc w:val="center"/>
        </w:trPr>
        <w:tc>
          <w:tcPr>
            <w:tcW w:w="3969" w:type="dxa"/>
            <w:shd w:val="clear" w:color="auto" w:fill="auto"/>
            <w:noWrap/>
            <w:tcMar>
              <w:top w:w="28" w:type="dxa"/>
              <w:left w:w="28" w:type="dxa"/>
              <w:bottom w:w="28" w:type="dxa"/>
              <w:right w:w="28" w:type="dxa"/>
            </w:tcMar>
          </w:tcPr>
          <w:p w14:paraId="4CB8E022" w14:textId="77777777" w:rsidR="00BD3D3D" w:rsidRPr="00E062F1" w:rsidRDefault="00BD3D3D" w:rsidP="00BD3D3D">
            <w:pPr>
              <w:pStyle w:val="TAC"/>
              <w:rPr>
                <w:noProof/>
              </w:rPr>
            </w:pPr>
            <w:r w:rsidRPr="00E062F1">
              <w:rPr>
                <w:noProof/>
              </w:rPr>
              <w:lastRenderedPageBreak/>
              <w:t>DC_3A-41A-42A_n77A-n257A</w:t>
            </w:r>
          </w:p>
          <w:p w14:paraId="6B7B4C0B" w14:textId="77777777" w:rsidR="00BD3D3D" w:rsidRPr="00E062F1" w:rsidRDefault="00BD3D3D" w:rsidP="00BD3D3D">
            <w:pPr>
              <w:pStyle w:val="TAC"/>
              <w:rPr>
                <w:noProof/>
                <w:lang w:eastAsia="ko-KR"/>
              </w:rPr>
            </w:pPr>
            <w:r w:rsidRPr="00E062F1">
              <w:rPr>
                <w:noProof/>
                <w:lang w:eastAsia="zh-CN"/>
              </w:rPr>
              <w:t>DC_3A-41A-42A_n77A-n257G</w:t>
            </w:r>
          </w:p>
          <w:p w14:paraId="74213E13" w14:textId="77777777" w:rsidR="00BD3D3D" w:rsidRPr="00E062F1" w:rsidRDefault="00BD3D3D" w:rsidP="00BD3D3D">
            <w:pPr>
              <w:pStyle w:val="TAC"/>
              <w:rPr>
                <w:noProof/>
                <w:lang w:eastAsia="ko-KR"/>
              </w:rPr>
            </w:pPr>
            <w:r w:rsidRPr="00E062F1">
              <w:rPr>
                <w:noProof/>
                <w:lang w:eastAsia="zh-CN"/>
              </w:rPr>
              <w:t>DC_3A-41A-42A_n77A-n257H</w:t>
            </w:r>
          </w:p>
          <w:p w14:paraId="3A575750" w14:textId="77777777" w:rsidR="00BD3D3D" w:rsidRPr="00E062F1" w:rsidRDefault="00BD3D3D" w:rsidP="00BD3D3D">
            <w:pPr>
              <w:pStyle w:val="TAC"/>
              <w:rPr>
                <w:noProof/>
                <w:lang w:eastAsia="zh-CN"/>
              </w:rPr>
            </w:pPr>
            <w:r w:rsidRPr="00E062F1">
              <w:rPr>
                <w:noProof/>
                <w:lang w:eastAsia="zh-CN"/>
              </w:rPr>
              <w:t>DC_3A-41A-42A_n77A-n257I</w:t>
            </w:r>
          </w:p>
          <w:p w14:paraId="43BD6E01" w14:textId="77777777" w:rsidR="00BD3D3D" w:rsidRPr="00E062F1" w:rsidRDefault="00BD3D3D" w:rsidP="00BD3D3D">
            <w:pPr>
              <w:pStyle w:val="TAC"/>
              <w:rPr>
                <w:noProof/>
              </w:rPr>
            </w:pPr>
            <w:r w:rsidRPr="00E062F1">
              <w:rPr>
                <w:noProof/>
              </w:rPr>
              <w:t>DC_3A-41A-42C_n77A-n257A</w:t>
            </w:r>
          </w:p>
          <w:p w14:paraId="55320350" w14:textId="77777777" w:rsidR="00BD3D3D" w:rsidRPr="00E062F1" w:rsidRDefault="00BD3D3D" w:rsidP="00BD3D3D">
            <w:pPr>
              <w:pStyle w:val="TAC"/>
              <w:rPr>
                <w:noProof/>
                <w:lang w:eastAsia="ko-KR"/>
              </w:rPr>
            </w:pPr>
            <w:r w:rsidRPr="00E062F1">
              <w:rPr>
                <w:noProof/>
                <w:lang w:eastAsia="zh-CN"/>
              </w:rPr>
              <w:t>DC_3A-41A-42C_n77A-n257G</w:t>
            </w:r>
          </w:p>
          <w:p w14:paraId="7AB603ED" w14:textId="77777777" w:rsidR="00BD3D3D" w:rsidRPr="00E062F1" w:rsidRDefault="00BD3D3D" w:rsidP="00BD3D3D">
            <w:pPr>
              <w:pStyle w:val="TAC"/>
              <w:rPr>
                <w:noProof/>
                <w:lang w:eastAsia="ko-KR"/>
              </w:rPr>
            </w:pPr>
            <w:r w:rsidRPr="00E062F1">
              <w:rPr>
                <w:noProof/>
                <w:lang w:eastAsia="zh-CN"/>
              </w:rPr>
              <w:t>DC_3A-41A-42C_n77A-n257H</w:t>
            </w:r>
          </w:p>
          <w:p w14:paraId="33C1A292" w14:textId="77777777" w:rsidR="00BD3D3D" w:rsidRPr="00E062F1" w:rsidRDefault="00BD3D3D" w:rsidP="00BD3D3D">
            <w:pPr>
              <w:pStyle w:val="TAC"/>
              <w:rPr>
                <w:noProof/>
                <w:lang w:eastAsia="zh-CN"/>
              </w:rPr>
            </w:pPr>
            <w:r w:rsidRPr="00E062F1">
              <w:rPr>
                <w:noProof/>
                <w:lang w:eastAsia="zh-CN"/>
              </w:rPr>
              <w:t>DC_3A-41A-42C_n77A-n257I</w:t>
            </w:r>
          </w:p>
          <w:p w14:paraId="26867E1A" w14:textId="77777777" w:rsidR="00BD3D3D" w:rsidRPr="00E062F1" w:rsidRDefault="00BD3D3D" w:rsidP="00BD3D3D">
            <w:pPr>
              <w:pStyle w:val="TAC"/>
              <w:rPr>
                <w:noProof/>
              </w:rPr>
            </w:pPr>
            <w:r w:rsidRPr="00E062F1">
              <w:rPr>
                <w:noProof/>
              </w:rPr>
              <w:t>DC_3A-41C-42A_n77A-n257A</w:t>
            </w:r>
          </w:p>
          <w:p w14:paraId="10A074BA" w14:textId="77777777" w:rsidR="00BD3D3D" w:rsidRPr="00E062F1" w:rsidRDefault="00BD3D3D" w:rsidP="00BD3D3D">
            <w:pPr>
              <w:pStyle w:val="TAC"/>
              <w:rPr>
                <w:noProof/>
                <w:lang w:eastAsia="ko-KR"/>
              </w:rPr>
            </w:pPr>
            <w:r w:rsidRPr="00E062F1">
              <w:rPr>
                <w:noProof/>
                <w:lang w:eastAsia="zh-CN"/>
              </w:rPr>
              <w:t>DC_3A-41C-42A_n77A-n257G</w:t>
            </w:r>
          </w:p>
          <w:p w14:paraId="76AACFC5" w14:textId="77777777" w:rsidR="00BD3D3D" w:rsidRPr="00E062F1" w:rsidRDefault="00BD3D3D" w:rsidP="00BD3D3D">
            <w:pPr>
              <w:pStyle w:val="TAC"/>
              <w:rPr>
                <w:noProof/>
                <w:lang w:eastAsia="ko-KR"/>
              </w:rPr>
            </w:pPr>
            <w:r w:rsidRPr="00E062F1">
              <w:rPr>
                <w:noProof/>
                <w:lang w:eastAsia="zh-CN"/>
              </w:rPr>
              <w:t>DC_3A-41C-42A_n77A-n257H</w:t>
            </w:r>
          </w:p>
          <w:p w14:paraId="11F1AE5B" w14:textId="77777777" w:rsidR="00BD3D3D" w:rsidRPr="00E062F1" w:rsidRDefault="00BD3D3D" w:rsidP="00BD3D3D">
            <w:pPr>
              <w:pStyle w:val="TAC"/>
              <w:rPr>
                <w:noProof/>
                <w:lang w:eastAsia="zh-CN"/>
              </w:rPr>
            </w:pPr>
            <w:r w:rsidRPr="00E062F1">
              <w:rPr>
                <w:noProof/>
                <w:lang w:eastAsia="zh-CN"/>
              </w:rPr>
              <w:t>DC_3A-41C-42A_n77A-n257I</w:t>
            </w:r>
          </w:p>
          <w:p w14:paraId="7FBAA136" w14:textId="77777777" w:rsidR="00BD3D3D" w:rsidRPr="00E062F1" w:rsidRDefault="00BD3D3D" w:rsidP="00BD3D3D">
            <w:pPr>
              <w:pStyle w:val="TAC"/>
              <w:rPr>
                <w:noProof/>
              </w:rPr>
            </w:pPr>
            <w:r w:rsidRPr="00E062F1">
              <w:rPr>
                <w:noProof/>
              </w:rPr>
              <w:t>DC_3A-41C-42C_n77A-n257A</w:t>
            </w:r>
          </w:p>
          <w:p w14:paraId="35C791C0" w14:textId="77777777" w:rsidR="00BD3D3D" w:rsidRPr="00E062F1" w:rsidRDefault="00BD3D3D" w:rsidP="00BD3D3D">
            <w:pPr>
              <w:pStyle w:val="TAC"/>
              <w:rPr>
                <w:noProof/>
                <w:lang w:eastAsia="ko-KR"/>
              </w:rPr>
            </w:pPr>
            <w:r w:rsidRPr="00E062F1">
              <w:rPr>
                <w:noProof/>
                <w:lang w:eastAsia="zh-CN"/>
              </w:rPr>
              <w:t>DC_3A-41C-42C_n77A-n257G</w:t>
            </w:r>
          </w:p>
          <w:p w14:paraId="442F336A" w14:textId="77777777" w:rsidR="00BD3D3D" w:rsidRPr="00E062F1" w:rsidRDefault="00BD3D3D" w:rsidP="00BD3D3D">
            <w:pPr>
              <w:pStyle w:val="TAC"/>
              <w:rPr>
                <w:noProof/>
                <w:lang w:eastAsia="ko-KR"/>
              </w:rPr>
            </w:pPr>
            <w:r w:rsidRPr="00E062F1">
              <w:rPr>
                <w:noProof/>
                <w:lang w:eastAsia="zh-CN"/>
              </w:rPr>
              <w:t>DC_3A-41C-42C_n77A-n257H</w:t>
            </w:r>
          </w:p>
          <w:p w14:paraId="61D439FB" w14:textId="77777777" w:rsidR="00BD3D3D" w:rsidRPr="00E062F1" w:rsidRDefault="00BD3D3D" w:rsidP="00BD3D3D">
            <w:pPr>
              <w:pStyle w:val="TAC"/>
              <w:rPr>
                <w:noProof/>
              </w:rPr>
            </w:pPr>
            <w:r w:rsidRPr="00E062F1">
              <w:rPr>
                <w:noProof/>
                <w:lang w:eastAsia="zh-CN"/>
              </w:rPr>
              <w:t>DC_3A-41C-42C_n77A-n257I</w:t>
            </w:r>
          </w:p>
        </w:tc>
        <w:tc>
          <w:tcPr>
            <w:tcW w:w="3969" w:type="dxa"/>
            <w:tcMar>
              <w:top w:w="28" w:type="dxa"/>
              <w:left w:w="28" w:type="dxa"/>
              <w:bottom w:w="28" w:type="dxa"/>
              <w:right w:w="28" w:type="dxa"/>
            </w:tcMar>
          </w:tcPr>
          <w:p w14:paraId="25C12F2C" w14:textId="77777777" w:rsidR="00BD3D3D" w:rsidRPr="00E062F1" w:rsidRDefault="00BD3D3D" w:rsidP="00BD3D3D">
            <w:pPr>
              <w:pStyle w:val="TAC"/>
              <w:rPr>
                <w:rFonts w:cs="Arial"/>
                <w:lang w:eastAsia="zh-CN"/>
              </w:rPr>
            </w:pPr>
            <w:r w:rsidRPr="00E062F1">
              <w:rPr>
                <w:rFonts w:cs="Arial"/>
                <w:lang w:eastAsia="zh-CN"/>
              </w:rPr>
              <w:t>DC_3A_n77A</w:t>
            </w:r>
          </w:p>
          <w:p w14:paraId="7F3B6E6B" w14:textId="77777777" w:rsidR="00BD3D3D" w:rsidRPr="00E062F1" w:rsidRDefault="00BD3D3D" w:rsidP="00BD3D3D">
            <w:pPr>
              <w:pStyle w:val="TAC"/>
              <w:rPr>
                <w:rFonts w:cs="Arial"/>
                <w:lang w:eastAsia="zh-CN"/>
              </w:rPr>
            </w:pPr>
            <w:r w:rsidRPr="00E062F1">
              <w:rPr>
                <w:rFonts w:cs="Arial"/>
                <w:lang w:eastAsia="zh-CN"/>
              </w:rPr>
              <w:t>DC_3A_n257A</w:t>
            </w:r>
          </w:p>
          <w:p w14:paraId="2607EAFF" w14:textId="77777777" w:rsidR="00BD3D3D" w:rsidRPr="00E062F1" w:rsidRDefault="00BD3D3D" w:rsidP="00BD3D3D">
            <w:pPr>
              <w:pStyle w:val="TAC"/>
              <w:rPr>
                <w:rFonts w:cs="Arial"/>
                <w:lang w:eastAsia="zh-CN"/>
              </w:rPr>
            </w:pPr>
            <w:r w:rsidRPr="00E062F1">
              <w:rPr>
                <w:rFonts w:cs="Arial"/>
                <w:lang w:eastAsia="zh-CN"/>
              </w:rPr>
              <w:t>DC_3A_n257G</w:t>
            </w:r>
          </w:p>
          <w:p w14:paraId="18CEF050" w14:textId="77777777" w:rsidR="00BD3D3D" w:rsidRPr="00E062F1" w:rsidRDefault="00BD3D3D" w:rsidP="00BD3D3D">
            <w:pPr>
              <w:pStyle w:val="TAC"/>
              <w:rPr>
                <w:rFonts w:cs="Arial"/>
                <w:lang w:eastAsia="zh-CN"/>
              </w:rPr>
            </w:pPr>
            <w:r w:rsidRPr="00E062F1">
              <w:rPr>
                <w:rFonts w:cs="Arial"/>
                <w:lang w:eastAsia="zh-CN"/>
              </w:rPr>
              <w:t>DC_3A_n257H</w:t>
            </w:r>
          </w:p>
          <w:p w14:paraId="55E5DEF7" w14:textId="77777777" w:rsidR="00BD3D3D" w:rsidRPr="00E062F1" w:rsidRDefault="00BD3D3D" w:rsidP="00BD3D3D">
            <w:pPr>
              <w:pStyle w:val="TAC"/>
              <w:rPr>
                <w:rFonts w:cs="Arial"/>
                <w:lang w:eastAsia="zh-CN"/>
              </w:rPr>
            </w:pPr>
            <w:r w:rsidRPr="00E062F1">
              <w:rPr>
                <w:rFonts w:cs="Arial"/>
                <w:lang w:eastAsia="zh-CN"/>
              </w:rPr>
              <w:t>DC_3A_n257I</w:t>
            </w:r>
          </w:p>
          <w:p w14:paraId="6EA78285" w14:textId="77777777" w:rsidR="00BD3D3D" w:rsidRPr="00E062F1" w:rsidRDefault="00BD3D3D" w:rsidP="00BD3D3D">
            <w:pPr>
              <w:pStyle w:val="TAC"/>
              <w:rPr>
                <w:rFonts w:cs="Arial"/>
                <w:lang w:eastAsia="zh-CN"/>
              </w:rPr>
            </w:pPr>
            <w:r w:rsidRPr="00E062F1">
              <w:rPr>
                <w:rFonts w:cs="Arial"/>
                <w:lang w:eastAsia="zh-CN"/>
              </w:rPr>
              <w:t>DC_41A_n77A</w:t>
            </w:r>
          </w:p>
          <w:p w14:paraId="2B470B86" w14:textId="77777777" w:rsidR="00BD3D3D" w:rsidRPr="00E062F1" w:rsidRDefault="00BD3D3D" w:rsidP="00BD3D3D">
            <w:pPr>
              <w:pStyle w:val="TAC"/>
              <w:rPr>
                <w:rFonts w:cs="Arial"/>
                <w:lang w:eastAsia="zh-CN"/>
              </w:rPr>
            </w:pPr>
            <w:r w:rsidRPr="00E062F1">
              <w:rPr>
                <w:rFonts w:cs="Arial"/>
                <w:lang w:eastAsia="zh-CN"/>
              </w:rPr>
              <w:t>DC_41A_n257A</w:t>
            </w:r>
          </w:p>
          <w:p w14:paraId="5F91DA09" w14:textId="77777777" w:rsidR="00BD3D3D" w:rsidRPr="00E062F1" w:rsidRDefault="00BD3D3D" w:rsidP="00BD3D3D">
            <w:pPr>
              <w:pStyle w:val="TAC"/>
              <w:rPr>
                <w:rFonts w:cs="Arial"/>
                <w:lang w:eastAsia="zh-CN"/>
              </w:rPr>
            </w:pPr>
            <w:r w:rsidRPr="00E062F1">
              <w:rPr>
                <w:rFonts w:cs="Arial"/>
                <w:lang w:eastAsia="zh-CN"/>
              </w:rPr>
              <w:t>DC_41A_n257G</w:t>
            </w:r>
          </w:p>
          <w:p w14:paraId="79667A9C" w14:textId="77777777" w:rsidR="00BD3D3D" w:rsidRPr="00E062F1" w:rsidRDefault="00BD3D3D" w:rsidP="00BD3D3D">
            <w:pPr>
              <w:pStyle w:val="TAC"/>
              <w:rPr>
                <w:rFonts w:cs="Arial"/>
                <w:lang w:eastAsia="zh-CN"/>
              </w:rPr>
            </w:pPr>
            <w:r w:rsidRPr="00E062F1">
              <w:rPr>
                <w:rFonts w:cs="Arial"/>
                <w:lang w:eastAsia="zh-CN"/>
              </w:rPr>
              <w:t>DC_41A_n257H</w:t>
            </w:r>
          </w:p>
          <w:p w14:paraId="6B7AAFBA" w14:textId="77777777" w:rsidR="00BD3D3D" w:rsidRPr="00E062F1" w:rsidRDefault="00BD3D3D" w:rsidP="00BD3D3D">
            <w:pPr>
              <w:pStyle w:val="TAC"/>
              <w:rPr>
                <w:rFonts w:cs="Arial"/>
                <w:lang w:eastAsia="zh-CN"/>
              </w:rPr>
            </w:pPr>
            <w:r w:rsidRPr="00E062F1">
              <w:rPr>
                <w:rFonts w:cs="Arial"/>
                <w:lang w:eastAsia="zh-CN"/>
              </w:rPr>
              <w:t>DC_41A_n257I</w:t>
            </w:r>
          </w:p>
          <w:p w14:paraId="5CB4528D" w14:textId="77777777" w:rsidR="00BD3D3D" w:rsidRPr="00E062F1" w:rsidRDefault="00BD3D3D" w:rsidP="00BD3D3D">
            <w:pPr>
              <w:pStyle w:val="TAC"/>
              <w:rPr>
                <w:rFonts w:cs="Arial"/>
                <w:lang w:eastAsia="zh-CN"/>
              </w:rPr>
            </w:pPr>
            <w:r w:rsidRPr="00E062F1">
              <w:rPr>
                <w:rFonts w:cs="Arial"/>
                <w:lang w:eastAsia="zh-CN"/>
              </w:rPr>
              <w:t>DC_41C_n77A</w:t>
            </w:r>
          </w:p>
          <w:p w14:paraId="0CCFDF4A" w14:textId="77777777" w:rsidR="00BD3D3D" w:rsidRPr="00E062F1" w:rsidRDefault="00BD3D3D" w:rsidP="00BD3D3D">
            <w:pPr>
              <w:pStyle w:val="TAC"/>
              <w:rPr>
                <w:rFonts w:cs="Arial"/>
                <w:lang w:eastAsia="zh-CN"/>
              </w:rPr>
            </w:pPr>
            <w:r w:rsidRPr="00E062F1">
              <w:rPr>
                <w:rFonts w:cs="Arial"/>
                <w:lang w:eastAsia="zh-CN"/>
              </w:rPr>
              <w:t>DC_41C_n257A</w:t>
            </w:r>
          </w:p>
          <w:p w14:paraId="1DB5DB39" w14:textId="77777777" w:rsidR="00BD3D3D" w:rsidRPr="002665C4" w:rsidRDefault="00BD3D3D" w:rsidP="00BD3D3D">
            <w:pPr>
              <w:pStyle w:val="TAC"/>
              <w:rPr>
                <w:rFonts w:cs="Arial"/>
                <w:lang w:val="sv-FI" w:eastAsia="zh-CN"/>
              </w:rPr>
            </w:pPr>
            <w:r w:rsidRPr="002665C4">
              <w:rPr>
                <w:rFonts w:cs="Arial"/>
                <w:lang w:val="sv-FI" w:eastAsia="zh-CN"/>
              </w:rPr>
              <w:t>DC_41C_n257G</w:t>
            </w:r>
          </w:p>
          <w:p w14:paraId="64A7DC2B" w14:textId="77777777" w:rsidR="00BD3D3D" w:rsidRPr="002665C4" w:rsidRDefault="00BD3D3D" w:rsidP="00BD3D3D">
            <w:pPr>
              <w:pStyle w:val="TAC"/>
              <w:rPr>
                <w:rFonts w:cs="Arial"/>
                <w:lang w:val="sv-FI" w:eastAsia="zh-CN"/>
              </w:rPr>
            </w:pPr>
            <w:r w:rsidRPr="002665C4">
              <w:rPr>
                <w:rFonts w:cs="Arial"/>
                <w:lang w:val="sv-FI" w:eastAsia="zh-CN"/>
              </w:rPr>
              <w:t>DC_41C_n257H</w:t>
            </w:r>
          </w:p>
          <w:p w14:paraId="16B63BE2" w14:textId="77777777" w:rsidR="00BD3D3D" w:rsidRPr="002665C4" w:rsidRDefault="00BD3D3D" w:rsidP="00BD3D3D">
            <w:pPr>
              <w:pStyle w:val="TAC"/>
              <w:rPr>
                <w:rFonts w:cs="Arial"/>
                <w:lang w:val="sv-FI" w:eastAsia="zh-CN"/>
              </w:rPr>
            </w:pPr>
            <w:r w:rsidRPr="002665C4">
              <w:rPr>
                <w:rFonts w:cs="Arial"/>
                <w:lang w:val="sv-FI" w:eastAsia="zh-CN"/>
              </w:rPr>
              <w:t>DC_41C_n257I</w:t>
            </w:r>
          </w:p>
          <w:p w14:paraId="682413E8" w14:textId="77777777" w:rsidR="00BD3D3D" w:rsidRPr="00E062F1" w:rsidRDefault="00BD3D3D" w:rsidP="00BD3D3D">
            <w:pPr>
              <w:pStyle w:val="TAC"/>
              <w:rPr>
                <w:rFonts w:cs="Arial"/>
                <w:lang w:eastAsia="zh-CN"/>
              </w:rPr>
            </w:pPr>
            <w:r w:rsidRPr="00E062F1">
              <w:rPr>
                <w:rFonts w:cs="Arial"/>
                <w:lang w:eastAsia="zh-CN"/>
              </w:rPr>
              <w:t>DC_42A_n257A</w:t>
            </w:r>
          </w:p>
          <w:p w14:paraId="4B1C9E12" w14:textId="77777777" w:rsidR="00BD3D3D" w:rsidRPr="00E062F1" w:rsidRDefault="00BD3D3D" w:rsidP="00BD3D3D">
            <w:pPr>
              <w:pStyle w:val="TAC"/>
              <w:rPr>
                <w:rFonts w:cs="Arial"/>
                <w:lang w:eastAsia="zh-CN"/>
              </w:rPr>
            </w:pPr>
            <w:r w:rsidRPr="00E062F1">
              <w:rPr>
                <w:rFonts w:cs="Arial"/>
                <w:lang w:eastAsia="zh-CN"/>
              </w:rPr>
              <w:t>DC_42A_n257G</w:t>
            </w:r>
          </w:p>
          <w:p w14:paraId="23E8FCDF" w14:textId="77777777" w:rsidR="00BD3D3D" w:rsidRPr="00E062F1" w:rsidRDefault="00BD3D3D" w:rsidP="00BD3D3D">
            <w:pPr>
              <w:pStyle w:val="TAC"/>
              <w:rPr>
                <w:rFonts w:cs="Arial"/>
                <w:lang w:eastAsia="zh-CN"/>
              </w:rPr>
            </w:pPr>
            <w:r w:rsidRPr="00E062F1">
              <w:rPr>
                <w:rFonts w:cs="Arial"/>
                <w:lang w:eastAsia="zh-CN"/>
              </w:rPr>
              <w:t>DC_42A_n257H</w:t>
            </w:r>
          </w:p>
          <w:p w14:paraId="3C39B2CE" w14:textId="77777777" w:rsidR="00BD3D3D" w:rsidRPr="00E062F1" w:rsidRDefault="00BD3D3D" w:rsidP="00BD3D3D">
            <w:pPr>
              <w:pStyle w:val="TAC"/>
              <w:rPr>
                <w:rFonts w:cs="Arial"/>
                <w:lang w:eastAsia="zh-CN"/>
              </w:rPr>
            </w:pPr>
            <w:r w:rsidRPr="00E062F1">
              <w:rPr>
                <w:rFonts w:cs="Arial"/>
                <w:lang w:eastAsia="zh-CN"/>
              </w:rPr>
              <w:t>DC_42A_n257I</w:t>
            </w:r>
          </w:p>
          <w:p w14:paraId="0C8D60BB" w14:textId="77777777" w:rsidR="00BD3D3D" w:rsidRPr="00E062F1" w:rsidRDefault="00BD3D3D" w:rsidP="00BD3D3D">
            <w:pPr>
              <w:pStyle w:val="TAC"/>
              <w:rPr>
                <w:rFonts w:cs="Arial"/>
                <w:lang w:eastAsia="zh-CN"/>
              </w:rPr>
            </w:pPr>
            <w:r w:rsidRPr="00E062F1">
              <w:rPr>
                <w:rFonts w:cs="Arial"/>
                <w:lang w:eastAsia="zh-CN"/>
              </w:rPr>
              <w:t>DC_42C_n257A</w:t>
            </w:r>
          </w:p>
          <w:p w14:paraId="26C49BE2" w14:textId="77777777" w:rsidR="00BD3D3D" w:rsidRPr="002665C4" w:rsidRDefault="00BD3D3D" w:rsidP="00BD3D3D">
            <w:pPr>
              <w:pStyle w:val="TAC"/>
              <w:rPr>
                <w:rFonts w:cs="Arial"/>
                <w:lang w:eastAsia="zh-CN"/>
              </w:rPr>
            </w:pPr>
            <w:r w:rsidRPr="002665C4">
              <w:rPr>
                <w:rFonts w:cs="Arial"/>
                <w:lang w:eastAsia="zh-CN"/>
              </w:rPr>
              <w:t>DC_42C_n257G</w:t>
            </w:r>
          </w:p>
          <w:p w14:paraId="5F9CFE8C" w14:textId="77777777" w:rsidR="00BD3D3D" w:rsidRPr="00AA54EC" w:rsidRDefault="00BD3D3D" w:rsidP="00BD3D3D">
            <w:pPr>
              <w:pStyle w:val="TAC"/>
              <w:rPr>
                <w:rFonts w:cs="Arial"/>
                <w:lang w:val="sv-FI" w:eastAsia="zh-CN"/>
              </w:rPr>
            </w:pPr>
            <w:r w:rsidRPr="00AA54EC">
              <w:rPr>
                <w:rFonts w:cs="Arial"/>
                <w:lang w:val="sv-FI" w:eastAsia="zh-CN"/>
              </w:rPr>
              <w:t>DC_42C_n257H</w:t>
            </w:r>
          </w:p>
          <w:p w14:paraId="24DE2BB6" w14:textId="77777777" w:rsidR="00BD3D3D" w:rsidRPr="00AA54EC" w:rsidRDefault="00BD3D3D" w:rsidP="00BD3D3D">
            <w:pPr>
              <w:pStyle w:val="TAC"/>
              <w:rPr>
                <w:rFonts w:cs="Arial"/>
                <w:lang w:val="sv-FI" w:eastAsia="zh-CN"/>
              </w:rPr>
            </w:pPr>
            <w:r w:rsidRPr="00AA54EC">
              <w:rPr>
                <w:rFonts w:cs="Arial"/>
                <w:lang w:val="sv-FI" w:eastAsia="zh-CN"/>
              </w:rPr>
              <w:t>DC_42C_n257I</w:t>
            </w:r>
          </w:p>
        </w:tc>
      </w:tr>
      <w:tr w:rsidR="00BD3D3D" w:rsidRPr="002665C4" w14:paraId="5264C9BA" w14:textId="77777777" w:rsidTr="00BD3D3D">
        <w:trPr>
          <w:trHeight w:val="187"/>
          <w:jc w:val="center"/>
        </w:trPr>
        <w:tc>
          <w:tcPr>
            <w:tcW w:w="3969" w:type="dxa"/>
            <w:shd w:val="clear" w:color="auto" w:fill="auto"/>
            <w:noWrap/>
            <w:tcMar>
              <w:top w:w="28" w:type="dxa"/>
              <w:left w:w="28" w:type="dxa"/>
              <w:bottom w:w="28" w:type="dxa"/>
              <w:right w:w="28" w:type="dxa"/>
            </w:tcMar>
          </w:tcPr>
          <w:p w14:paraId="74EA8F98" w14:textId="77777777" w:rsidR="00BD3D3D" w:rsidRPr="00E062F1" w:rsidRDefault="00BD3D3D" w:rsidP="00BD3D3D">
            <w:pPr>
              <w:pStyle w:val="TAC"/>
              <w:rPr>
                <w:noProof/>
              </w:rPr>
            </w:pPr>
            <w:r w:rsidRPr="00E062F1">
              <w:rPr>
                <w:noProof/>
              </w:rPr>
              <w:t>DC_3A-28A-41A_n78A-n257A</w:t>
            </w:r>
          </w:p>
          <w:p w14:paraId="6593B71F" w14:textId="77777777" w:rsidR="00BD3D3D" w:rsidRPr="00E062F1" w:rsidRDefault="00BD3D3D" w:rsidP="00BD3D3D">
            <w:pPr>
              <w:pStyle w:val="TAC"/>
              <w:rPr>
                <w:noProof/>
                <w:lang w:eastAsia="ko-KR"/>
              </w:rPr>
            </w:pPr>
            <w:r w:rsidRPr="00E062F1">
              <w:rPr>
                <w:noProof/>
                <w:lang w:eastAsia="zh-CN"/>
              </w:rPr>
              <w:t>DC_3A-28A-41A_n78A-n257G</w:t>
            </w:r>
          </w:p>
          <w:p w14:paraId="6EE518AB" w14:textId="77777777" w:rsidR="00BD3D3D" w:rsidRPr="00E062F1" w:rsidRDefault="00BD3D3D" w:rsidP="00BD3D3D">
            <w:pPr>
              <w:pStyle w:val="TAC"/>
              <w:rPr>
                <w:noProof/>
                <w:lang w:eastAsia="ko-KR"/>
              </w:rPr>
            </w:pPr>
            <w:r w:rsidRPr="00E062F1">
              <w:rPr>
                <w:noProof/>
                <w:lang w:eastAsia="zh-CN"/>
              </w:rPr>
              <w:t>DC_3A-28A-41A_n78A-n257H</w:t>
            </w:r>
          </w:p>
          <w:p w14:paraId="65F0545A" w14:textId="77777777" w:rsidR="00BD3D3D" w:rsidRPr="00E062F1" w:rsidRDefault="00BD3D3D" w:rsidP="00BD3D3D">
            <w:pPr>
              <w:pStyle w:val="TAC"/>
              <w:rPr>
                <w:noProof/>
                <w:lang w:eastAsia="zh-CN"/>
              </w:rPr>
            </w:pPr>
            <w:r w:rsidRPr="00E062F1">
              <w:rPr>
                <w:noProof/>
                <w:lang w:eastAsia="zh-CN"/>
              </w:rPr>
              <w:t>DC_3A-28A-41A_n78A-n257I</w:t>
            </w:r>
          </w:p>
          <w:p w14:paraId="4FE0E0D4" w14:textId="77777777" w:rsidR="00BD3D3D" w:rsidRPr="00E062F1" w:rsidRDefault="00BD3D3D" w:rsidP="00BD3D3D">
            <w:pPr>
              <w:pStyle w:val="TAC"/>
              <w:rPr>
                <w:noProof/>
              </w:rPr>
            </w:pPr>
            <w:r w:rsidRPr="00E062F1">
              <w:rPr>
                <w:noProof/>
              </w:rPr>
              <w:t>DC_3A-28A-41C_n78A-n257A</w:t>
            </w:r>
          </w:p>
          <w:p w14:paraId="011E0095" w14:textId="77777777" w:rsidR="00BD3D3D" w:rsidRPr="00E062F1" w:rsidRDefault="00BD3D3D" w:rsidP="00BD3D3D">
            <w:pPr>
              <w:pStyle w:val="TAC"/>
              <w:rPr>
                <w:noProof/>
                <w:lang w:eastAsia="ko-KR"/>
              </w:rPr>
            </w:pPr>
            <w:r w:rsidRPr="00E062F1">
              <w:rPr>
                <w:noProof/>
                <w:lang w:eastAsia="zh-CN"/>
              </w:rPr>
              <w:t>DC_3A-28A-41C_n78A-n257G</w:t>
            </w:r>
          </w:p>
          <w:p w14:paraId="77090641" w14:textId="77777777" w:rsidR="00BD3D3D" w:rsidRPr="00E062F1" w:rsidRDefault="00BD3D3D" w:rsidP="00BD3D3D">
            <w:pPr>
              <w:pStyle w:val="TAC"/>
              <w:rPr>
                <w:noProof/>
                <w:lang w:eastAsia="ko-KR"/>
              </w:rPr>
            </w:pPr>
            <w:r w:rsidRPr="00E062F1">
              <w:rPr>
                <w:noProof/>
                <w:lang w:eastAsia="zh-CN"/>
              </w:rPr>
              <w:t>DC_3A-28A-41C_n78A-n257H</w:t>
            </w:r>
          </w:p>
          <w:p w14:paraId="3041D950" w14:textId="77777777" w:rsidR="00BD3D3D" w:rsidRPr="00E062F1" w:rsidRDefault="00BD3D3D" w:rsidP="00BD3D3D">
            <w:pPr>
              <w:pStyle w:val="TAC"/>
              <w:rPr>
                <w:noProof/>
              </w:rPr>
            </w:pPr>
            <w:r w:rsidRPr="00E062F1">
              <w:rPr>
                <w:noProof/>
                <w:lang w:eastAsia="zh-CN"/>
              </w:rPr>
              <w:t>DC_3A-28A-41C_n78A-n257I</w:t>
            </w:r>
          </w:p>
        </w:tc>
        <w:tc>
          <w:tcPr>
            <w:tcW w:w="3969" w:type="dxa"/>
            <w:tcMar>
              <w:top w:w="28" w:type="dxa"/>
              <w:left w:w="28" w:type="dxa"/>
              <w:bottom w:w="28" w:type="dxa"/>
              <w:right w:w="28" w:type="dxa"/>
            </w:tcMar>
          </w:tcPr>
          <w:p w14:paraId="693A8E14" w14:textId="77777777" w:rsidR="00BD3D3D" w:rsidRPr="00E062F1" w:rsidRDefault="00BD3D3D" w:rsidP="00BD3D3D">
            <w:pPr>
              <w:pStyle w:val="TAC"/>
              <w:rPr>
                <w:rFonts w:cs="Arial"/>
                <w:lang w:eastAsia="zh-CN"/>
              </w:rPr>
            </w:pPr>
            <w:r w:rsidRPr="00E062F1">
              <w:rPr>
                <w:rFonts w:cs="Arial"/>
                <w:lang w:eastAsia="zh-CN"/>
              </w:rPr>
              <w:t>DC_3A_n78A</w:t>
            </w:r>
          </w:p>
          <w:p w14:paraId="06698211" w14:textId="77777777" w:rsidR="00BD3D3D" w:rsidRPr="00E062F1" w:rsidRDefault="00BD3D3D" w:rsidP="00BD3D3D">
            <w:pPr>
              <w:pStyle w:val="TAC"/>
              <w:rPr>
                <w:rFonts w:cs="Arial"/>
                <w:lang w:eastAsia="zh-CN"/>
              </w:rPr>
            </w:pPr>
            <w:r w:rsidRPr="00E062F1">
              <w:rPr>
                <w:rFonts w:cs="Arial"/>
                <w:lang w:eastAsia="zh-CN"/>
              </w:rPr>
              <w:t>DC_3A_n257A</w:t>
            </w:r>
          </w:p>
          <w:p w14:paraId="18AF6FC4" w14:textId="77777777" w:rsidR="00BD3D3D" w:rsidRPr="00E062F1" w:rsidRDefault="00BD3D3D" w:rsidP="00BD3D3D">
            <w:pPr>
              <w:pStyle w:val="TAC"/>
              <w:rPr>
                <w:rFonts w:cs="Arial"/>
                <w:lang w:eastAsia="zh-CN"/>
              </w:rPr>
            </w:pPr>
            <w:r w:rsidRPr="00E062F1">
              <w:rPr>
                <w:rFonts w:cs="Arial"/>
                <w:lang w:eastAsia="zh-CN"/>
              </w:rPr>
              <w:t>DC_3A_n257G</w:t>
            </w:r>
          </w:p>
          <w:p w14:paraId="1D5F5E6A" w14:textId="77777777" w:rsidR="00BD3D3D" w:rsidRPr="00E062F1" w:rsidRDefault="00BD3D3D" w:rsidP="00BD3D3D">
            <w:pPr>
              <w:pStyle w:val="TAC"/>
              <w:rPr>
                <w:rFonts w:cs="Arial"/>
                <w:lang w:eastAsia="zh-CN"/>
              </w:rPr>
            </w:pPr>
            <w:r w:rsidRPr="00E062F1">
              <w:rPr>
                <w:rFonts w:cs="Arial"/>
                <w:lang w:eastAsia="zh-CN"/>
              </w:rPr>
              <w:t>DC_3A_n257H</w:t>
            </w:r>
          </w:p>
          <w:p w14:paraId="6EB5C26D" w14:textId="77777777" w:rsidR="00BD3D3D" w:rsidRPr="00E062F1" w:rsidRDefault="00BD3D3D" w:rsidP="00BD3D3D">
            <w:pPr>
              <w:pStyle w:val="TAC"/>
              <w:rPr>
                <w:rFonts w:cs="Arial"/>
                <w:lang w:eastAsia="zh-CN"/>
              </w:rPr>
            </w:pPr>
            <w:r w:rsidRPr="00E062F1">
              <w:rPr>
                <w:rFonts w:cs="Arial"/>
                <w:lang w:eastAsia="zh-CN"/>
              </w:rPr>
              <w:t>DC_3A_n257I</w:t>
            </w:r>
          </w:p>
          <w:p w14:paraId="4DF0B919" w14:textId="77777777" w:rsidR="00BD3D3D" w:rsidRPr="00E062F1" w:rsidRDefault="00BD3D3D" w:rsidP="00BD3D3D">
            <w:pPr>
              <w:pStyle w:val="TAC"/>
              <w:rPr>
                <w:rFonts w:cs="Arial"/>
                <w:lang w:eastAsia="zh-CN"/>
              </w:rPr>
            </w:pPr>
            <w:r w:rsidRPr="00E062F1">
              <w:rPr>
                <w:rFonts w:cs="Arial"/>
                <w:lang w:eastAsia="zh-CN"/>
              </w:rPr>
              <w:t>DC_28A_n78A</w:t>
            </w:r>
          </w:p>
          <w:p w14:paraId="26F9C455" w14:textId="77777777" w:rsidR="00BD3D3D" w:rsidRPr="00E062F1" w:rsidRDefault="00BD3D3D" w:rsidP="00BD3D3D">
            <w:pPr>
              <w:pStyle w:val="TAC"/>
              <w:rPr>
                <w:rFonts w:cs="Arial"/>
                <w:lang w:eastAsia="zh-CN"/>
              </w:rPr>
            </w:pPr>
            <w:r w:rsidRPr="00E062F1">
              <w:rPr>
                <w:rFonts w:cs="Arial"/>
                <w:lang w:eastAsia="zh-CN"/>
              </w:rPr>
              <w:t>DC_28A_n257A</w:t>
            </w:r>
          </w:p>
          <w:p w14:paraId="56EDB8F5" w14:textId="77777777" w:rsidR="00BD3D3D" w:rsidRPr="00E062F1" w:rsidRDefault="00BD3D3D" w:rsidP="00BD3D3D">
            <w:pPr>
              <w:pStyle w:val="TAC"/>
              <w:rPr>
                <w:rFonts w:cs="Arial"/>
                <w:lang w:eastAsia="zh-CN"/>
              </w:rPr>
            </w:pPr>
            <w:r w:rsidRPr="00E062F1">
              <w:rPr>
                <w:rFonts w:cs="Arial"/>
                <w:lang w:eastAsia="zh-CN"/>
              </w:rPr>
              <w:t>DC_28A_n257G</w:t>
            </w:r>
          </w:p>
          <w:p w14:paraId="78DD852A" w14:textId="77777777" w:rsidR="00BD3D3D" w:rsidRPr="00E062F1" w:rsidRDefault="00BD3D3D" w:rsidP="00BD3D3D">
            <w:pPr>
              <w:pStyle w:val="TAC"/>
              <w:rPr>
                <w:rFonts w:cs="Arial"/>
                <w:lang w:eastAsia="zh-CN"/>
              </w:rPr>
            </w:pPr>
            <w:r w:rsidRPr="00E062F1">
              <w:rPr>
                <w:rFonts w:cs="Arial"/>
                <w:lang w:eastAsia="zh-CN"/>
              </w:rPr>
              <w:t>DC_28A_n257H</w:t>
            </w:r>
          </w:p>
          <w:p w14:paraId="654A8741" w14:textId="77777777" w:rsidR="00BD3D3D" w:rsidRPr="00E062F1" w:rsidRDefault="00BD3D3D" w:rsidP="00BD3D3D">
            <w:pPr>
              <w:pStyle w:val="TAC"/>
              <w:rPr>
                <w:rFonts w:cs="Arial"/>
                <w:lang w:eastAsia="zh-CN"/>
              </w:rPr>
            </w:pPr>
            <w:r w:rsidRPr="00E062F1">
              <w:rPr>
                <w:rFonts w:cs="Arial"/>
                <w:lang w:eastAsia="zh-CN"/>
              </w:rPr>
              <w:t>DC_28A_n257I</w:t>
            </w:r>
          </w:p>
          <w:p w14:paraId="7733B123" w14:textId="77777777" w:rsidR="00BD3D3D" w:rsidRPr="00E062F1" w:rsidRDefault="00BD3D3D" w:rsidP="00BD3D3D">
            <w:pPr>
              <w:pStyle w:val="TAC"/>
              <w:rPr>
                <w:rFonts w:cs="Arial"/>
                <w:lang w:eastAsia="zh-CN"/>
              </w:rPr>
            </w:pPr>
            <w:r w:rsidRPr="00E062F1">
              <w:rPr>
                <w:rFonts w:cs="Arial"/>
                <w:lang w:eastAsia="zh-CN"/>
              </w:rPr>
              <w:t>DC_41A_n78A</w:t>
            </w:r>
          </w:p>
          <w:p w14:paraId="151F7478" w14:textId="77777777" w:rsidR="00BD3D3D" w:rsidRPr="00E062F1" w:rsidRDefault="00BD3D3D" w:rsidP="00BD3D3D">
            <w:pPr>
              <w:pStyle w:val="TAC"/>
              <w:rPr>
                <w:rFonts w:cs="Arial"/>
                <w:lang w:eastAsia="zh-CN"/>
              </w:rPr>
            </w:pPr>
            <w:r w:rsidRPr="00E062F1">
              <w:rPr>
                <w:rFonts w:cs="Arial"/>
                <w:lang w:eastAsia="zh-CN"/>
              </w:rPr>
              <w:t>DC_41A_n257A</w:t>
            </w:r>
          </w:p>
          <w:p w14:paraId="72C3D0AB" w14:textId="77777777" w:rsidR="00BD3D3D" w:rsidRPr="00E062F1" w:rsidRDefault="00BD3D3D" w:rsidP="00BD3D3D">
            <w:pPr>
              <w:pStyle w:val="TAC"/>
              <w:rPr>
                <w:rFonts w:cs="Arial"/>
                <w:lang w:eastAsia="zh-CN"/>
              </w:rPr>
            </w:pPr>
            <w:r w:rsidRPr="00E062F1">
              <w:rPr>
                <w:rFonts w:cs="Arial"/>
                <w:lang w:eastAsia="zh-CN"/>
              </w:rPr>
              <w:t>DC_41A_n257G</w:t>
            </w:r>
          </w:p>
          <w:p w14:paraId="5D292F59" w14:textId="77777777" w:rsidR="00BD3D3D" w:rsidRPr="00E062F1" w:rsidRDefault="00BD3D3D" w:rsidP="00BD3D3D">
            <w:pPr>
              <w:pStyle w:val="TAC"/>
              <w:rPr>
                <w:rFonts w:cs="Arial"/>
                <w:lang w:eastAsia="zh-CN"/>
              </w:rPr>
            </w:pPr>
            <w:r w:rsidRPr="00E062F1">
              <w:rPr>
                <w:rFonts w:cs="Arial"/>
                <w:lang w:eastAsia="zh-CN"/>
              </w:rPr>
              <w:t>DC_41A_n257H</w:t>
            </w:r>
          </w:p>
          <w:p w14:paraId="100A53A9" w14:textId="77777777" w:rsidR="00BD3D3D" w:rsidRPr="00E062F1" w:rsidRDefault="00BD3D3D" w:rsidP="00BD3D3D">
            <w:pPr>
              <w:pStyle w:val="TAC"/>
              <w:rPr>
                <w:rFonts w:cs="Arial"/>
                <w:lang w:eastAsia="zh-CN"/>
              </w:rPr>
            </w:pPr>
            <w:r w:rsidRPr="00E062F1">
              <w:rPr>
                <w:rFonts w:cs="Arial"/>
                <w:lang w:eastAsia="zh-CN"/>
              </w:rPr>
              <w:t>DC_41A_n257I</w:t>
            </w:r>
          </w:p>
          <w:p w14:paraId="77382434" w14:textId="77777777" w:rsidR="00BD3D3D" w:rsidRPr="00E062F1" w:rsidRDefault="00BD3D3D" w:rsidP="00BD3D3D">
            <w:pPr>
              <w:pStyle w:val="TAC"/>
              <w:rPr>
                <w:rFonts w:cs="Arial"/>
                <w:lang w:eastAsia="zh-CN"/>
              </w:rPr>
            </w:pPr>
            <w:r w:rsidRPr="00E062F1">
              <w:rPr>
                <w:rFonts w:cs="Arial"/>
                <w:lang w:eastAsia="zh-CN"/>
              </w:rPr>
              <w:t>DC_41C_n78A</w:t>
            </w:r>
          </w:p>
          <w:p w14:paraId="3FD1C65E" w14:textId="77777777" w:rsidR="00BD3D3D" w:rsidRPr="00E062F1" w:rsidRDefault="00BD3D3D" w:rsidP="00BD3D3D">
            <w:pPr>
              <w:pStyle w:val="TAC"/>
              <w:rPr>
                <w:rFonts w:cs="Arial"/>
                <w:lang w:eastAsia="zh-CN"/>
              </w:rPr>
            </w:pPr>
            <w:r w:rsidRPr="00E062F1">
              <w:rPr>
                <w:rFonts w:cs="Arial"/>
                <w:lang w:eastAsia="zh-CN"/>
              </w:rPr>
              <w:t>DC_41C_n257A</w:t>
            </w:r>
          </w:p>
          <w:p w14:paraId="6DB3D824" w14:textId="77777777" w:rsidR="00BD3D3D" w:rsidRPr="00E062F1" w:rsidRDefault="00BD3D3D" w:rsidP="00BD3D3D">
            <w:pPr>
              <w:pStyle w:val="TAC"/>
              <w:rPr>
                <w:rFonts w:cs="Arial"/>
                <w:lang w:eastAsia="zh-CN"/>
              </w:rPr>
            </w:pPr>
            <w:r w:rsidRPr="00E062F1">
              <w:rPr>
                <w:rFonts w:cs="Arial"/>
                <w:lang w:eastAsia="zh-CN"/>
              </w:rPr>
              <w:t>DC_41C_n257G</w:t>
            </w:r>
          </w:p>
          <w:p w14:paraId="2777CEAC" w14:textId="77777777" w:rsidR="00BD3D3D" w:rsidRPr="00AA54EC" w:rsidRDefault="00BD3D3D" w:rsidP="00BD3D3D">
            <w:pPr>
              <w:pStyle w:val="TAC"/>
              <w:rPr>
                <w:rFonts w:cs="Arial"/>
                <w:lang w:val="sv-FI" w:eastAsia="zh-CN"/>
              </w:rPr>
            </w:pPr>
            <w:r w:rsidRPr="00AA54EC">
              <w:rPr>
                <w:rFonts w:cs="Arial"/>
                <w:lang w:val="sv-FI" w:eastAsia="zh-CN"/>
              </w:rPr>
              <w:t>DC_41C_n257H</w:t>
            </w:r>
          </w:p>
          <w:p w14:paraId="3A405E0C" w14:textId="77777777" w:rsidR="00BD3D3D" w:rsidRPr="00AA54EC" w:rsidRDefault="00BD3D3D" w:rsidP="00BD3D3D">
            <w:pPr>
              <w:pStyle w:val="TAC"/>
              <w:rPr>
                <w:noProof/>
                <w:lang w:val="sv-FI"/>
              </w:rPr>
            </w:pPr>
            <w:r w:rsidRPr="00AA54EC">
              <w:rPr>
                <w:rFonts w:cs="Arial"/>
                <w:lang w:val="sv-FI" w:eastAsia="zh-CN"/>
              </w:rPr>
              <w:t>DC_41C_n257I</w:t>
            </w:r>
          </w:p>
        </w:tc>
      </w:tr>
      <w:tr w:rsidR="00BD3D3D" w:rsidRPr="002665C4" w14:paraId="5F46C0B7" w14:textId="77777777" w:rsidTr="00BD3D3D">
        <w:trPr>
          <w:trHeight w:val="187"/>
          <w:jc w:val="center"/>
        </w:trPr>
        <w:tc>
          <w:tcPr>
            <w:tcW w:w="3969" w:type="dxa"/>
            <w:shd w:val="clear" w:color="auto" w:fill="auto"/>
            <w:noWrap/>
            <w:tcMar>
              <w:top w:w="28" w:type="dxa"/>
              <w:left w:w="28" w:type="dxa"/>
              <w:bottom w:w="28" w:type="dxa"/>
              <w:right w:w="28" w:type="dxa"/>
            </w:tcMar>
          </w:tcPr>
          <w:p w14:paraId="7F9BB677" w14:textId="77777777" w:rsidR="00BD3D3D" w:rsidRPr="00E062F1" w:rsidRDefault="00BD3D3D" w:rsidP="00BD3D3D">
            <w:pPr>
              <w:pStyle w:val="TAC"/>
              <w:rPr>
                <w:noProof/>
              </w:rPr>
            </w:pPr>
            <w:r w:rsidRPr="00E062F1">
              <w:rPr>
                <w:noProof/>
              </w:rPr>
              <w:lastRenderedPageBreak/>
              <w:t>DC_3A-28A-42A_n78A-n257A</w:t>
            </w:r>
          </w:p>
          <w:p w14:paraId="13B3E187" w14:textId="77777777" w:rsidR="00BD3D3D" w:rsidRPr="00E062F1" w:rsidRDefault="00BD3D3D" w:rsidP="00BD3D3D">
            <w:pPr>
              <w:pStyle w:val="TAC"/>
              <w:rPr>
                <w:noProof/>
                <w:lang w:eastAsia="ko-KR"/>
              </w:rPr>
            </w:pPr>
            <w:r w:rsidRPr="00E062F1">
              <w:rPr>
                <w:noProof/>
                <w:lang w:eastAsia="zh-CN"/>
              </w:rPr>
              <w:t>DC_3A-28A-42A_n78A-n257G</w:t>
            </w:r>
          </w:p>
          <w:p w14:paraId="76DFB9E7" w14:textId="77777777" w:rsidR="00BD3D3D" w:rsidRPr="00E062F1" w:rsidRDefault="00BD3D3D" w:rsidP="00BD3D3D">
            <w:pPr>
              <w:pStyle w:val="TAC"/>
              <w:rPr>
                <w:noProof/>
                <w:lang w:eastAsia="ko-KR"/>
              </w:rPr>
            </w:pPr>
            <w:r w:rsidRPr="00E062F1">
              <w:rPr>
                <w:noProof/>
                <w:lang w:eastAsia="zh-CN"/>
              </w:rPr>
              <w:t>DC_3A-28A-42A_n78A-n257H</w:t>
            </w:r>
          </w:p>
          <w:p w14:paraId="7FEBC627" w14:textId="77777777" w:rsidR="00BD3D3D" w:rsidRPr="00E062F1" w:rsidRDefault="00BD3D3D" w:rsidP="00BD3D3D">
            <w:pPr>
              <w:pStyle w:val="TAC"/>
              <w:rPr>
                <w:noProof/>
                <w:lang w:eastAsia="zh-CN"/>
              </w:rPr>
            </w:pPr>
            <w:r w:rsidRPr="00E062F1">
              <w:rPr>
                <w:noProof/>
                <w:lang w:eastAsia="zh-CN"/>
              </w:rPr>
              <w:t>DC_3A-28A-42A_n78A-n257I</w:t>
            </w:r>
          </w:p>
          <w:p w14:paraId="131DD476" w14:textId="77777777" w:rsidR="00BD3D3D" w:rsidRPr="00E062F1" w:rsidRDefault="00BD3D3D" w:rsidP="00BD3D3D">
            <w:pPr>
              <w:pStyle w:val="TAC"/>
              <w:rPr>
                <w:noProof/>
              </w:rPr>
            </w:pPr>
            <w:r w:rsidRPr="00E062F1">
              <w:rPr>
                <w:noProof/>
              </w:rPr>
              <w:t>DC_3A-28A-42C_n78A-n257A</w:t>
            </w:r>
          </w:p>
          <w:p w14:paraId="7A6C63F1" w14:textId="77777777" w:rsidR="00BD3D3D" w:rsidRPr="00E062F1" w:rsidRDefault="00BD3D3D" w:rsidP="00BD3D3D">
            <w:pPr>
              <w:pStyle w:val="TAC"/>
              <w:rPr>
                <w:noProof/>
                <w:lang w:eastAsia="ko-KR"/>
              </w:rPr>
            </w:pPr>
            <w:r w:rsidRPr="00E062F1">
              <w:rPr>
                <w:noProof/>
                <w:lang w:eastAsia="zh-CN"/>
              </w:rPr>
              <w:t>DC_3A-28A-42C_n78A-n257G</w:t>
            </w:r>
          </w:p>
          <w:p w14:paraId="2B4313C8" w14:textId="77777777" w:rsidR="00BD3D3D" w:rsidRPr="00E062F1" w:rsidRDefault="00BD3D3D" w:rsidP="00BD3D3D">
            <w:pPr>
              <w:pStyle w:val="TAC"/>
              <w:rPr>
                <w:noProof/>
                <w:lang w:eastAsia="ko-KR"/>
              </w:rPr>
            </w:pPr>
            <w:r w:rsidRPr="00E062F1">
              <w:rPr>
                <w:noProof/>
                <w:lang w:eastAsia="zh-CN"/>
              </w:rPr>
              <w:t>DC_3A-28A-42C_n78A-n257H</w:t>
            </w:r>
          </w:p>
          <w:p w14:paraId="475AA39E" w14:textId="77777777" w:rsidR="00BD3D3D" w:rsidRPr="00E062F1" w:rsidRDefault="00BD3D3D" w:rsidP="00BD3D3D">
            <w:pPr>
              <w:pStyle w:val="TAC"/>
              <w:rPr>
                <w:noProof/>
              </w:rPr>
            </w:pPr>
            <w:r w:rsidRPr="00E062F1">
              <w:rPr>
                <w:noProof/>
                <w:lang w:eastAsia="zh-CN"/>
              </w:rPr>
              <w:t>DC_3A-28A-42C_n78A-n257I</w:t>
            </w:r>
          </w:p>
        </w:tc>
        <w:tc>
          <w:tcPr>
            <w:tcW w:w="3969" w:type="dxa"/>
            <w:tcMar>
              <w:top w:w="28" w:type="dxa"/>
              <w:left w:w="28" w:type="dxa"/>
              <w:bottom w:w="28" w:type="dxa"/>
              <w:right w:w="28" w:type="dxa"/>
            </w:tcMar>
          </w:tcPr>
          <w:p w14:paraId="7B43B492" w14:textId="77777777" w:rsidR="00BD3D3D" w:rsidRPr="00E062F1" w:rsidRDefault="00BD3D3D" w:rsidP="00BD3D3D">
            <w:pPr>
              <w:pStyle w:val="TAC"/>
              <w:rPr>
                <w:rFonts w:cs="Arial"/>
                <w:lang w:eastAsia="zh-CN"/>
              </w:rPr>
            </w:pPr>
            <w:r w:rsidRPr="00E062F1">
              <w:rPr>
                <w:rFonts w:cs="Arial"/>
                <w:lang w:eastAsia="zh-CN"/>
              </w:rPr>
              <w:t>DC_3A_n78A</w:t>
            </w:r>
          </w:p>
          <w:p w14:paraId="6F732C83" w14:textId="77777777" w:rsidR="00BD3D3D" w:rsidRPr="00E062F1" w:rsidRDefault="00BD3D3D" w:rsidP="00BD3D3D">
            <w:pPr>
              <w:pStyle w:val="TAC"/>
              <w:rPr>
                <w:rFonts w:cs="Arial"/>
                <w:lang w:eastAsia="zh-CN"/>
              </w:rPr>
            </w:pPr>
            <w:r w:rsidRPr="00E062F1">
              <w:rPr>
                <w:rFonts w:cs="Arial"/>
                <w:lang w:eastAsia="zh-CN"/>
              </w:rPr>
              <w:t>DC_3A_n257A</w:t>
            </w:r>
          </w:p>
          <w:p w14:paraId="307F97F3" w14:textId="77777777" w:rsidR="00BD3D3D" w:rsidRPr="00E062F1" w:rsidRDefault="00BD3D3D" w:rsidP="00BD3D3D">
            <w:pPr>
              <w:pStyle w:val="TAC"/>
              <w:rPr>
                <w:rFonts w:cs="Arial"/>
                <w:lang w:eastAsia="zh-CN"/>
              </w:rPr>
            </w:pPr>
            <w:r w:rsidRPr="00E062F1">
              <w:rPr>
                <w:rFonts w:cs="Arial"/>
                <w:lang w:eastAsia="zh-CN"/>
              </w:rPr>
              <w:t>DC_3A_n257G</w:t>
            </w:r>
          </w:p>
          <w:p w14:paraId="29F51095" w14:textId="77777777" w:rsidR="00BD3D3D" w:rsidRPr="00E062F1" w:rsidRDefault="00BD3D3D" w:rsidP="00BD3D3D">
            <w:pPr>
              <w:pStyle w:val="TAC"/>
              <w:rPr>
                <w:rFonts w:cs="Arial"/>
                <w:lang w:eastAsia="zh-CN"/>
              </w:rPr>
            </w:pPr>
            <w:r w:rsidRPr="00E062F1">
              <w:rPr>
                <w:rFonts w:cs="Arial"/>
                <w:lang w:eastAsia="zh-CN"/>
              </w:rPr>
              <w:t>DC_3A_n257H</w:t>
            </w:r>
          </w:p>
          <w:p w14:paraId="3989ECA9" w14:textId="77777777" w:rsidR="00BD3D3D" w:rsidRPr="00E062F1" w:rsidRDefault="00BD3D3D" w:rsidP="00BD3D3D">
            <w:pPr>
              <w:pStyle w:val="TAC"/>
              <w:rPr>
                <w:rFonts w:cs="Arial"/>
                <w:lang w:eastAsia="zh-CN"/>
              </w:rPr>
            </w:pPr>
            <w:r w:rsidRPr="00E062F1">
              <w:rPr>
                <w:rFonts w:cs="Arial"/>
                <w:lang w:eastAsia="zh-CN"/>
              </w:rPr>
              <w:t>DC_3A_n257I</w:t>
            </w:r>
          </w:p>
          <w:p w14:paraId="7B48E2A3" w14:textId="77777777" w:rsidR="00BD3D3D" w:rsidRPr="00E062F1" w:rsidRDefault="00BD3D3D" w:rsidP="00BD3D3D">
            <w:pPr>
              <w:pStyle w:val="TAC"/>
              <w:rPr>
                <w:rFonts w:cs="Arial"/>
                <w:lang w:eastAsia="zh-CN"/>
              </w:rPr>
            </w:pPr>
            <w:r w:rsidRPr="00E062F1">
              <w:rPr>
                <w:rFonts w:cs="Arial"/>
                <w:lang w:eastAsia="zh-CN"/>
              </w:rPr>
              <w:t>DC_28A_n78A</w:t>
            </w:r>
          </w:p>
          <w:p w14:paraId="362B7FDA" w14:textId="77777777" w:rsidR="00BD3D3D" w:rsidRPr="00E062F1" w:rsidRDefault="00BD3D3D" w:rsidP="00BD3D3D">
            <w:pPr>
              <w:pStyle w:val="TAC"/>
              <w:rPr>
                <w:rFonts w:cs="Arial"/>
                <w:lang w:eastAsia="zh-CN"/>
              </w:rPr>
            </w:pPr>
            <w:r w:rsidRPr="00E062F1">
              <w:rPr>
                <w:rFonts w:cs="Arial"/>
                <w:lang w:eastAsia="zh-CN"/>
              </w:rPr>
              <w:t>DC_28A_n257A</w:t>
            </w:r>
          </w:p>
          <w:p w14:paraId="3DD492C1" w14:textId="77777777" w:rsidR="00BD3D3D" w:rsidRPr="00E062F1" w:rsidRDefault="00BD3D3D" w:rsidP="00BD3D3D">
            <w:pPr>
              <w:pStyle w:val="TAC"/>
              <w:rPr>
                <w:rFonts w:cs="Arial"/>
                <w:lang w:eastAsia="zh-CN"/>
              </w:rPr>
            </w:pPr>
            <w:r w:rsidRPr="00E062F1">
              <w:rPr>
                <w:rFonts w:cs="Arial"/>
                <w:lang w:eastAsia="zh-CN"/>
              </w:rPr>
              <w:t>DC_28A_n257G</w:t>
            </w:r>
          </w:p>
          <w:p w14:paraId="1F0ED7AC" w14:textId="77777777" w:rsidR="00BD3D3D" w:rsidRPr="00E062F1" w:rsidRDefault="00BD3D3D" w:rsidP="00BD3D3D">
            <w:pPr>
              <w:pStyle w:val="TAC"/>
              <w:rPr>
                <w:rFonts w:cs="Arial"/>
                <w:lang w:eastAsia="zh-CN"/>
              </w:rPr>
            </w:pPr>
            <w:r w:rsidRPr="00E062F1">
              <w:rPr>
                <w:rFonts w:cs="Arial"/>
                <w:lang w:eastAsia="zh-CN"/>
              </w:rPr>
              <w:t>DC_28A_n257H</w:t>
            </w:r>
          </w:p>
          <w:p w14:paraId="1774A7FF" w14:textId="77777777" w:rsidR="00BD3D3D" w:rsidRPr="00E062F1" w:rsidRDefault="00BD3D3D" w:rsidP="00BD3D3D">
            <w:pPr>
              <w:pStyle w:val="TAC"/>
              <w:rPr>
                <w:rFonts w:cs="Arial"/>
                <w:lang w:eastAsia="zh-CN"/>
              </w:rPr>
            </w:pPr>
            <w:r w:rsidRPr="00E062F1">
              <w:rPr>
                <w:rFonts w:cs="Arial"/>
                <w:lang w:eastAsia="zh-CN"/>
              </w:rPr>
              <w:t>DC_28A_n257I</w:t>
            </w:r>
          </w:p>
          <w:p w14:paraId="715D9230" w14:textId="77777777" w:rsidR="00BD3D3D" w:rsidRPr="00E062F1" w:rsidRDefault="00BD3D3D" w:rsidP="00BD3D3D">
            <w:pPr>
              <w:pStyle w:val="TAC"/>
              <w:rPr>
                <w:rFonts w:cs="Arial"/>
                <w:lang w:eastAsia="zh-CN"/>
              </w:rPr>
            </w:pPr>
            <w:r w:rsidRPr="00E062F1">
              <w:rPr>
                <w:rFonts w:cs="Arial"/>
                <w:lang w:eastAsia="zh-CN"/>
              </w:rPr>
              <w:t>DC_42A_n257A</w:t>
            </w:r>
          </w:p>
          <w:p w14:paraId="2DBE3041" w14:textId="77777777" w:rsidR="00BD3D3D" w:rsidRPr="00E062F1" w:rsidRDefault="00BD3D3D" w:rsidP="00BD3D3D">
            <w:pPr>
              <w:pStyle w:val="TAC"/>
              <w:rPr>
                <w:rFonts w:cs="Arial"/>
                <w:lang w:eastAsia="zh-CN"/>
              </w:rPr>
            </w:pPr>
            <w:r w:rsidRPr="00E062F1">
              <w:rPr>
                <w:rFonts w:cs="Arial"/>
                <w:lang w:eastAsia="zh-CN"/>
              </w:rPr>
              <w:t>DC_42A_n257G</w:t>
            </w:r>
          </w:p>
          <w:p w14:paraId="744DE7FB" w14:textId="77777777" w:rsidR="00BD3D3D" w:rsidRPr="00E062F1" w:rsidRDefault="00BD3D3D" w:rsidP="00BD3D3D">
            <w:pPr>
              <w:pStyle w:val="TAC"/>
              <w:rPr>
                <w:rFonts w:cs="Arial"/>
                <w:lang w:eastAsia="zh-CN"/>
              </w:rPr>
            </w:pPr>
            <w:r w:rsidRPr="00E062F1">
              <w:rPr>
                <w:rFonts w:cs="Arial"/>
                <w:lang w:eastAsia="zh-CN"/>
              </w:rPr>
              <w:t>DC_42A_n257H</w:t>
            </w:r>
          </w:p>
          <w:p w14:paraId="6BC97521" w14:textId="77777777" w:rsidR="00BD3D3D" w:rsidRPr="00E062F1" w:rsidRDefault="00BD3D3D" w:rsidP="00BD3D3D">
            <w:pPr>
              <w:pStyle w:val="TAC"/>
              <w:rPr>
                <w:rFonts w:cs="Arial"/>
                <w:lang w:eastAsia="zh-CN"/>
              </w:rPr>
            </w:pPr>
            <w:r w:rsidRPr="00E062F1">
              <w:rPr>
                <w:rFonts w:cs="Arial"/>
                <w:lang w:eastAsia="zh-CN"/>
              </w:rPr>
              <w:t>DC_42A_n257I</w:t>
            </w:r>
          </w:p>
          <w:p w14:paraId="2A9F5106" w14:textId="77777777" w:rsidR="00BD3D3D" w:rsidRPr="00E062F1" w:rsidRDefault="00BD3D3D" w:rsidP="00BD3D3D">
            <w:pPr>
              <w:pStyle w:val="TAC"/>
              <w:rPr>
                <w:rFonts w:cs="Arial"/>
                <w:lang w:eastAsia="zh-CN"/>
              </w:rPr>
            </w:pPr>
            <w:r w:rsidRPr="00E062F1">
              <w:rPr>
                <w:rFonts w:cs="Arial"/>
                <w:lang w:eastAsia="zh-CN"/>
              </w:rPr>
              <w:t>DC_42C_n257A</w:t>
            </w:r>
          </w:p>
          <w:p w14:paraId="3CF42B85" w14:textId="77777777" w:rsidR="00BD3D3D" w:rsidRPr="00AA54EC" w:rsidRDefault="00BD3D3D" w:rsidP="00BD3D3D">
            <w:pPr>
              <w:pStyle w:val="TAC"/>
              <w:rPr>
                <w:rFonts w:cs="Arial"/>
                <w:lang w:val="sv-FI" w:eastAsia="zh-CN"/>
              </w:rPr>
            </w:pPr>
            <w:r w:rsidRPr="00AA54EC">
              <w:rPr>
                <w:rFonts w:cs="Arial"/>
                <w:lang w:val="sv-FI" w:eastAsia="zh-CN"/>
              </w:rPr>
              <w:t>DC_42C_n257G</w:t>
            </w:r>
          </w:p>
          <w:p w14:paraId="7E366D12" w14:textId="77777777" w:rsidR="00BD3D3D" w:rsidRPr="00AA54EC" w:rsidRDefault="00BD3D3D" w:rsidP="00BD3D3D">
            <w:pPr>
              <w:pStyle w:val="TAC"/>
              <w:rPr>
                <w:rFonts w:cs="Arial"/>
                <w:lang w:val="sv-FI" w:eastAsia="zh-CN"/>
              </w:rPr>
            </w:pPr>
            <w:r w:rsidRPr="00AA54EC">
              <w:rPr>
                <w:rFonts w:cs="Arial"/>
                <w:lang w:val="sv-FI" w:eastAsia="zh-CN"/>
              </w:rPr>
              <w:t>DC_42C_n257H</w:t>
            </w:r>
          </w:p>
          <w:p w14:paraId="090350FD" w14:textId="77777777" w:rsidR="00BD3D3D" w:rsidRPr="00AA54EC" w:rsidRDefault="00BD3D3D" w:rsidP="00BD3D3D">
            <w:pPr>
              <w:pStyle w:val="TAC"/>
              <w:rPr>
                <w:noProof/>
                <w:lang w:val="sv-FI"/>
              </w:rPr>
            </w:pPr>
            <w:r w:rsidRPr="00AA54EC">
              <w:rPr>
                <w:rFonts w:cs="Arial"/>
                <w:lang w:val="sv-FI" w:eastAsia="zh-CN"/>
              </w:rPr>
              <w:t>DC_42C_n257I</w:t>
            </w:r>
          </w:p>
        </w:tc>
      </w:tr>
      <w:tr w:rsidR="00BD3D3D" w:rsidRPr="002665C4" w14:paraId="0717923E" w14:textId="77777777" w:rsidTr="00BD3D3D">
        <w:trPr>
          <w:trHeight w:val="187"/>
          <w:jc w:val="center"/>
        </w:trPr>
        <w:tc>
          <w:tcPr>
            <w:tcW w:w="3969" w:type="dxa"/>
            <w:shd w:val="clear" w:color="auto" w:fill="auto"/>
            <w:noWrap/>
            <w:tcMar>
              <w:top w:w="28" w:type="dxa"/>
              <w:left w:w="28" w:type="dxa"/>
              <w:bottom w:w="28" w:type="dxa"/>
              <w:right w:w="28" w:type="dxa"/>
            </w:tcMar>
          </w:tcPr>
          <w:p w14:paraId="385C1F45" w14:textId="77777777" w:rsidR="00BD3D3D" w:rsidRPr="00E062F1" w:rsidRDefault="00BD3D3D" w:rsidP="00BD3D3D">
            <w:pPr>
              <w:pStyle w:val="TAC"/>
              <w:rPr>
                <w:noProof/>
              </w:rPr>
            </w:pPr>
            <w:r w:rsidRPr="00E062F1">
              <w:rPr>
                <w:noProof/>
              </w:rPr>
              <w:t>DC_3A-41A-42A_n78A-n257A</w:t>
            </w:r>
          </w:p>
          <w:p w14:paraId="41287E65" w14:textId="77777777" w:rsidR="00BD3D3D" w:rsidRPr="00E062F1" w:rsidRDefault="00BD3D3D" w:rsidP="00BD3D3D">
            <w:pPr>
              <w:pStyle w:val="TAC"/>
              <w:rPr>
                <w:noProof/>
                <w:lang w:eastAsia="ko-KR"/>
              </w:rPr>
            </w:pPr>
            <w:r w:rsidRPr="00E062F1">
              <w:rPr>
                <w:noProof/>
                <w:lang w:eastAsia="zh-CN"/>
              </w:rPr>
              <w:t>DC_3A-41A-42A_n78A-n257G</w:t>
            </w:r>
          </w:p>
          <w:p w14:paraId="4985CAD9" w14:textId="77777777" w:rsidR="00BD3D3D" w:rsidRPr="00E062F1" w:rsidRDefault="00BD3D3D" w:rsidP="00BD3D3D">
            <w:pPr>
              <w:pStyle w:val="TAC"/>
              <w:rPr>
                <w:noProof/>
                <w:lang w:eastAsia="ko-KR"/>
              </w:rPr>
            </w:pPr>
            <w:r w:rsidRPr="00E062F1">
              <w:rPr>
                <w:noProof/>
                <w:lang w:eastAsia="zh-CN"/>
              </w:rPr>
              <w:t>DC_3A-41A-42A_n78A-n257H</w:t>
            </w:r>
          </w:p>
          <w:p w14:paraId="2CC3BEB9" w14:textId="77777777" w:rsidR="00BD3D3D" w:rsidRPr="00E062F1" w:rsidRDefault="00BD3D3D" w:rsidP="00BD3D3D">
            <w:pPr>
              <w:pStyle w:val="TAC"/>
              <w:rPr>
                <w:noProof/>
                <w:lang w:eastAsia="zh-CN"/>
              </w:rPr>
            </w:pPr>
            <w:r w:rsidRPr="00E062F1">
              <w:rPr>
                <w:noProof/>
                <w:lang w:eastAsia="zh-CN"/>
              </w:rPr>
              <w:t>DC_3A-41A-42A_n78A-n257I</w:t>
            </w:r>
          </w:p>
          <w:p w14:paraId="6C789B84" w14:textId="77777777" w:rsidR="00BD3D3D" w:rsidRPr="00E062F1" w:rsidRDefault="00BD3D3D" w:rsidP="00BD3D3D">
            <w:pPr>
              <w:pStyle w:val="TAC"/>
              <w:rPr>
                <w:noProof/>
              </w:rPr>
            </w:pPr>
            <w:r w:rsidRPr="00E062F1">
              <w:rPr>
                <w:noProof/>
              </w:rPr>
              <w:t>DC_3A-41A-42C_n78A-n257A</w:t>
            </w:r>
          </w:p>
          <w:p w14:paraId="69F30EC3" w14:textId="77777777" w:rsidR="00BD3D3D" w:rsidRPr="00E062F1" w:rsidRDefault="00BD3D3D" w:rsidP="00BD3D3D">
            <w:pPr>
              <w:pStyle w:val="TAC"/>
              <w:rPr>
                <w:noProof/>
                <w:lang w:eastAsia="ko-KR"/>
              </w:rPr>
            </w:pPr>
            <w:r w:rsidRPr="00E062F1">
              <w:rPr>
                <w:noProof/>
                <w:lang w:eastAsia="zh-CN"/>
              </w:rPr>
              <w:t>DC_3A-41A-42C_n78A-n257G</w:t>
            </w:r>
          </w:p>
          <w:p w14:paraId="2C8A39C4" w14:textId="77777777" w:rsidR="00BD3D3D" w:rsidRPr="00E062F1" w:rsidRDefault="00BD3D3D" w:rsidP="00BD3D3D">
            <w:pPr>
              <w:pStyle w:val="TAC"/>
              <w:rPr>
                <w:noProof/>
                <w:lang w:eastAsia="ko-KR"/>
              </w:rPr>
            </w:pPr>
            <w:r w:rsidRPr="00E062F1">
              <w:rPr>
                <w:noProof/>
                <w:lang w:eastAsia="zh-CN"/>
              </w:rPr>
              <w:t>DC_3A-41A-42C_n78A-n257H</w:t>
            </w:r>
          </w:p>
          <w:p w14:paraId="4DD6CF65" w14:textId="77777777" w:rsidR="00BD3D3D" w:rsidRPr="00E062F1" w:rsidRDefault="00BD3D3D" w:rsidP="00BD3D3D">
            <w:pPr>
              <w:pStyle w:val="TAC"/>
              <w:rPr>
                <w:noProof/>
                <w:lang w:eastAsia="zh-CN"/>
              </w:rPr>
            </w:pPr>
            <w:r w:rsidRPr="00E062F1">
              <w:rPr>
                <w:noProof/>
                <w:lang w:eastAsia="zh-CN"/>
              </w:rPr>
              <w:t>DC_3A-41A-42C_n78A-n257I</w:t>
            </w:r>
          </w:p>
          <w:p w14:paraId="44DF4290" w14:textId="77777777" w:rsidR="00BD3D3D" w:rsidRPr="00E062F1" w:rsidRDefault="00BD3D3D" w:rsidP="00BD3D3D">
            <w:pPr>
              <w:pStyle w:val="TAC"/>
              <w:rPr>
                <w:noProof/>
              </w:rPr>
            </w:pPr>
            <w:r w:rsidRPr="00E062F1">
              <w:rPr>
                <w:noProof/>
              </w:rPr>
              <w:t>DC_3A-41C-42A_n78A-n257A</w:t>
            </w:r>
          </w:p>
          <w:p w14:paraId="4409653B" w14:textId="77777777" w:rsidR="00BD3D3D" w:rsidRPr="00E062F1" w:rsidRDefault="00BD3D3D" w:rsidP="00BD3D3D">
            <w:pPr>
              <w:pStyle w:val="TAC"/>
              <w:rPr>
                <w:noProof/>
                <w:lang w:eastAsia="ko-KR"/>
              </w:rPr>
            </w:pPr>
            <w:r w:rsidRPr="00E062F1">
              <w:rPr>
                <w:noProof/>
                <w:lang w:eastAsia="zh-CN"/>
              </w:rPr>
              <w:t>DC_3A-41C-42A_n78A-n257G</w:t>
            </w:r>
          </w:p>
          <w:p w14:paraId="377D56E2" w14:textId="77777777" w:rsidR="00BD3D3D" w:rsidRPr="00E062F1" w:rsidRDefault="00BD3D3D" w:rsidP="00BD3D3D">
            <w:pPr>
              <w:pStyle w:val="TAC"/>
              <w:rPr>
                <w:noProof/>
                <w:lang w:eastAsia="ko-KR"/>
              </w:rPr>
            </w:pPr>
            <w:r w:rsidRPr="00E062F1">
              <w:rPr>
                <w:noProof/>
                <w:lang w:eastAsia="zh-CN"/>
              </w:rPr>
              <w:t>DC_3A-41C-42A_n78A-n257H</w:t>
            </w:r>
          </w:p>
          <w:p w14:paraId="5E7AFCC2" w14:textId="77777777" w:rsidR="00BD3D3D" w:rsidRPr="00E062F1" w:rsidRDefault="00BD3D3D" w:rsidP="00BD3D3D">
            <w:pPr>
              <w:pStyle w:val="TAC"/>
              <w:rPr>
                <w:noProof/>
                <w:lang w:eastAsia="zh-CN"/>
              </w:rPr>
            </w:pPr>
            <w:r w:rsidRPr="00E062F1">
              <w:rPr>
                <w:noProof/>
                <w:lang w:eastAsia="zh-CN"/>
              </w:rPr>
              <w:t>DC_3A-41C-42A_n78A-n257I</w:t>
            </w:r>
          </w:p>
          <w:p w14:paraId="2F3F8475" w14:textId="77777777" w:rsidR="00BD3D3D" w:rsidRPr="00E062F1" w:rsidRDefault="00BD3D3D" w:rsidP="00BD3D3D">
            <w:pPr>
              <w:pStyle w:val="TAC"/>
              <w:rPr>
                <w:noProof/>
              </w:rPr>
            </w:pPr>
            <w:r w:rsidRPr="00E062F1">
              <w:rPr>
                <w:noProof/>
              </w:rPr>
              <w:t>DC_3A-41C-42C_n78A-n257A</w:t>
            </w:r>
          </w:p>
          <w:p w14:paraId="32C93826" w14:textId="77777777" w:rsidR="00BD3D3D" w:rsidRPr="00E062F1" w:rsidRDefault="00BD3D3D" w:rsidP="00BD3D3D">
            <w:pPr>
              <w:pStyle w:val="TAC"/>
              <w:rPr>
                <w:noProof/>
                <w:lang w:eastAsia="ko-KR"/>
              </w:rPr>
            </w:pPr>
            <w:r w:rsidRPr="00E062F1">
              <w:rPr>
                <w:noProof/>
                <w:lang w:eastAsia="zh-CN"/>
              </w:rPr>
              <w:t>DC_3A-41C-42C_n78A-n257G</w:t>
            </w:r>
          </w:p>
          <w:p w14:paraId="6C7BD3C2" w14:textId="77777777" w:rsidR="00BD3D3D" w:rsidRPr="00E062F1" w:rsidRDefault="00BD3D3D" w:rsidP="00BD3D3D">
            <w:pPr>
              <w:pStyle w:val="TAC"/>
              <w:rPr>
                <w:noProof/>
                <w:lang w:eastAsia="ko-KR"/>
              </w:rPr>
            </w:pPr>
            <w:r w:rsidRPr="00E062F1">
              <w:rPr>
                <w:noProof/>
                <w:lang w:eastAsia="zh-CN"/>
              </w:rPr>
              <w:t>DC_3A-41C-42C_n78A-n257H</w:t>
            </w:r>
          </w:p>
          <w:p w14:paraId="65779E07" w14:textId="77777777" w:rsidR="00BD3D3D" w:rsidRPr="00E062F1" w:rsidRDefault="00BD3D3D" w:rsidP="00BD3D3D">
            <w:pPr>
              <w:pStyle w:val="TAC"/>
              <w:rPr>
                <w:noProof/>
              </w:rPr>
            </w:pPr>
            <w:r w:rsidRPr="00E062F1">
              <w:rPr>
                <w:noProof/>
                <w:lang w:eastAsia="zh-CN"/>
              </w:rPr>
              <w:t>DC_3A-41C-42C_n78A-n257I</w:t>
            </w:r>
          </w:p>
        </w:tc>
        <w:tc>
          <w:tcPr>
            <w:tcW w:w="3969" w:type="dxa"/>
            <w:tcMar>
              <w:top w:w="28" w:type="dxa"/>
              <w:left w:w="28" w:type="dxa"/>
              <w:bottom w:w="28" w:type="dxa"/>
              <w:right w:w="28" w:type="dxa"/>
            </w:tcMar>
          </w:tcPr>
          <w:p w14:paraId="38F669C1" w14:textId="77777777" w:rsidR="00BD3D3D" w:rsidRPr="00E062F1" w:rsidRDefault="00BD3D3D" w:rsidP="00BD3D3D">
            <w:pPr>
              <w:pStyle w:val="TAC"/>
              <w:rPr>
                <w:rFonts w:cs="Arial"/>
                <w:lang w:eastAsia="zh-CN"/>
              </w:rPr>
            </w:pPr>
            <w:r w:rsidRPr="00E062F1">
              <w:rPr>
                <w:rFonts w:cs="Arial"/>
                <w:lang w:eastAsia="zh-CN"/>
              </w:rPr>
              <w:t>DC_3A_n78A</w:t>
            </w:r>
          </w:p>
          <w:p w14:paraId="6043EA93" w14:textId="77777777" w:rsidR="00BD3D3D" w:rsidRPr="00E062F1" w:rsidRDefault="00BD3D3D" w:rsidP="00BD3D3D">
            <w:pPr>
              <w:pStyle w:val="TAC"/>
              <w:rPr>
                <w:rFonts w:cs="Arial"/>
                <w:lang w:eastAsia="zh-CN"/>
              </w:rPr>
            </w:pPr>
            <w:r w:rsidRPr="00E062F1">
              <w:rPr>
                <w:rFonts w:cs="Arial"/>
                <w:lang w:eastAsia="zh-CN"/>
              </w:rPr>
              <w:t>DC_3A_n257A</w:t>
            </w:r>
          </w:p>
          <w:p w14:paraId="288B04F6" w14:textId="77777777" w:rsidR="00BD3D3D" w:rsidRPr="00E062F1" w:rsidRDefault="00BD3D3D" w:rsidP="00BD3D3D">
            <w:pPr>
              <w:pStyle w:val="TAC"/>
              <w:rPr>
                <w:rFonts w:cs="Arial"/>
                <w:lang w:eastAsia="zh-CN"/>
              </w:rPr>
            </w:pPr>
            <w:r w:rsidRPr="00E062F1">
              <w:rPr>
                <w:rFonts w:cs="Arial"/>
                <w:lang w:eastAsia="zh-CN"/>
              </w:rPr>
              <w:t>DC_3A_n257G</w:t>
            </w:r>
          </w:p>
          <w:p w14:paraId="784A18FF" w14:textId="77777777" w:rsidR="00BD3D3D" w:rsidRPr="00E062F1" w:rsidRDefault="00BD3D3D" w:rsidP="00BD3D3D">
            <w:pPr>
              <w:pStyle w:val="TAC"/>
              <w:rPr>
                <w:rFonts w:cs="Arial"/>
                <w:lang w:eastAsia="zh-CN"/>
              </w:rPr>
            </w:pPr>
            <w:r w:rsidRPr="00E062F1">
              <w:rPr>
                <w:rFonts w:cs="Arial"/>
                <w:lang w:eastAsia="zh-CN"/>
              </w:rPr>
              <w:t>DC_3A_n257H</w:t>
            </w:r>
          </w:p>
          <w:p w14:paraId="4DADE15A" w14:textId="77777777" w:rsidR="00BD3D3D" w:rsidRPr="00E062F1" w:rsidRDefault="00BD3D3D" w:rsidP="00BD3D3D">
            <w:pPr>
              <w:pStyle w:val="TAC"/>
              <w:rPr>
                <w:rFonts w:cs="Arial"/>
                <w:lang w:eastAsia="zh-CN"/>
              </w:rPr>
            </w:pPr>
            <w:r w:rsidRPr="00E062F1">
              <w:rPr>
                <w:rFonts w:cs="Arial"/>
                <w:lang w:eastAsia="zh-CN"/>
              </w:rPr>
              <w:t>DC_3A_n257I</w:t>
            </w:r>
          </w:p>
          <w:p w14:paraId="22AB1722" w14:textId="77777777" w:rsidR="00BD3D3D" w:rsidRPr="00E062F1" w:rsidRDefault="00BD3D3D" w:rsidP="00BD3D3D">
            <w:pPr>
              <w:pStyle w:val="TAC"/>
              <w:rPr>
                <w:rFonts w:cs="Arial"/>
                <w:lang w:eastAsia="zh-CN"/>
              </w:rPr>
            </w:pPr>
            <w:r w:rsidRPr="00E062F1">
              <w:rPr>
                <w:rFonts w:cs="Arial"/>
                <w:lang w:eastAsia="zh-CN"/>
              </w:rPr>
              <w:t>DC_41A_n78A</w:t>
            </w:r>
          </w:p>
          <w:p w14:paraId="18A33A3D" w14:textId="77777777" w:rsidR="00BD3D3D" w:rsidRPr="00E062F1" w:rsidRDefault="00BD3D3D" w:rsidP="00BD3D3D">
            <w:pPr>
              <w:pStyle w:val="TAC"/>
              <w:rPr>
                <w:rFonts w:cs="Arial"/>
                <w:lang w:eastAsia="zh-CN"/>
              </w:rPr>
            </w:pPr>
            <w:r w:rsidRPr="00E062F1">
              <w:rPr>
                <w:rFonts w:cs="Arial"/>
                <w:lang w:eastAsia="zh-CN"/>
              </w:rPr>
              <w:t>DC_41A_n257A</w:t>
            </w:r>
          </w:p>
          <w:p w14:paraId="48FDE331" w14:textId="77777777" w:rsidR="00BD3D3D" w:rsidRPr="00E062F1" w:rsidRDefault="00BD3D3D" w:rsidP="00BD3D3D">
            <w:pPr>
              <w:pStyle w:val="TAC"/>
              <w:rPr>
                <w:rFonts w:cs="Arial"/>
                <w:lang w:eastAsia="zh-CN"/>
              </w:rPr>
            </w:pPr>
            <w:r w:rsidRPr="00E062F1">
              <w:rPr>
                <w:rFonts w:cs="Arial"/>
                <w:lang w:eastAsia="zh-CN"/>
              </w:rPr>
              <w:t>DC_41A_n257G</w:t>
            </w:r>
          </w:p>
          <w:p w14:paraId="4F01AF02" w14:textId="77777777" w:rsidR="00BD3D3D" w:rsidRPr="00E062F1" w:rsidRDefault="00BD3D3D" w:rsidP="00BD3D3D">
            <w:pPr>
              <w:pStyle w:val="TAC"/>
              <w:rPr>
                <w:rFonts w:cs="Arial"/>
                <w:lang w:eastAsia="zh-CN"/>
              </w:rPr>
            </w:pPr>
            <w:r w:rsidRPr="00E062F1">
              <w:rPr>
                <w:rFonts w:cs="Arial"/>
                <w:lang w:eastAsia="zh-CN"/>
              </w:rPr>
              <w:t>DC_41A_n257H</w:t>
            </w:r>
          </w:p>
          <w:p w14:paraId="0EA3C243" w14:textId="77777777" w:rsidR="00BD3D3D" w:rsidRPr="00E062F1" w:rsidRDefault="00BD3D3D" w:rsidP="00BD3D3D">
            <w:pPr>
              <w:pStyle w:val="TAC"/>
              <w:rPr>
                <w:rFonts w:cs="Arial"/>
                <w:lang w:eastAsia="zh-CN"/>
              </w:rPr>
            </w:pPr>
            <w:r w:rsidRPr="00E062F1">
              <w:rPr>
                <w:rFonts w:cs="Arial"/>
                <w:lang w:eastAsia="zh-CN"/>
              </w:rPr>
              <w:t>DC_41A_n257I</w:t>
            </w:r>
          </w:p>
          <w:p w14:paraId="3B603259" w14:textId="77777777" w:rsidR="00BD3D3D" w:rsidRPr="00E062F1" w:rsidRDefault="00BD3D3D" w:rsidP="00BD3D3D">
            <w:pPr>
              <w:pStyle w:val="TAC"/>
              <w:rPr>
                <w:rFonts w:cs="Arial"/>
                <w:lang w:eastAsia="zh-CN"/>
              </w:rPr>
            </w:pPr>
            <w:r w:rsidRPr="00E062F1">
              <w:rPr>
                <w:rFonts w:cs="Arial"/>
                <w:lang w:eastAsia="zh-CN"/>
              </w:rPr>
              <w:t>DC_41C_n78A</w:t>
            </w:r>
          </w:p>
          <w:p w14:paraId="74784809" w14:textId="77777777" w:rsidR="00BD3D3D" w:rsidRPr="00E062F1" w:rsidRDefault="00BD3D3D" w:rsidP="00BD3D3D">
            <w:pPr>
              <w:pStyle w:val="TAC"/>
              <w:rPr>
                <w:rFonts w:cs="Arial"/>
                <w:lang w:eastAsia="zh-CN"/>
              </w:rPr>
            </w:pPr>
            <w:r w:rsidRPr="00E062F1">
              <w:rPr>
                <w:rFonts w:cs="Arial"/>
                <w:lang w:eastAsia="zh-CN"/>
              </w:rPr>
              <w:t>DC_41C_n257A</w:t>
            </w:r>
          </w:p>
          <w:p w14:paraId="45707AF4" w14:textId="77777777" w:rsidR="00BD3D3D" w:rsidRPr="00AA54EC" w:rsidRDefault="00BD3D3D" w:rsidP="00BD3D3D">
            <w:pPr>
              <w:pStyle w:val="TAC"/>
              <w:rPr>
                <w:rFonts w:cs="Arial"/>
                <w:lang w:val="sv-FI" w:eastAsia="zh-CN"/>
              </w:rPr>
            </w:pPr>
            <w:r w:rsidRPr="00AA54EC">
              <w:rPr>
                <w:rFonts w:cs="Arial"/>
                <w:lang w:val="sv-FI" w:eastAsia="zh-CN"/>
              </w:rPr>
              <w:t>DC_41C_n257G</w:t>
            </w:r>
          </w:p>
          <w:p w14:paraId="0729BBE2" w14:textId="77777777" w:rsidR="00BD3D3D" w:rsidRPr="00AA54EC" w:rsidRDefault="00BD3D3D" w:rsidP="00BD3D3D">
            <w:pPr>
              <w:pStyle w:val="TAC"/>
              <w:rPr>
                <w:rFonts w:cs="Arial"/>
                <w:lang w:val="sv-FI" w:eastAsia="zh-CN"/>
              </w:rPr>
            </w:pPr>
            <w:r w:rsidRPr="00AA54EC">
              <w:rPr>
                <w:rFonts w:cs="Arial"/>
                <w:lang w:val="sv-FI" w:eastAsia="zh-CN"/>
              </w:rPr>
              <w:t>DC_41C_n257H</w:t>
            </w:r>
          </w:p>
          <w:p w14:paraId="67198D63" w14:textId="77777777" w:rsidR="00BD3D3D" w:rsidRPr="00AA54EC" w:rsidRDefault="00BD3D3D" w:rsidP="00BD3D3D">
            <w:pPr>
              <w:pStyle w:val="TAC"/>
              <w:rPr>
                <w:rFonts w:cs="Arial"/>
                <w:lang w:val="sv-FI" w:eastAsia="zh-CN"/>
              </w:rPr>
            </w:pPr>
            <w:r w:rsidRPr="00AA54EC">
              <w:rPr>
                <w:rFonts w:cs="Arial"/>
                <w:lang w:val="sv-FI" w:eastAsia="zh-CN"/>
              </w:rPr>
              <w:t>DC_41C_n257I</w:t>
            </w:r>
          </w:p>
          <w:p w14:paraId="5A520952" w14:textId="77777777" w:rsidR="00BD3D3D" w:rsidRPr="00E062F1" w:rsidRDefault="00BD3D3D" w:rsidP="00BD3D3D">
            <w:pPr>
              <w:pStyle w:val="TAC"/>
              <w:rPr>
                <w:rFonts w:cs="Arial"/>
                <w:lang w:eastAsia="zh-CN"/>
              </w:rPr>
            </w:pPr>
            <w:r w:rsidRPr="00E062F1">
              <w:rPr>
                <w:rFonts w:cs="Arial"/>
                <w:lang w:eastAsia="zh-CN"/>
              </w:rPr>
              <w:t>DC_42A_n257A</w:t>
            </w:r>
          </w:p>
          <w:p w14:paraId="183C8062" w14:textId="77777777" w:rsidR="00BD3D3D" w:rsidRPr="00E062F1" w:rsidRDefault="00BD3D3D" w:rsidP="00BD3D3D">
            <w:pPr>
              <w:pStyle w:val="TAC"/>
              <w:rPr>
                <w:rFonts w:cs="Arial"/>
                <w:lang w:eastAsia="zh-CN"/>
              </w:rPr>
            </w:pPr>
            <w:r w:rsidRPr="00E062F1">
              <w:rPr>
                <w:rFonts w:cs="Arial"/>
                <w:lang w:eastAsia="zh-CN"/>
              </w:rPr>
              <w:t>DC_42A_n257G</w:t>
            </w:r>
          </w:p>
          <w:p w14:paraId="6415F129" w14:textId="77777777" w:rsidR="00BD3D3D" w:rsidRPr="00E062F1" w:rsidRDefault="00BD3D3D" w:rsidP="00BD3D3D">
            <w:pPr>
              <w:pStyle w:val="TAC"/>
              <w:rPr>
                <w:rFonts w:cs="Arial"/>
                <w:lang w:eastAsia="zh-CN"/>
              </w:rPr>
            </w:pPr>
            <w:r w:rsidRPr="00E062F1">
              <w:rPr>
                <w:rFonts w:cs="Arial"/>
                <w:lang w:eastAsia="zh-CN"/>
              </w:rPr>
              <w:t>DC_42A_n257H</w:t>
            </w:r>
          </w:p>
          <w:p w14:paraId="38D1AFA0" w14:textId="77777777" w:rsidR="00BD3D3D" w:rsidRPr="00E062F1" w:rsidRDefault="00BD3D3D" w:rsidP="00BD3D3D">
            <w:pPr>
              <w:pStyle w:val="TAC"/>
              <w:rPr>
                <w:rFonts w:cs="Arial"/>
                <w:lang w:eastAsia="zh-CN"/>
              </w:rPr>
            </w:pPr>
            <w:r w:rsidRPr="00E062F1">
              <w:rPr>
                <w:rFonts w:cs="Arial"/>
                <w:lang w:eastAsia="zh-CN"/>
              </w:rPr>
              <w:t>DC_42A_n257I</w:t>
            </w:r>
          </w:p>
          <w:p w14:paraId="5F4B5F05" w14:textId="77777777" w:rsidR="00BD3D3D" w:rsidRPr="00E062F1" w:rsidRDefault="00BD3D3D" w:rsidP="00BD3D3D">
            <w:pPr>
              <w:pStyle w:val="TAC"/>
              <w:rPr>
                <w:rFonts w:cs="Arial"/>
                <w:lang w:eastAsia="zh-CN"/>
              </w:rPr>
            </w:pPr>
            <w:r w:rsidRPr="00E062F1">
              <w:rPr>
                <w:rFonts w:cs="Arial"/>
                <w:lang w:eastAsia="zh-CN"/>
              </w:rPr>
              <w:t>DC_42C_n257A</w:t>
            </w:r>
          </w:p>
          <w:p w14:paraId="6989311C" w14:textId="77777777" w:rsidR="00BD3D3D" w:rsidRPr="00E062F1" w:rsidRDefault="00BD3D3D" w:rsidP="00BD3D3D">
            <w:pPr>
              <w:pStyle w:val="TAC"/>
              <w:rPr>
                <w:rFonts w:cs="Arial"/>
                <w:lang w:eastAsia="zh-CN"/>
              </w:rPr>
            </w:pPr>
            <w:r w:rsidRPr="00E062F1">
              <w:rPr>
                <w:rFonts w:cs="Arial"/>
                <w:lang w:eastAsia="zh-CN"/>
              </w:rPr>
              <w:t>DC_42C_n257G</w:t>
            </w:r>
          </w:p>
          <w:p w14:paraId="4F2DE766" w14:textId="77777777" w:rsidR="00BD3D3D" w:rsidRPr="00AA54EC" w:rsidRDefault="00BD3D3D" w:rsidP="00BD3D3D">
            <w:pPr>
              <w:pStyle w:val="TAC"/>
              <w:rPr>
                <w:rFonts w:cs="Arial"/>
                <w:lang w:val="sv-FI" w:eastAsia="zh-CN"/>
              </w:rPr>
            </w:pPr>
            <w:r w:rsidRPr="00AA54EC">
              <w:rPr>
                <w:rFonts w:cs="Arial"/>
                <w:lang w:val="sv-FI" w:eastAsia="zh-CN"/>
              </w:rPr>
              <w:t>DC_42C_n257H</w:t>
            </w:r>
          </w:p>
          <w:p w14:paraId="2F1300EF" w14:textId="77777777" w:rsidR="00BD3D3D" w:rsidRPr="00AA54EC" w:rsidRDefault="00BD3D3D" w:rsidP="00BD3D3D">
            <w:pPr>
              <w:pStyle w:val="TAC"/>
              <w:rPr>
                <w:noProof/>
                <w:lang w:val="sv-FI"/>
              </w:rPr>
            </w:pPr>
            <w:r w:rsidRPr="00AA54EC">
              <w:rPr>
                <w:rFonts w:cs="Arial"/>
                <w:lang w:val="sv-FI" w:eastAsia="zh-CN"/>
              </w:rPr>
              <w:t>DC_42C_n257I</w:t>
            </w:r>
          </w:p>
        </w:tc>
      </w:tr>
      <w:tr w:rsidR="00BD3D3D" w:rsidRPr="00E062F1" w14:paraId="4A27F4DA" w14:textId="77777777" w:rsidTr="00BD3D3D">
        <w:trPr>
          <w:trHeight w:val="187"/>
          <w:jc w:val="center"/>
        </w:trPr>
        <w:tc>
          <w:tcPr>
            <w:tcW w:w="3969" w:type="dxa"/>
            <w:shd w:val="clear" w:color="auto" w:fill="auto"/>
            <w:noWrap/>
            <w:tcMar>
              <w:top w:w="28" w:type="dxa"/>
              <w:left w:w="28" w:type="dxa"/>
              <w:bottom w:w="28" w:type="dxa"/>
              <w:right w:w="28" w:type="dxa"/>
            </w:tcMar>
          </w:tcPr>
          <w:p w14:paraId="2E51F797" w14:textId="77777777" w:rsidR="00BD3D3D" w:rsidRPr="00E062F1" w:rsidRDefault="00BD3D3D" w:rsidP="00BD3D3D">
            <w:pPr>
              <w:pStyle w:val="TAC"/>
              <w:rPr>
                <w:noProof/>
              </w:rPr>
            </w:pPr>
            <w:r w:rsidRPr="00E062F1">
              <w:rPr>
                <w:noProof/>
              </w:rPr>
              <w:lastRenderedPageBreak/>
              <w:t>DC_19A-21A-42A_n77A-n257A</w:t>
            </w:r>
          </w:p>
          <w:p w14:paraId="199435FF" w14:textId="77777777" w:rsidR="00BD3D3D" w:rsidRPr="00E062F1" w:rsidRDefault="00BD3D3D" w:rsidP="00BD3D3D">
            <w:pPr>
              <w:pStyle w:val="TAC"/>
              <w:rPr>
                <w:noProof/>
                <w:lang w:eastAsia="ko-KR"/>
              </w:rPr>
            </w:pPr>
            <w:r w:rsidRPr="00E062F1">
              <w:rPr>
                <w:noProof/>
                <w:lang w:eastAsia="zh-CN"/>
              </w:rPr>
              <w:t>DC_19A-21A-42A_n77A-n257G</w:t>
            </w:r>
          </w:p>
          <w:p w14:paraId="65E83ED1" w14:textId="77777777" w:rsidR="00BD3D3D" w:rsidRPr="00E062F1" w:rsidRDefault="00BD3D3D" w:rsidP="00BD3D3D">
            <w:pPr>
              <w:pStyle w:val="TAC"/>
              <w:rPr>
                <w:noProof/>
                <w:lang w:eastAsia="ko-KR"/>
              </w:rPr>
            </w:pPr>
            <w:r w:rsidRPr="00E062F1">
              <w:rPr>
                <w:noProof/>
                <w:lang w:eastAsia="zh-CN"/>
              </w:rPr>
              <w:t>DC_19A-21A-42A_n77A-n257H</w:t>
            </w:r>
          </w:p>
          <w:p w14:paraId="19BEC732" w14:textId="77777777" w:rsidR="00BD3D3D" w:rsidRPr="00E062F1" w:rsidRDefault="00BD3D3D" w:rsidP="00BD3D3D">
            <w:pPr>
              <w:pStyle w:val="TAC"/>
              <w:rPr>
                <w:noProof/>
                <w:lang w:eastAsia="zh-CN"/>
              </w:rPr>
            </w:pPr>
            <w:r w:rsidRPr="00E062F1">
              <w:rPr>
                <w:noProof/>
                <w:lang w:eastAsia="zh-CN"/>
              </w:rPr>
              <w:t>DC_19A-21A-42A_n77A-n257I</w:t>
            </w:r>
          </w:p>
          <w:p w14:paraId="46EC98E3" w14:textId="77777777" w:rsidR="00BD3D3D" w:rsidRPr="00E062F1" w:rsidRDefault="00BD3D3D" w:rsidP="00BD3D3D">
            <w:pPr>
              <w:pStyle w:val="TAC"/>
              <w:rPr>
                <w:noProof/>
              </w:rPr>
            </w:pPr>
            <w:r w:rsidRPr="00E062F1">
              <w:rPr>
                <w:noProof/>
              </w:rPr>
              <w:t>DC_19A-21A-42C_n77A-n257A</w:t>
            </w:r>
          </w:p>
          <w:p w14:paraId="7DB2207E" w14:textId="77777777" w:rsidR="00BD3D3D" w:rsidRPr="00E062F1" w:rsidRDefault="00BD3D3D" w:rsidP="00BD3D3D">
            <w:pPr>
              <w:pStyle w:val="TAC"/>
              <w:rPr>
                <w:noProof/>
                <w:lang w:eastAsia="ko-KR"/>
              </w:rPr>
            </w:pPr>
            <w:r w:rsidRPr="00E062F1">
              <w:rPr>
                <w:noProof/>
                <w:lang w:eastAsia="zh-CN"/>
              </w:rPr>
              <w:t>DC_19A-21A-42C_n77A-n257G</w:t>
            </w:r>
          </w:p>
          <w:p w14:paraId="35956E6C" w14:textId="77777777" w:rsidR="00BD3D3D" w:rsidRPr="00E062F1" w:rsidRDefault="00BD3D3D" w:rsidP="00BD3D3D">
            <w:pPr>
              <w:pStyle w:val="TAC"/>
              <w:rPr>
                <w:noProof/>
                <w:lang w:eastAsia="ko-KR"/>
              </w:rPr>
            </w:pPr>
            <w:r w:rsidRPr="00E062F1">
              <w:rPr>
                <w:noProof/>
                <w:lang w:eastAsia="zh-CN"/>
              </w:rPr>
              <w:t>DC_19A-21A-42C_n77A-n257H</w:t>
            </w:r>
          </w:p>
          <w:p w14:paraId="40B9E765" w14:textId="77777777" w:rsidR="00BD3D3D" w:rsidRPr="00E062F1" w:rsidRDefault="00BD3D3D" w:rsidP="00BD3D3D">
            <w:pPr>
              <w:pStyle w:val="TAC"/>
              <w:rPr>
                <w:noProof/>
              </w:rPr>
            </w:pPr>
            <w:r w:rsidRPr="00E062F1">
              <w:rPr>
                <w:noProof/>
                <w:lang w:eastAsia="zh-CN"/>
              </w:rPr>
              <w:t>DC_19A-21A-42C_n77A-n257I</w:t>
            </w:r>
          </w:p>
        </w:tc>
        <w:tc>
          <w:tcPr>
            <w:tcW w:w="3969" w:type="dxa"/>
            <w:tcMar>
              <w:top w:w="28" w:type="dxa"/>
              <w:left w:w="28" w:type="dxa"/>
              <w:bottom w:w="28" w:type="dxa"/>
              <w:right w:w="28" w:type="dxa"/>
            </w:tcMar>
          </w:tcPr>
          <w:p w14:paraId="36EEF671" w14:textId="77777777" w:rsidR="00BD3D3D" w:rsidRPr="00E062F1" w:rsidRDefault="00BD3D3D" w:rsidP="00BD3D3D">
            <w:pPr>
              <w:pStyle w:val="TAC"/>
              <w:rPr>
                <w:rFonts w:cs="Arial"/>
                <w:lang w:eastAsia="zh-CN"/>
              </w:rPr>
            </w:pPr>
            <w:r w:rsidRPr="00E062F1">
              <w:rPr>
                <w:rFonts w:cs="Arial"/>
                <w:lang w:eastAsia="zh-CN"/>
              </w:rPr>
              <w:t>DC_19A_n77A</w:t>
            </w:r>
          </w:p>
          <w:p w14:paraId="08712459" w14:textId="77777777" w:rsidR="00BD3D3D" w:rsidRPr="00E062F1" w:rsidRDefault="00BD3D3D" w:rsidP="00BD3D3D">
            <w:pPr>
              <w:pStyle w:val="TAC"/>
              <w:rPr>
                <w:rFonts w:cs="Arial"/>
                <w:lang w:eastAsia="zh-CN"/>
              </w:rPr>
            </w:pPr>
            <w:r w:rsidRPr="00E062F1">
              <w:rPr>
                <w:rFonts w:cs="Arial"/>
                <w:lang w:eastAsia="zh-CN"/>
              </w:rPr>
              <w:t>DC_19A_n257A</w:t>
            </w:r>
          </w:p>
          <w:p w14:paraId="778C0EE5" w14:textId="77777777" w:rsidR="00BD3D3D" w:rsidRPr="00E062F1" w:rsidRDefault="00BD3D3D" w:rsidP="00BD3D3D">
            <w:pPr>
              <w:pStyle w:val="TAC"/>
              <w:rPr>
                <w:rFonts w:cs="Arial"/>
                <w:lang w:eastAsia="zh-CN"/>
              </w:rPr>
            </w:pPr>
            <w:r w:rsidRPr="00E062F1">
              <w:rPr>
                <w:rFonts w:cs="Arial"/>
                <w:lang w:eastAsia="zh-CN"/>
              </w:rPr>
              <w:t>DC_19A_n257G</w:t>
            </w:r>
          </w:p>
          <w:p w14:paraId="5324599B" w14:textId="77777777" w:rsidR="00BD3D3D" w:rsidRPr="00E062F1" w:rsidRDefault="00BD3D3D" w:rsidP="00BD3D3D">
            <w:pPr>
              <w:pStyle w:val="TAC"/>
              <w:rPr>
                <w:rFonts w:cs="Arial"/>
                <w:lang w:eastAsia="zh-CN"/>
              </w:rPr>
            </w:pPr>
            <w:r w:rsidRPr="00E062F1">
              <w:rPr>
                <w:rFonts w:cs="Arial"/>
                <w:lang w:eastAsia="zh-CN"/>
              </w:rPr>
              <w:t>DC_19A_n257H</w:t>
            </w:r>
          </w:p>
          <w:p w14:paraId="348E773C" w14:textId="77777777" w:rsidR="00BD3D3D" w:rsidRPr="00E062F1" w:rsidRDefault="00BD3D3D" w:rsidP="00BD3D3D">
            <w:pPr>
              <w:pStyle w:val="TAC"/>
              <w:rPr>
                <w:rFonts w:cs="Arial"/>
                <w:lang w:eastAsia="zh-CN"/>
              </w:rPr>
            </w:pPr>
            <w:r w:rsidRPr="00E062F1">
              <w:rPr>
                <w:rFonts w:cs="Arial"/>
                <w:lang w:eastAsia="zh-CN"/>
              </w:rPr>
              <w:t>DC_19A_n257I</w:t>
            </w:r>
          </w:p>
          <w:p w14:paraId="58811029" w14:textId="77777777" w:rsidR="00BD3D3D" w:rsidRPr="00E062F1" w:rsidRDefault="00BD3D3D" w:rsidP="00BD3D3D">
            <w:pPr>
              <w:pStyle w:val="TAC"/>
              <w:rPr>
                <w:rFonts w:cs="Arial"/>
                <w:lang w:eastAsia="zh-CN"/>
              </w:rPr>
            </w:pPr>
            <w:r w:rsidRPr="00E062F1">
              <w:rPr>
                <w:rFonts w:cs="Arial"/>
                <w:lang w:eastAsia="zh-CN"/>
              </w:rPr>
              <w:t>DC_21A_n77A</w:t>
            </w:r>
          </w:p>
          <w:p w14:paraId="6A55ED27" w14:textId="77777777" w:rsidR="00BD3D3D" w:rsidRPr="00E062F1" w:rsidRDefault="00BD3D3D" w:rsidP="00BD3D3D">
            <w:pPr>
              <w:pStyle w:val="TAC"/>
              <w:rPr>
                <w:rFonts w:cs="Arial"/>
                <w:lang w:eastAsia="zh-CN"/>
              </w:rPr>
            </w:pPr>
            <w:r w:rsidRPr="00E062F1">
              <w:rPr>
                <w:rFonts w:cs="Arial"/>
                <w:lang w:eastAsia="zh-CN"/>
              </w:rPr>
              <w:t>DC_21A_n257A</w:t>
            </w:r>
          </w:p>
          <w:p w14:paraId="7D77DF76" w14:textId="77777777" w:rsidR="00BD3D3D" w:rsidRPr="00E062F1" w:rsidRDefault="00BD3D3D" w:rsidP="00BD3D3D">
            <w:pPr>
              <w:pStyle w:val="TAC"/>
              <w:rPr>
                <w:rFonts w:cs="Arial"/>
                <w:lang w:eastAsia="zh-CN"/>
              </w:rPr>
            </w:pPr>
            <w:r w:rsidRPr="00E062F1">
              <w:rPr>
                <w:rFonts w:cs="Arial"/>
                <w:lang w:eastAsia="zh-CN"/>
              </w:rPr>
              <w:t>DC_21A_n257G</w:t>
            </w:r>
          </w:p>
          <w:p w14:paraId="7AC49A17" w14:textId="77777777" w:rsidR="00BD3D3D" w:rsidRPr="00E062F1" w:rsidRDefault="00BD3D3D" w:rsidP="00BD3D3D">
            <w:pPr>
              <w:pStyle w:val="TAC"/>
              <w:rPr>
                <w:rFonts w:cs="Arial"/>
                <w:lang w:eastAsia="zh-CN"/>
              </w:rPr>
            </w:pPr>
            <w:r w:rsidRPr="00E062F1">
              <w:rPr>
                <w:rFonts w:cs="Arial"/>
                <w:lang w:eastAsia="zh-CN"/>
              </w:rPr>
              <w:t>DC_21A_n257H</w:t>
            </w:r>
          </w:p>
          <w:p w14:paraId="635857AB" w14:textId="77777777" w:rsidR="00BD3D3D" w:rsidRPr="00E062F1" w:rsidRDefault="00BD3D3D" w:rsidP="00BD3D3D">
            <w:pPr>
              <w:pStyle w:val="TAC"/>
              <w:rPr>
                <w:rFonts w:cs="Arial"/>
                <w:lang w:eastAsia="zh-CN"/>
              </w:rPr>
            </w:pPr>
            <w:r w:rsidRPr="00E062F1">
              <w:rPr>
                <w:rFonts w:cs="Arial"/>
                <w:lang w:eastAsia="zh-CN"/>
              </w:rPr>
              <w:t>DC_21A_n257I</w:t>
            </w:r>
          </w:p>
          <w:p w14:paraId="4F2829F0" w14:textId="77777777" w:rsidR="00BD3D3D" w:rsidRPr="00E062F1" w:rsidRDefault="00BD3D3D" w:rsidP="00BD3D3D">
            <w:pPr>
              <w:pStyle w:val="TAC"/>
              <w:rPr>
                <w:rFonts w:cs="Arial"/>
                <w:lang w:eastAsia="zh-CN"/>
              </w:rPr>
            </w:pPr>
            <w:r w:rsidRPr="00E062F1">
              <w:rPr>
                <w:rFonts w:cs="Arial"/>
                <w:lang w:eastAsia="zh-CN"/>
              </w:rPr>
              <w:t>DC_42A_n257A</w:t>
            </w:r>
          </w:p>
          <w:p w14:paraId="52DDCED4" w14:textId="77777777" w:rsidR="00BD3D3D" w:rsidRPr="00E062F1" w:rsidRDefault="00BD3D3D" w:rsidP="00BD3D3D">
            <w:pPr>
              <w:pStyle w:val="TAC"/>
              <w:rPr>
                <w:rFonts w:cs="Arial"/>
                <w:lang w:eastAsia="zh-CN"/>
              </w:rPr>
            </w:pPr>
            <w:r w:rsidRPr="00E062F1">
              <w:rPr>
                <w:rFonts w:cs="Arial"/>
                <w:lang w:eastAsia="zh-CN"/>
              </w:rPr>
              <w:t>DC_42A_n257G</w:t>
            </w:r>
          </w:p>
          <w:p w14:paraId="22547169" w14:textId="77777777" w:rsidR="00BD3D3D" w:rsidRPr="00E062F1" w:rsidRDefault="00BD3D3D" w:rsidP="00BD3D3D">
            <w:pPr>
              <w:pStyle w:val="TAC"/>
              <w:rPr>
                <w:rFonts w:cs="Arial"/>
                <w:lang w:eastAsia="zh-CN"/>
              </w:rPr>
            </w:pPr>
            <w:r w:rsidRPr="00E062F1">
              <w:rPr>
                <w:rFonts w:cs="Arial"/>
                <w:lang w:eastAsia="zh-CN"/>
              </w:rPr>
              <w:t>DC_42A_n257H</w:t>
            </w:r>
          </w:p>
          <w:p w14:paraId="1C8F8D2F"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563480F7" w14:textId="77777777" w:rsidTr="00BD3D3D">
        <w:trPr>
          <w:trHeight w:val="187"/>
          <w:jc w:val="center"/>
        </w:trPr>
        <w:tc>
          <w:tcPr>
            <w:tcW w:w="3969" w:type="dxa"/>
            <w:shd w:val="clear" w:color="auto" w:fill="auto"/>
            <w:noWrap/>
            <w:tcMar>
              <w:top w:w="28" w:type="dxa"/>
              <w:left w:w="28" w:type="dxa"/>
              <w:bottom w:w="28" w:type="dxa"/>
              <w:right w:w="28" w:type="dxa"/>
            </w:tcMar>
          </w:tcPr>
          <w:p w14:paraId="79E9328C" w14:textId="77777777" w:rsidR="00BD3D3D" w:rsidRPr="00E062F1" w:rsidRDefault="00BD3D3D" w:rsidP="00BD3D3D">
            <w:pPr>
              <w:pStyle w:val="TAC"/>
              <w:rPr>
                <w:noProof/>
              </w:rPr>
            </w:pPr>
            <w:r w:rsidRPr="00E062F1">
              <w:rPr>
                <w:noProof/>
              </w:rPr>
              <w:t>DC_19A-21A-42A_n78A-n257A</w:t>
            </w:r>
          </w:p>
          <w:p w14:paraId="02451F85" w14:textId="77777777" w:rsidR="00BD3D3D" w:rsidRPr="00E062F1" w:rsidRDefault="00BD3D3D" w:rsidP="00BD3D3D">
            <w:pPr>
              <w:pStyle w:val="TAC"/>
              <w:rPr>
                <w:noProof/>
                <w:lang w:eastAsia="ko-KR"/>
              </w:rPr>
            </w:pPr>
            <w:r w:rsidRPr="00E062F1">
              <w:rPr>
                <w:noProof/>
                <w:lang w:eastAsia="zh-CN"/>
              </w:rPr>
              <w:t>DC_19A-21A-42A_n78A-n257G</w:t>
            </w:r>
          </w:p>
          <w:p w14:paraId="30D6F221" w14:textId="77777777" w:rsidR="00BD3D3D" w:rsidRPr="00E062F1" w:rsidRDefault="00BD3D3D" w:rsidP="00BD3D3D">
            <w:pPr>
              <w:pStyle w:val="TAC"/>
              <w:rPr>
                <w:noProof/>
                <w:lang w:eastAsia="ko-KR"/>
              </w:rPr>
            </w:pPr>
            <w:r w:rsidRPr="00E062F1">
              <w:rPr>
                <w:noProof/>
                <w:lang w:eastAsia="zh-CN"/>
              </w:rPr>
              <w:t>DC_19A-21A-42A_n78A-n257H</w:t>
            </w:r>
          </w:p>
          <w:p w14:paraId="4113BA67" w14:textId="77777777" w:rsidR="00BD3D3D" w:rsidRPr="00E062F1" w:rsidRDefault="00BD3D3D" w:rsidP="00BD3D3D">
            <w:pPr>
              <w:pStyle w:val="TAC"/>
              <w:rPr>
                <w:noProof/>
                <w:lang w:eastAsia="zh-CN"/>
              </w:rPr>
            </w:pPr>
            <w:r w:rsidRPr="00E062F1">
              <w:rPr>
                <w:noProof/>
                <w:lang w:eastAsia="zh-CN"/>
              </w:rPr>
              <w:t>DC_19A-21A-42A_n78A-n257I</w:t>
            </w:r>
          </w:p>
          <w:p w14:paraId="2CE2C6CE" w14:textId="77777777" w:rsidR="00BD3D3D" w:rsidRPr="00E062F1" w:rsidRDefault="00BD3D3D" w:rsidP="00BD3D3D">
            <w:pPr>
              <w:pStyle w:val="TAC"/>
              <w:rPr>
                <w:noProof/>
              </w:rPr>
            </w:pPr>
            <w:r w:rsidRPr="00E062F1">
              <w:rPr>
                <w:noProof/>
              </w:rPr>
              <w:t>DC_19A-21A-42C_n78A-n257A</w:t>
            </w:r>
          </w:p>
          <w:p w14:paraId="12F187F5" w14:textId="77777777" w:rsidR="00BD3D3D" w:rsidRPr="00E062F1" w:rsidRDefault="00BD3D3D" w:rsidP="00BD3D3D">
            <w:pPr>
              <w:pStyle w:val="TAC"/>
              <w:rPr>
                <w:noProof/>
                <w:lang w:eastAsia="ko-KR"/>
              </w:rPr>
            </w:pPr>
            <w:r w:rsidRPr="00E062F1">
              <w:rPr>
                <w:noProof/>
                <w:lang w:eastAsia="zh-CN"/>
              </w:rPr>
              <w:t>DC_19A-21A-42C_n78A-n257G</w:t>
            </w:r>
          </w:p>
          <w:p w14:paraId="56F9818B" w14:textId="77777777" w:rsidR="00BD3D3D" w:rsidRPr="00E062F1" w:rsidRDefault="00BD3D3D" w:rsidP="00BD3D3D">
            <w:pPr>
              <w:pStyle w:val="TAC"/>
              <w:rPr>
                <w:noProof/>
                <w:lang w:eastAsia="ko-KR"/>
              </w:rPr>
            </w:pPr>
            <w:r w:rsidRPr="00E062F1">
              <w:rPr>
                <w:noProof/>
                <w:lang w:eastAsia="zh-CN"/>
              </w:rPr>
              <w:t>DC_19A-21A-42C_n78A-n257H</w:t>
            </w:r>
          </w:p>
          <w:p w14:paraId="3CEB8C89" w14:textId="77777777" w:rsidR="00BD3D3D" w:rsidRPr="00E062F1" w:rsidRDefault="00BD3D3D" w:rsidP="00BD3D3D">
            <w:pPr>
              <w:pStyle w:val="TAC"/>
              <w:rPr>
                <w:noProof/>
              </w:rPr>
            </w:pPr>
            <w:r w:rsidRPr="00E062F1">
              <w:rPr>
                <w:noProof/>
                <w:lang w:eastAsia="zh-CN"/>
              </w:rPr>
              <w:t>DC_19A-21A-42C_n78A-n257I</w:t>
            </w:r>
          </w:p>
        </w:tc>
        <w:tc>
          <w:tcPr>
            <w:tcW w:w="3969" w:type="dxa"/>
            <w:tcMar>
              <w:top w:w="28" w:type="dxa"/>
              <w:left w:w="28" w:type="dxa"/>
              <w:bottom w:w="28" w:type="dxa"/>
              <w:right w:w="28" w:type="dxa"/>
            </w:tcMar>
          </w:tcPr>
          <w:p w14:paraId="337B31D9" w14:textId="77777777" w:rsidR="00BD3D3D" w:rsidRPr="00E062F1" w:rsidRDefault="00BD3D3D" w:rsidP="00BD3D3D">
            <w:pPr>
              <w:pStyle w:val="TAC"/>
              <w:rPr>
                <w:rFonts w:cs="Arial"/>
                <w:lang w:eastAsia="zh-CN"/>
              </w:rPr>
            </w:pPr>
            <w:r w:rsidRPr="00E062F1">
              <w:rPr>
                <w:rFonts w:cs="Arial"/>
                <w:lang w:eastAsia="zh-CN"/>
              </w:rPr>
              <w:t>DC_19A_n78A</w:t>
            </w:r>
          </w:p>
          <w:p w14:paraId="18340FA7" w14:textId="77777777" w:rsidR="00BD3D3D" w:rsidRPr="00E062F1" w:rsidRDefault="00BD3D3D" w:rsidP="00BD3D3D">
            <w:pPr>
              <w:pStyle w:val="TAC"/>
              <w:rPr>
                <w:rFonts w:cs="Arial"/>
                <w:lang w:eastAsia="zh-CN"/>
              </w:rPr>
            </w:pPr>
            <w:r w:rsidRPr="00E062F1">
              <w:rPr>
                <w:rFonts w:cs="Arial"/>
                <w:lang w:eastAsia="zh-CN"/>
              </w:rPr>
              <w:t>DC_19A_n257A</w:t>
            </w:r>
          </w:p>
          <w:p w14:paraId="20492787" w14:textId="77777777" w:rsidR="00BD3D3D" w:rsidRPr="00E062F1" w:rsidRDefault="00BD3D3D" w:rsidP="00BD3D3D">
            <w:pPr>
              <w:pStyle w:val="TAC"/>
              <w:rPr>
                <w:rFonts w:cs="Arial"/>
                <w:lang w:eastAsia="zh-CN"/>
              </w:rPr>
            </w:pPr>
            <w:r w:rsidRPr="00E062F1">
              <w:rPr>
                <w:rFonts w:cs="Arial"/>
                <w:lang w:eastAsia="zh-CN"/>
              </w:rPr>
              <w:t>DC_19A_n257G</w:t>
            </w:r>
          </w:p>
          <w:p w14:paraId="317E1FD0" w14:textId="77777777" w:rsidR="00BD3D3D" w:rsidRPr="00E062F1" w:rsidRDefault="00BD3D3D" w:rsidP="00BD3D3D">
            <w:pPr>
              <w:pStyle w:val="TAC"/>
              <w:rPr>
                <w:rFonts w:cs="Arial"/>
                <w:lang w:eastAsia="zh-CN"/>
              </w:rPr>
            </w:pPr>
            <w:r w:rsidRPr="00E062F1">
              <w:rPr>
                <w:rFonts w:cs="Arial"/>
                <w:lang w:eastAsia="zh-CN"/>
              </w:rPr>
              <w:t>DC_19A_n257H</w:t>
            </w:r>
          </w:p>
          <w:p w14:paraId="4E974A20" w14:textId="77777777" w:rsidR="00BD3D3D" w:rsidRPr="00E062F1" w:rsidRDefault="00BD3D3D" w:rsidP="00BD3D3D">
            <w:pPr>
              <w:pStyle w:val="TAC"/>
              <w:rPr>
                <w:rFonts w:cs="Arial"/>
                <w:lang w:eastAsia="zh-CN"/>
              </w:rPr>
            </w:pPr>
            <w:r w:rsidRPr="00E062F1">
              <w:rPr>
                <w:rFonts w:cs="Arial"/>
                <w:lang w:eastAsia="zh-CN"/>
              </w:rPr>
              <w:t>DC_19A_n257I</w:t>
            </w:r>
          </w:p>
          <w:p w14:paraId="1D03861E" w14:textId="77777777" w:rsidR="00BD3D3D" w:rsidRPr="00E062F1" w:rsidRDefault="00BD3D3D" w:rsidP="00BD3D3D">
            <w:pPr>
              <w:pStyle w:val="TAC"/>
              <w:rPr>
                <w:rFonts w:cs="Arial"/>
                <w:lang w:eastAsia="zh-CN"/>
              </w:rPr>
            </w:pPr>
            <w:r w:rsidRPr="00E062F1">
              <w:rPr>
                <w:rFonts w:cs="Arial"/>
                <w:lang w:eastAsia="zh-CN"/>
              </w:rPr>
              <w:t>DC_21A_n78A</w:t>
            </w:r>
          </w:p>
          <w:p w14:paraId="2B3CF43B" w14:textId="77777777" w:rsidR="00BD3D3D" w:rsidRPr="00E062F1" w:rsidRDefault="00BD3D3D" w:rsidP="00BD3D3D">
            <w:pPr>
              <w:pStyle w:val="TAC"/>
              <w:rPr>
                <w:rFonts w:cs="Arial"/>
                <w:lang w:eastAsia="zh-CN"/>
              </w:rPr>
            </w:pPr>
            <w:r w:rsidRPr="00E062F1">
              <w:rPr>
                <w:rFonts w:cs="Arial"/>
                <w:lang w:eastAsia="zh-CN"/>
              </w:rPr>
              <w:t>DC_21A_n257A</w:t>
            </w:r>
          </w:p>
          <w:p w14:paraId="5C725246" w14:textId="77777777" w:rsidR="00BD3D3D" w:rsidRPr="00E062F1" w:rsidRDefault="00BD3D3D" w:rsidP="00BD3D3D">
            <w:pPr>
              <w:pStyle w:val="TAC"/>
              <w:rPr>
                <w:rFonts w:cs="Arial"/>
                <w:lang w:eastAsia="zh-CN"/>
              </w:rPr>
            </w:pPr>
            <w:r w:rsidRPr="00E062F1">
              <w:rPr>
                <w:rFonts w:cs="Arial"/>
                <w:lang w:eastAsia="zh-CN"/>
              </w:rPr>
              <w:t>DC_21A_n257G</w:t>
            </w:r>
          </w:p>
          <w:p w14:paraId="28CB3547" w14:textId="77777777" w:rsidR="00BD3D3D" w:rsidRPr="00E062F1" w:rsidRDefault="00BD3D3D" w:rsidP="00BD3D3D">
            <w:pPr>
              <w:pStyle w:val="TAC"/>
              <w:rPr>
                <w:rFonts w:cs="Arial"/>
                <w:lang w:eastAsia="zh-CN"/>
              </w:rPr>
            </w:pPr>
            <w:r w:rsidRPr="00E062F1">
              <w:rPr>
                <w:rFonts w:cs="Arial"/>
                <w:lang w:eastAsia="zh-CN"/>
              </w:rPr>
              <w:t>DC_21A_n257H</w:t>
            </w:r>
          </w:p>
          <w:p w14:paraId="16C7A336" w14:textId="77777777" w:rsidR="00BD3D3D" w:rsidRPr="00E062F1" w:rsidRDefault="00BD3D3D" w:rsidP="00BD3D3D">
            <w:pPr>
              <w:pStyle w:val="TAC"/>
              <w:rPr>
                <w:rFonts w:cs="Arial"/>
                <w:lang w:eastAsia="zh-CN"/>
              </w:rPr>
            </w:pPr>
            <w:r w:rsidRPr="00E062F1">
              <w:rPr>
                <w:rFonts w:cs="Arial"/>
                <w:lang w:eastAsia="zh-CN"/>
              </w:rPr>
              <w:t>DC_21A_n257I</w:t>
            </w:r>
          </w:p>
          <w:p w14:paraId="03CD0DDC" w14:textId="77777777" w:rsidR="00BD3D3D" w:rsidRPr="00E062F1" w:rsidRDefault="00BD3D3D" w:rsidP="00BD3D3D">
            <w:pPr>
              <w:pStyle w:val="TAC"/>
              <w:rPr>
                <w:rFonts w:cs="Arial"/>
                <w:lang w:eastAsia="zh-CN"/>
              </w:rPr>
            </w:pPr>
            <w:r w:rsidRPr="00E062F1">
              <w:rPr>
                <w:rFonts w:cs="Arial"/>
                <w:lang w:eastAsia="zh-CN"/>
              </w:rPr>
              <w:t>DC_42A_n257A</w:t>
            </w:r>
          </w:p>
          <w:p w14:paraId="6C997016" w14:textId="77777777" w:rsidR="00BD3D3D" w:rsidRPr="00E062F1" w:rsidRDefault="00BD3D3D" w:rsidP="00BD3D3D">
            <w:pPr>
              <w:pStyle w:val="TAC"/>
              <w:rPr>
                <w:rFonts w:cs="Arial"/>
                <w:lang w:eastAsia="zh-CN"/>
              </w:rPr>
            </w:pPr>
            <w:r w:rsidRPr="00E062F1">
              <w:rPr>
                <w:rFonts w:cs="Arial"/>
                <w:lang w:eastAsia="zh-CN"/>
              </w:rPr>
              <w:t>DC_42A_n257G</w:t>
            </w:r>
          </w:p>
          <w:p w14:paraId="556DDA8D" w14:textId="77777777" w:rsidR="00BD3D3D" w:rsidRPr="00E062F1" w:rsidRDefault="00BD3D3D" w:rsidP="00BD3D3D">
            <w:pPr>
              <w:pStyle w:val="TAC"/>
              <w:rPr>
                <w:rFonts w:cs="Arial"/>
                <w:lang w:eastAsia="zh-CN"/>
              </w:rPr>
            </w:pPr>
            <w:r w:rsidRPr="00E062F1">
              <w:rPr>
                <w:rFonts w:cs="Arial"/>
                <w:lang w:eastAsia="zh-CN"/>
              </w:rPr>
              <w:t>DC_42A_n257H</w:t>
            </w:r>
          </w:p>
          <w:p w14:paraId="7266360D"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41FA581D" w14:textId="77777777" w:rsidTr="00BD3D3D">
        <w:trPr>
          <w:trHeight w:val="187"/>
          <w:jc w:val="center"/>
        </w:trPr>
        <w:tc>
          <w:tcPr>
            <w:tcW w:w="3969" w:type="dxa"/>
            <w:shd w:val="clear" w:color="auto" w:fill="auto"/>
            <w:noWrap/>
            <w:tcMar>
              <w:top w:w="28" w:type="dxa"/>
              <w:left w:w="28" w:type="dxa"/>
              <w:bottom w:w="28" w:type="dxa"/>
              <w:right w:w="28" w:type="dxa"/>
            </w:tcMar>
          </w:tcPr>
          <w:p w14:paraId="37446177" w14:textId="77777777" w:rsidR="00BD3D3D" w:rsidRPr="00E062F1" w:rsidRDefault="00BD3D3D" w:rsidP="00BD3D3D">
            <w:pPr>
              <w:pStyle w:val="TAC"/>
              <w:rPr>
                <w:noProof/>
              </w:rPr>
            </w:pPr>
            <w:r w:rsidRPr="00E062F1">
              <w:rPr>
                <w:noProof/>
              </w:rPr>
              <w:t>DC_19A-21A-42A_n79A-n257A</w:t>
            </w:r>
          </w:p>
          <w:p w14:paraId="555BF4FC" w14:textId="77777777" w:rsidR="00BD3D3D" w:rsidRPr="00E062F1" w:rsidRDefault="00BD3D3D" w:rsidP="00BD3D3D">
            <w:pPr>
              <w:pStyle w:val="TAC"/>
              <w:rPr>
                <w:noProof/>
                <w:lang w:eastAsia="ko-KR"/>
              </w:rPr>
            </w:pPr>
            <w:r w:rsidRPr="00E062F1">
              <w:rPr>
                <w:noProof/>
                <w:lang w:eastAsia="zh-CN"/>
              </w:rPr>
              <w:t>DC_19A-21A-42A_n79A-n257G</w:t>
            </w:r>
          </w:p>
          <w:p w14:paraId="43D250D2" w14:textId="77777777" w:rsidR="00BD3D3D" w:rsidRPr="00E062F1" w:rsidRDefault="00BD3D3D" w:rsidP="00BD3D3D">
            <w:pPr>
              <w:pStyle w:val="TAC"/>
              <w:rPr>
                <w:noProof/>
                <w:lang w:eastAsia="ko-KR"/>
              </w:rPr>
            </w:pPr>
            <w:r w:rsidRPr="00E062F1">
              <w:rPr>
                <w:noProof/>
                <w:lang w:eastAsia="zh-CN"/>
              </w:rPr>
              <w:t>DC_19A-21A-42A_n79A-n257H</w:t>
            </w:r>
          </w:p>
          <w:p w14:paraId="767369FE" w14:textId="77777777" w:rsidR="00BD3D3D" w:rsidRPr="00E062F1" w:rsidRDefault="00BD3D3D" w:rsidP="00BD3D3D">
            <w:pPr>
              <w:pStyle w:val="TAC"/>
              <w:rPr>
                <w:noProof/>
                <w:lang w:eastAsia="zh-CN"/>
              </w:rPr>
            </w:pPr>
            <w:r w:rsidRPr="00E062F1">
              <w:rPr>
                <w:noProof/>
                <w:lang w:eastAsia="zh-CN"/>
              </w:rPr>
              <w:t>DC_19A-21A-42A_n79A-n257I</w:t>
            </w:r>
          </w:p>
          <w:p w14:paraId="44B63015" w14:textId="77777777" w:rsidR="00BD3D3D" w:rsidRPr="00E062F1" w:rsidRDefault="00BD3D3D" w:rsidP="00BD3D3D">
            <w:pPr>
              <w:pStyle w:val="TAC"/>
              <w:rPr>
                <w:noProof/>
              </w:rPr>
            </w:pPr>
            <w:r w:rsidRPr="00E062F1">
              <w:rPr>
                <w:noProof/>
              </w:rPr>
              <w:t>DC_19A-21A-42C_n79A-n257A</w:t>
            </w:r>
          </w:p>
          <w:p w14:paraId="1C5F6462" w14:textId="77777777" w:rsidR="00BD3D3D" w:rsidRPr="00E062F1" w:rsidRDefault="00BD3D3D" w:rsidP="00BD3D3D">
            <w:pPr>
              <w:pStyle w:val="TAC"/>
              <w:rPr>
                <w:noProof/>
                <w:lang w:eastAsia="ko-KR"/>
              </w:rPr>
            </w:pPr>
            <w:r w:rsidRPr="00E062F1">
              <w:rPr>
                <w:noProof/>
                <w:lang w:eastAsia="zh-CN"/>
              </w:rPr>
              <w:t>DC_19A-21A-42C_n79A-n257G</w:t>
            </w:r>
          </w:p>
          <w:p w14:paraId="129AB369" w14:textId="77777777" w:rsidR="00BD3D3D" w:rsidRPr="00E062F1" w:rsidRDefault="00BD3D3D" w:rsidP="00BD3D3D">
            <w:pPr>
              <w:pStyle w:val="TAC"/>
              <w:rPr>
                <w:noProof/>
                <w:lang w:eastAsia="ko-KR"/>
              </w:rPr>
            </w:pPr>
            <w:r w:rsidRPr="00E062F1">
              <w:rPr>
                <w:noProof/>
                <w:lang w:eastAsia="zh-CN"/>
              </w:rPr>
              <w:t>DC_19A-21A-42C_n79A-n257H</w:t>
            </w:r>
          </w:p>
          <w:p w14:paraId="53E17246" w14:textId="77777777" w:rsidR="00BD3D3D" w:rsidRPr="00E062F1" w:rsidRDefault="00BD3D3D" w:rsidP="00BD3D3D">
            <w:pPr>
              <w:pStyle w:val="TAC"/>
              <w:rPr>
                <w:noProof/>
              </w:rPr>
            </w:pPr>
            <w:r w:rsidRPr="00E062F1">
              <w:rPr>
                <w:noProof/>
                <w:lang w:eastAsia="zh-CN"/>
              </w:rPr>
              <w:t>DC_19A-21A-42C_n79A-n257I</w:t>
            </w:r>
          </w:p>
        </w:tc>
        <w:tc>
          <w:tcPr>
            <w:tcW w:w="3969" w:type="dxa"/>
            <w:tcMar>
              <w:top w:w="28" w:type="dxa"/>
              <w:left w:w="28" w:type="dxa"/>
              <w:bottom w:w="28" w:type="dxa"/>
              <w:right w:w="28" w:type="dxa"/>
            </w:tcMar>
          </w:tcPr>
          <w:p w14:paraId="0AE9CAF0" w14:textId="77777777" w:rsidR="00BD3D3D" w:rsidRPr="00E062F1" w:rsidRDefault="00BD3D3D" w:rsidP="00BD3D3D">
            <w:pPr>
              <w:pStyle w:val="TAC"/>
              <w:rPr>
                <w:rFonts w:cs="Arial"/>
                <w:lang w:eastAsia="zh-CN"/>
              </w:rPr>
            </w:pPr>
            <w:r w:rsidRPr="00E062F1">
              <w:rPr>
                <w:rFonts w:cs="Arial"/>
                <w:lang w:eastAsia="zh-CN"/>
              </w:rPr>
              <w:t>DC_19A_n79A</w:t>
            </w:r>
          </w:p>
          <w:p w14:paraId="461B150E" w14:textId="77777777" w:rsidR="00BD3D3D" w:rsidRPr="00E062F1" w:rsidRDefault="00BD3D3D" w:rsidP="00BD3D3D">
            <w:pPr>
              <w:pStyle w:val="TAC"/>
              <w:rPr>
                <w:rFonts w:cs="Arial"/>
                <w:lang w:eastAsia="zh-CN"/>
              </w:rPr>
            </w:pPr>
            <w:r w:rsidRPr="00E062F1">
              <w:rPr>
                <w:rFonts w:cs="Arial"/>
                <w:lang w:eastAsia="zh-CN"/>
              </w:rPr>
              <w:t>DC_19A_n257A</w:t>
            </w:r>
          </w:p>
          <w:p w14:paraId="180398F3" w14:textId="77777777" w:rsidR="00BD3D3D" w:rsidRPr="00E062F1" w:rsidRDefault="00BD3D3D" w:rsidP="00BD3D3D">
            <w:pPr>
              <w:pStyle w:val="TAC"/>
              <w:rPr>
                <w:rFonts w:cs="Arial"/>
                <w:lang w:eastAsia="zh-CN"/>
              </w:rPr>
            </w:pPr>
            <w:r w:rsidRPr="00E062F1">
              <w:rPr>
                <w:rFonts w:cs="Arial"/>
                <w:lang w:eastAsia="zh-CN"/>
              </w:rPr>
              <w:t>DC_19A_n257G</w:t>
            </w:r>
          </w:p>
          <w:p w14:paraId="5D0F541A" w14:textId="77777777" w:rsidR="00BD3D3D" w:rsidRPr="00E062F1" w:rsidRDefault="00BD3D3D" w:rsidP="00BD3D3D">
            <w:pPr>
              <w:pStyle w:val="TAC"/>
              <w:rPr>
                <w:rFonts w:cs="Arial"/>
                <w:lang w:eastAsia="zh-CN"/>
              </w:rPr>
            </w:pPr>
            <w:r w:rsidRPr="00E062F1">
              <w:rPr>
                <w:rFonts w:cs="Arial"/>
                <w:lang w:eastAsia="zh-CN"/>
              </w:rPr>
              <w:t>DC_19A_n257H</w:t>
            </w:r>
          </w:p>
          <w:p w14:paraId="301A61A2" w14:textId="77777777" w:rsidR="00BD3D3D" w:rsidRPr="00E062F1" w:rsidRDefault="00BD3D3D" w:rsidP="00BD3D3D">
            <w:pPr>
              <w:pStyle w:val="TAC"/>
              <w:rPr>
                <w:rFonts w:cs="Arial"/>
                <w:lang w:eastAsia="zh-CN"/>
              </w:rPr>
            </w:pPr>
            <w:r w:rsidRPr="00E062F1">
              <w:rPr>
                <w:rFonts w:cs="Arial"/>
                <w:lang w:eastAsia="zh-CN"/>
              </w:rPr>
              <w:t>DC_19A_n257I</w:t>
            </w:r>
          </w:p>
          <w:p w14:paraId="7F2044D0" w14:textId="77777777" w:rsidR="00BD3D3D" w:rsidRPr="00E062F1" w:rsidRDefault="00BD3D3D" w:rsidP="00BD3D3D">
            <w:pPr>
              <w:pStyle w:val="TAC"/>
              <w:rPr>
                <w:rFonts w:cs="Arial"/>
                <w:lang w:eastAsia="zh-CN"/>
              </w:rPr>
            </w:pPr>
            <w:r w:rsidRPr="00E062F1">
              <w:rPr>
                <w:rFonts w:cs="Arial"/>
                <w:lang w:eastAsia="zh-CN"/>
              </w:rPr>
              <w:t>DC_21A_n79A</w:t>
            </w:r>
          </w:p>
          <w:p w14:paraId="13FCCBE9" w14:textId="77777777" w:rsidR="00BD3D3D" w:rsidRPr="00E062F1" w:rsidRDefault="00BD3D3D" w:rsidP="00BD3D3D">
            <w:pPr>
              <w:pStyle w:val="TAC"/>
              <w:rPr>
                <w:rFonts w:cs="Arial"/>
                <w:lang w:eastAsia="zh-CN"/>
              </w:rPr>
            </w:pPr>
            <w:r w:rsidRPr="00E062F1">
              <w:rPr>
                <w:rFonts w:cs="Arial"/>
                <w:lang w:eastAsia="zh-CN"/>
              </w:rPr>
              <w:t>DC_21A_n257A</w:t>
            </w:r>
          </w:p>
          <w:p w14:paraId="6427764B" w14:textId="77777777" w:rsidR="00BD3D3D" w:rsidRPr="00E062F1" w:rsidRDefault="00BD3D3D" w:rsidP="00BD3D3D">
            <w:pPr>
              <w:pStyle w:val="TAC"/>
              <w:rPr>
                <w:rFonts w:cs="Arial"/>
                <w:lang w:eastAsia="zh-CN"/>
              </w:rPr>
            </w:pPr>
            <w:r w:rsidRPr="00E062F1">
              <w:rPr>
                <w:rFonts w:cs="Arial"/>
                <w:lang w:eastAsia="zh-CN"/>
              </w:rPr>
              <w:t>DC_21A_n257G</w:t>
            </w:r>
          </w:p>
          <w:p w14:paraId="58F2147B" w14:textId="77777777" w:rsidR="00BD3D3D" w:rsidRPr="00E062F1" w:rsidRDefault="00BD3D3D" w:rsidP="00BD3D3D">
            <w:pPr>
              <w:pStyle w:val="TAC"/>
              <w:rPr>
                <w:rFonts w:cs="Arial"/>
                <w:lang w:eastAsia="zh-CN"/>
              </w:rPr>
            </w:pPr>
            <w:r w:rsidRPr="00E062F1">
              <w:rPr>
                <w:rFonts w:cs="Arial"/>
                <w:lang w:eastAsia="zh-CN"/>
              </w:rPr>
              <w:t>DC_21A_n257H</w:t>
            </w:r>
          </w:p>
          <w:p w14:paraId="5A08887A" w14:textId="77777777" w:rsidR="00BD3D3D" w:rsidRPr="00E062F1" w:rsidRDefault="00BD3D3D" w:rsidP="00BD3D3D">
            <w:pPr>
              <w:pStyle w:val="TAC"/>
              <w:rPr>
                <w:rFonts w:cs="Arial"/>
                <w:lang w:eastAsia="zh-CN"/>
              </w:rPr>
            </w:pPr>
            <w:r w:rsidRPr="00E062F1">
              <w:rPr>
                <w:rFonts w:cs="Arial"/>
                <w:lang w:eastAsia="zh-CN"/>
              </w:rPr>
              <w:t>DC_21A_n257I</w:t>
            </w:r>
          </w:p>
          <w:p w14:paraId="14688957" w14:textId="77777777" w:rsidR="00BD3D3D" w:rsidRPr="00E062F1" w:rsidRDefault="00BD3D3D" w:rsidP="00BD3D3D">
            <w:pPr>
              <w:pStyle w:val="TAC"/>
              <w:rPr>
                <w:rFonts w:cs="Arial"/>
                <w:lang w:eastAsia="zh-CN"/>
              </w:rPr>
            </w:pPr>
            <w:r w:rsidRPr="00E062F1">
              <w:rPr>
                <w:rFonts w:cs="Arial"/>
                <w:lang w:eastAsia="zh-CN"/>
              </w:rPr>
              <w:t>DC_42A_n257A</w:t>
            </w:r>
          </w:p>
          <w:p w14:paraId="096979FE" w14:textId="77777777" w:rsidR="00BD3D3D" w:rsidRPr="00E062F1" w:rsidRDefault="00BD3D3D" w:rsidP="00BD3D3D">
            <w:pPr>
              <w:pStyle w:val="TAC"/>
              <w:rPr>
                <w:rFonts w:cs="Arial"/>
                <w:lang w:eastAsia="zh-CN"/>
              </w:rPr>
            </w:pPr>
            <w:r w:rsidRPr="00E062F1">
              <w:rPr>
                <w:rFonts w:cs="Arial"/>
                <w:lang w:eastAsia="zh-CN"/>
              </w:rPr>
              <w:t>DC_42A_n257G</w:t>
            </w:r>
          </w:p>
          <w:p w14:paraId="2E79BF45" w14:textId="77777777" w:rsidR="00BD3D3D" w:rsidRPr="00E062F1" w:rsidRDefault="00BD3D3D" w:rsidP="00BD3D3D">
            <w:pPr>
              <w:pStyle w:val="TAC"/>
              <w:rPr>
                <w:rFonts w:cs="Arial"/>
                <w:lang w:eastAsia="zh-CN"/>
              </w:rPr>
            </w:pPr>
            <w:r w:rsidRPr="00E062F1">
              <w:rPr>
                <w:rFonts w:cs="Arial"/>
                <w:lang w:eastAsia="zh-CN"/>
              </w:rPr>
              <w:t>DC_42A_n257H</w:t>
            </w:r>
          </w:p>
          <w:p w14:paraId="0FAB842C" w14:textId="77777777" w:rsidR="00BD3D3D" w:rsidRPr="00E062F1" w:rsidRDefault="00BD3D3D" w:rsidP="00BD3D3D">
            <w:pPr>
              <w:pStyle w:val="TAC"/>
              <w:rPr>
                <w:rFonts w:cs="Arial"/>
                <w:lang w:eastAsia="zh-CN"/>
              </w:rPr>
            </w:pPr>
            <w:r w:rsidRPr="00E062F1">
              <w:rPr>
                <w:rFonts w:cs="Arial"/>
                <w:lang w:eastAsia="zh-CN"/>
              </w:rPr>
              <w:t>DC_42A_n257I</w:t>
            </w:r>
          </w:p>
        </w:tc>
      </w:tr>
      <w:tr w:rsidR="00BD3D3D" w:rsidRPr="00E062F1" w14:paraId="46504890" w14:textId="77777777" w:rsidTr="00BD3D3D">
        <w:trPr>
          <w:trHeight w:val="187"/>
          <w:jc w:val="center"/>
        </w:trPr>
        <w:tc>
          <w:tcPr>
            <w:tcW w:w="3969" w:type="dxa"/>
            <w:shd w:val="clear" w:color="auto" w:fill="auto"/>
            <w:noWrap/>
            <w:tcMar>
              <w:top w:w="28" w:type="dxa"/>
              <w:left w:w="28" w:type="dxa"/>
              <w:bottom w:w="28" w:type="dxa"/>
              <w:right w:w="28" w:type="dxa"/>
            </w:tcMar>
          </w:tcPr>
          <w:p w14:paraId="3C1318FE" w14:textId="77777777" w:rsidR="00BD3D3D" w:rsidRPr="00E062F1" w:rsidRDefault="00BD3D3D" w:rsidP="00BD3D3D">
            <w:pPr>
              <w:pStyle w:val="TAC"/>
              <w:rPr>
                <w:b/>
                <w:noProof/>
              </w:rPr>
            </w:pPr>
            <w:r w:rsidRPr="00E062F1">
              <w:rPr>
                <w:noProof/>
              </w:rPr>
              <w:lastRenderedPageBreak/>
              <w:t>DC_19A-21A-42A_n77A-n257A</w:t>
            </w:r>
          </w:p>
          <w:p w14:paraId="43B2948D" w14:textId="77777777" w:rsidR="00BD3D3D" w:rsidRPr="00E062F1" w:rsidRDefault="00BD3D3D" w:rsidP="00BD3D3D">
            <w:pPr>
              <w:pStyle w:val="TAC"/>
              <w:rPr>
                <w:b/>
                <w:noProof/>
              </w:rPr>
            </w:pPr>
            <w:r w:rsidRPr="00E062F1">
              <w:rPr>
                <w:noProof/>
              </w:rPr>
              <w:t>DC_19A-21A-42A_n77A-n257G</w:t>
            </w:r>
          </w:p>
          <w:p w14:paraId="34F9BB9E" w14:textId="77777777" w:rsidR="00BD3D3D" w:rsidRPr="00E062F1" w:rsidRDefault="00BD3D3D" w:rsidP="00BD3D3D">
            <w:pPr>
              <w:pStyle w:val="TAC"/>
              <w:rPr>
                <w:b/>
                <w:noProof/>
              </w:rPr>
            </w:pPr>
            <w:r w:rsidRPr="00E062F1">
              <w:rPr>
                <w:noProof/>
              </w:rPr>
              <w:t>DC_19A-21A-42A_n77A-n257H</w:t>
            </w:r>
          </w:p>
          <w:p w14:paraId="6B9F606E" w14:textId="77777777" w:rsidR="00BD3D3D" w:rsidRPr="00E062F1" w:rsidRDefault="00BD3D3D" w:rsidP="00BD3D3D">
            <w:pPr>
              <w:pStyle w:val="TAC"/>
              <w:rPr>
                <w:b/>
                <w:noProof/>
              </w:rPr>
            </w:pPr>
            <w:r w:rsidRPr="00E062F1">
              <w:rPr>
                <w:noProof/>
              </w:rPr>
              <w:t>DC_19A-21A-42A_n77A-n257I</w:t>
            </w:r>
          </w:p>
          <w:p w14:paraId="5C435977" w14:textId="77777777" w:rsidR="00BD3D3D" w:rsidRPr="00E062F1" w:rsidRDefault="00BD3D3D" w:rsidP="00BD3D3D">
            <w:pPr>
              <w:pStyle w:val="TAC"/>
              <w:rPr>
                <w:b/>
                <w:noProof/>
              </w:rPr>
            </w:pPr>
            <w:r w:rsidRPr="00E062F1">
              <w:rPr>
                <w:noProof/>
              </w:rPr>
              <w:t>DC_19A-21A-42C_n77A-n257A</w:t>
            </w:r>
          </w:p>
          <w:p w14:paraId="1ECC0DAA" w14:textId="77777777" w:rsidR="00BD3D3D" w:rsidRPr="00E062F1" w:rsidRDefault="00BD3D3D" w:rsidP="00BD3D3D">
            <w:pPr>
              <w:pStyle w:val="TAC"/>
              <w:rPr>
                <w:b/>
                <w:noProof/>
              </w:rPr>
            </w:pPr>
            <w:r w:rsidRPr="00E062F1">
              <w:rPr>
                <w:noProof/>
              </w:rPr>
              <w:t>DC_19A-21A-42C_n77A-n257G</w:t>
            </w:r>
          </w:p>
          <w:p w14:paraId="1534E7A9" w14:textId="77777777" w:rsidR="00BD3D3D" w:rsidRPr="00E062F1" w:rsidRDefault="00BD3D3D" w:rsidP="00BD3D3D">
            <w:pPr>
              <w:pStyle w:val="TAC"/>
              <w:rPr>
                <w:b/>
                <w:noProof/>
              </w:rPr>
            </w:pPr>
            <w:r w:rsidRPr="00E062F1">
              <w:rPr>
                <w:noProof/>
              </w:rPr>
              <w:t>DC_19A-21A-42C_n77A-n257H</w:t>
            </w:r>
          </w:p>
          <w:p w14:paraId="29A7FB03" w14:textId="77777777" w:rsidR="00BD3D3D" w:rsidRPr="00E062F1" w:rsidRDefault="00BD3D3D" w:rsidP="00BD3D3D">
            <w:pPr>
              <w:pStyle w:val="TAC"/>
              <w:rPr>
                <w:noProof/>
              </w:rPr>
            </w:pPr>
            <w:r w:rsidRPr="00E062F1">
              <w:rPr>
                <w:noProof/>
              </w:rPr>
              <w:t>DC_19A-21A-42C_n77A-n257I</w:t>
            </w:r>
          </w:p>
        </w:tc>
        <w:tc>
          <w:tcPr>
            <w:tcW w:w="3969" w:type="dxa"/>
            <w:tcMar>
              <w:top w:w="28" w:type="dxa"/>
              <w:left w:w="28" w:type="dxa"/>
              <w:bottom w:w="28" w:type="dxa"/>
              <w:right w:w="28" w:type="dxa"/>
            </w:tcMar>
          </w:tcPr>
          <w:p w14:paraId="2C5579E8" w14:textId="77777777" w:rsidR="00BD3D3D" w:rsidRPr="00E062F1" w:rsidRDefault="00BD3D3D" w:rsidP="00BD3D3D">
            <w:pPr>
              <w:pStyle w:val="TAC"/>
              <w:rPr>
                <w:noProof/>
              </w:rPr>
            </w:pPr>
            <w:r w:rsidRPr="00E062F1">
              <w:rPr>
                <w:noProof/>
              </w:rPr>
              <w:t>DC_19A_n77A-n257A</w:t>
            </w:r>
          </w:p>
          <w:p w14:paraId="66328E9F" w14:textId="77777777" w:rsidR="00BD3D3D" w:rsidRPr="00E062F1" w:rsidRDefault="00BD3D3D" w:rsidP="00BD3D3D">
            <w:pPr>
              <w:pStyle w:val="TAC"/>
              <w:rPr>
                <w:noProof/>
              </w:rPr>
            </w:pPr>
            <w:r w:rsidRPr="00E062F1">
              <w:rPr>
                <w:noProof/>
              </w:rPr>
              <w:t>DC_19A_n77A-n257G</w:t>
            </w:r>
          </w:p>
          <w:p w14:paraId="3C9665B2" w14:textId="77777777" w:rsidR="00BD3D3D" w:rsidRPr="00E062F1" w:rsidRDefault="00BD3D3D" w:rsidP="00BD3D3D">
            <w:pPr>
              <w:pStyle w:val="TAC"/>
              <w:rPr>
                <w:noProof/>
              </w:rPr>
            </w:pPr>
            <w:r w:rsidRPr="00E062F1">
              <w:rPr>
                <w:noProof/>
              </w:rPr>
              <w:t>DC_19A_n77A-n257H</w:t>
            </w:r>
          </w:p>
          <w:p w14:paraId="70C821C5" w14:textId="77777777" w:rsidR="00BD3D3D" w:rsidRPr="00E062F1" w:rsidRDefault="00BD3D3D" w:rsidP="00BD3D3D">
            <w:pPr>
              <w:pStyle w:val="TAC"/>
              <w:rPr>
                <w:noProof/>
              </w:rPr>
            </w:pPr>
            <w:r w:rsidRPr="00E062F1">
              <w:rPr>
                <w:noProof/>
              </w:rPr>
              <w:t>DC_19A_n77A-n257I</w:t>
            </w:r>
          </w:p>
          <w:p w14:paraId="48C4870A" w14:textId="77777777" w:rsidR="00BD3D3D" w:rsidRPr="00E062F1" w:rsidRDefault="00BD3D3D" w:rsidP="00BD3D3D">
            <w:pPr>
              <w:pStyle w:val="TAC"/>
              <w:rPr>
                <w:noProof/>
              </w:rPr>
            </w:pPr>
            <w:r w:rsidRPr="00E062F1">
              <w:rPr>
                <w:noProof/>
              </w:rPr>
              <w:t>DC_21A_n77A-n257A</w:t>
            </w:r>
          </w:p>
          <w:p w14:paraId="367D69DE" w14:textId="77777777" w:rsidR="00BD3D3D" w:rsidRPr="00E062F1" w:rsidRDefault="00BD3D3D" w:rsidP="00BD3D3D">
            <w:pPr>
              <w:pStyle w:val="TAC"/>
              <w:rPr>
                <w:noProof/>
              </w:rPr>
            </w:pPr>
            <w:r w:rsidRPr="00E062F1">
              <w:rPr>
                <w:noProof/>
              </w:rPr>
              <w:t>DC_21A_n77A-n257G</w:t>
            </w:r>
          </w:p>
          <w:p w14:paraId="04533E52" w14:textId="77777777" w:rsidR="00BD3D3D" w:rsidRPr="00E062F1" w:rsidRDefault="00BD3D3D" w:rsidP="00BD3D3D">
            <w:pPr>
              <w:pStyle w:val="TAC"/>
              <w:rPr>
                <w:noProof/>
              </w:rPr>
            </w:pPr>
            <w:r w:rsidRPr="00E062F1">
              <w:rPr>
                <w:noProof/>
              </w:rPr>
              <w:t>DC_21A_n77A-n257H</w:t>
            </w:r>
          </w:p>
          <w:p w14:paraId="088A8D02" w14:textId="77777777" w:rsidR="00BD3D3D" w:rsidRPr="00E062F1" w:rsidRDefault="00BD3D3D" w:rsidP="00BD3D3D">
            <w:pPr>
              <w:pStyle w:val="TAC"/>
              <w:rPr>
                <w:rFonts w:cs="Arial"/>
                <w:lang w:eastAsia="zh-CN"/>
              </w:rPr>
            </w:pPr>
            <w:r w:rsidRPr="00E062F1">
              <w:rPr>
                <w:noProof/>
              </w:rPr>
              <w:t>DC_21A_n77A-n257I</w:t>
            </w:r>
          </w:p>
        </w:tc>
      </w:tr>
      <w:tr w:rsidR="00BD3D3D" w:rsidRPr="00E062F1" w14:paraId="6E829D59" w14:textId="77777777" w:rsidTr="00BD3D3D">
        <w:trPr>
          <w:trHeight w:val="187"/>
          <w:jc w:val="center"/>
        </w:trPr>
        <w:tc>
          <w:tcPr>
            <w:tcW w:w="3969" w:type="dxa"/>
            <w:shd w:val="clear" w:color="auto" w:fill="auto"/>
            <w:noWrap/>
            <w:tcMar>
              <w:top w:w="28" w:type="dxa"/>
              <w:left w:w="28" w:type="dxa"/>
              <w:bottom w:w="28" w:type="dxa"/>
              <w:right w:w="28" w:type="dxa"/>
            </w:tcMar>
          </w:tcPr>
          <w:p w14:paraId="10FC970E" w14:textId="77777777" w:rsidR="00BD3D3D" w:rsidRPr="00E062F1" w:rsidRDefault="00BD3D3D" w:rsidP="00BD3D3D">
            <w:pPr>
              <w:pStyle w:val="TAC"/>
              <w:rPr>
                <w:noProof/>
              </w:rPr>
            </w:pPr>
            <w:r w:rsidRPr="00E062F1">
              <w:rPr>
                <w:noProof/>
              </w:rPr>
              <w:t>DC_19A-21A-42A_n78A-n257A</w:t>
            </w:r>
          </w:p>
          <w:p w14:paraId="453BA64A" w14:textId="77777777" w:rsidR="00BD3D3D" w:rsidRPr="00E062F1" w:rsidRDefault="00BD3D3D" w:rsidP="00BD3D3D">
            <w:pPr>
              <w:pStyle w:val="TAC"/>
              <w:rPr>
                <w:noProof/>
              </w:rPr>
            </w:pPr>
            <w:r w:rsidRPr="00E062F1">
              <w:rPr>
                <w:noProof/>
              </w:rPr>
              <w:t>DC_19A-21A-42A_n78A-n257G</w:t>
            </w:r>
          </w:p>
          <w:p w14:paraId="1C67332F" w14:textId="77777777" w:rsidR="00BD3D3D" w:rsidRPr="00E062F1" w:rsidRDefault="00BD3D3D" w:rsidP="00BD3D3D">
            <w:pPr>
              <w:pStyle w:val="TAC"/>
              <w:rPr>
                <w:noProof/>
              </w:rPr>
            </w:pPr>
            <w:r w:rsidRPr="00E062F1">
              <w:rPr>
                <w:noProof/>
              </w:rPr>
              <w:t>DC_19A-21A-42A_n78A-n257H</w:t>
            </w:r>
          </w:p>
          <w:p w14:paraId="3E2364CC" w14:textId="77777777" w:rsidR="00BD3D3D" w:rsidRPr="00E062F1" w:rsidRDefault="00BD3D3D" w:rsidP="00BD3D3D">
            <w:pPr>
              <w:pStyle w:val="TAC"/>
              <w:rPr>
                <w:noProof/>
              </w:rPr>
            </w:pPr>
            <w:r w:rsidRPr="00E062F1">
              <w:rPr>
                <w:noProof/>
              </w:rPr>
              <w:t>DC_19A-21A-42A_n78A-n257I</w:t>
            </w:r>
          </w:p>
          <w:p w14:paraId="6EDEADF7" w14:textId="77777777" w:rsidR="00BD3D3D" w:rsidRPr="00E062F1" w:rsidRDefault="00BD3D3D" w:rsidP="00BD3D3D">
            <w:pPr>
              <w:pStyle w:val="TAC"/>
              <w:rPr>
                <w:noProof/>
              </w:rPr>
            </w:pPr>
            <w:r w:rsidRPr="00E062F1">
              <w:rPr>
                <w:noProof/>
              </w:rPr>
              <w:t>DC_19A-21A-42C_n78A-n257A</w:t>
            </w:r>
          </w:p>
          <w:p w14:paraId="6FC4BDFC" w14:textId="77777777" w:rsidR="00BD3D3D" w:rsidRPr="00E062F1" w:rsidRDefault="00BD3D3D" w:rsidP="00BD3D3D">
            <w:pPr>
              <w:pStyle w:val="TAC"/>
              <w:rPr>
                <w:noProof/>
              </w:rPr>
            </w:pPr>
            <w:r w:rsidRPr="00E062F1">
              <w:rPr>
                <w:noProof/>
              </w:rPr>
              <w:t>DC_19A-21A-42C_n78A-n257G</w:t>
            </w:r>
          </w:p>
          <w:p w14:paraId="69B9640E" w14:textId="77777777" w:rsidR="00BD3D3D" w:rsidRPr="00E062F1" w:rsidRDefault="00BD3D3D" w:rsidP="00BD3D3D">
            <w:pPr>
              <w:pStyle w:val="TAC"/>
              <w:rPr>
                <w:noProof/>
              </w:rPr>
            </w:pPr>
            <w:r w:rsidRPr="00E062F1">
              <w:rPr>
                <w:noProof/>
              </w:rPr>
              <w:t>DC_19A-21A-42C_n78A-n257H</w:t>
            </w:r>
          </w:p>
          <w:p w14:paraId="08406281" w14:textId="77777777" w:rsidR="00BD3D3D" w:rsidRPr="00E062F1" w:rsidRDefault="00BD3D3D" w:rsidP="00BD3D3D">
            <w:pPr>
              <w:pStyle w:val="TAC"/>
              <w:rPr>
                <w:noProof/>
              </w:rPr>
            </w:pPr>
            <w:r w:rsidRPr="00E062F1">
              <w:rPr>
                <w:noProof/>
              </w:rPr>
              <w:t>DC_19A-21A-42C_n78A-n257I</w:t>
            </w:r>
          </w:p>
        </w:tc>
        <w:tc>
          <w:tcPr>
            <w:tcW w:w="3969" w:type="dxa"/>
            <w:tcMar>
              <w:top w:w="28" w:type="dxa"/>
              <w:left w:w="28" w:type="dxa"/>
              <w:bottom w:w="28" w:type="dxa"/>
              <w:right w:w="28" w:type="dxa"/>
            </w:tcMar>
          </w:tcPr>
          <w:p w14:paraId="290F942E" w14:textId="77777777" w:rsidR="00BD3D3D" w:rsidRPr="00E062F1" w:rsidRDefault="00BD3D3D" w:rsidP="00BD3D3D">
            <w:pPr>
              <w:pStyle w:val="TAC"/>
              <w:rPr>
                <w:noProof/>
              </w:rPr>
            </w:pPr>
            <w:r w:rsidRPr="00E062F1">
              <w:rPr>
                <w:noProof/>
              </w:rPr>
              <w:t>DC_19A_n78A-n257A</w:t>
            </w:r>
          </w:p>
          <w:p w14:paraId="55B46DB8" w14:textId="77777777" w:rsidR="00BD3D3D" w:rsidRPr="00E062F1" w:rsidRDefault="00BD3D3D" w:rsidP="00BD3D3D">
            <w:pPr>
              <w:pStyle w:val="TAC"/>
              <w:rPr>
                <w:noProof/>
              </w:rPr>
            </w:pPr>
            <w:r w:rsidRPr="00E062F1">
              <w:rPr>
                <w:noProof/>
              </w:rPr>
              <w:t>DC_19A_n78A-n257G</w:t>
            </w:r>
          </w:p>
          <w:p w14:paraId="05E210DA" w14:textId="77777777" w:rsidR="00BD3D3D" w:rsidRPr="00E062F1" w:rsidRDefault="00BD3D3D" w:rsidP="00BD3D3D">
            <w:pPr>
              <w:pStyle w:val="TAC"/>
              <w:rPr>
                <w:noProof/>
              </w:rPr>
            </w:pPr>
            <w:r w:rsidRPr="00E062F1">
              <w:rPr>
                <w:noProof/>
              </w:rPr>
              <w:t>DC_19A_n78A-n257H</w:t>
            </w:r>
          </w:p>
          <w:p w14:paraId="4CAD28FA" w14:textId="77777777" w:rsidR="00BD3D3D" w:rsidRPr="00E062F1" w:rsidRDefault="00BD3D3D" w:rsidP="00BD3D3D">
            <w:pPr>
              <w:pStyle w:val="TAC"/>
              <w:rPr>
                <w:noProof/>
              </w:rPr>
            </w:pPr>
            <w:r w:rsidRPr="00E062F1">
              <w:rPr>
                <w:noProof/>
              </w:rPr>
              <w:t>DC_19A_n78A-n257I</w:t>
            </w:r>
          </w:p>
          <w:p w14:paraId="2A09D7FD" w14:textId="77777777" w:rsidR="00BD3D3D" w:rsidRPr="00E062F1" w:rsidRDefault="00BD3D3D" w:rsidP="00BD3D3D">
            <w:pPr>
              <w:pStyle w:val="TAC"/>
              <w:rPr>
                <w:noProof/>
              </w:rPr>
            </w:pPr>
            <w:r w:rsidRPr="00E062F1">
              <w:rPr>
                <w:noProof/>
              </w:rPr>
              <w:t>DC_21A_n78A-n257A</w:t>
            </w:r>
          </w:p>
          <w:p w14:paraId="56AFBE3B" w14:textId="77777777" w:rsidR="00BD3D3D" w:rsidRPr="00E062F1" w:rsidRDefault="00BD3D3D" w:rsidP="00BD3D3D">
            <w:pPr>
              <w:pStyle w:val="TAC"/>
              <w:rPr>
                <w:noProof/>
              </w:rPr>
            </w:pPr>
            <w:r w:rsidRPr="00E062F1">
              <w:rPr>
                <w:noProof/>
              </w:rPr>
              <w:t>DC_21A_n78A-n257G</w:t>
            </w:r>
          </w:p>
          <w:p w14:paraId="2F21B58D" w14:textId="77777777" w:rsidR="00BD3D3D" w:rsidRPr="00E062F1" w:rsidRDefault="00BD3D3D" w:rsidP="00BD3D3D">
            <w:pPr>
              <w:pStyle w:val="TAC"/>
              <w:rPr>
                <w:noProof/>
              </w:rPr>
            </w:pPr>
            <w:r w:rsidRPr="00E062F1">
              <w:rPr>
                <w:noProof/>
              </w:rPr>
              <w:t>DC_21A_n78A-n257H</w:t>
            </w:r>
          </w:p>
          <w:p w14:paraId="3B3EAD14" w14:textId="77777777" w:rsidR="00BD3D3D" w:rsidRPr="00E062F1" w:rsidRDefault="00BD3D3D" w:rsidP="00BD3D3D">
            <w:pPr>
              <w:pStyle w:val="TAC"/>
              <w:rPr>
                <w:rFonts w:cs="Arial"/>
                <w:lang w:eastAsia="zh-CN"/>
              </w:rPr>
            </w:pPr>
            <w:r w:rsidRPr="00E062F1">
              <w:rPr>
                <w:noProof/>
              </w:rPr>
              <w:t>DC_21A_n78A-n257I</w:t>
            </w:r>
          </w:p>
        </w:tc>
      </w:tr>
      <w:tr w:rsidR="00BD3D3D" w:rsidRPr="00E062F1" w14:paraId="0C8125BD" w14:textId="77777777" w:rsidTr="00BD3D3D">
        <w:trPr>
          <w:trHeight w:val="187"/>
          <w:jc w:val="center"/>
        </w:trPr>
        <w:tc>
          <w:tcPr>
            <w:tcW w:w="3969" w:type="dxa"/>
            <w:shd w:val="clear" w:color="auto" w:fill="auto"/>
            <w:noWrap/>
            <w:tcMar>
              <w:top w:w="28" w:type="dxa"/>
              <w:left w:w="28" w:type="dxa"/>
              <w:bottom w:w="28" w:type="dxa"/>
              <w:right w:w="28" w:type="dxa"/>
            </w:tcMar>
          </w:tcPr>
          <w:p w14:paraId="23DB4B4E" w14:textId="77777777" w:rsidR="00BD3D3D" w:rsidRPr="00E062F1" w:rsidRDefault="00BD3D3D" w:rsidP="00BD3D3D">
            <w:pPr>
              <w:pStyle w:val="TAC"/>
              <w:rPr>
                <w:noProof/>
              </w:rPr>
            </w:pPr>
            <w:r w:rsidRPr="00E062F1">
              <w:rPr>
                <w:noProof/>
              </w:rPr>
              <w:t>DC_19A-21A-42A_n79A-n257A</w:t>
            </w:r>
          </w:p>
          <w:p w14:paraId="2EE4BF70" w14:textId="77777777" w:rsidR="00BD3D3D" w:rsidRPr="00E062F1" w:rsidRDefault="00BD3D3D" w:rsidP="00BD3D3D">
            <w:pPr>
              <w:pStyle w:val="TAC"/>
              <w:rPr>
                <w:noProof/>
              </w:rPr>
            </w:pPr>
            <w:r w:rsidRPr="00E062F1">
              <w:rPr>
                <w:noProof/>
              </w:rPr>
              <w:t>DC_19A-21A-42A_n79A-n257G</w:t>
            </w:r>
          </w:p>
          <w:p w14:paraId="1890E5D6" w14:textId="77777777" w:rsidR="00BD3D3D" w:rsidRPr="00E062F1" w:rsidRDefault="00BD3D3D" w:rsidP="00BD3D3D">
            <w:pPr>
              <w:pStyle w:val="TAC"/>
              <w:rPr>
                <w:noProof/>
              </w:rPr>
            </w:pPr>
            <w:r w:rsidRPr="00E062F1">
              <w:rPr>
                <w:noProof/>
              </w:rPr>
              <w:t>DC_19A-21A-42A_n79A-n257H</w:t>
            </w:r>
          </w:p>
          <w:p w14:paraId="09CDF46C" w14:textId="77777777" w:rsidR="00BD3D3D" w:rsidRPr="00E062F1" w:rsidRDefault="00BD3D3D" w:rsidP="00BD3D3D">
            <w:pPr>
              <w:pStyle w:val="TAC"/>
              <w:rPr>
                <w:noProof/>
              </w:rPr>
            </w:pPr>
            <w:r w:rsidRPr="00E062F1">
              <w:rPr>
                <w:noProof/>
              </w:rPr>
              <w:t>DC_19A-21A-42A_n79A-n257I</w:t>
            </w:r>
          </w:p>
          <w:p w14:paraId="3D26971F" w14:textId="77777777" w:rsidR="00BD3D3D" w:rsidRPr="00E062F1" w:rsidRDefault="00BD3D3D" w:rsidP="00BD3D3D">
            <w:pPr>
              <w:pStyle w:val="TAC"/>
              <w:rPr>
                <w:noProof/>
              </w:rPr>
            </w:pPr>
            <w:r w:rsidRPr="00E062F1">
              <w:rPr>
                <w:noProof/>
              </w:rPr>
              <w:t>DC_19A-21A-42C_n79A-n257A</w:t>
            </w:r>
          </w:p>
          <w:p w14:paraId="0C804978" w14:textId="77777777" w:rsidR="00BD3D3D" w:rsidRPr="00E062F1" w:rsidRDefault="00BD3D3D" w:rsidP="00BD3D3D">
            <w:pPr>
              <w:pStyle w:val="TAC"/>
              <w:rPr>
                <w:noProof/>
              </w:rPr>
            </w:pPr>
            <w:r w:rsidRPr="00E062F1">
              <w:rPr>
                <w:noProof/>
              </w:rPr>
              <w:t>DC_19A-21A-42C_n79A-n257G</w:t>
            </w:r>
          </w:p>
          <w:p w14:paraId="308F45D4" w14:textId="77777777" w:rsidR="00BD3D3D" w:rsidRPr="00E062F1" w:rsidRDefault="00BD3D3D" w:rsidP="00BD3D3D">
            <w:pPr>
              <w:pStyle w:val="TAC"/>
              <w:rPr>
                <w:noProof/>
              </w:rPr>
            </w:pPr>
            <w:r w:rsidRPr="00E062F1">
              <w:rPr>
                <w:noProof/>
              </w:rPr>
              <w:t>DC_19A-21A-42C_n79A-n257H</w:t>
            </w:r>
          </w:p>
          <w:p w14:paraId="0376A991" w14:textId="77777777" w:rsidR="00BD3D3D" w:rsidRPr="00E062F1" w:rsidRDefault="00BD3D3D" w:rsidP="00BD3D3D">
            <w:pPr>
              <w:pStyle w:val="TAC"/>
              <w:rPr>
                <w:noProof/>
              </w:rPr>
            </w:pPr>
            <w:r w:rsidRPr="00E062F1">
              <w:rPr>
                <w:noProof/>
              </w:rPr>
              <w:t>DC_19A-21A-42C_n79A-n257I</w:t>
            </w:r>
          </w:p>
        </w:tc>
        <w:tc>
          <w:tcPr>
            <w:tcW w:w="3969" w:type="dxa"/>
            <w:tcMar>
              <w:top w:w="28" w:type="dxa"/>
              <w:left w:w="28" w:type="dxa"/>
              <w:bottom w:w="28" w:type="dxa"/>
              <w:right w:w="28" w:type="dxa"/>
            </w:tcMar>
          </w:tcPr>
          <w:p w14:paraId="7A53C117" w14:textId="77777777" w:rsidR="00BD3D3D" w:rsidRPr="00E062F1" w:rsidRDefault="00BD3D3D" w:rsidP="00BD3D3D">
            <w:pPr>
              <w:pStyle w:val="TAC"/>
              <w:rPr>
                <w:noProof/>
              </w:rPr>
            </w:pPr>
            <w:r w:rsidRPr="00E062F1">
              <w:rPr>
                <w:noProof/>
              </w:rPr>
              <w:t>DC_19A_n79A-n257A</w:t>
            </w:r>
          </w:p>
          <w:p w14:paraId="7A239001" w14:textId="77777777" w:rsidR="00BD3D3D" w:rsidRPr="00E062F1" w:rsidRDefault="00BD3D3D" w:rsidP="00BD3D3D">
            <w:pPr>
              <w:pStyle w:val="TAC"/>
              <w:rPr>
                <w:noProof/>
              </w:rPr>
            </w:pPr>
            <w:r w:rsidRPr="00E062F1">
              <w:rPr>
                <w:noProof/>
              </w:rPr>
              <w:t>DC_19A_n79A-n257G</w:t>
            </w:r>
          </w:p>
          <w:p w14:paraId="415871EC" w14:textId="77777777" w:rsidR="00BD3D3D" w:rsidRPr="00E062F1" w:rsidRDefault="00BD3D3D" w:rsidP="00BD3D3D">
            <w:pPr>
              <w:pStyle w:val="TAC"/>
              <w:rPr>
                <w:noProof/>
              </w:rPr>
            </w:pPr>
            <w:r w:rsidRPr="00E062F1">
              <w:rPr>
                <w:noProof/>
              </w:rPr>
              <w:t>DC_19A_n79A-n257H</w:t>
            </w:r>
          </w:p>
          <w:p w14:paraId="79173270" w14:textId="77777777" w:rsidR="00BD3D3D" w:rsidRPr="00E062F1" w:rsidRDefault="00BD3D3D" w:rsidP="00BD3D3D">
            <w:pPr>
              <w:pStyle w:val="TAC"/>
              <w:rPr>
                <w:noProof/>
              </w:rPr>
            </w:pPr>
            <w:r w:rsidRPr="00E062F1">
              <w:rPr>
                <w:noProof/>
              </w:rPr>
              <w:t>DC_19A_n79A-n257I</w:t>
            </w:r>
          </w:p>
          <w:p w14:paraId="09F6EC60" w14:textId="77777777" w:rsidR="00BD3D3D" w:rsidRPr="00E062F1" w:rsidRDefault="00BD3D3D" w:rsidP="00BD3D3D">
            <w:pPr>
              <w:pStyle w:val="TAC"/>
              <w:rPr>
                <w:noProof/>
              </w:rPr>
            </w:pPr>
            <w:r w:rsidRPr="00E062F1">
              <w:rPr>
                <w:noProof/>
              </w:rPr>
              <w:t>DC_21A_n79A-n257A</w:t>
            </w:r>
          </w:p>
          <w:p w14:paraId="60D6D1C0" w14:textId="77777777" w:rsidR="00BD3D3D" w:rsidRPr="00E062F1" w:rsidRDefault="00BD3D3D" w:rsidP="00BD3D3D">
            <w:pPr>
              <w:pStyle w:val="TAC"/>
              <w:rPr>
                <w:noProof/>
              </w:rPr>
            </w:pPr>
            <w:r w:rsidRPr="00E062F1">
              <w:rPr>
                <w:noProof/>
              </w:rPr>
              <w:t>DC_21A_n79A-n257G</w:t>
            </w:r>
          </w:p>
          <w:p w14:paraId="2C399967" w14:textId="77777777" w:rsidR="00BD3D3D" w:rsidRPr="00E062F1" w:rsidRDefault="00BD3D3D" w:rsidP="00BD3D3D">
            <w:pPr>
              <w:pStyle w:val="TAC"/>
              <w:rPr>
                <w:noProof/>
              </w:rPr>
            </w:pPr>
            <w:r w:rsidRPr="00E062F1">
              <w:rPr>
                <w:noProof/>
              </w:rPr>
              <w:t>DC_21A_n79A-n257H</w:t>
            </w:r>
          </w:p>
          <w:p w14:paraId="38BED86A" w14:textId="77777777" w:rsidR="00BD3D3D" w:rsidRPr="00E062F1" w:rsidRDefault="00BD3D3D" w:rsidP="00BD3D3D">
            <w:pPr>
              <w:pStyle w:val="TAC"/>
              <w:rPr>
                <w:rFonts w:cs="Arial"/>
                <w:lang w:eastAsia="zh-CN"/>
              </w:rPr>
            </w:pPr>
            <w:r w:rsidRPr="00E062F1">
              <w:rPr>
                <w:noProof/>
              </w:rPr>
              <w:t>DC_21A_n79A-n257I</w:t>
            </w:r>
          </w:p>
        </w:tc>
      </w:tr>
      <w:tr w:rsidR="00BD3D3D" w:rsidRPr="002665C4" w14:paraId="4F442689" w14:textId="77777777" w:rsidTr="00BD3D3D">
        <w:trPr>
          <w:trHeight w:val="187"/>
          <w:jc w:val="center"/>
        </w:trPr>
        <w:tc>
          <w:tcPr>
            <w:tcW w:w="3969" w:type="dxa"/>
            <w:shd w:val="clear" w:color="auto" w:fill="auto"/>
            <w:noWrap/>
            <w:tcMar>
              <w:top w:w="28" w:type="dxa"/>
              <w:left w:w="28" w:type="dxa"/>
              <w:bottom w:w="28" w:type="dxa"/>
              <w:right w:w="28" w:type="dxa"/>
            </w:tcMar>
          </w:tcPr>
          <w:p w14:paraId="51918539" w14:textId="77777777" w:rsidR="00BD3D3D" w:rsidRPr="00E062F1" w:rsidRDefault="00BD3D3D" w:rsidP="00BD3D3D">
            <w:pPr>
              <w:pStyle w:val="TAC"/>
              <w:rPr>
                <w:noProof/>
              </w:rPr>
            </w:pPr>
            <w:r w:rsidRPr="00E062F1">
              <w:rPr>
                <w:noProof/>
              </w:rPr>
              <w:lastRenderedPageBreak/>
              <w:t>DC_28A-41A-42A_n78A-n257A</w:t>
            </w:r>
          </w:p>
          <w:p w14:paraId="56B0B313" w14:textId="77777777" w:rsidR="00BD3D3D" w:rsidRPr="00E062F1" w:rsidRDefault="00BD3D3D" w:rsidP="00BD3D3D">
            <w:pPr>
              <w:pStyle w:val="TAC"/>
              <w:rPr>
                <w:noProof/>
                <w:lang w:eastAsia="ko-KR"/>
              </w:rPr>
            </w:pPr>
            <w:r w:rsidRPr="00E062F1">
              <w:rPr>
                <w:noProof/>
                <w:lang w:eastAsia="zh-CN"/>
              </w:rPr>
              <w:t>DC_28A-41A-42A_n78A-n257G</w:t>
            </w:r>
          </w:p>
          <w:p w14:paraId="53D2B1CC" w14:textId="77777777" w:rsidR="00BD3D3D" w:rsidRPr="00E062F1" w:rsidRDefault="00BD3D3D" w:rsidP="00BD3D3D">
            <w:pPr>
              <w:pStyle w:val="TAC"/>
              <w:rPr>
                <w:noProof/>
                <w:lang w:eastAsia="ko-KR"/>
              </w:rPr>
            </w:pPr>
            <w:r w:rsidRPr="00E062F1">
              <w:rPr>
                <w:noProof/>
                <w:lang w:eastAsia="zh-CN"/>
              </w:rPr>
              <w:t>DC_28A-41A-42A_n78A-n257H</w:t>
            </w:r>
          </w:p>
          <w:p w14:paraId="54FBCD67" w14:textId="77777777" w:rsidR="00BD3D3D" w:rsidRPr="00E062F1" w:rsidRDefault="00BD3D3D" w:rsidP="00BD3D3D">
            <w:pPr>
              <w:pStyle w:val="TAC"/>
              <w:rPr>
                <w:noProof/>
                <w:lang w:eastAsia="zh-CN"/>
              </w:rPr>
            </w:pPr>
            <w:r w:rsidRPr="00E062F1">
              <w:rPr>
                <w:noProof/>
                <w:lang w:eastAsia="zh-CN"/>
              </w:rPr>
              <w:t>DC_28A-41A-42A_n78A-n257I</w:t>
            </w:r>
          </w:p>
          <w:p w14:paraId="5B03D0A4" w14:textId="77777777" w:rsidR="00BD3D3D" w:rsidRPr="00E062F1" w:rsidRDefault="00BD3D3D" w:rsidP="00BD3D3D">
            <w:pPr>
              <w:pStyle w:val="TAC"/>
              <w:rPr>
                <w:noProof/>
              </w:rPr>
            </w:pPr>
            <w:r w:rsidRPr="00E062F1">
              <w:rPr>
                <w:noProof/>
              </w:rPr>
              <w:t>DC_28A-41A-42C_n78A-n257A</w:t>
            </w:r>
          </w:p>
          <w:p w14:paraId="3C6816D2" w14:textId="77777777" w:rsidR="00BD3D3D" w:rsidRPr="00E062F1" w:rsidRDefault="00BD3D3D" w:rsidP="00BD3D3D">
            <w:pPr>
              <w:pStyle w:val="TAC"/>
              <w:rPr>
                <w:noProof/>
                <w:lang w:eastAsia="ko-KR"/>
              </w:rPr>
            </w:pPr>
            <w:r w:rsidRPr="00E062F1">
              <w:rPr>
                <w:noProof/>
                <w:lang w:eastAsia="zh-CN"/>
              </w:rPr>
              <w:t>DC_28A-41A-42C_n78A-n257G</w:t>
            </w:r>
          </w:p>
          <w:p w14:paraId="004037B5" w14:textId="77777777" w:rsidR="00BD3D3D" w:rsidRPr="00E062F1" w:rsidRDefault="00BD3D3D" w:rsidP="00BD3D3D">
            <w:pPr>
              <w:pStyle w:val="TAC"/>
              <w:rPr>
                <w:noProof/>
                <w:lang w:eastAsia="ko-KR"/>
              </w:rPr>
            </w:pPr>
            <w:r w:rsidRPr="00E062F1">
              <w:rPr>
                <w:noProof/>
                <w:lang w:eastAsia="zh-CN"/>
              </w:rPr>
              <w:t>DC_28A-41A-42C_n78A-n257H</w:t>
            </w:r>
          </w:p>
          <w:p w14:paraId="3AA5BDD2" w14:textId="77777777" w:rsidR="00BD3D3D" w:rsidRPr="00E062F1" w:rsidRDefault="00BD3D3D" w:rsidP="00BD3D3D">
            <w:pPr>
              <w:pStyle w:val="TAC"/>
              <w:rPr>
                <w:noProof/>
                <w:lang w:eastAsia="zh-CN"/>
              </w:rPr>
            </w:pPr>
            <w:r w:rsidRPr="00E062F1">
              <w:rPr>
                <w:noProof/>
                <w:lang w:eastAsia="zh-CN"/>
              </w:rPr>
              <w:t>DC_28A-41A-42C_n78A-n257I</w:t>
            </w:r>
          </w:p>
          <w:p w14:paraId="036FFB6F" w14:textId="77777777" w:rsidR="00BD3D3D" w:rsidRPr="00E062F1" w:rsidRDefault="00BD3D3D" w:rsidP="00BD3D3D">
            <w:pPr>
              <w:pStyle w:val="TAC"/>
              <w:rPr>
                <w:noProof/>
              </w:rPr>
            </w:pPr>
            <w:r w:rsidRPr="00E062F1">
              <w:rPr>
                <w:noProof/>
              </w:rPr>
              <w:t>DC_28A-41C-42A_n78A-n257A</w:t>
            </w:r>
          </w:p>
          <w:p w14:paraId="7A0D8087" w14:textId="77777777" w:rsidR="00BD3D3D" w:rsidRPr="00E062F1" w:rsidRDefault="00BD3D3D" w:rsidP="00BD3D3D">
            <w:pPr>
              <w:pStyle w:val="TAC"/>
              <w:rPr>
                <w:noProof/>
                <w:lang w:eastAsia="ko-KR"/>
              </w:rPr>
            </w:pPr>
            <w:r w:rsidRPr="00E062F1">
              <w:rPr>
                <w:noProof/>
                <w:lang w:eastAsia="zh-CN"/>
              </w:rPr>
              <w:t>DC_28A-41C-42A_n78A-n257G</w:t>
            </w:r>
          </w:p>
          <w:p w14:paraId="7308A583" w14:textId="77777777" w:rsidR="00BD3D3D" w:rsidRPr="00E062F1" w:rsidRDefault="00BD3D3D" w:rsidP="00BD3D3D">
            <w:pPr>
              <w:pStyle w:val="TAC"/>
              <w:rPr>
                <w:noProof/>
                <w:lang w:eastAsia="ko-KR"/>
              </w:rPr>
            </w:pPr>
            <w:r w:rsidRPr="00E062F1">
              <w:rPr>
                <w:noProof/>
                <w:lang w:eastAsia="zh-CN"/>
              </w:rPr>
              <w:t>DC_28A-41C-42A_n78A-n257H</w:t>
            </w:r>
          </w:p>
          <w:p w14:paraId="2DC29724" w14:textId="77777777" w:rsidR="00BD3D3D" w:rsidRPr="00E062F1" w:rsidRDefault="00BD3D3D" w:rsidP="00BD3D3D">
            <w:pPr>
              <w:pStyle w:val="TAC"/>
              <w:rPr>
                <w:noProof/>
                <w:lang w:eastAsia="zh-CN"/>
              </w:rPr>
            </w:pPr>
            <w:r w:rsidRPr="00E062F1">
              <w:rPr>
                <w:noProof/>
                <w:lang w:eastAsia="zh-CN"/>
              </w:rPr>
              <w:t>DC_28A-41C-42A_n78A-n257I</w:t>
            </w:r>
          </w:p>
          <w:p w14:paraId="1D2CFFFF" w14:textId="77777777" w:rsidR="00BD3D3D" w:rsidRPr="00E062F1" w:rsidRDefault="00BD3D3D" w:rsidP="00BD3D3D">
            <w:pPr>
              <w:pStyle w:val="TAC"/>
              <w:rPr>
                <w:noProof/>
              </w:rPr>
            </w:pPr>
            <w:r w:rsidRPr="00E062F1">
              <w:rPr>
                <w:noProof/>
              </w:rPr>
              <w:t>DC_28A-41C-42C_n78A-n257A</w:t>
            </w:r>
          </w:p>
          <w:p w14:paraId="62658ACA" w14:textId="77777777" w:rsidR="00BD3D3D" w:rsidRPr="00E062F1" w:rsidRDefault="00BD3D3D" w:rsidP="00BD3D3D">
            <w:pPr>
              <w:pStyle w:val="TAC"/>
              <w:rPr>
                <w:noProof/>
                <w:lang w:eastAsia="ko-KR"/>
              </w:rPr>
            </w:pPr>
            <w:r w:rsidRPr="00E062F1">
              <w:rPr>
                <w:noProof/>
                <w:lang w:eastAsia="zh-CN"/>
              </w:rPr>
              <w:t>DC_28A-41C-42C_n78A-n257G</w:t>
            </w:r>
          </w:p>
          <w:p w14:paraId="6C8A4737" w14:textId="77777777" w:rsidR="00BD3D3D" w:rsidRPr="00E062F1" w:rsidRDefault="00BD3D3D" w:rsidP="00BD3D3D">
            <w:pPr>
              <w:pStyle w:val="TAC"/>
              <w:rPr>
                <w:noProof/>
                <w:lang w:eastAsia="ko-KR"/>
              </w:rPr>
            </w:pPr>
            <w:r w:rsidRPr="00E062F1">
              <w:rPr>
                <w:noProof/>
                <w:lang w:eastAsia="zh-CN"/>
              </w:rPr>
              <w:t>DC_28A-41C-42C_n78A-n257H</w:t>
            </w:r>
          </w:p>
          <w:p w14:paraId="0FDAEF09" w14:textId="77777777" w:rsidR="00BD3D3D" w:rsidRPr="00E062F1" w:rsidRDefault="00BD3D3D" w:rsidP="00BD3D3D">
            <w:pPr>
              <w:pStyle w:val="TAC"/>
              <w:rPr>
                <w:noProof/>
              </w:rPr>
            </w:pPr>
            <w:r w:rsidRPr="00E062F1">
              <w:rPr>
                <w:noProof/>
                <w:lang w:eastAsia="zh-CN"/>
              </w:rPr>
              <w:t>DC_28A-41C-42C_n78A-n257I</w:t>
            </w:r>
          </w:p>
        </w:tc>
        <w:tc>
          <w:tcPr>
            <w:tcW w:w="3969" w:type="dxa"/>
            <w:tcMar>
              <w:top w:w="28" w:type="dxa"/>
              <w:left w:w="28" w:type="dxa"/>
              <w:bottom w:w="28" w:type="dxa"/>
              <w:right w:w="28" w:type="dxa"/>
            </w:tcMar>
          </w:tcPr>
          <w:p w14:paraId="5D10EF07" w14:textId="77777777" w:rsidR="00BD3D3D" w:rsidRPr="00E062F1" w:rsidRDefault="00BD3D3D" w:rsidP="00BD3D3D">
            <w:pPr>
              <w:pStyle w:val="TAC"/>
              <w:rPr>
                <w:rFonts w:cs="Arial"/>
                <w:lang w:eastAsia="zh-CN"/>
              </w:rPr>
            </w:pPr>
            <w:r w:rsidRPr="00E062F1">
              <w:rPr>
                <w:rFonts w:cs="Arial"/>
                <w:lang w:eastAsia="zh-CN"/>
              </w:rPr>
              <w:t>DC_28A_n78A</w:t>
            </w:r>
          </w:p>
          <w:p w14:paraId="6DAED9AC" w14:textId="77777777" w:rsidR="00BD3D3D" w:rsidRPr="00E062F1" w:rsidRDefault="00BD3D3D" w:rsidP="00BD3D3D">
            <w:pPr>
              <w:pStyle w:val="TAC"/>
              <w:rPr>
                <w:rFonts w:cs="Arial"/>
                <w:lang w:eastAsia="zh-CN"/>
              </w:rPr>
            </w:pPr>
            <w:r w:rsidRPr="00E062F1">
              <w:rPr>
                <w:rFonts w:cs="Arial"/>
                <w:lang w:eastAsia="zh-CN"/>
              </w:rPr>
              <w:t>DC_28A_n257A</w:t>
            </w:r>
          </w:p>
          <w:p w14:paraId="67E19E88" w14:textId="77777777" w:rsidR="00BD3D3D" w:rsidRPr="00E062F1" w:rsidRDefault="00BD3D3D" w:rsidP="00BD3D3D">
            <w:pPr>
              <w:pStyle w:val="TAC"/>
              <w:rPr>
                <w:rFonts w:cs="Arial"/>
                <w:lang w:eastAsia="zh-CN"/>
              </w:rPr>
            </w:pPr>
            <w:r w:rsidRPr="00E062F1">
              <w:rPr>
                <w:rFonts w:cs="Arial"/>
                <w:lang w:eastAsia="zh-CN"/>
              </w:rPr>
              <w:t>DC_28A_n257G</w:t>
            </w:r>
          </w:p>
          <w:p w14:paraId="558BBBC5" w14:textId="77777777" w:rsidR="00BD3D3D" w:rsidRPr="00E062F1" w:rsidRDefault="00BD3D3D" w:rsidP="00BD3D3D">
            <w:pPr>
              <w:pStyle w:val="TAC"/>
              <w:rPr>
                <w:rFonts w:cs="Arial"/>
                <w:lang w:eastAsia="zh-CN"/>
              </w:rPr>
            </w:pPr>
            <w:r w:rsidRPr="00E062F1">
              <w:rPr>
                <w:rFonts w:cs="Arial"/>
                <w:lang w:eastAsia="zh-CN"/>
              </w:rPr>
              <w:t>DC_28A_n257H</w:t>
            </w:r>
          </w:p>
          <w:p w14:paraId="6CAF51C6" w14:textId="77777777" w:rsidR="00BD3D3D" w:rsidRPr="00E062F1" w:rsidRDefault="00BD3D3D" w:rsidP="00BD3D3D">
            <w:pPr>
              <w:pStyle w:val="TAC"/>
              <w:rPr>
                <w:rFonts w:cs="Arial"/>
                <w:lang w:eastAsia="zh-CN"/>
              </w:rPr>
            </w:pPr>
            <w:r w:rsidRPr="00E062F1">
              <w:rPr>
                <w:rFonts w:cs="Arial"/>
                <w:lang w:eastAsia="zh-CN"/>
              </w:rPr>
              <w:t>DC_28A_n257I</w:t>
            </w:r>
          </w:p>
          <w:p w14:paraId="1CE117A3" w14:textId="77777777" w:rsidR="00BD3D3D" w:rsidRPr="00E062F1" w:rsidRDefault="00BD3D3D" w:rsidP="00BD3D3D">
            <w:pPr>
              <w:pStyle w:val="TAC"/>
              <w:rPr>
                <w:rFonts w:cs="Arial"/>
                <w:lang w:eastAsia="zh-CN"/>
              </w:rPr>
            </w:pPr>
            <w:r w:rsidRPr="00E062F1">
              <w:rPr>
                <w:rFonts w:cs="Arial"/>
                <w:lang w:eastAsia="zh-CN"/>
              </w:rPr>
              <w:t>DC_41A_n78A</w:t>
            </w:r>
          </w:p>
          <w:p w14:paraId="025481B0" w14:textId="77777777" w:rsidR="00BD3D3D" w:rsidRPr="00E062F1" w:rsidRDefault="00BD3D3D" w:rsidP="00BD3D3D">
            <w:pPr>
              <w:pStyle w:val="TAC"/>
              <w:rPr>
                <w:rFonts w:cs="Arial"/>
                <w:lang w:eastAsia="zh-CN"/>
              </w:rPr>
            </w:pPr>
            <w:r w:rsidRPr="00E062F1">
              <w:rPr>
                <w:rFonts w:cs="Arial"/>
                <w:lang w:eastAsia="zh-CN"/>
              </w:rPr>
              <w:t>DC_41A_n257A</w:t>
            </w:r>
          </w:p>
          <w:p w14:paraId="7EFFFC9F" w14:textId="77777777" w:rsidR="00BD3D3D" w:rsidRPr="00E062F1" w:rsidRDefault="00BD3D3D" w:rsidP="00BD3D3D">
            <w:pPr>
              <w:pStyle w:val="TAC"/>
              <w:rPr>
                <w:rFonts w:cs="Arial"/>
                <w:lang w:eastAsia="zh-CN"/>
              </w:rPr>
            </w:pPr>
            <w:r w:rsidRPr="00E062F1">
              <w:rPr>
                <w:rFonts w:cs="Arial"/>
                <w:lang w:eastAsia="zh-CN"/>
              </w:rPr>
              <w:t>DC_41A_n257G</w:t>
            </w:r>
          </w:p>
          <w:p w14:paraId="3D8B6F1A" w14:textId="77777777" w:rsidR="00BD3D3D" w:rsidRPr="00E062F1" w:rsidRDefault="00BD3D3D" w:rsidP="00BD3D3D">
            <w:pPr>
              <w:pStyle w:val="TAC"/>
              <w:rPr>
                <w:rFonts w:cs="Arial"/>
                <w:lang w:eastAsia="zh-CN"/>
              </w:rPr>
            </w:pPr>
            <w:r w:rsidRPr="00E062F1">
              <w:rPr>
                <w:rFonts w:cs="Arial"/>
                <w:lang w:eastAsia="zh-CN"/>
              </w:rPr>
              <w:t>DC_41A_n257H</w:t>
            </w:r>
          </w:p>
          <w:p w14:paraId="29321548" w14:textId="77777777" w:rsidR="00BD3D3D" w:rsidRPr="00E062F1" w:rsidRDefault="00BD3D3D" w:rsidP="00BD3D3D">
            <w:pPr>
              <w:pStyle w:val="TAC"/>
              <w:rPr>
                <w:rFonts w:cs="Arial"/>
                <w:lang w:eastAsia="zh-CN"/>
              </w:rPr>
            </w:pPr>
            <w:r w:rsidRPr="00E062F1">
              <w:rPr>
                <w:rFonts w:cs="Arial"/>
                <w:lang w:eastAsia="zh-CN"/>
              </w:rPr>
              <w:t>DC_41A_n257I</w:t>
            </w:r>
          </w:p>
          <w:p w14:paraId="01674706" w14:textId="77777777" w:rsidR="00BD3D3D" w:rsidRPr="00E062F1" w:rsidRDefault="00BD3D3D" w:rsidP="00BD3D3D">
            <w:pPr>
              <w:pStyle w:val="TAC"/>
              <w:rPr>
                <w:rFonts w:cs="Arial"/>
                <w:lang w:eastAsia="zh-CN"/>
              </w:rPr>
            </w:pPr>
            <w:r w:rsidRPr="00E062F1">
              <w:rPr>
                <w:rFonts w:cs="Arial"/>
                <w:lang w:eastAsia="zh-CN"/>
              </w:rPr>
              <w:t>DC_41C_n78A</w:t>
            </w:r>
          </w:p>
          <w:p w14:paraId="721C58D0" w14:textId="77777777" w:rsidR="00BD3D3D" w:rsidRPr="00E062F1" w:rsidRDefault="00BD3D3D" w:rsidP="00BD3D3D">
            <w:pPr>
              <w:pStyle w:val="TAC"/>
              <w:rPr>
                <w:rFonts w:cs="Arial"/>
                <w:lang w:eastAsia="zh-CN"/>
              </w:rPr>
            </w:pPr>
            <w:r w:rsidRPr="00E062F1">
              <w:rPr>
                <w:rFonts w:cs="Arial"/>
                <w:lang w:eastAsia="zh-CN"/>
              </w:rPr>
              <w:t>DC_41C_n257A</w:t>
            </w:r>
          </w:p>
          <w:p w14:paraId="44882723" w14:textId="77777777" w:rsidR="00BD3D3D" w:rsidRPr="00AA54EC" w:rsidRDefault="00BD3D3D" w:rsidP="00BD3D3D">
            <w:pPr>
              <w:pStyle w:val="TAC"/>
              <w:rPr>
                <w:rFonts w:cs="Arial"/>
                <w:lang w:val="sv-FI" w:eastAsia="zh-CN"/>
              </w:rPr>
            </w:pPr>
            <w:r w:rsidRPr="00AA54EC">
              <w:rPr>
                <w:rFonts w:cs="Arial"/>
                <w:lang w:val="sv-FI" w:eastAsia="zh-CN"/>
              </w:rPr>
              <w:t>DC_41C_n257G</w:t>
            </w:r>
          </w:p>
          <w:p w14:paraId="36524D98" w14:textId="77777777" w:rsidR="00BD3D3D" w:rsidRPr="00AA54EC" w:rsidRDefault="00BD3D3D" w:rsidP="00BD3D3D">
            <w:pPr>
              <w:pStyle w:val="TAC"/>
              <w:rPr>
                <w:rFonts w:cs="Arial"/>
                <w:lang w:val="sv-FI" w:eastAsia="zh-CN"/>
              </w:rPr>
            </w:pPr>
            <w:r w:rsidRPr="00AA54EC">
              <w:rPr>
                <w:rFonts w:cs="Arial"/>
                <w:lang w:val="sv-FI" w:eastAsia="zh-CN"/>
              </w:rPr>
              <w:t>DC_41C_n257H</w:t>
            </w:r>
          </w:p>
          <w:p w14:paraId="0E779EEE" w14:textId="77777777" w:rsidR="00BD3D3D" w:rsidRPr="00AA54EC" w:rsidRDefault="00BD3D3D" w:rsidP="00BD3D3D">
            <w:pPr>
              <w:pStyle w:val="TAC"/>
              <w:rPr>
                <w:rFonts w:cs="Arial"/>
                <w:lang w:val="sv-FI" w:eastAsia="zh-CN"/>
              </w:rPr>
            </w:pPr>
            <w:r w:rsidRPr="00AA54EC">
              <w:rPr>
                <w:rFonts w:cs="Arial"/>
                <w:lang w:val="sv-FI" w:eastAsia="zh-CN"/>
              </w:rPr>
              <w:t>DC_41C_n257I</w:t>
            </w:r>
          </w:p>
          <w:p w14:paraId="1E18DAB8" w14:textId="77777777" w:rsidR="00BD3D3D" w:rsidRPr="00E062F1" w:rsidRDefault="00BD3D3D" w:rsidP="00BD3D3D">
            <w:pPr>
              <w:pStyle w:val="TAC"/>
              <w:rPr>
                <w:rFonts w:cs="Arial"/>
                <w:lang w:eastAsia="zh-CN"/>
              </w:rPr>
            </w:pPr>
            <w:r w:rsidRPr="00E062F1">
              <w:rPr>
                <w:rFonts w:cs="Arial"/>
                <w:lang w:eastAsia="zh-CN"/>
              </w:rPr>
              <w:t>DC_42A_n257A</w:t>
            </w:r>
          </w:p>
          <w:p w14:paraId="3A8B788C" w14:textId="77777777" w:rsidR="00BD3D3D" w:rsidRPr="00E062F1" w:rsidRDefault="00BD3D3D" w:rsidP="00BD3D3D">
            <w:pPr>
              <w:pStyle w:val="TAC"/>
              <w:rPr>
                <w:rFonts w:cs="Arial"/>
                <w:lang w:eastAsia="zh-CN"/>
              </w:rPr>
            </w:pPr>
            <w:r w:rsidRPr="00E062F1">
              <w:rPr>
                <w:rFonts w:cs="Arial"/>
                <w:lang w:eastAsia="zh-CN"/>
              </w:rPr>
              <w:t>DC_42A_n257G</w:t>
            </w:r>
          </w:p>
          <w:p w14:paraId="139C5313" w14:textId="77777777" w:rsidR="00BD3D3D" w:rsidRPr="00E062F1" w:rsidRDefault="00BD3D3D" w:rsidP="00BD3D3D">
            <w:pPr>
              <w:pStyle w:val="TAC"/>
              <w:rPr>
                <w:rFonts w:cs="Arial"/>
                <w:lang w:eastAsia="zh-CN"/>
              </w:rPr>
            </w:pPr>
            <w:r w:rsidRPr="00E062F1">
              <w:rPr>
                <w:rFonts w:cs="Arial"/>
                <w:lang w:eastAsia="zh-CN"/>
              </w:rPr>
              <w:t>DC_42A_n257H</w:t>
            </w:r>
          </w:p>
          <w:p w14:paraId="6F2BCCED" w14:textId="77777777" w:rsidR="00BD3D3D" w:rsidRPr="00E062F1" w:rsidRDefault="00BD3D3D" w:rsidP="00BD3D3D">
            <w:pPr>
              <w:pStyle w:val="TAC"/>
              <w:rPr>
                <w:rFonts w:cs="Arial"/>
                <w:lang w:eastAsia="zh-CN"/>
              </w:rPr>
            </w:pPr>
            <w:r w:rsidRPr="00E062F1">
              <w:rPr>
                <w:rFonts w:cs="Arial"/>
                <w:lang w:eastAsia="zh-CN"/>
              </w:rPr>
              <w:t>DC_42A_n257I</w:t>
            </w:r>
          </w:p>
          <w:p w14:paraId="7E6195CE" w14:textId="77777777" w:rsidR="00BD3D3D" w:rsidRPr="00E062F1" w:rsidRDefault="00BD3D3D" w:rsidP="00BD3D3D">
            <w:pPr>
              <w:pStyle w:val="TAC"/>
              <w:rPr>
                <w:rFonts w:cs="Arial"/>
                <w:lang w:eastAsia="zh-CN"/>
              </w:rPr>
            </w:pPr>
            <w:r w:rsidRPr="00E062F1">
              <w:rPr>
                <w:rFonts w:cs="Arial"/>
                <w:lang w:eastAsia="zh-CN"/>
              </w:rPr>
              <w:t>DC_42C_n257A</w:t>
            </w:r>
          </w:p>
          <w:p w14:paraId="00BD0DD4" w14:textId="77777777" w:rsidR="00BD3D3D" w:rsidRPr="00E062F1" w:rsidRDefault="00BD3D3D" w:rsidP="00BD3D3D">
            <w:pPr>
              <w:pStyle w:val="TAC"/>
              <w:rPr>
                <w:rFonts w:cs="Arial"/>
                <w:lang w:eastAsia="zh-CN"/>
              </w:rPr>
            </w:pPr>
            <w:r w:rsidRPr="00E062F1">
              <w:rPr>
                <w:rFonts w:cs="Arial"/>
                <w:lang w:eastAsia="zh-CN"/>
              </w:rPr>
              <w:t>DC_42C_n257G</w:t>
            </w:r>
          </w:p>
          <w:p w14:paraId="6FC83995" w14:textId="77777777" w:rsidR="00BD3D3D" w:rsidRPr="00AA54EC" w:rsidRDefault="00BD3D3D" w:rsidP="00BD3D3D">
            <w:pPr>
              <w:pStyle w:val="TAC"/>
              <w:rPr>
                <w:rFonts w:cs="Arial"/>
                <w:lang w:val="sv-FI" w:eastAsia="zh-CN"/>
              </w:rPr>
            </w:pPr>
            <w:r w:rsidRPr="00AA54EC">
              <w:rPr>
                <w:rFonts w:cs="Arial"/>
                <w:lang w:val="sv-FI" w:eastAsia="zh-CN"/>
              </w:rPr>
              <w:t>DC_42C_n257H</w:t>
            </w:r>
          </w:p>
          <w:p w14:paraId="6F55F27A" w14:textId="77777777" w:rsidR="00BD3D3D" w:rsidRPr="00AA54EC" w:rsidRDefault="00BD3D3D" w:rsidP="00BD3D3D">
            <w:pPr>
              <w:pStyle w:val="TAC"/>
              <w:rPr>
                <w:noProof/>
                <w:lang w:val="sv-FI"/>
              </w:rPr>
            </w:pPr>
            <w:r w:rsidRPr="00AA54EC">
              <w:rPr>
                <w:rFonts w:cs="Arial"/>
                <w:lang w:val="sv-FI" w:eastAsia="zh-CN"/>
              </w:rPr>
              <w:t>DC_42C_n257I</w:t>
            </w:r>
          </w:p>
        </w:tc>
      </w:tr>
      <w:tr w:rsidR="00BD3D3D" w:rsidRPr="00E062F1" w14:paraId="4FA7D773" w14:textId="77777777" w:rsidTr="00BD3D3D">
        <w:trPr>
          <w:trHeight w:val="187"/>
          <w:jc w:val="center"/>
        </w:trPr>
        <w:tc>
          <w:tcPr>
            <w:tcW w:w="7938" w:type="dxa"/>
            <w:gridSpan w:val="2"/>
            <w:shd w:val="clear" w:color="auto" w:fill="auto"/>
            <w:noWrap/>
            <w:tcMar>
              <w:top w:w="28" w:type="dxa"/>
              <w:left w:w="28" w:type="dxa"/>
              <w:bottom w:w="28" w:type="dxa"/>
              <w:right w:w="28" w:type="dxa"/>
            </w:tcMar>
            <w:vAlign w:val="center"/>
          </w:tcPr>
          <w:p w14:paraId="0487251F" w14:textId="77777777" w:rsidR="00BD3D3D" w:rsidRPr="00E062F1" w:rsidRDefault="00BD3D3D" w:rsidP="00BD3D3D">
            <w:pPr>
              <w:pStyle w:val="TAN"/>
              <w:keepNext w:val="0"/>
            </w:pPr>
            <w:r w:rsidRPr="00E062F1">
              <w:t>NOTE 1:</w:t>
            </w:r>
            <w:r w:rsidRPr="00E062F1">
              <w:tab/>
              <w:t>Uplink EN-DC configurations are the configurations supported by the present release of specifications.</w:t>
            </w:r>
          </w:p>
        </w:tc>
      </w:tr>
    </w:tbl>
    <w:p w14:paraId="750131AA" w14:textId="77777777" w:rsidR="00BD3D3D" w:rsidRPr="00E062F1" w:rsidRDefault="00BD3D3D" w:rsidP="00BD3D3D"/>
    <w:p w14:paraId="49DB2D42" w14:textId="77777777" w:rsidR="00BD3D3D" w:rsidRPr="00E062F1" w:rsidRDefault="00BD3D3D" w:rsidP="00BD3D3D">
      <w:pPr>
        <w:pStyle w:val="Heading4"/>
      </w:pPr>
      <w:bookmarkStart w:id="1408" w:name="_Toc21351540"/>
      <w:bookmarkStart w:id="1409" w:name="_Toc29807122"/>
      <w:bookmarkStart w:id="1410" w:name="_Toc36648836"/>
      <w:bookmarkStart w:id="1411" w:name="_Toc36651561"/>
      <w:bookmarkStart w:id="1412" w:name="_Toc37256495"/>
      <w:bookmarkStart w:id="1413" w:name="_Toc37256836"/>
      <w:bookmarkStart w:id="1414" w:name="_Toc45890533"/>
      <w:bookmarkStart w:id="1415" w:name="_Toc45891757"/>
      <w:bookmarkStart w:id="1416" w:name="_Toc45892167"/>
      <w:bookmarkStart w:id="1417" w:name="_Toc45892577"/>
      <w:bookmarkStart w:id="1418" w:name="_Toc52352990"/>
      <w:bookmarkStart w:id="1419" w:name="_Toc53174813"/>
      <w:bookmarkStart w:id="1420" w:name="_Toc61375962"/>
      <w:bookmarkStart w:id="1421" w:name="_Toc61376374"/>
      <w:r w:rsidRPr="00E062F1">
        <w:lastRenderedPageBreak/>
        <w:t>5.5B.6.5</w:t>
      </w:r>
      <w:r w:rsidRPr="00E062F1">
        <w:tab/>
        <w:t>Inter-band EN-DC configurations including FR1 and FR2 (six bands)</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78642965" w14:textId="77777777" w:rsidR="00BD3D3D" w:rsidRPr="00E062F1" w:rsidRDefault="00BD3D3D" w:rsidP="00BD3D3D">
      <w:pPr>
        <w:pStyle w:val="TH"/>
      </w:pPr>
      <w:r w:rsidRPr="00E062F1">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D3D3D" w:rsidRPr="00E062F1" w:rsidDel="00C35823" w14:paraId="7013E7B2" w14:textId="77777777" w:rsidTr="00BD3D3D">
        <w:trPr>
          <w:trHeight w:val="187"/>
          <w:tblHeader/>
          <w:jc w:val="center"/>
        </w:trPr>
        <w:tc>
          <w:tcPr>
            <w:tcW w:w="3969" w:type="dxa"/>
            <w:shd w:val="clear" w:color="auto" w:fill="auto"/>
            <w:tcMar>
              <w:top w:w="28" w:type="dxa"/>
              <w:left w:w="28" w:type="dxa"/>
              <w:bottom w:w="28" w:type="dxa"/>
              <w:right w:w="28" w:type="dxa"/>
            </w:tcMar>
            <w:hideMark/>
          </w:tcPr>
          <w:p w14:paraId="35950187" w14:textId="77777777" w:rsidR="00BD3D3D" w:rsidRPr="00E062F1" w:rsidRDefault="00BD3D3D" w:rsidP="00BD3D3D">
            <w:pPr>
              <w:pStyle w:val="TAH"/>
              <w:rPr>
                <w:lang w:eastAsia="fi-FI"/>
              </w:rPr>
            </w:pPr>
            <w:r w:rsidRPr="00E062F1">
              <w:rPr>
                <w:lang w:eastAsia="fi-FI"/>
              </w:rPr>
              <w:lastRenderedPageBreak/>
              <w:t>EN-DC</w:t>
            </w:r>
          </w:p>
          <w:p w14:paraId="30685902" w14:textId="77777777" w:rsidR="00BD3D3D" w:rsidRPr="00E062F1" w:rsidRDefault="00BD3D3D" w:rsidP="00BD3D3D">
            <w:pPr>
              <w:pStyle w:val="TAH"/>
              <w:rPr>
                <w:lang w:eastAsia="fi-FI"/>
              </w:rPr>
            </w:pPr>
            <w:r w:rsidRPr="00E062F1">
              <w:rPr>
                <w:lang w:eastAsia="fi-FI"/>
              </w:rPr>
              <w:t>configuration</w:t>
            </w:r>
          </w:p>
        </w:tc>
        <w:tc>
          <w:tcPr>
            <w:tcW w:w="3969" w:type="dxa"/>
            <w:tcMar>
              <w:top w:w="28" w:type="dxa"/>
              <w:left w:w="28" w:type="dxa"/>
              <w:bottom w:w="28" w:type="dxa"/>
              <w:right w:w="28" w:type="dxa"/>
            </w:tcMar>
          </w:tcPr>
          <w:p w14:paraId="2E2B67B6" w14:textId="77777777" w:rsidR="00BD3D3D" w:rsidRPr="00E062F1" w:rsidRDefault="00BD3D3D" w:rsidP="00BD3D3D">
            <w:pPr>
              <w:pStyle w:val="TAH"/>
              <w:rPr>
                <w:lang w:eastAsia="fi-FI"/>
              </w:rPr>
            </w:pPr>
            <w:r w:rsidRPr="00E062F1">
              <w:rPr>
                <w:lang w:eastAsia="fi-FI"/>
              </w:rPr>
              <w:t>Uplink EN-DC</w:t>
            </w:r>
          </w:p>
          <w:p w14:paraId="52367D9E" w14:textId="77777777" w:rsidR="00BD3D3D" w:rsidRPr="00E062F1" w:rsidRDefault="00BD3D3D" w:rsidP="00BD3D3D">
            <w:pPr>
              <w:pStyle w:val="TAH"/>
              <w:rPr>
                <w:lang w:eastAsia="fi-FI"/>
              </w:rPr>
            </w:pPr>
            <w:r w:rsidRPr="00E062F1">
              <w:rPr>
                <w:lang w:eastAsia="fi-FI"/>
              </w:rPr>
              <w:t>configuration</w:t>
            </w:r>
          </w:p>
          <w:p w14:paraId="0F7E01B3" w14:textId="77777777" w:rsidR="00BD3D3D" w:rsidRPr="00E062F1" w:rsidDel="00C35823" w:rsidRDefault="00BD3D3D" w:rsidP="00BD3D3D">
            <w:pPr>
              <w:pStyle w:val="TAH"/>
              <w:rPr>
                <w:lang w:eastAsia="fi-FI"/>
              </w:rPr>
            </w:pPr>
            <w:r w:rsidRPr="00E062F1">
              <w:rPr>
                <w:lang w:eastAsia="fi-FI"/>
              </w:rPr>
              <w:t>(NOTE 1)</w:t>
            </w:r>
          </w:p>
        </w:tc>
      </w:tr>
      <w:tr w:rsidR="00BD3D3D" w:rsidRPr="00E062F1" w:rsidDel="00C35823" w14:paraId="42490A49" w14:textId="77777777" w:rsidTr="00BD3D3D">
        <w:trPr>
          <w:trHeight w:val="187"/>
          <w:tblHeader/>
          <w:jc w:val="center"/>
        </w:trPr>
        <w:tc>
          <w:tcPr>
            <w:tcW w:w="3969" w:type="dxa"/>
            <w:shd w:val="clear" w:color="auto" w:fill="auto"/>
            <w:tcMar>
              <w:top w:w="28" w:type="dxa"/>
              <w:left w:w="28" w:type="dxa"/>
              <w:bottom w:w="28" w:type="dxa"/>
              <w:right w:w="28" w:type="dxa"/>
            </w:tcMar>
          </w:tcPr>
          <w:p w14:paraId="46AC964B" w14:textId="77777777" w:rsidR="00BD3D3D" w:rsidRPr="00E062F1" w:rsidRDefault="00BD3D3D" w:rsidP="00BD3D3D">
            <w:pPr>
              <w:pStyle w:val="TAC"/>
            </w:pPr>
            <w:r w:rsidRPr="00E062F1">
              <w:rPr>
                <w:noProof/>
                <w:lang w:eastAsia="zh-CN"/>
              </w:rPr>
              <w:t>DC_1A-3A-5A-7A-7A_n78A-n257A</w:t>
            </w:r>
          </w:p>
          <w:p w14:paraId="660E942F" w14:textId="77777777" w:rsidR="00BD3D3D" w:rsidRPr="00E062F1" w:rsidRDefault="00BD3D3D" w:rsidP="00BD3D3D">
            <w:pPr>
              <w:pStyle w:val="TAC"/>
            </w:pPr>
            <w:r w:rsidRPr="00E062F1">
              <w:rPr>
                <w:noProof/>
                <w:lang w:eastAsia="zh-CN"/>
              </w:rPr>
              <w:t>DC_1A-3A-5A-7A-7A_n78A-n257D</w:t>
            </w:r>
          </w:p>
          <w:p w14:paraId="5857C037" w14:textId="77777777" w:rsidR="00BD3D3D" w:rsidRPr="00E062F1" w:rsidRDefault="00BD3D3D" w:rsidP="00BD3D3D">
            <w:pPr>
              <w:pStyle w:val="TAC"/>
            </w:pPr>
            <w:r w:rsidRPr="00E062F1">
              <w:rPr>
                <w:noProof/>
                <w:lang w:eastAsia="zh-CN"/>
              </w:rPr>
              <w:t>DC_1A-3A-5A-7A-7A_n78A-n257E</w:t>
            </w:r>
          </w:p>
          <w:p w14:paraId="3975E276" w14:textId="77777777" w:rsidR="00BD3D3D" w:rsidRPr="00E062F1" w:rsidRDefault="00BD3D3D" w:rsidP="00BD3D3D">
            <w:pPr>
              <w:pStyle w:val="TAC"/>
            </w:pPr>
            <w:r w:rsidRPr="00E062F1">
              <w:rPr>
                <w:noProof/>
                <w:lang w:eastAsia="zh-CN"/>
              </w:rPr>
              <w:t>DC_1A-3A-5A-7A-7A_n78A-n257F</w:t>
            </w:r>
          </w:p>
          <w:p w14:paraId="7A7D9298" w14:textId="77777777" w:rsidR="00BD3D3D" w:rsidRPr="00E062F1" w:rsidRDefault="00BD3D3D" w:rsidP="00BD3D3D">
            <w:pPr>
              <w:pStyle w:val="TAC"/>
            </w:pPr>
            <w:r w:rsidRPr="00E062F1">
              <w:rPr>
                <w:noProof/>
                <w:lang w:eastAsia="zh-CN"/>
              </w:rPr>
              <w:t>DC_1A-3A-5A-7A-7A_n78A-n257G</w:t>
            </w:r>
          </w:p>
          <w:p w14:paraId="3E6DC73B" w14:textId="77777777" w:rsidR="00BD3D3D" w:rsidRPr="00E062F1" w:rsidRDefault="00BD3D3D" w:rsidP="00BD3D3D">
            <w:pPr>
              <w:pStyle w:val="TAC"/>
            </w:pPr>
            <w:r w:rsidRPr="00E062F1">
              <w:rPr>
                <w:noProof/>
                <w:lang w:eastAsia="zh-CN"/>
              </w:rPr>
              <w:t>DC_1A-3A-5A-7A-7A_n78A-n257H</w:t>
            </w:r>
          </w:p>
          <w:p w14:paraId="1480FF93" w14:textId="77777777" w:rsidR="00BD3D3D" w:rsidRPr="00E062F1" w:rsidRDefault="00BD3D3D" w:rsidP="00BD3D3D">
            <w:pPr>
              <w:pStyle w:val="TAC"/>
            </w:pPr>
            <w:r w:rsidRPr="00E062F1">
              <w:rPr>
                <w:noProof/>
                <w:lang w:eastAsia="zh-CN"/>
              </w:rPr>
              <w:t>DC_1A-3A-5A-7A-7A_n78A-n257I</w:t>
            </w:r>
          </w:p>
          <w:p w14:paraId="33D9556A" w14:textId="77777777" w:rsidR="00BD3D3D" w:rsidRPr="00E062F1" w:rsidRDefault="00BD3D3D" w:rsidP="00BD3D3D">
            <w:pPr>
              <w:pStyle w:val="TAC"/>
            </w:pPr>
            <w:r w:rsidRPr="00E062F1">
              <w:rPr>
                <w:noProof/>
                <w:lang w:eastAsia="zh-CN"/>
              </w:rPr>
              <w:t>DC_1A-3A-5A-7A-7A_n78A-n257J</w:t>
            </w:r>
          </w:p>
          <w:p w14:paraId="33AE8106" w14:textId="77777777" w:rsidR="00BD3D3D" w:rsidRPr="00E062F1" w:rsidRDefault="00BD3D3D" w:rsidP="00BD3D3D">
            <w:pPr>
              <w:pStyle w:val="TAC"/>
            </w:pPr>
            <w:r w:rsidRPr="00E062F1">
              <w:rPr>
                <w:noProof/>
                <w:lang w:eastAsia="zh-CN"/>
              </w:rPr>
              <w:t>DC_1A-3A-5A-7A-7A_n78A-n257K</w:t>
            </w:r>
          </w:p>
          <w:p w14:paraId="4898A1E4" w14:textId="77777777" w:rsidR="00BD3D3D" w:rsidRPr="00E062F1" w:rsidRDefault="00BD3D3D" w:rsidP="00BD3D3D">
            <w:pPr>
              <w:pStyle w:val="TAC"/>
            </w:pPr>
            <w:r w:rsidRPr="00E062F1">
              <w:rPr>
                <w:noProof/>
                <w:lang w:eastAsia="zh-CN"/>
              </w:rPr>
              <w:t>DC_1A-3A-5A-7A-7A_n78A-n257L</w:t>
            </w:r>
          </w:p>
          <w:p w14:paraId="22877216" w14:textId="77777777" w:rsidR="00BD3D3D" w:rsidRPr="00E062F1" w:rsidRDefault="00BD3D3D" w:rsidP="00BD3D3D">
            <w:pPr>
              <w:pStyle w:val="TAC"/>
              <w:rPr>
                <w:b/>
                <w:lang w:eastAsia="fi-FI"/>
              </w:rPr>
            </w:pPr>
            <w:r w:rsidRPr="00E062F1">
              <w:rPr>
                <w:noProof/>
                <w:lang w:eastAsia="zh-CN"/>
              </w:rPr>
              <w:t>DC_1A-3A-5A-7A-7A_n78A-n257M</w:t>
            </w:r>
          </w:p>
        </w:tc>
        <w:tc>
          <w:tcPr>
            <w:tcW w:w="3969" w:type="dxa"/>
            <w:tcMar>
              <w:top w:w="28" w:type="dxa"/>
              <w:left w:w="28" w:type="dxa"/>
              <w:bottom w:w="28" w:type="dxa"/>
              <w:right w:w="28" w:type="dxa"/>
            </w:tcMar>
          </w:tcPr>
          <w:p w14:paraId="413069B1" w14:textId="77777777" w:rsidR="00BD3D3D" w:rsidRPr="00E062F1" w:rsidRDefault="00BD3D3D" w:rsidP="00BD3D3D">
            <w:pPr>
              <w:pStyle w:val="TAC"/>
              <w:rPr>
                <w:noProof/>
                <w:lang w:eastAsia="zh-CN"/>
              </w:rPr>
            </w:pPr>
            <w:r w:rsidRPr="00E062F1">
              <w:rPr>
                <w:noProof/>
                <w:lang w:eastAsia="zh-CN"/>
              </w:rPr>
              <w:t>DC_1A_n78A</w:t>
            </w:r>
          </w:p>
          <w:p w14:paraId="795391E0" w14:textId="77777777" w:rsidR="00BD3D3D" w:rsidRPr="00E062F1" w:rsidRDefault="00BD3D3D" w:rsidP="00BD3D3D">
            <w:pPr>
              <w:pStyle w:val="TAC"/>
              <w:rPr>
                <w:noProof/>
                <w:lang w:eastAsia="zh-CN"/>
              </w:rPr>
            </w:pPr>
            <w:r w:rsidRPr="00E062F1">
              <w:rPr>
                <w:noProof/>
                <w:lang w:eastAsia="zh-CN"/>
              </w:rPr>
              <w:t>DC_3A_n78A</w:t>
            </w:r>
          </w:p>
          <w:p w14:paraId="161031C4" w14:textId="77777777" w:rsidR="00BD3D3D" w:rsidRPr="00E062F1" w:rsidRDefault="00BD3D3D" w:rsidP="00BD3D3D">
            <w:pPr>
              <w:pStyle w:val="TAC"/>
              <w:rPr>
                <w:noProof/>
                <w:lang w:eastAsia="zh-CN"/>
              </w:rPr>
            </w:pPr>
            <w:r w:rsidRPr="00E062F1">
              <w:rPr>
                <w:noProof/>
                <w:lang w:eastAsia="zh-CN"/>
              </w:rPr>
              <w:t>DC_5A_n78A</w:t>
            </w:r>
          </w:p>
          <w:p w14:paraId="0651FB8E" w14:textId="77777777" w:rsidR="00BD3D3D" w:rsidRPr="00E062F1" w:rsidRDefault="00BD3D3D" w:rsidP="00BD3D3D">
            <w:pPr>
              <w:pStyle w:val="TAC"/>
              <w:rPr>
                <w:noProof/>
                <w:lang w:eastAsia="zh-CN"/>
              </w:rPr>
            </w:pPr>
            <w:r w:rsidRPr="00E062F1">
              <w:rPr>
                <w:noProof/>
                <w:lang w:eastAsia="zh-CN"/>
              </w:rPr>
              <w:t>DC_7A_n78A</w:t>
            </w:r>
          </w:p>
          <w:p w14:paraId="122C37C7" w14:textId="77777777" w:rsidR="00BD3D3D" w:rsidRPr="00E062F1" w:rsidRDefault="00BD3D3D" w:rsidP="00BD3D3D">
            <w:pPr>
              <w:pStyle w:val="TAC"/>
              <w:rPr>
                <w:noProof/>
                <w:lang w:eastAsia="zh-CN"/>
              </w:rPr>
            </w:pPr>
            <w:r w:rsidRPr="00E062F1">
              <w:rPr>
                <w:noProof/>
                <w:lang w:eastAsia="zh-CN"/>
              </w:rPr>
              <w:t>DC_1A_n257A</w:t>
            </w:r>
          </w:p>
          <w:p w14:paraId="456481D1" w14:textId="77777777" w:rsidR="00BD3D3D" w:rsidRPr="00E062F1" w:rsidRDefault="00BD3D3D" w:rsidP="00BD3D3D">
            <w:pPr>
              <w:pStyle w:val="TAC"/>
              <w:rPr>
                <w:noProof/>
                <w:lang w:eastAsia="zh-CN"/>
              </w:rPr>
            </w:pPr>
            <w:r w:rsidRPr="00E062F1">
              <w:rPr>
                <w:noProof/>
                <w:lang w:eastAsia="zh-CN"/>
              </w:rPr>
              <w:t>DC_3A_n257A</w:t>
            </w:r>
          </w:p>
          <w:p w14:paraId="3BD5156E" w14:textId="77777777" w:rsidR="00BD3D3D" w:rsidRPr="00E062F1" w:rsidRDefault="00BD3D3D" w:rsidP="00BD3D3D">
            <w:pPr>
              <w:pStyle w:val="TAC"/>
              <w:rPr>
                <w:noProof/>
                <w:lang w:eastAsia="zh-CN"/>
              </w:rPr>
            </w:pPr>
            <w:r w:rsidRPr="00E062F1">
              <w:rPr>
                <w:noProof/>
                <w:lang w:eastAsia="zh-CN"/>
              </w:rPr>
              <w:t>DC_5A_n257A</w:t>
            </w:r>
          </w:p>
          <w:p w14:paraId="78A3E304" w14:textId="77777777" w:rsidR="00BD3D3D" w:rsidRPr="00E062F1" w:rsidRDefault="00BD3D3D" w:rsidP="00BD3D3D">
            <w:pPr>
              <w:pStyle w:val="TAC"/>
              <w:rPr>
                <w:b/>
                <w:lang w:eastAsia="fi-FI"/>
              </w:rPr>
            </w:pPr>
            <w:r w:rsidRPr="00E062F1">
              <w:rPr>
                <w:noProof/>
                <w:lang w:eastAsia="zh-CN"/>
              </w:rPr>
              <w:t>DC_7A_n257A</w:t>
            </w:r>
          </w:p>
        </w:tc>
      </w:tr>
      <w:tr w:rsidR="00BD3D3D" w:rsidRPr="00E062F1" w:rsidDel="00C35823" w14:paraId="4CCC7FBC" w14:textId="77777777" w:rsidTr="00BD3D3D">
        <w:trPr>
          <w:trHeight w:val="187"/>
          <w:tblHeader/>
          <w:jc w:val="center"/>
        </w:trPr>
        <w:tc>
          <w:tcPr>
            <w:tcW w:w="3969" w:type="dxa"/>
            <w:shd w:val="clear" w:color="auto" w:fill="auto"/>
            <w:tcMar>
              <w:top w:w="28" w:type="dxa"/>
              <w:left w:w="28" w:type="dxa"/>
              <w:bottom w:w="28" w:type="dxa"/>
              <w:right w:w="28" w:type="dxa"/>
            </w:tcMar>
          </w:tcPr>
          <w:p w14:paraId="071C79D9" w14:textId="77777777" w:rsidR="00BD3D3D" w:rsidRPr="00E062F1" w:rsidRDefault="00BD3D3D" w:rsidP="00BD3D3D">
            <w:pPr>
              <w:pStyle w:val="TAC"/>
            </w:pPr>
            <w:r w:rsidRPr="00E062F1">
              <w:t>DC_1A-3A-5A-7A_n78A-n257A</w:t>
            </w:r>
          </w:p>
          <w:p w14:paraId="6A7B3FD0" w14:textId="77777777" w:rsidR="00BD3D3D" w:rsidRPr="00E062F1" w:rsidRDefault="00BD3D3D" w:rsidP="00BD3D3D">
            <w:pPr>
              <w:pStyle w:val="TAC"/>
            </w:pPr>
            <w:r w:rsidRPr="00E062F1">
              <w:rPr>
                <w:noProof/>
                <w:lang w:eastAsia="zh-CN"/>
              </w:rPr>
              <w:t>DC_1A-3A-5A-7A_n78A-n257D</w:t>
            </w:r>
          </w:p>
          <w:p w14:paraId="154C016E" w14:textId="77777777" w:rsidR="00BD3D3D" w:rsidRPr="00E062F1" w:rsidRDefault="00BD3D3D" w:rsidP="00BD3D3D">
            <w:pPr>
              <w:pStyle w:val="TAC"/>
            </w:pPr>
            <w:r w:rsidRPr="00E062F1">
              <w:rPr>
                <w:noProof/>
                <w:lang w:eastAsia="zh-CN"/>
              </w:rPr>
              <w:t>DC_1A-3A-5A-7A_n78A-n257E</w:t>
            </w:r>
          </w:p>
          <w:p w14:paraId="1FDF9DE6" w14:textId="77777777" w:rsidR="00BD3D3D" w:rsidRPr="00E062F1" w:rsidRDefault="00BD3D3D" w:rsidP="00BD3D3D">
            <w:pPr>
              <w:pStyle w:val="TAC"/>
            </w:pPr>
            <w:r w:rsidRPr="00E062F1">
              <w:rPr>
                <w:noProof/>
                <w:lang w:eastAsia="zh-CN"/>
              </w:rPr>
              <w:t>DC_1A-3A-5A-7A_n78A-n257F</w:t>
            </w:r>
          </w:p>
          <w:p w14:paraId="60B9383A" w14:textId="77777777" w:rsidR="00BD3D3D" w:rsidRPr="00E062F1" w:rsidRDefault="00BD3D3D" w:rsidP="00BD3D3D">
            <w:pPr>
              <w:pStyle w:val="TAC"/>
            </w:pPr>
            <w:r w:rsidRPr="00E062F1">
              <w:rPr>
                <w:noProof/>
                <w:lang w:eastAsia="zh-CN"/>
              </w:rPr>
              <w:t>DC_1A-3A-5A-7A_n78A-n257G</w:t>
            </w:r>
          </w:p>
          <w:p w14:paraId="3CAEE156" w14:textId="77777777" w:rsidR="00BD3D3D" w:rsidRPr="00E062F1" w:rsidRDefault="00BD3D3D" w:rsidP="00BD3D3D">
            <w:pPr>
              <w:pStyle w:val="TAC"/>
            </w:pPr>
            <w:r w:rsidRPr="00E062F1">
              <w:rPr>
                <w:noProof/>
                <w:lang w:eastAsia="zh-CN"/>
              </w:rPr>
              <w:t>DC_1A-3A-5A-7A_n78A-n257H</w:t>
            </w:r>
          </w:p>
          <w:p w14:paraId="1C077909" w14:textId="77777777" w:rsidR="00BD3D3D" w:rsidRPr="00E062F1" w:rsidRDefault="00BD3D3D" w:rsidP="00BD3D3D">
            <w:pPr>
              <w:pStyle w:val="TAC"/>
            </w:pPr>
            <w:r w:rsidRPr="00E062F1">
              <w:rPr>
                <w:noProof/>
                <w:lang w:eastAsia="zh-CN"/>
              </w:rPr>
              <w:t>DC_1A-3A-5A-7A_n78A-n257I</w:t>
            </w:r>
          </w:p>
          <w:p w14:paraId="65BB0B1C" w14:textId="77777777" w:rsidR="00BD3D3D" w:rsidRPr="00E062F1" w:rsidRDefault="00BD3D3D" w:rsidP="00BD3D3D">
            <w:pPr>
              <w:pStyle w:val="TAC"/>
            </w:pPr>
            <w:r w:rsidRPr="00E062F1">
              <w:rPr>
                <w:noProof/>
                <w:lang w:eastAsia="zh-CN"/>
              </w:rPr>
              <w:t>DC_1A-3A-5A-7A_n78A-n257J</w:t>
            </w:r>
          </w:p>
          <w:p w14:paraId="53A61DE4" w14:textId="77777777" w:rsidR="00BD3D3D" w:rsidRPr="00E062F1" w:rsidRDefault="00BD3D3D" w:rsidP="00BD3D3D">
            <w:pPr>
              <w:pStyle w:val="TAC"/>
            </w:pPr>
            <w:r w:rsidRPr="00E062F1">
              <w:rPr>
                <w:noProof/>
                <w:lang w:eastAsia="zh-CN"/>
              </w:rPr>
              <w:t>DC_1A-3A-5A-7A_n78A-n257K</w:t>
            </w:r>
          </w:p>
          <w:p w14:paraId="26D5A32C" w14:textId="77777777" w:rsidR="00BD3D3D" w:rsidRPr="00E062F1" w:rsidRDefault="00BD3D3D" w:rsidP="00BD3D3D">
            <w:pPr>
              <w:pStyle w:val="TAC"/>
            </w:pPr>
            <w:r w:rsidRPr="00E062F1">
              <w:rPr>
                <w:noProof/>
                <w:lang w:eastAsia="zh-CN"/>
              </w:rPr>
              <w:t>DC_1A-3A-5A-7A_n78A-n257L</w:t>
            </w:r>
          </w:p>
          <w:p w14:paraId="6CE1A5AD" w14:textId="77777777" w:rsidR="00BD3D3D" w:rsidRPr="00E062F1" w:rsidRDefault="00BD3D3D" w:rsidP="00BD3D3D">
            <w:pPr>
              <w:pStyle w:val="TAC"/>
              <w:rPr>
                <w:b/>
                <w:lang w:eastAsia="fi-FI"/>
              </w:rPr>
            </w:pPr>
            <w:r w:rsidRPr="00E062F1">
              <w:rPr>
                <w:noProof/>
                <w:lang w:eastAsia="zh-CN"/>
              </w:rPr>
              <w:t>DC_1A-3A-5A-7A_n78A-n257M</w:t>
            </w:r>
          </w:p>
        </w:tc>
        <w:tc>
          <w:tcPr>
            <w:tcW w:w="3969" w:type="dxa"/>
            <w:tcMar>
              <w:top w:w="28" w:type="dxa"/>
              <w:left w:w="28" w:type="dxa"/>
              <w:bottom w:w="28" w:type="dxa"/>
              <w:right w:w="28" w:type="dxa"/>
            </w:tcMar>
          </w:tcPr>
          <w:p w14:paraId="279DBDC2" w14:textId="77777777" w:rsidR="00BD3D3D" w:rsidRPr="00E062F1" w:rsidRDefault="00BD3D3D" w:rsidP="00BD3D3D">
            <w:pPr>
              <w:pStyle w:val="TAC"/>
            </w:pPr>
            <w:r w:rsidRPr="00E062F1">
              <w:t>DC_1A_n78A</w:t>
            </w:r>
          </w:p>
          <w:p w14:paraId="69858222" w14:textId="77777777" w:rsidR="00BD3D3D" w:rsidRPr="00E062F1" w:rsidRDefault="00BD3D3D" w:rsidP="00BD3D3D">
            <w:pPr>
              <w:pStyle w:val="TAC"/>
            </w:pPr>
            <w:r w:rsidRPr="00E062F1">
              <w:t>DC_1A_n257A</w:t>
            </w:r>
          </w:p>
          <w:p w14:paraId="41DE3735" w14:textId="77777777" w:rsidR="00BD3D3D" w:rsidRPr="00E062F1" w:rsidRDefault="00BD3D3D" w:rsidP="00BD3D3D">
            <w:pPr>
              <w:pStyle w:val="TAC"/>
            </w:pPr>
            <w:r w:rsidRPr="00E062F1">
              <w:t>DC_3A_n78A</w:t>
            </w:r>
          </w:p>
          <w:p w14:paraId="04F8B277" w14:textId="77777777" w:rsidR="00BD3D3D" w:rsidRPr="00E062F1" w:rsidRDefault="00BD3D3D" w:rsidP="00BD3D3D">
            <w:pPr>
              <w:pStyle w:val="TAC"/>
            </w:pPr>
            <w:r w:rsidRPr="00E062F1">
              <w:t>DC_3A_n257A</w:t>
            </w:r>
          </w:p>
          <w:p w14:paraId="53E33A46" w14:textId="77777777" w:rsidR="00BD3D3D" w:rsidRPr="00E062F1" w:rsidRDefault="00BD3D3D" w:rsidP="00BD3D3D">
            <w:pPr>
              <w:pStyle w:val="TAC"/>
            </w:pPr>
            <w:r w:rsidRPr="00E062F1">
              <w:t>DC_5A_n78A</w:t>
            </w:r>
          </w:p>
          <w:p w14:paraId="4F3F6E5D" w14:textId="77777777" w:rsidR="00BD3D3D" w:rsidRPr="00E062F1" w:rsidRDefault="00BD3D3D" w:rsidP="00BD3D3D">
            <w:pPr>
              <w:pStyle w:val="TAC"/>
            </w:pPr>
            <w:r w:rsidRPr="00E062F1">
              <w:t>DC_5A_n257A</w:t>
            </w:r>
          </w:p>
          <w:p w14:paraId="4F79C4F2" w14:textId="77777777" w:rsidR="00BD3D3D" w:rsidRPr="00E062F1" w:rsidRDefault="00BD3D3D" w:rsidP="00BD3D3D">
            <w:pPr>
              <w:pStyle w:val="TAC"/>
            </w:pPr>
            <w:r w:rsidRPr="00E062F1">
              <w:t>DC_7A_n78A</w:t>
            </w:r>
          </w:p>
          <w:p w14:paraId="0D85459E" w14:textId="77777777" w:rsidR="00BD3D3D" w:rsidRPr="00E062F1" w:rsidRDefault="00BD3D3D" w:rsidP="00BD3D3D">
            <w:pPr>
              <w:pStyle w:val="TAC"/>
              <w:rPr>
                <w:b/>
                <w:lang w:eastAsia="fi-FI"/>
              </w:rPr>
            </w:pPr>
            <w:r w:rsidRPr="00E062F1">
              <w:t>DC_7A_n257A</w:t>
            </w:r>
          </w:p>
        </w:tc>
      </w:tr>
      <w:tr w:rsidR="00BD3D3D" w:rsidRPr="002665C4" w:rsidDel="00C35823" w14:paraId="0E664C55" w14:textId="77777777" w:rsidTr="00BD3D3D">
        <w:trPr>
          <w:trHeight w:val="187"/>
          <w:tblHeader/>
          <w:jc w:val="center"/>
        </w:trPr>
        <w:tc>
          <w:tcPr>
            <w:tcW w:w="3969" w:type="dxa"/>
            <w:shd w:val="clear" w:color="auto" w:fill="auto"/>
            <w:tcMar>
              <w:top w:w="28" w:type="dxa"/>
              <w:left w:w="28" w:type="dxa"/>
              <w:bottom w:w="28" w:type="dxa"/>
              <w:right w:w="28" w:type="dxa"/>
            </w:tcMar>
          </w:tcPr>
          <w:p w14:paraId="5C4D381F" w14:textId="77777777" w:rsidR="00BD3D3D" w:rsidRPr="00E062F1" w:rsidRDefault="00BD3D3D" w:rsidP="00BD3D3D">
            <w:pPr>
              <w:pStyle w:val="TAC"/>
              <w:rPr>
                <w:rFonts w:eastAsia="Malgun Gothic"/>
                <w:lang w:eastAsia="ko-KR"/>
              </w:rPr>
            </w:pPr>
            <w:r w:rsidRPr="00E062F1">
              <w:rPr>
                <w:lang w:eastAsia="zh-CN"/>
              </w:rPr>
              <w:lastRenderedPageBreak/>
              <w:t>DC_1A-3A-18A-42A_n78A</w:t>
            </w:r>
            <w:r w:rsidRPr="00E062F1">
              <w:rPr>
                <w:lang w:eastAsia="ja-JP"/>
              </w:rPr>
              <w:t>-</w:t>
            </w:r>
            <w:r w:rsidRPr="00E062F1">
              <w:rPr>
                <w:lang w:eastAsia="zh-CN"/>
              </w:rPr>
              <w:t>n257</w:t>
            </w:r>
            <w:r w:rsidRPr="00E062F1">
              <w:rPr>
                <w:rFonts w:eastAsia="Malgun Gothic"/>
                <w:lang w:eastAsia="ko-KR"/>
              </w:rPr>
              <w:t>A</w:t>
            </w:r>
          </w:p>
          <w:p w14:paraId="196EDB86" w14:textId="77777777" w:rsidR="00BD3D3D" w:rsidRPr="00E062F1" w:rsidRDefault="00BD3D3D" w:rsidP="00BD3D3D">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G</w:t>
            </w:r>
          </w:p>
          <w:p w14:paraId="4CE86A7D" w14:textId="77777777" w:rsidR="00BD3D3D" w:rsidRPr="00E062F1" w:rsidRDefault="00BD3D3D" w:rsidP="00BD3D3D">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H</w:t>
            </w:r>
          </w:p>
          <w:p w14:paraId="0B4A09D7" w14:textId="77777777" w:rsidR="00BD3D3D" w:rsidRPr="00E062F1" w:rsidRDefault="00BD3D3D" w:rsidP="00BD3D3D">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I</w:t>
            </w:r>
          </w:p>
          <w:p w14:paraId="32683B13" w14:textId="77777777" w:rsidR="00BD3D3D" w:rsidRPr="00E062F1" w:rsidRDefault="00BD3D3D" w:rsidP="00BD3D3D">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A</w:t>
            </w:r>
          </w:p>
          <w:p w14:paraId="63AF03B1" w14:textId="77777777" w:rsidR="00BD3D3D" w:rsidRPr="00E062F1" w:rsidRDefault="00BD3D3D" w:rsidP="00BD3D3D">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G</w:t>
            </w:r>
          </w:p>
          <w:p w14:paraId="4C2D9B8E" w14:textId="77777777" w:rsidR="00BD3D3D" w:rsidRPr="00E062F1" w:rsidRDefault="00BD3D3D" w:rsidP="00BD3D3D">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H</w:t>
            </w:r>
          </w:p>
          <w:p w14:paraId="0CB572E7" w14:textId="77777777" w:rsidR="00BD3D3D" w:rsidRPr="00E062F1" w:rsidRDefault="00BD3D3D" w:rsidP="00BD3D3D">
            <w:pPr>
              <w:pStyle w:val="TAC"/>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2805B301" w14:textId="77777777" w:rsidR="00BD3D3D" w:rsidRPr="00E062F1" w:rsidRDefault="00BD3D3D" w:rsidP="00BD3D3D">
            <w:pPr>
              <w:pStyle w:val="TAC"/>
              <w:rPr>
                <w:lang w:eastAsia="zh-CN"/>
              </w:rPr>
            </w:pPr>
            <w:r w:rsidRPr="00E062F1">
              <w:rPr>
                <w:lang w:eastAsia="zh-CN"/>
              </w:rPr>
              <w:t>DC_1A_n78A</w:t>
            </w:r>
          </w:p>
          <w:p w14:paraId="7DB0F1D8" w14:textId="77777777" w:rsidR="00BD3D3D" w:rsidRPr="00E062F1" w:rsidRDefault="00BD3D3D" w:rsidP="00BD3D3D">
            <w:pPr>
              <w:pStyle w:val="TAC"/>
              <w:rPr>
                <w:lang w:eastAsia="zh-CN"/>
              </w:rPr>
            </w:pPr>
            <w:r w:rsidRPr="00E062F1">
              <w:rPr>
                <w:lang w:eastAsia="zh-CN"/>
              </w:rPr>
              <w:t>DC_1A_n257A</w:t>
            </w:r>
          </w:p>
          <w:p w14:paraId="083AEC6D" w14:textId="77777777" w:rsidR="00BD3D3D" w:rsidRPr="00E062F1" w:rsidRDefault="00BD3D3D" w:rsidP="00BD3D3D">
            <w:pPr>
              <w:pStyle w:val="TAC"/>
              <w:rPr>
                <w:lang w:eastAsia="zh-CN"/>
              </w:rPr>
            </w:pPr>
            <w:r w:rsidRPr="00E062F1">
              <w:rPr>
                <w:lang w:eastAsia="zh-CN"/>
              </w:rPr>
              <w:t>DC_1A_n257G</w:t>
            </w:r>
          </w:p>
          <w:p w14:paraId="578CB5F0" w14:textId="77777777" w:rsidR="00BD3D3D" w:rsidRPr="00E062F1" w:rsidRDefault="00BD3D3D" w:rsidP="00BD3D3D">
            <w:pPr>
              <w:pStyle w:val="TAC"/>
              <w:rPr>
                <w:lang w:eastAsia="zh-CN"/>
              </w:rPr>
            </w:pPr>
            <w:r w:rsidRPr="00E062F1">
              <w:rPr>
                <w:lang w:eastAsia="zh-CN"/>
              </w:rPr>
              <w:t>DC_1A_n257H</w:t>
            </w:r>
          </w:p>
          <w:p w14:paraId="4C2C95B3" w14:textId="77777777" w:rsidR="00BD3D3D" w:rsidRPr="00E062F1" w:rsidRDefault="00BD3D3D" w:rsidP="00BD3D3D">
            <w:pPr>
              <w:pStyle w:val="TAC"/>
              <w:rPr>
                <w:lang w:eastAsia="zh-CN"/>
              </w:rPr>
            </w:pPr>
            <w:r w:rsidRPr="00E062F1">
              <w:rPr>
                <w:lang w:eastAsia="zh-CN"/>
              </w:rPr>
              <w:t>DC_1A_n257I</w:t>
            </w:r>
          </w:p>
          <w:p w14:paraId="6577C1E0" w14:textId="77777777" w:rsidR="00BD3D3D" w:rsidRPr="00E062F1" w:rsidRDefault="00BD3D3D" w:rsidP="00BD3D3D">
            <w:pPr>
              <w:pStyle w:val="TAC"/>
              <w:rPr>
                <w:lang w:eastAsia="zh-CN"/>
              </w:rPr>
            </w:pPr>
            <w:r w:rsidRPr="00E062F1">
              <w:rPr>
                <w:lang w:eastAsia="zh-CN"/>
              </w:rPr>
              <w:t>DC_3A_n78A</w:t>
            </w:r>
          </w:p>
          <w:p w14:paraId="3E55A403" w14:textId="77777777" w:rsidR="00BD3D3D" w:rsidRPr="00E062F1" w:rsidRDefault="00BD3D3D" w:rsidP="00BD3D3D">
            <w:pPr>
              <w:pStyle w:val="TAC"/>
              <w:rPr>
                <w:lang w:eastAsia="zh-CN"/>
              </w:rPr>
            </w:pPr>
            <w:r w:rsidRPr="00E062F1">
              <w:rPr>
                <w:lang w:eastAsia="zh-CN"/>
              </w:rPr>
              <w:t>DC_3A_n257A</w:t>
            </w:r>
          </w:p>
          <w:p w14:paraId="7681E7AB" w14:textId="77777777" w:rsidR="00BD3D3D" w:rsidRPr="00E062F1" w:rsidRDefault="00BD3D3D" w:rsidP="00BD3D3D">
            <w:pPr>
              <w:pStyle w:val="TAC"/>
              <w:rPr>
                <w:lang w:eastAsia="zh-CN"/>
              </w:rPr>
            </w:pPr>
            <w:r w:rsidRPr="00E062F1">
              <w:rPr>
                <w:lang w:eastAsia="zh-CN"/>
              </w:rPr>
              <w:t>DC_3A_n257G</w:t>
            </w:r>
          </w:p>
          <w:p w14:paraId="70A1907E" w14:textId="77777777" w:rsidR="00BD3D3D" w:rsidRPr="00E062F1" w:rsidRDefault="00BD3D3D" w:rsidP="00BD3D3D">
            <w:pPr>
              <w:pStyle w:val="TAC"/>
              <w:rPr>
                <w:lang w:eastAsia="zh-CN"/>
              </w:rPr>
            </w:pPr>
            <w:r w:rsidRPr="00E062F1">
              <w:rPr>
                <w:lang w:eastAsia="zh-CN"/>
              </w:rPr>
              <w:t>DC_3A_n257H</w:t>
            </w:r>
          </w:p>
          <w:p w14:paraId="013117E8" w14:textId="77777777" w:rsidR="00BD3D3D" w:rsidRPr="00E062F1" w:rsidRDefault="00BD3D3D" w:rsidP="00BD3D3D">
            <w:pPr>
              <w:pStyle w:val="TAC"/>
              <w:rPr>
                <w:lang w:eastAsia="zh-CN"/>
              </w:rPr>
            </w:pPr>
            <w:r w:rsidRPr="00E062F1">
              <w:rPr>
                <w:lang w:eastAsia="zh-CN"/>
              </w:rPr>
              <w:t>DC_3A_n257I</w:t>
            </w:r>
          </w:p>
          <w:p w14:paraId="536EC292" w14:textId="77777777" w:rsidR="00BD3D3D" w:rsidRPr="00E062F1" w:rsidRDefault="00BD3D3D" w:rsidP="00BD3D3D">
            <w:pPr>
              <w:pStyle w:val="TAC"/>
              <w:rPr>
                <w:lang w:eastAsia="zh-CN"/>
              </w:rPr>
            </w:pPr>
            <w:r w:rsidRPr="00E062F1">
              <w:rPr>
                <w:lang w:eastAsia="zh-CN"/>
              </w:rPr>
              <w:t>DC_18A_n78A</w:t>
            </w:r>
          </w:p>
          <w:p w14:paraId="5B2B4A15" w14:textId="77777777" w:rsidR="00BD3D3D" w:rsidRPr="00E062F1" w:rsidRDefault="00BD3D3D" w:rsidP="00BD3D3D">
            <w:pPr>
              <w:pStyle w:val="TAC"/>
              <w:rPr>
                <w:lang w:eastAsia="zh-CN"/>
              </w:rPr>
            </w:pPr>
            <w:r w:rsidRPr="00E062F1">
              <w:rPr>
                <w:lang w:eastAsia="zh-CN"/>
              </w:rPr>
              <w:t>DC_18A_n257A</w:t>
            </w:r>
          </w:p>
          <w:p w14:paraId="26C5F447" w14:textId="77777777" w:rsidR="00BD3D3D" w:rsidRPr="00E062F1" w:rsidRDefault="00BD3D3D" w:rsidP="00BD3D3D">
            <w:pPr>
              <w:pStyle w:val="TAC"/>
              <w:rPr>
                <w:lang w:eastAsia="zh-CN"/>
              </w:rPr>
            </w:pPr>
            <w:r w:rsidRPr="00E062F1">
              <w:rPr>
                <w:lang w:eastAsia="zh-CN"/>
              </w:rPr>
              <w:t>DC_18A_n257G</w:t>
            </w:r>
          </w:p>
          <w:p w14:paraId="133909CF" w14:textId="77777777" w:rsidR="00BD3D3D" w:rsidRPr="00E062F1" w:rsidRDefault="00BD3D3D" w:rsidP="00BD3D3D">
            <w:pPr>
              <w:pStyle w:val="TAC"/>
              <w:rPr>
                <w:lang w:eastAsia="zh-CN"/>
              </w:rPr>
            </w:pPr>
            <w:r w:rsidRPr="00E062F1">
              <w:rPr>
                <w:lang w:eastAsia="zh-CN"/>
              </w:rPr>
              <w:t>DC_18A_n257H</w:t>
            </w:r>
          </w:p>
          <w:p w14:paraId="0E39FEA7" w14:textId="77777777" w:rsidR="00BD3D3D" w:rsidRPr="00E062F1" w:rsidRDefault="00BD3D3D" w:rsidP="00BD3D3D">
            <w:pPr>
              <w:pStyle w:val="TAC"/>
              <w:rPr>
                <w:lang w:eastAsia="zh-CN"/>
              </w:rPr>
            </w:pPr>
            <w:r w:rsidRPr="00E062F1">
              <w:rPr>
                <w:lang w:eastAsia="zh-CN"/>
              </w:rPr>
              <w:t>DC_18A_n257I</w:t>
            </w:r>
          </w:p>
          <w:p w14:paraId="61EB05D6" w14:textId="77777777" w:rsidR="00BD3D3D" w:rsidRPr="00E062F1" w:rsidRDefault="00BD3D3D" w:rsidP="00BD3D3D">
            <w:pPr>
              <w:pStyle w:val="TAC"/>
              <w:rPr>
                <w:lang w:eastAsia="zh-CN"/>
              </w:rPr>
            </w:pPr>
            <w:r w:rsidRPr="00E062F1">
              <w:rPr>
                <w:lang w:eastAsia="zh-CN"/>
              </w:rPr>
              <w:t>DC_42A_n257A</w:t>
            </w:r>
          </w:p>
          <w:p w14:paraId="104BD34A" w14:textId="77777777" w:rsidR="00BD3D3D" w:rsidRPr="00E062F1" w:rsidRDefault="00BD3D3D" w:rsidP="00BD3D3D">
            <w:pPr>
              <w:pStyle w:val="TAC"/>
              <w:rPr>
                <w:lang w:eastAsia="zh-CN"/>
              </w:rPr>
            </w:pPr>
            <w:r w:rsidRPr="00E062F1">
              <w:rPr>
                <w:lang w:eastAsia="zh-CN"/>
              </w:rPr>
              <w:t>DC_42A_n257G</w:t>
            </w:r>
          </w:p>
          <w:p w14:paraId="47F56A9D" w14:textId="77777777" w:rsidR="00BD3D3D" w:rsidRPr="00E062F1" w:rsidRDefault="00BD3D3D" w:rsidP="00BD3D3D">
            <w:pPr>
              <w:pStyle w:val="TAC"/>
              <w:rPr>
                <w:lang w:eastAsia="zh-CN"/>
              </w:rPr>
            </w:pPr>
            <w:r w:rsidRPr="00E062F1">
              <w:rPr>
                <w:lang w:eastAsia="zh-CN"/>
              </w:rPr>
              <w:t>DC_42A_n257H</w:t>
            </w:r>
          </w:p>
          <w:p w14:paraId="2D07F3BC" w14:textId="77777777" w:rsidR="00BD3D3D" w:rsidRPr="00E062F1" w:rsidRDefault="00BD3D3D" w:rsidP="00BD3D3D">
            <w:pPr>
              <w:pStyle w:val="TAC"/>
              <w:rPr>
                <w:lang w:eastAsia="zh-CN"/>
              </w:rPr>
            </w:pPr>
            <w:r w:rsidRPr="00E062F1">
              <w:rPr>
                <w:lang w:eastAsia="zh-CN"/>
              </w:rPr>
              <w:t>DC_42A_n257I</w:t>
            </w:r>
          </w:p>
          <w:p w14:paraId="251E3FF3" w14:textId="77777777" w:rsidR="00BD3D3D" w:rsidRPr="00E062F1" w:rsidRDefault="00BD3D3D" w:rsidP="00BD3D3D">
            <w:pPr>
              <w:pStyle w:val="TAC"/>
              <w:rPr>
                <w:lang w:eastAsia="zh-CN"/>
              </w:rPr>
            </w:pPr>
            <w:r w:rsidRPr="00E062F1">
              <w:rPr>
                <w:lang w:eastAsia="zh-CN"/>
              </w:rPr>
              <w:t>DC_42C_n257A</w:t>
            </w:r>
          </w:p>
          <w:p w14:paraId="14882027" w14:textId="77777777" w:rsidR="00BD3D3D" w:rsidRPr="00E062F1" w:rsidRDefault="00BD3D3D" w:rsidP="00BD3D3D">
            <w:pPr>
              <w:pStyle w:val="TAC"/>
              <w:rPr>
                <w:lang w:eastAsia="zh-CN"/>
              </w:rPr>
            </w:pPr>
            <w:r w:rsidRPr="00E062F1">
              <w:rPr>
                <w:lang w:eastAsia="zh-CN"/>
              </w:rPr>
              <w:t>DC_42C_n257G</w:t>
            </w:r>
          </w:p>
          <w:p w14:paraId="45462799" w14:textId="77777777" w:rsidR="00BD3D3D" w:rsidRPr="00AA54EC" w:rsidRDefault="00BD3D3D" w:rsidP="00BD3D3D">
            <w:pPr>
              <w:pStyle w:val="TAC"/>
              <w:rPr>
                <w:lang w:val="sv-FI" w:eastAsia="zh-CN"/>
              </w:rPr>
            </w:pPr>
            <w:r w:rsidRPr="00AA54EC">
              <w:rPr>
                <w:lang w:val="sv-FI" w:eastAsia="zh-CN"/>
              </w:rPr>
              <w:t>DC_42C_n257H</w:t>
            </w:r>
          </w:p>
          <w:p w14:paraId="2F69F199" w14:textId="77777777" w:rsidR="00BD3D3D" w:rsidRPr="00AA54EC" w:rsidRDefault="00BD3D3D" w:rsidP="00BD3D3D">
            <w:pPr>
              <w:pStyle w:val="TAC"/>
              <w:rPr>
                <w:lang w:val="sv-FI"/>
              </w:rPr>
            </w:pPr>
            <w:r w:rsidRPr="00AA54EC">
              <w:rPr>
                <w:lang w:val="sv-FI" w:eastAsia="zh-CN"/>
              </w:rPr>
              <w:t>DC_42C_n257I</w:t>
            </w:r>
          </w:p>
        </w:tc>
      </w:tr>
      <w:tr w:rsidR="00BD3D3D" w:rsidRPr="002665C4" w:rsidDel="00C35823" w14:paraId="15423367" w14:textId="77777777" w:rsidTr="00BD3D3D">
        <w:trPr>
          <w:trHeight w:val="187"/>
          <w:tblHeader/>
          <w:jc w:val="center"/>
        </w:trPr>
        <w:tc>
          <w:tcPr>
            <w:tcW w:w="3969" w:type="dxa"/>
            <w:shd w:val="clear" w:color="auto" w:fill="auto"/>
            <w:tcMar>
              <w:top w:w="28" w:type="dxa"/>
              <w:left w:w="28" w:type="dxa"/>
              <w:bottom w:w="28" w:type="dxa"/>
              <w:right w:w="28" w:type="dxa"/>
            </w:tcMar>
          </w:tcPr>
          <w:p w14:paraId="058B12E1" w14:textId="77777777" w:rsidR="00BD3D3D" w:rsidRPr="00E062F1" w:rsidRDefault="00BD3D3D" w:rsidP="00BD3D3D">
            <w:pPr>
              <w:pStyle w:val="TAC"/>
              <w:rPr>
                <w:rFonts w:eastAsia="Malgun Gothic"/>
                <w:lang w:eastAsia="ko-KR"/>
              </w:rPr>
            </w:pPr>
            <w:r w:rsidRPr="00E062F1">
              <w:rPr>
                <w:lang w:eastAsia="zh-CN"/>
              </w:rPr>
              <w:lastRenderedPageBreak/>
              <w:t>DC_1A-3A-28A-42A_n78A</w:t>
            </w:r>
            <w:r w:rsidRPr="00E062F1">
              <w:rPr>
                <w:lang w:eastAsia="ja-JP"/>
              </w:rPr>
              <w:t>-</w:t>
            </w:r>
            <w:r w:rsidRPr="00E062F1">
              <w:rPr>
                <w:lang w:eastAsia="zh-CN"/>
              </w:rPr>
              <w:t>n257</w:t>
            </w:r>
            <w:r w:rsidRPr="00E062F1">
              <w:rPr>
                <w:rFonts w:eastAsia="Malgun Gothic"/>
                <w:lang w:eastAsia="ko-KR"/>
              </w:rPr>
              <w:t>A</w:t>
            </w:r>
          </w:p>
          <w:p w14:paraId="435FE57B" w14:textId="77777777" w:rsidR="00BD3D3D" w:rsidRPr="00E062F1" w:rsidRDefault="00BD3D3D" w:rsidP="00BD3D3D">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G</w:t>
            </w:r>
          </w:p>
          <w:p w14:paraId="50F36BCF" w14:textId="77777777" w:rsidR="00BD3D3D" w:rsidRPr="00E062F1" w:rsidRDefault="00BD3D3D" w:rsidP="00BD3D3D">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H</w:t>
            </w:r>
          </w:p>
          <w:p w14:paraId="257BD305" w14:textId="77777777" w:rsidR="00BD3D3D" w:rsidRPr="00E062F1" w:rsidRDefault="00BD3D3D" w:rsidP="00BD3D3D">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I</w:t>
            </w:r>
          </w:p>
          <w:p w14:paraId="1A5B3319" w14:textId="77777777" w:rsidR="00BD3D3D" w:rsidRPr="00E062F1" w:rsidRDefault="00BD3D3D" w:rsidP="00BD3D3D">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A</w:t>
            </w:r>
          </w:p>
          <w:p w14:paraId="37C3F61D" w14:textId="77777777" w:rsidR="00BD3D3D" w:rsidRPr="00E062F1" w:rsidRDefault="00BD3D3D" w:rsidP="00BD3D3D">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G</w:t>
            </w:r>
          </w:p>
          <w:p w14:paraId="73C57A91" w14:textId="77777777" w:rsidR="00BD3D3D" w:rsidRPr="00E062F1" w:rsidRDefault="00BD3D3D" w:rsidP="00BD3D3D">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H</w:t>
            </w:r>
          </w:p>
          <w:p w14:paraId="79FC0A2D" w14:textId="77777777" w:rsidR="00BD3D3D" w:rsidRPr="00E062F1" w:rsidRDefault="00BD3D3D" w:rsidP="00BD3D3D">
            <w:pPr>
              <w:pStyle w:val="TAC"/>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551F6A24" w14:textId="77777777" w:rsidR="00BD3D3D" w:rsidRPr="00E062F1" w:rsidRDefault="00BD3D3D" w:rsidP="00BD3D3D">
            <w:pPr>
              <w:pStyle w:val="TAC"/>
              <w:rPr>
                <w:lang w:eastAsia="zh-CN"/>
              </w:rPr>
            </w:pPr>
            <w:r w:rsidRPr="00E062F1">
              <w:rPr>
                <w:lang w:eastAsia="zh-CN"/>
              </w:rPr>
              <w:t>DC_1A_n78A</w:t>
            </w:r>
          </w:p>
          <w:p w14:paraId="3137C26B" w14:textId="77777777" w:rsidR="00BD3D3D" w:rsidRPr="00E062F1" w:rsidRDefault="00BD3D3D" w:rsidP="00BD3D3D">
            <w:pPr>
              <w:pStyle w:val="TAC"/>
              <w:rPr>
                <w:lang w:eastAsia="zh-CN"/>
              </w:rPr>
            </w:pPr>
            <w:r w:rsidRPr="00E062F1">
              <w:rPr>
                <w:lang w:eastAsia="zh-CN"/>
              </w:rPr>
              <w:t>DC_1A_n257A</w:t>
            </w:r>
          </w:p>
          <w:p w14:paraId="432A4675" w14:textId="77777777" w:rsidR="00BD3D3D" w:rsidRPr="00E062F1" w:rsidRDefault="00BD3D3D" w:rsidP="00BD3D3D">
            <w:pPr>
              <w:pStyle w:val="TAC"/>
              <w:rPr>
                <w:lang w:eastAsia="zh-CN"/>
              </w:rPr>
            </w:pPr>
            <w:r w:rsidRPr="00E062F1">
              <w:rPr>
                <w:lang w:eastAsia="zh-CN"/>
              </w:rPr>
              <w:t>DC_1A_n257G</w:t>
            </w:r>
          </w:p>
          <w:p w14:paraId="47DDCA33" w14:textId="77777777" w:rsidR="00BD3D3D" w:rsidRPr="00E062F1" w:rsidRDefault="00BD3D3D" w:rsidP="00BD3D3D">
            <w:pPr>
              <w:pStyle w:val="TAC"/>
              <w:rPr>
                <w:lang w:eastAsia="zh-CN"/>
              </w:rPr>
            </w:pPr>
            <w:r w:rsidRPr="00E062F1">
              <w:rPr>
                <w:lang w:eastAsia="zh-CN"/>
              </w:rPr>
              <w:t>DC_1A_n257H</w:t>
            </w:r>
          </w:p>
          <w:p w14:paraId="22A2DC3F" w14:textId="77777777" w:rsidR="00BD3D3D" w:rsidRPr="00E062F1" w:rsidRDefault="00BD3D3D" w:rsidP="00BD3D3D">
            <w:pPr>
              <w:pStyle w:val="TAC"/>
              <w:rPr>
                <w:lang w:eastAsia="zh-CN"/>
              </w:rPr>
            </w:pPr>
            <w:r w:rsidRPr="00E062F1">
              <w:rPr>
                <w:lang w:eastAsia="zh-CN"/>
              </w:rPr>
              <w:t>DC_1A_n257I</w:t>
            </w:r>
          </w:p>
          <w:p w14:paraId="5CE82EEF" w14:textId="77777777" w:rsidR="00BD3D3D" w:rsidRPr="00E062F1" w:rsidRDefault="00BD3D3D" w:rsidP="00BD3D3D">
            <w:pPr>
              <w:pStyle w:val="TAC"/>
              <w:rPr>
                <w:lang w:eastAsia="zh-CN"/>
              </w:rPr>
            </w:pPr>
            <w:r w:rsidRPr="00E062F1">
              <w:rPr>
                <w:lang w:eastAsia="zh-CN"/>
              </w:rPr>
              <w:t>DC_3A_n78A</w:t>
            </w:r>
          </w:p>
          <w:p w14:paraId="525D5CB1" w14:textId="77777777" w:rsidR="00BD3D3D" w:rsidRPr="00E062F1" w:rsidRDefault="00BD3D3D" w:rsidP="00BD3D3D">
            <w:pPr>
              <w:pStyle w:val="TAC"/>
              <w:rPr>
                <w:lang w:eastAsia="zh-CN"/>
              </w:rPr>
            </w:pPr>
            <w:r w:rsidRPr="00E062F1">
              <w:rPr>
                <w:lang w:eastAsia="zh-CN"/>
              </w:rPr>
              <w:t>DC_3A_n257A</w:t>
            </w:r>
          </w:p>
          <w:p w14:paraId="62B9D248" w14:textId="77777777" w:rsidR="00BD3D3D" w:rsidRPr="00E062F1" w:rsidRDefault="00BD3D3D" w:rsidP="00BD3D3D">
            <w:pPr>
              <w:pStyle w:val="TAC"/>
              <w:rPr>
                <w:lang w:eastAsia="zh-CN"/>
              </w:rPr>
            </w:pPr>
            <w:r w:rsidRPr="00E062F1">
              <w:rPr>
                <w:lang w:eastAsia="zh-CN"/>
              </w:rPr>
              <w:t>DC_3A_n257G</w:t>
            </w:r>
          </w:p>
          <w:p w14:paraId="0DC50826" w14:textId="77777777" w:rsidR="00BD3D3D" w:rsidRPr="00E062F1" w:rsidRDefault="00BD3D3D" w:rsidP="00BD3D3D">
            <w:pPr>
              <w:pStyle w:val="TAC"/>
              <w:rPr>
                <w:lang w:eastAsia="zh-CN"/>
              </w:rPr>
            </w:pPr>
            <w:r w:rsidRPr="00E062F1">
              <w:rPr>
                <w:lang w:eastAsia="zh-CN"/>
              </w:rPr>
              <w:t>DC_3A_n257H</w:t>
            </w:r>
          </w:p>
          <w:p w14:paraId="5AD6542C" w14:textId="77777777" w:rsidR="00BD3D3D" w:rsidRPr="00E062F1" w:rsidRDefault="00BD3D3D" w:rsidP="00BD3D3D">
            <w:pPr>
              <w:pStyle w:val="TAC"/>
              <w:rPr>
                <w:lang w:eastAsia="zh-CN"/>
              </w:rPr>
            </w:pPr>
            <w:r w:rsidRPr="00E062F1">
              <w:rPr>
                <w:lang w:eastAsia="zh-CN"/>
              </w:rPr>
              <w:t>DC_3A_n257I</w:t>
            </w:r>
          </w:p>
          <w:p w14:paraId="6B6808EE" w14:textId="77777777" w:rsidR="00BD3D3D" w:rsidRPr="00E062F1" w:rsidRDefault="00BD3D3D" w:rsidP="00BD3D3D">
            <w:pPr>
              <w:pStyle w:val="TAC"/>
              <w:rPr>
                <w:lang w:eastAsia="zh-CN"/>
              </w:rPr>
            </w:pPr>
            <w:r w:rsidRPr="00E062F1">
              <w:rPr>
                <w:lang w:eastAsia="zh-CN"/>
              </w:rPr>
              <w:t>DC_28A_n78A</w:t>
            </w:r>
          </w:p>
          <w:p w14:paraId="112B7059" w14:textId="77777777" w:rsidR="00BD3D3D" w:rsidRPr="00E062F1" w:rsidRDefault="00BD3D3D" w:rsidP="00BD3D3D">
            <w:pPr>
              <w:pStyle w:val="TAC"/>
              <w:rPr>
                <w:lang w:eastAsia="zh-CN"/>
              </w:rPr>
            </w:pPr>
            <w:r w:rsidRPr="00E062F1">
              <w:rPr>
                <w:lang w:eastAsia="zh-CN"/>
              </w:rPr>
              <w:t>DC_28A_n257A</w:t>
            </w:r>
          </w:p>
          <w:p w14:paraId="4A81D0BC" w14:textId="77777777" w:rsidR="00BD3D3D" w:rsidRPr="00E062F1" w:rsidRDefault="00BD3D3D" w:rsidP="00BD3D3D">
            <w:pPr>
              <w:pStyle w:val="TAC"/>
              <w:rPr>
                <w:lang w:eastAsia="zh-CN"/>
              </w:rPr>
            </w:pPr>
            <w:r w:rsidRPr="00E062F1">
              <w:rPr>
                <w:lang w:eastAsia="zh-CN"/>
              </w:rPr>
              <w:t>DC_28A_n257G</w:t>
            </w:r>
          </w:p>
          <w:p w14:paraId="7131A44B" w14:textId="77777777" w:rsidR="00BD3D3D" w:rsidRPr="00E062F1" w:rsidRDefault="00BD3D3D" w:rsidP="00BD3D3D">
            <w:pPr>
              <w:pStyle w:val="TAC"/>
              <w:rPr>
                <w:lang w:eastAsia="zh-CN"/>
              </w:rPr>
            </w:pPr>
            <w:r w:rsidRPr="00E062F1">
              <w:rPr>
                <w:lang w:eastAsia="zh-CN"/>
              </w:rPr>
              <w:t>DC_28A_n257H</w:t>
            </w:r>
          </w:p>
          <w:p w14:paraId="1878D5F2" w14:textId="77777777" w:rsidR="00BD3D3D" w:rsidRPr="00E062F1" w:rsidRDefault="00BD3D3D" w:rsidP="00BD3D3D">
            <w:pPr>
              <w:pStyle w:val="TAC"/>
              <w:rPr>
                <w:lang w:eastAsia="zh-CN"/>
              </w:rPr>
            </w:pPr>
            <w:r w:rsidRPr="00E062F1">
              <w:rPr>
                <w:lang w:eastAsia="zh-CN"/>
              </w:rPr>
              <w:t>DC_28A_n257I</w:t>
            </w:r>
          </w:p>
          <w:p w14:paraId="6EB472C3" w14:textId="77777777" w:rsidR="00BD3D3D" w:rsidRPr="00E062F1" w:rsidRDefault="00BD3D3D" w:rsidP="00BD3D3D">
            <w:pPr>
              <w:pStyle w:val="TAC"/>
              <w:rPr>
                <w:lang w:eastAsia="zh-CN"/>
              </w:rPr>
            </w:pPr>
            <w:r w:rsidRPr="00E062F1">
              <w:rPr>
                <w:lang w:eastAsia="zh-CN"/>
              </w:rPr>
              <w:t>DC_42A_n257A</w:t>
            </w:r>
          </w:p>
          <w:p w14:paraId="1BA3987B" w14:textId="77777777" w:rsidR="00BD3D3D" w:rsidRPr="00E062F1" w:rsidRDefault="00BD3D3D" w:rsidP="00BD3D3D">
            <w:pPr>
              <w:pStyle w:val="TAC"/>
              <w:rPr>
                <w:lang w:eastAsia="zh-CN"/>
              </w:rPr>
            </w:pPr>
            <w:r w:rsidRPr="00E062F1">
              <w:rPr>
                <w:lang w:eastAsia="zh-CN"/>
              </w:rPr>
              <w:t>DC_42A_n257G</w:t>
            </w:r>
          </w:p>
          <w:p w14:paraId="6E1D610D" w14:textId="77777777" w:rsidR="00BD3D3D" w:rsidRPr="00E062F1" w:rsidRDefault="00BD3D3D" w:rsidP="00BD3D3D">
            <w:pPr>
              <w:pStyle w:val="TAC"/>
              <w:rPr>
                <w:lang w:eastAsia="zh-CN"/>
              </w:rPr>
            </w:pPr>
            <w:r w:rsidRPr="00E062F1">
              <w:rPr>
                <w:lang w:eastAsia="zh-CN"/>
              </w:rPr>
              <w:t>DC_42A_n257H</w:t>
            </w:r>
          </w:p>
          <w:p w14:paraId="78211CAA" w14:textId="77777777" w:rsidR="00BD3D3D" w:rsidRPr="00E062F1" w:rsidRDefault="00BD3D3D" w:rsidP="00BD3D3D">
            <w:pPr>
              <w:pStyle w:val="TAC"/>
              <w:rPr>
                <w:lang w:eastAsia="zh-CN"/>
              </w:rPr>
            </w:pPr>
            <w:r w:rsidRPr="00E062F1">
              <w:rPr>
                <w:lang w:eastAsia="zh-CN"/>
              </w:rPr>
              <w:t>DC_42A_n257I</w:t>
            </w:r>
          </w:p>
          <w:p w14:paraId="2955AA28" w14:textId="77777777" w:rsidR="00BD3D3D" w:rsidRPr="00E062F1" w:rsidRDefault="00BD3D3D" w:rsidP="00BD3D3D">
            <w:pPr>
              <w:pStyle w:val="TAC"/>
              <w:rPr>
                <w:lang w:eastAsia="zh-CN"/>
              </w:rPr>
            </w:pPr>
            <w:r w:rsidRPr="00E062F1">
              <w:rPr>
                <w:lang w:eastAsia="zh-CN"/>
              </w:rPr>
              <w:t>DC_42C_n257A</w:t>
            </w:r>
          </w:p>
          <w:p w14:paraId="566D98DF" w14:textId="77777777" w:rsidR="00BD3D3D" w:rsidRPr="00E062F1" w:rsidRDefault="00BD3D3D" w:rsidP="00BD3D3D">
            <w:pPr>
              <w:pStyle w:val="TAC"/>
              <w:rPr>
                <w:lang w:eastAsia="zh-CN"/>
              </w:rPr>
            </w:pPr>
            <w:r w:rsidRPr="00E062F1">
              <w:rPr>
                <w:lang w:eastAsia="zh-CN"/>
              </w:rPr>
              <w:t>DC_42C_n257G</w:t>
            </w:r>
          </w:p>
          <w:p w14:paraId="458E82C5" w14:textId="77777777" w:rsidR="00BD3D3D" w:rsidRPr="00AA54EC" w:rsidRDefault="00BD3D3D" w:rsidP="00BD3D3D">
            <w:pPr>
              <w:pStyle w:val="TAC"/>
              <w:rPr>
                <w:lang w:val="sv-FI" w:eastAsia="zh-CN"/>
              </w:rPr>
            </w:pPr>
            <w:r w:rsidRPr="00AA54EC">
              <w:rPr>
                <w:lang w:val="sv-FI" w:eastAsia="zh-CN"/>
              </w:rPr>
              <w:t>DC_42C_n257H</w:t>
            </w:r>
          </w:p>
          <w:p w14:paraId="073B9EA7" w14:textId="77777777" w:rsidR="00BD3D3D" w:rsidRPr="00AA54EC" w:rsidRDefault="00BD3D3D" w:rsidP="00BD3D3D">
            <w:pPr>
              <w:pStyle w:val="TAC"/>
              <w:rPr>
                <w:lang w:val="sv-FI"/>
              </w:rPr>
            </w:pPr>
            <w:r w:rsidRPr="00AA54EC">
              <w:rPr>
                <w:lang w:val="sv-FI" w:eastAsia="zh-CN"/>
              </w:rPr>
              <w:t>DC_42C_n257I</w:t>
            </w:r>
          </w:p>
        </w:tc>
      </w:tr>
      <w:tr w:rsidR="00BD3D3D" w:rsidRPr="00AA54EC" w:rsidDel="00C35823" w14:paraId="5B62E1DE" w14:textId="77777777" w:rsidTr="00BD3D3D">
        <w:trPr>
          <w:trHeight w:val="187"/>
          <w:tblHeader/>
          <w:jc w:val="center"/>
        </w:trPr>
        <w:tc>
          <w:tcPr>
            <w:tcW w:w="3969" w:type="dxa"/>
            <w:shd w:val="clear" w:color="auto" w:fill="auto"/>
            <w:tcMar>
              <w:top w:w="28" w:type="dxa"/>
              <w:left w:w="28" w:type="dxa"/>
              <w:bottom w:w="28" w:type="dxa"/>
              <w:right w:w="28" w:type="dxa"/>
            </w:tcMar>
          </w:tcPr>
          <w:p w14:paraId="27BABBE1" w14:textId="77777777" w:rsidR="00BD3D3D" w:rsidRPr="00E062F1" w:rsidRDefault="00BD3D3D" w:rsidP="00BD3D3D">
            <w:pPr>
              <w:pStyle w:val="TAC"/>
              <w:rPr>
                <w:rFonts w:cs="Arial"/>
                <w:szCs w:val="18"/>
              </w:rPr>
            </w:pPr>
            <w:r w:rsidRPr="00E062F1">
              <w:rPr>
                <w:rFonts w:cs="Arial"/>
                <w:szCs w:val="18"/>
              </w:rPr>
              <w:lastRenderedPageBreak/>
              <w:t>DC_1A-3A-41</w:t>
            </w:r>
            <w:r w:rsidRPr="00E062F1">
              <w:rPr>
                <w:rFonts w:cs="Arial"/>
                <w:szCs w:val="18"/>
                <w:lang w:eastAsia="zh-CN"/>
              </w:rPr>
              <w:t>A</w:t>
            </w:r>
            <w:r w:rsidRPr="00E062F1">
              <w:rPr>
                <w:rFonts w:cs="Arial"/>
                <w:szCs w:val="18"/>
              </w:rPr>
              <w:t>-42A_n77A-n257A</w:t>
            </w:r>
          </w:p>
          <w:p w14:paraId="41C668D3" w14:textId="77777777" w:rsidR="00BD3D3D" w:rsidRPr="00E062F1" w:rsidRDefault="00BD3D3D" w:rsidP="00BD3D3D">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-42A_n77A-n257G</w:t>
            </w:r>
          </w:p>
          <w:p w14:paraId="73B0486E" w14:textId="77777777" w:rsidR="00BD3D3D" w:rsidRPr="00E062F1" w:rsidRDefault="00BD3D3D" w:rsidP="00BD3D3D">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-42A_n77A-n257H</w:t>
            </w:r>
          </w:p>
          <w:p w14:paraId="4CD7A5BC" w14:textId="77777777" w:rsidR="00BD3D3D" w:rsidRPr="00E062F1" w:rsidRDefault="00BD3D3D" w:rsidP="00BD3D3D">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-42A_n77A-n257I</w:t>
            </w:r>
          </w:p>
          <w:p w14:paraId="07FE0E38" w14:textId="77777777" w:rsidR="00BD3D3D" w:rsidRPr="00E062F1" w:rsidRDefault="00BD3D3D" w:rsidP="00BD3D3D">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-42A_n77A-n257A</w:t>
            </w:r>
          </w:p>
          <w:p w14:paraId="3874238E" w14:textId="77777777" w:rsidR="00BD3D3D" w:rsidRPr="00E062F1" w:rsidRDefault="00BD3D3D" w:rsidP="00BD3D3D">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-42A_n77A-n257G</w:t>
            </w:r>
          </w:p>
          <w:p w14:paraId="5A84D4AD" w14:textId="77777777" w:rsidR="00BD3D3D" w:rsidRPr="00E062F1" w:rsidRDefault="00BD3D3D" w:rsidP="00BD3D3D">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-42A_n77A-n257H</w:t>
            </w:r>
          </w:p>
          <w:p w14:paraId="34DFE5BD" w14:textId="77777777" w:rsidR="00BD3D3D" w:rsidRPr="00E062F1" w:rsidRDefault="00BD3D3D" w:rsidP="00BD3D3D">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-42A_n77A-n257I</w:t>
            </w:r>
          </w:p>
          <w:p w14:paraId="0C7D44ED" w14:textId="77777777" w:rsidR="00BD3D3D" w:rsidRPr="00E062F1" w:rsidRDefault="00BD3D3D" w:rsidP="00BD3D3D">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-42C_n77A-n257A</w:t>
            </w:r>
          </w:p>
          <w:p w14:paraId="3CC9F397" w14:textId="77777777" w:rsidR="00BD3D3D" w:rsidRPr="00E062F1" w:rsidRDefault="00BD3D3D" w:rsidP="00BD3D3D">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-42C_n77A-n257G</w:t>
            </w:r>
          </w:p>
          <w:p w14:paraId="2A92CA3D" w14:textId="77777777" w:rsidR="00BD3D3D" w:rsidRPr="00E062F1" w:rsidRDefault="00BD3D3D" w:rsidP="00BD3D3D">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-42C_n77A-n257H</w:t>
            </w:r>
          </w:p>
          <w:p w14:paraId="5C654C97" w14:textId="77777777" w:rsidR="00BD3D3D" w:rsidRPr="00E062F1" w:rsidRDefault="00BD3D3D" w:rsidP="00BD3D3D">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-42C_n77A-n257I</w:t>
            </w:r>
          </w:p>
          <w:p w14:paraId="3538332B" w14:textId="77777777" w:rsidR="00BD3D3D" w:rsidRPr="00E062F1" w:rsidRDefault="00BD3D3D" w:rsidP="00BD3D3D">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-42C_n77A-n257A</w:t>
            </w:r>
          </w:p>
          <w:p w14:paraId="480FCB31" w14:textId="77777777" w:rsidR="00BD3D3D" w:rsidRPr="00E062F1" w:rsidRDefault="00BD3D3D" w:rsidP="00BD3D3D">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-42C_n77A-n257G</w:t>
            </w:r>
          </w:p>
          <w:p w14:paraId="20F2F716" w14:textId="77777777" w:rsidR="00BD3D3D" w:rsidRPr="00E062F1" w:rsidRDefault="00BD3D3D" w:rsidP="00BD3D3D">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-42C_n77A-n257H</w:t>
            </w:r>
          </w:p>
          <w:p w14:paraId="23FDCA21" w14:textId="77777777" w:rsidR="00BD3D3D" w:rsidRPr="00E062F1" w:rsidRDefault="00BD3D3D" w:rsidP="00BD3D3D">
            <w:pPr>
              <w:pStyle w:val="TAC"/>
              <w:rPr>
                <w:lang w:eastAsia="zh-CN"/>
              </w:rPr>
            </w:pPr>
            <w:r w:rsidRPr="00E062F1">
              <w:rPr>
                <w:rFonts w:cs="Arial"/>
                <w:szCs w:val="18"/>
              </w:rPr>
              <w:t>DC_1A-3A-41</w:t>
            </w:r>
            <w:r w:rsidRPr="00E062F1">
              <w:rPr>
                <w:rFonts w:cs="Arial"/>
                <w:szCs w:val="18"/>
                <w:lang w:eastAsia="zh-CN"/>
              </w:rPr>
              <w:t>C</w:t>
            </w:r>
            <w:r w:rsidRPr="00E062F1">
              <w:rPr>
                <w:rFonts w:cs="Arial"/>
                <w:szCs w:val="18"/>
              </w:rPr>
              <w:t>-42C_n77A-n257I</w:t>
            </w:r>
          </w:p>
        </w:tc>
        <w:tc>
          <w:tcPr>
            <w:tcW w:w="3969" w:type="dxa"/>
            <w:tcMar>
              <w:top w:w="28" w:type="dxa"/>
              <w:left w:w="28" w:type="dxa"/>
              <w:bottom w:w="28" w:type="dxa"/>
              <w:right w:w="28" w:type="dxa"/>
            </w:tcMar>
          </w:tcPr>
          <w:p w14:paraId="5A40243C" w14:textId="77777777" w:rsidR="00BD3D3D" w:rsidRPr="00E062F1" w:rsidRDefault="00BD3D3D" w:rsidP="00BD3D3D">
            <w:pPr>
              <w:pStyle w:val="TAC"/>
              <w:rPr>
                <w:rFonts w:cs="Arial"/>
                <w:lang w:eastAsia="zh-CN"/>
              </w:rPr>
            </w:pPr>
            <w:r w:rsidRPr="00E062F1">
              <w:rPr>
                <w:rFonts w:cs="Arial"/>
                <w:lang w:eastAsia="zh-CN"/>
              </w:rPr>
              <w:t>DC_1A_n77A</w:t>
            </w:r>
          </w:p>
          <w:p w14:paraId="69BB003D" w14:textId="77777777" w:rsidR="00BD3D3D" w:rsidRPr="00E062F1" w:rsidRDefault="00BD3D3D" w:rsidP="00BD3D3D">
            <w:pPr>
              <w:pStyle w:val="TAC"/>
              <w:rPr>
                <w:rFonts w:cs="Arial"/>
                <w:lang w:eastAsia="zh-CN"/>
              </w:rPr>
            </w:pPr>
            <w:r w:rsidRPr="00E062F1">
              <w:rPr>
                <w:rFonts w:cs="Arial"/>
                <w:lang w:eastAsia="zh-CN"/>
              </w:rPr>
              <w:t>DC_1A_n257A</w:t>
            </w:r>
          </w:p>
          <w:p w14:paraId="46051A52" w14:textId="77777777" w:rsidR="00BD3D3D" w:rsidRPr="00E062F1" w:rsidRDefault="00BD3D3D" w:rsidP="00BD3D3D">
            <w:pPr>
              <w:pStyle w:val="TAC"/>
              <w:rPr>
                <w:rFonts w:cs="Arial"/>
                <w:lang w:eastAsia="zh-CN"/>
              </w:rPr>
            </w:pPr>
            <w:r w:rsidRPr="00E062F1">
              <w:rPr>
                <w:rFonts w:cs="Arial"/>
                <w:lang w:eastAsia="zh-CN"/>
              </w:rPr>
              <w:t>DC_1A_n257G</w:t>
            </w:r>
          </w:p>
          <w:p w14:paraId="4CCFA6C9" w14:textId="77777777" w:rsidR="00BD3D3D" w:rsidRPr="00E062F1" w:rsidRDefault="00BD3D3D" w:rsidP="00BD3D3D">
            <w:pPr>
              <w:pStyle w:val="TAC"/>
              <w:rPr>
                <w:rFonts w:cs="Arial"/>
                <w:lang w:eastAsia="zh-CN"/>
              </w:rPr>
            </w:pPr>
            <w:r w:rsidRPr="00E062F1">
              <w:rPr>
                <w:rFonts w:cs="Arial"/>
                <w:lang w:eastAsia="zh-CN"/>
              </w:rPr>
              <w:t>DC_1A_n257H</w:t>
            </w:r>
          </w:p>
          <w:p w14:paraId="553E558B" w14:textId="77777777" w:rsidR="00BD3D3D" w:rsidRPr="00E062F1" w:rsidRDefault="00BD3D3D" w:rsidP="00BD3D3D">
            <w:pPr>
              <w:pStyle w:val="TAC"/>
              <w:rPr>
                <w:rFonts w:cs="Arial"/>
                <w:lang w:eastAsia="zh-CN"/>
              </w:rPr>
            </w:pPr>
            <w:r w:rsidRPr="00E062F1">
              <w:rPr>
                <w:rFonts w:cs="Arial"/>
                <w:lang w:eastAsia="zh-CN"/>
              </w:rPr>
              <w:t>DC_1A_n257I</w:t>
            </w:r>
          </w:p>
          <w:p w14:paraId="53649E3F" w14:textId="77777777" w:rsidR="00BD3D3D" w:rsidRPr="00E062F1" w:rsidRDefault="00BD3D3D" w:rsidP="00BD3D3D">
            <w:pPr>
              <w:pStyle w:val="TAC"/>
              <w:rPr>
                <w:rFonts w:cs="Arial"/>
                <w:lang w:eastAsia="zh-CN"/>
              </w:rPr>
            </w:pPr>
            <w:r w:rsidRPr="00E062F1">
              <w:rPr>
                <w:rFonts w:cs="Arial"/>
                <w:lang w:eastAsia="zh-CN"/>
              </w:rPr>
              <w:t>DC_3A_n77A</w:t>
            </w:r>
          </w:p>
          <w:p w14:paraId="5617AE2D" w14:textId="77777777" w:rsidR="00BD3D3D" w:rsidRPr="00E062F1" w:rsidRDefault="00BD3D3D" w:rsidP="00BD3D3D">
            <w:pPr>
              <w:pStyle w:val="TAC"/>
              <w:rPr>
                <w:rFonts w:cs="Arial"/>
                <w:lang w:eastAsia="zh-CN"/>
              </w:rPr>
            </w:pPr>
            <w:r w:rsidRPr="00E062F1">
              <w:rPr>
                <w:rFonts w:cs="Arial"/>
                <w:lang w:eastAsia="zh-CN"/>
              </w:rPr>
              <w:t>DC_3A_n257A</w:t>
            </w:r>
          </w:p>
          <w:p w14:paraId="6581E5A3" w14:textId="77777777" w:rsidR="00BD3D3D" w:rsidRPr="00E062F1" w:rsidRDefault="00BD3D3D" w:rsidP="00BD3D3D">
            <w:pPr>
              <w:pStyle w:val="TAC"/>
              <w:rPr>
                <w:rFonts w:cs="Arial"/>
                <w:lang w:eastAsia="zh-CN"/>
              </w:rPr>
            </w:pPr>
            <w:r w:rsidRPr="00E062F1">
              <w:rPr>
                <w:rFonts w:cs="Arial"/>
                <w:lang w:eastAsia="zh-CN"/>
              </w:rPr>
              <w:t>DC_3A_n257G</w:t>
            </w:r>
          </w:p>
          <w:p w14:paraId="435390A1" w14:textId="77777777" w:rsidR="00BD3D3D" w:rsidRPr="00E062F1" w:rsidRDefault="00BD3D3D" w:rsidP="00BD3D3D">
            <w:pPr>
              <w:pStyle w:val="TAC"/>
              <w:rPr>
                <w:rFonts w:cs="Arial"/>
                <w:lang w:eastAsia="zh-CN"/>
              </w:rPr>
            </w:pPr>
            <w:r w:rsidRPr="00E062F1">
              <w:rPr>
                <w:rFonts w:cs="Arial"/>
                <w:lang w:eastAsia="zh-CN"/>
              </w:rPr>
              <w:t>DC_3A_n257H</w:t>
            </w:r>
          </w:p>
          <w:p w14:paraId="77E05856" w14:textId="77777777" w:rsidR="00BD3D3D" w:rsidRPr="00E062F1" w:rsidRDefault="00BD3D3D" w:rsidP="00BD3D3D">
            <w:pPr>
              <w:pStyle w:val="TAC"/>
              <w:rPr>
                <w:rFonts w:cs="Arial"/>
                <w:lang w:eastAsia="zh-CN"/>
              </w:rPr>
            </w:pPr>
            <w:r w:rsidRPr="00E062F1">
              <w:rPr>
                <w:rFonts w:cs="Arial"/>
                <w:lang w:eastAsia="zh-CN"/>
              </w:rPr>
              <w:t>DC_3A_n257I</w:t>
            </w:r>
          </w:p>
          <w:p w14:paraId="74A9D200" w14:textId="77777777" w:rsidR="00BD3D3D" w:rsidRPr="00E062F1" w:rsidRDefault="00BD3D3D" w:rsidP="00BD3D3D">
            <w:pPr>
              <w:pStyle w:val="TAC"/>
              <w:rPr>
                <w:rFonts w:cs="Arial"/>
                <w:lang w:eastAsia="zh-CN"/>
              </w:rPr>
            </w:pPr>
            <w:r w:rsidRPr="00E062F1">
              <w:rPr>
                <w:rFonts w:cs="Arial"/>
                <w:lang w:eastAsia="zh-CN"/>
              </w:rPr>
              <w:t>DC_41A_n77A</w:t>
            </w:r>
          </w:p>
          <w:p w14:paraId="31EA4675" w14:textId="77777777" w:rsidR="00BD3D3D" w:rsidRPr="00E062F1" w:rsidRDefault="00BD3D3D" w:rsidP="00BD3D3D">
            <w:pPr>
              <w:pStyle w:val="TAC"/>
              <w:rPr>
                <w:rFonts w:cs="Arial"/>
                <w:lang w:eastAsia="zh-CN"/>
              </w:rPr>
            </w:pPr>
            <w:r w:rsidRPr="00E062F1">
              <w:rPr>
                <w:rFonts w:cs="Arial"/>
                <w:lang w:eastAsia="zh-CN"/>
              </w:rPr>
              <w:t>DC_41A_n257A</w:t>
            </w:r>
          </w:p>
          <w:p w14:paraId="039DC51C" w14:textId="77777777" w:rsidR="00BD3D3D" w:rsidRPr="00E062F1" w:rsidRDefault="00BD3D3D" w:rsidP="00BD3D3D">
            <w:pPr>
              <w:pStyle w:val="TAC"/>
              <w:rPr>
                <w:rFonts w:cs="Arial"/>
                <w:lang w:eastAsia="zh-CN"/>
              </w:rPr>
            </w:pPr>
            <w:r w:rsidRPr="00E062F1">
              <w:rPr>
                <w:rFonts w:cs="Arial"/>
                <w:lang w:eastAsia="zh-CN"/>
              </w:rPr>
              <w:t>DC_41A_n257G</w:t>
            </w:r>
          </w:p>
          <w:p w14:paraId="569F650A" w14:textId="77777777" w:rsidR="00BD3D3D" w:rsidRPr="00E062F1" w:rsidRDefault="00BD3D3D" w:rsidP="00BD3D3D">
            <w:pPr>
              <w:pStyle w:val="TAC"/>
              <w:rPr>
                <w:rFonts w:cs="Arial"/>
                <w:lang w:eastAsia="zh-CN"/>
              </w:rPr>
            </w:pPr>
            <w:r w:rsidRPr="00E062F1">
              <w:rPr>
                <w:rFonts w:cs="Arial"/>
                <w:lang w:eastAsia="zh-CN"/>
              </w:rPr>
              <w:t>DC_41A_n257H</w:t>
            </w:r>
          </w:p>
          <w:p w14:paraId="3BF40E5E" w14:textId="77777777" w:rsidR="00BD3D3D" w:rsidRPr="00E062F1" w:rsidRDefault="00BD3D3D" w:rsidP="00BD3D3D">
            <w:pPr>
              <w:pStyle w:val="TAC"/>
              <w:rPr>
                <w:rFonts w:cs="Arial"/>
                <w:lang w:eastAsia="zh-CN"/>
              </w:rPr>
            </w:pPr>
            <w:r w:rsidRPr="00E062F1">
              <w:rPr>
                <w:rFonts w:cs="Arial"/>
                <w:lang w:eastAsia="zh-CN"/>
              </w:rPr>
              <w:t>DC_41A_n257I</w:t>
            </w:r>
          </w:p>
          <w:p w14:paraId="1CD80EE8" w14:textId="77777777" w:rsidR="00BD3D3D" w:rsidRPr="00E062F1" w:rsidRDefault="00BD3D3D" w:rsidP="00BD3D3D">
            <w:pPr>
              <w:pStyle w:val="TAC"/>
              <w:rPr>
                <w:rFonts w:cs="Arial"/>
                <w:lang w:eastAsia="zh-CN"/>
              </w:rPr>
            </w:pPr>
            <w:r w:rsidRPr="00E062F1">
              <w:rPr>
                <w:rFonts w:cs="Arial"/>
                <w:lang w:eastAsia="zh-CN"/>
              </w:rPr>
              <w:t>DC_41C_n77A</w:t>
            </w:r>
          </w:p>
          <w:p w14:paraId="27C09D32" w14:textId="77777777" w:rsidR="00BD3D3D" w:rsidRPr="00E062F1" w:rsidRDefault="00BD3D3D" w:rsidP="00BD3D3D">
            <w:pPr>
              <w:pStyle w:val="TAC"/>
              <w:rPr>
                <w:rFonts w:cs="Arial"/>
                <w:lang w:eastAsia="zh-CN"/>
              </w:rPr>
            </w:pPr>
            <w:r w:rsidRPr="00E062F1">
              <w:rPr>
                <w:rFonts w:cs="Arial"/>
                <w:lang w:eastAsia="zh-CN"/>
              </w:rPr>
              <w:t>DC_41C_n257A</w:t>
            </w:r>
          </w:p>
          <w:p w14:paraId="235B4282" w14:textId="77777777" w:rsidR="00BD3D3D" w:rsidRPr="00E062F1" w:rsidRDefault="00BD3D3D" w:rsidP="00BD3D3D">
            <w:pPr>
              <w:pStyle w:val="TAC"/>
              <w:rPr>
                <w:rFonts w:cs="Arial"/>
                <w:lang w:eastAsia="zh-CN"/>
              </w:rPr>
            </w:pPr>
            <w:r w:rsidRPr="00E062F1">
              <w:rPr>
                <w:rFonts w:cs="Arial"/>
                <w:lang w:eastAsia="zh-CN"/>
              </w:rPr>
              <w:t>DC_41C_n257G</w:t>
            </w:r>
          </w:p>
          <w:p w14:paraId="7F1349AB" w14:textId="77777777" w:rsidR="00BD3D3D" w:rsidRPr="00E062F1" w:rsidRDefault="00BD3D3D" w:rsidP="00BD3D3D">
            <w:pPr>
              <w:pStyle w:val="TAC"/>
              <w:rPr>
                <w:rFonts w:cs="Arial"/>
                <w:lang w:eastAsia="zh-CN"/>
              </w:rPr>
            </w:pPr>
            <w:r w:rsidRPr="00E062F1">
              <w:rPr>
                <w:rFonts w:cs="Arial"/>
                <w:lang w:eastAsia="zh-CN"/>
              </w:rPr>
              <w:t>DC_41C_n257H</w:t>
            </w:r>
          </w:p>
          <w:p w14:paraId="21FE1A29" w14:textId="77777777" w:rsidR="00BD3D3D" w:rsidRPr="00E062F1" w:rsidRDefault="00BD3D3D" w:rsidP="00BD3D3D">
            <w:pPr>
              <w:pStyle w:val="TAC"/>
              <w:rPr>
                <w:rFonts w:cs="Arial"/>
                <w:lang w:eastAsia="zh-CN"/>
              </w:rPr>
            </w:pPr>
            <w:r w:rsidRPr="00E062F1">
              <w:rPr>
                <w:rFonts w:cs="Arial"/>
                <w:lang w:eastAsia="zh-CN"/>
              </w:rPr>
              <w:t>DC_41C_n257I</w:t>
            </w:r>
          </w:p>
          <w:p w14:paraId="2C3E663F" w14:textId="77777777" w:rsidR="00BD3D3D" w:rsidRPr="00E062F1" w:rsidRDefault="00BD3D3D" w:rsidP="00BD3D3D">
            <w:pPr>
              <w:pStyle w:val="TAC"/>
              <w:rPr>
                <w:rFonts w:cs="Arial"/>
                <w:lang w:eastAsia="zh-CN"/>
              </w:rPr>
            </w:pPr>
            <w:r w:rsidRPr="00E062F1">
              <w:rPr>
                <w:rFonts w:cs="Arial"/>
                <w:lang w:eastAsia="zh-CN"/>
              </w:rPr>
              <w:t>DC_42A_n257A</w:t>
            </w:r>
          </w:p>
          <w:p w14:paraId="70E54012" w14:textId="77777777" w:rsidR="00BD3D3D" w:rsidRPr="00E062F1" w:rsidRDefault="00BD3D3D" w:rsidP="00BD3D3D">
            <w:pPr>
              <w:pStyle w:val="TAC"/>
              <w:rPr>
                <w:rFonts w:cs="Arial"/>
                <w:lang w:eastAsia="zh-CN"/>
              </w:rPr>
            </w:pPr>
            <w:r w:rsidRPr="00E062F1">
              <w:rPr>
                <w:rFonts w:cs="Arial"/>
                <w:lang w:eastAsia="zh-CN"/>
              </w:rPr>
              <w:t>DC_42A_n257G</w:t>
            </w:r>
          </w:p>
          <w:p w14:paraId="25D7F3CB" w14:textId="77777777" w:rsidR="00BD3D3D" w:rsidRPr="00E062F1" w:rsidRDefault="00BD3D3D" w:rsidP="00BD3D3D">
            <w:pPr>
              <w:pStyle w:val="TAC"/>
              <w:rPr>
                <w:rFonts w:cs="Arial"/>
                <w:lang w:eastAsia="zh-CN"/>
              </w:rPr>
            </w:pPr>
            <w:r w:rsidRPr="00E062F1">
              <w:rPr>
                <w:rFonts w:cs="Arial"/>
                <w:lang w:eastAsia="zh-CN"/>
              </w:rPr>
              <w:t>DC_42A_n257H</w:t>
            </w:r>
          </w:p>
          <w:p w14:paraId="68B072F5" w14:textId="77777777" w:rsidR="00BD3D3D" w:rsidRPr="00E062F1" w:rsidRDefault="00BD3D3D" w:rsidP="00BD3D3D">
            <w:pPr>
              <w:pStyle w:val="TAC"/>
              <w:rPr>
                <w:rFonts w:cs="Arial"/>
                <w:lang w:eastAsia="zh-CN"/>
              </w:rPr>
            </w:pPr>
            <w:r w:rsidRPr="00E062F1">
              <w:rPr>
                <w:rFonts w:cs="Arial"/>
                <w:lang w:eastAsia="zh-CN"/>
              </w:rPr>
              <w:t>DC_42A_n257I</w:t>
            </w:r>
          </w:p>
          <w:p w14:paraId="54371464" w14:textId="77777777" w:rsidR="00BD3D3D" w:rsidRPr="00E062F1" w:rsidRDefault="00BD3D3D" w:rsidP="00BD3D3D">
            <w:pPr>
              <w:pStyle w:val="TAC"/>
              <w:rPr>
                <w:rFonts w:cs="Arial"/>
                <w:lang w:eastAsia="zh-CN"/>
              </w:rPr>
            </w:pPr>
            <w:r w:rsidRPr="00E062F1">
              <w:rPr>
                <w:rFonts w:cs="Arial"/>
                <w:lang w:eastAsia="zh-CN"/>
              </w:rPr>
              <w:t>DC_42C_n257A</w:t>
            </w:r>
          </w:p>
          <w:p w14:paraId="6016360A" w14:textId="77777777" w:rsidR="00BD3D3D" w:rsidRPr="002665C4" w:rsidRDefault="00BD3D3D" w:rsidP="00BD3D3D">
            <w:pPr>
              <w:pStyle w:val="TAC"/>
              <w:rPr>
                <w:rFonts w:cs="Arial"/>
                <w:lang w:eastAsia="zh-CN"/>
              </w:rPr>
            </w:pPr>
            <w:r w:rsidRPr="002665C4">
              <w:rPr>
                <w:rFonts w:cs="Arial"/>
                <w:lang w:eastAsia="zh-CN"/>
              </w:rPr>
              <w:t>DC_42C_n257G</w:t>
            </w:r>
          </w:p>
          <w:p w14:paraId="4F24052F" w14:textId="77777777" w:rsidR="00BD3D3D" w:rsidRPr="002665C4" w:rsidRDefault="00BD3D3D" w:rsidP="00BD3D3D">
            <w:pPr>
              <w:pStyle w:val="TAC"/>
              <w:rPr>
                <w:rFonts w:cs="Arial"/>
                <w:lang w:eastAsia="zh-CN"/>
              </w:rPr>
            </w:pPr>
            <w:r w:rsidRPr="002665C4">
              <w:rPr>
                <w:rFonts w:cs="Arial"/>
                <w:lang w:eastAsia="zh-CN"/>
              </w:rPr>
              <w:t>DC_42C_n257H</w:t>
            </w:r>
          </w:p>
          <w:p w14:paraId="33E7B6F7" w14:textId="77777777" w:rsidR="00BD3D3D" w:rsidRPr="00AA54EC" w:rsidRDefault="00BD3D3D" w:rsidP="00BD3D3D">
            <w:pPr>
              <w:pStyle w:val="TAC"/>
              <w:rPr>
                <w:lang w:val="sv-FI" w:eastAsia="zh-CN"/>
              </w:rPr>
            </w:pPr>
            <w:r w:rsidRPr="00AA54EC">
              <w:rPr>
                <w:rFonts w:cs="Arial"/>
                <w:lang w:val="sv-FI" w:eastAsia="zh-CN"/>
              </w:rPr>
              <w:t>DC_42C_n257I</w:t>
            </w:r>
          </w:p>
        </w:tc>
      </w:tr>
      <w:tr w:rsidR="00BD3D3D" w:rsidRPr="00E062F1" w:rsidDel="00C35823" w14:paraId="5F49EDBB" w14:textId="77777777" w:rsidTr="00BD3D3D">
        <w:trPr>
          <w:trHeight w:val="187"/>
          <w:tblHeader/>
          <w:jc w:val="center"/>
        </w:trPr>
        <w:tc>
          <w:tcPr>
            <w:tcW w:w="3969" w:type="dxa"/>
            <w:shd w:val="clear" w:color="auto" w:fill="auto"/>
            <w:tcMar>
              <w:top w:w="28" w:type="dxa"/>
              <w:left w:w="28" w:type="dxa"/>
              <w:bottom w:w="28" w:type="dxa"/>
              <w:right w:w="28" w:type="dxa"/>
            </w:tcMar>
          </w:tcPr>
          <w:p w14:paraId="7B7FEE11" w14:textId="77777777" w:rsidR="00BD3D3D" w:rsidRPr="00E062F1" w:rsidRDefault="00BD3D3D" w:rsidP="00BD3D3D">
            <w:pPr>
              <w:pStyle w:val="TAC"/>
              <w:rPr>
                <w:rFonts w:eastAsia="Malgun Gothic"/>
                <w:lang w:eastAsia="ko-KR"/>
              </w:rPr>
            </w:pPr>
            <w:r w:rsidRPr="00E062F1">
              <w:rPr>
                <w:lang w:eastAsia="zh-CN"/>
              </w:rPr>
              <w:lastRenderedPageBreak/>
              <w:t>DC_1A-3A-41A-42A_n78A</w:t>
            </w:r>
            <w:r w:rsidRPr="00E062F1">
              <w:rPr>
                <w:lang w:eastAsia="ja-JP"/>
              </w:rPr>
              <w:t>-</w:t>
            </w:r>
            <w:r w:rsidRPr="00E062F1">
              <w:rPr>
                <w:lang w:eastAsia="zh-CN"/>
              </w:rPr>
              <w:t>n257</w:t>
            </w:r>
            <w:r w:rsidRPr="00E062F1">
              <w:rPr>
                <w:rFonts w:eastAsia="Malgun Gothic"/>
                <w:lang w:eastAsia="ko-KR"/>
              </w:rPr>
              <w:t>A</w:t>
            </w:r>
          </w:p>
          <w:p w14:paraId="75DCFC02" w14:textId="77777777" w:rsidR="00BD3D3D" w:rsidRPr="00E062F1" w:rsidRDefault="00BD3D3D" w:rsidP="00BD3D3D">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G</w:t>
            </w:r>
          </w:p>
          <w:p w14:paraId="39BCC00E" w14:textId="77777777" w:rsidR="00BD3D3D" w:rsidRPr="00E062F1" w:rsidRDefault="00BD3D3D" w:rsidP="00BD3D3D">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H</w:t>
            </w:r>
          </w:p>
          <w:p w14:paraId="19209F26" w14:textId="77777777" w:rsidR="00BD3D3D" w:rsidRPr="00E062F1" w:rsidRDefault="00BD3D3D" w:rsidP="00BD3D3D">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I</w:t>
            </w:r>
          </w:p>
          <w:p w14:paraId="138621EA" w14:textId="77777777" w:rsidR="00BD3D3D" w:rsidRPr="00E062F1" w:rsidRDefault="00BD3D3D" w:rsidP="00BD3D3D">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A</w:t>
            </w:r>
          </w:p>
          <w:p w14:paraId="1BCFCED3" w14:textId="77777777" w:rsidR="00BD3D3D" w:rsidRPr="00E062F1" w:rsidRDefault="00BD3D3D" w:rsidP="00BD3D3D">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G</w:t>
            </w:r>
          </w:p>
          <w:p w14:paraId="0E3E2CB4" w14:textId="77777777" w:rsidR="00BD3D3D" w:rsidRPr="00E062F1" w:rsidRDefault="00BD3D3D" w:rsidP="00BD3D3D">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H</w:t>
            </w:r>
          </w:p>
          <w:p w14:paraId="0245A3C6" w14:textId="77777777" w:rsidR="00BD3D3D" w:rsidRPr="00E062F1" w:rsidRDefault="00BD3D3D" w:rsidP="00BD3D3D">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I</w:t>
            </w:r>
          </w:p>
          <w:p w14:paraId="44A8A71D" w14:textId="77777777" w:rsidR="00BD3D3D" w:rsidRPr="00E062F1" w:rsidRDefault="00BD3D3D" w:rsidP="00BD3D3D">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A</w:t>
            </w:r>
          </w:p>
          <w:p w14:paraId="151FE89E" w14:textId="77777777" w:rsidR="00BD3D3D" w:rsidRPr="00E062F1" w:rsidRDefault="00BD3D3D" w:rsidP="00BD3D3D">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G</w:t>
            </w:r>
          </w:p>
          <w:p w14:paraId="042BC128" w14:textId="77777777" w:rsidR="00BD3D3D" w:rsidRPr="00E062F1" w:rsidRDefault="00BD3D3D" w:rsidP="00BD3D3D">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H</w:t>
            </w:r>
          </w:p>
          <w:p w14:paraId="1D9DC126" w14:textId="77777777" w:rsidR="00BD3D3D" w:rsidRPr="00E062F1" w:rsidRDefault="00BD3D3D" w:rsidP="00BD3D3D">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I</w:t>
            </w:r>
          </w:p>
          <w:p w14:paraId="48078953" w14:textId="77777777" w:rsidR="00BD3D3D" w:rsidRPr="00E062F1" w:rsidRDefault="00BD3D3D" w:rsidP="00BD3D3D">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A</w:t>
            </w:r>
          </w:p>
          <w:p w14:paraId="642C09AB" w14:textId="77777777" w:rsidR="00BD3D3D" w:rsidRPr="00E062F1" w:rsidRDefault="00BD3D3D" w:rsidP="00BD3D3D">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G</w:t>
            </w:r>
          </w:p>
          <w:p w14:paraId="087BE122" w14:textId="77777777" w:rsidR="00BD3D3D" w:rsidRPr="00E062F1" w:rsidRDefault="00BD3D3D" w:rsidP="00BD3D3D">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H</w:t>
            </w:r>
          </w:p>
          <w:p w14:paraId="13787A12" w14:textId="77777777" w:rsidR="00BD3D3D" w:rsidRPr="00E062F1" w:rsidRDefault="00BD3D3D" w:rsidP="00BD3D3D">
            <w:pPr>
              <w:pStyle w:val="TAC"/>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0FEFB82B" w14:textId="77777777" w:rsidR="00BD3D3D" w:rsidRPr="00E062F1" w:rsidRDefault="00BD3D3D" w:rsidP="00BD3D3D">
            <w:pPr>
              <w:pStyle w:val="TAC"/>
              <w:rPr>
                <w:lang w:eastAsia="zh-CN"/>
              </w:rPr>
            </w:pPr>
            <w:r w:rsidRPr="00E062F1">
              <w:rPr>
                <w:lang w:eastAsia="zh-CN"/>
              </w:rPr>
              <w:t>DC_1A_n78A</w:t>
            </w:r>
          </w:p>
          <w:p w14:paraId="7A7902DD" w14:textId="77777777" w:rsidR="00BD3D3D" w:rsidRPr="00E062F1" w:rsidRDefault="00BD3D3D" w:rsidP="00BD3D3D">
            <w:pPr>
              <w:pStyle w:val="TAC"/>
              <w:rPr>
                <w:lang w:eastAsia="zh-CN"/>
              </w:rPr>
            </w:pPr>
            <w:r w:rsidRPr="00E062F1">
              <w:rPr>
                <w:lang w:eastAsia="zh-CN"/>
              </w:rPr>
              <w:t>DC_1A_n257A</w:t>
            </w:r>
          </w:p>
          <w:p w14:paraId="0F6FCFCD" w14:textId="77777777" w:rsidR="00BD3D3D" w:rsidRPr="00E062F1" w:rsidRDefault="00BD3D3D" w:rsidP="00BD3D3D">
            <w:pPr>
              <w:pStyle w:val="TAC"/>
              <w:rPr>
                <w:lang w:eastAsia="zh-CN"/>
              </w:rPr>
            </w:pPr>
            <w:r w:rsidRPr="00E062F1">
              <w:rPr>
                <w:lang w:eastAsia="zh-CN"/>
              </w:rPr>
              <w:t>DC_1A_n257G</w:t>
            </w:r>
          </w:p>
          <w:p w14:paraId="4F839428" w14:textId="77777777" w:rsidR="00BD3D3D" w:rsidRPr="00E062F1" w:rsidRDefault="00BD3D3D" w:rsidP="00BD3D3D">
            <w:pPr>
              <w:pStyle w:val="TAC"/>
              <w:rPr>
                <w:lang w:eastAsia="zh-CN"/>
              </w:rPr>
            </w:pPr>
            <w:r w:rsidRPr="00E062F1">
              <w:rPr>
                <w:lang w:eastAsia="zh-CN"/>
              </w:rPr>
              <w:t>DC_1A_n257H</w:t>
            </w:r>
          </w:p>
          <w:p w14:paraId="05D7B493" w14:textId="77777777" w:rsidR="00BD3D3D" w:rsidRPr="00E062F1" w:rsidRDefault="00BD3D3D" w:rsidP="00BD3D3D">
            <w:pPr>
              <w:pStyle w:val="TAC"/>
              <w:rPr>
                <w:lang w:eastAsia="zh-CN"/>
              </w:rPr>
            </w:pPr>
            <w:r w:rsidRPr="00E062F1">
              <w:rPr>
                <w:lang w:eastAsia="zh-CN"/>
              </w:rPr>
              <w:t>DC_1A_n257I</w:t>
            </w:r>
          </w:p>
          <w:p w14:paraId="3F373069" w14:textId="77777777" w:rsidR="00BD3D3D" w:rsidRPr="00E062F1" w:rsidRDefault="00BD3D3D" w:rsidP="00BD3D3D">
            <w:pPr>
              <w:pStyle w:val="TAC"/>
              <w:rPr>
                <w:lang w:eastAsia="zh-CN"/>
              </w:rPr>
            </w:pPr>
            <w:r w:rsidRPr="00E062F1">
              <w:rPr>
                <w:lang w:eastAsia="zh-CN"/>
              </w:rPr>
              <w:t>DC_3A_n78A</w:t>
            </w:r>
          </w:p>
          <w:p w14:paraId="43491126" w14:textId="77777777" w:rsidR="00BD3D3D" w:rsidRPr="00E062F1" w:rsidRDefault="00BD3D3D" w:rsidP="00BD3D3D">
            <w:pPr>
              <w:pStyle w:val="TAC"/>
              <w:rPr>
                <w:lang w:eastAsia="zh-CN"/>
              </w:rPr>
            </w:pPr>
            <w:r w:rsidRPr="00E062F1">
              <w:rPr>
                <w:lang w:eastAsia="zh-CN"/>
              </w:rPr>
              <w:t>DC_3A_n257A</w:t>
            </w:r>
          </w:p>
          <w:p w14:paraId="6523B2F2" w14:textId="77777777" w:rsidR="00BD3D3D" w:rsidRPr="00E062F1" w:rsidRDefault="00BD3D3D" w:rsidP="00BD3D3D">
            <w:pPr>
              <w:pStyle w:val="TAC"/>
              <w:rPr>
                <w:lang w:eastAsia="zh-CN"/>
              </w:rPr>
            </w:pPr>
            <w:r w:rsidRPr="00E062F1">
              <w:rPr>
                <w:lang w:eastAsia="zh-CN"/>
              </w:rPr>
              <w:t>DC_3A_n257G</w:t>
            </w:r>
          </w:p>
          <w:p w14:paraId="2594ED72" w14:textId="77777777" w:rsidR="00BD3D3D" w:rsidRPr="00E062F1" w:rsidRDefault="00BD3D3D" w:rsidP="00BD3D3D">
            <w:pPr>
              <w:pStyle w:val="TAC"/>
              <w:rPr>
                <w:lang w:eastAsia="zh-CN"/>
              </w:rPr>
            </w:pPr>
            <w:r w:rsidRPr="00E062F1">
              <w:rPr>
                <w:lang w:eastAsia="zh-CN"/>
              </w:rPr>
              <w:t>DC_3A_n257H</w:t>
            </w:r>
          </w:p>
          <w:p w14:paraId="5D65E7BC" w14:textId="77777777" w:rsidR="00BD3D3D" w:rsidRPr="00E062F1" w:rsidRDefault="00BD3D3D" w:rsidP="00BD3D3D">
            <w:pPr>
              <w:pStyle w:val="TAC"/>
              <w:rPr>
                <w:lang w:eastAsia="zh-CN"/>
              </w:rPr>
            </w:pPr>
            <w:r w:rsidRPr="00E062F1">
              <w:rPr>
                <w:lang w:eastAsia="zh-CN"/>
              </w:rPr>
              <w:t>DC_3A_n257I</w:t>
            </w:r>
          </w:p>
          <w:p w14:paraId="2977EF6A" w14:textId="77777777" w:rsidR="00BD3D3D" w:rsidRPr="00E062F1" w:rsidRDefault="00BD3D3D" w:rsidP="00BD3D3D">
            <w:pPr>
              <w:pStyle w:val="TAC"/>
              <w:rPr>
                <w:lang w:eastAsia="zh-CN"/>
              </w:rPr>
            </w:pPr>
            <w:r w:rsidRPr="00E062F1">
              <w:rPr>
                <w:lang w:eastAsia="zh-CN"/>
              </w:rPr>
              <w:t>DC_41A_n78A</w:t>
            </w:r>
          </w:p>
          <w:p w14:paraId="7928805C" w14:textId="77777777" w:rsidR="00BD3D3D" w:rsidRPr="00E062F1" w:rsidRDefault="00BD3D3D" w:rsidP="00BD3D3D">
            <w:pPr>
              <w:pStyle w:val="TAC"/>
              <w:rPr>
                <w:lang w:eastAsia="zh-CN"/>
              </w:rPr>
            </w:pPr>
            <w:r w:rsidRPr="00E062F1">
              <w:rPr>
                <w:lang w:eastAsia="zh-CN"/>
              </w:rPr>
              <w:t>DC_41A_n257A</w:t>
            </w:r>
          </w:p>
          <w:p w14:paraId="21D134DF" w14:textId="77777777" w:rsidR="00BD3D3D" w:rsidRPr="00E062F1" w:rsidRDefault="00BD3D3D" w:rsidP="00BD3D3D">
            <w:pPr>
              <w:pStyle w:val="TAC"/>
              <w:rPr>
                <w:lang w:eastAsia="zh-CN"/>
              </w:rPr>
            </w:pPr>
            <w:r w:rsidRPr="00E062F1">
              <w:rPr>
                <w:lang w:eastAsia="zh-CN"/>
              </w:rPr>
              <w:t>DC_41A_n257G</w:t>
            </w:r>
          </w:p>
          <w:p w14:paraId="71E614C4" w14:textId="77777777" w:rsidR="00BD3D3D" w:rsidRPr="00E062F1" w:rsidRDefault="00BD3D3D" w:rsidP="00BD3D3D">
            <w:pPr>
              <w:pStyle w:val="TAC"/>
              <w:rPr>
                <w:lang w:eastAsia="zh-CN"/>
              </w:rPr>
            </w:pPr>
            <w:r w:rsidRPr="00E062F1">
              <w:rPr>
                <w:lang w:eastAsia="zh-CN"/>
              </w:rPr>
              <w:t>DC_41A_n257H</w:t>
            </w:r>
          </w:p>
          <w:p w14:paraId="22B7A787" w14:textId="77777777" w:rsidR="00BD3D3D" w:rsidRPr="00E062F1" w:rsidRDefault="00BD3D3D" w:rsidP="00BD3D3D">
            <w:pPr>
              <w:pStyle w:val="TAC"/>
              <w:rPr>
                <w:lang w:eastAsia="zh-CN"/>
              </w:rPr>
            </w:pPr>
            <w:r w:rsidRPr="00E062F1">
              <w:rPr>
                <w:lang w:eastAsia="zh-CN"/>
              </w:rPr>
              <w:t>DC_41A_n257I</w:t>
            </w:r>
          </w:p>
          <w:p w14:paraId="7AA2B77D" w14:textId="77777777" w:rsidR="00BD3D3D" w:rsidRPr="00E062F1" w:rsidRDefault="00BD3D3D" w:rsidP="00BD3D3D">
            <w:pPr>
              <w:pStyle w:val="TAC"/>
              <w:rPr>
                <w:lang w:eastAsia="zh-CN"/>
              </w:rPr>
            </w:pPr>
            <w:r w:rsidRPr="00E062F1">
              <w:rPr>
                <w:lang w:eastAsia="zh-CN"/>
              </w:rPr>
              <w:t>DC_41C_n78A</w:t>
            </w:r>
          </w:p>
          <w:p w14:paraId="4F662142" w14:textId="77777777" w:rsidR="00BD3D3D" w:rsidRPr="00E062F1" w:rsidRDefault="00BD3D3D" w:rsidP="00BD3D3D">
            <w:pPr>
              <w:pStyle w:val="TAC"/>
              <w:rPr>
                <w:lang w:eastAsia="zh-CN"/>
              </w:rPr>
            </w:pPr>
            <w:r w:rsidRPr="00E062F1">
              <w:rPr>
                <w:lang w:eastAsia="zh-CN"/>
              </w:rPr>
              <w:t>DC_41C_n257A</w:t>
            </w:r>
          </w:p>
          <w:p w14:paraId="1C16BBB8" w14:textId="77777777" w:rsidR="00BD3D3D" w:rsidRPr="00E062F1" w:rsidRDefault="00BD3D3D" w:rsidP="00BD3D3D">
            <w:pPr>
              <w:pStyle w:val="TAC"/>
              <w:rPr>
                <w:lang w:eastAsia="zh-CN"/>
              </w:rPr>
            </w:pPr>
            <w:r w:rsidRPr="00E062F1">
              <w:rPr>
                <w:lang w:eastAsia="zh-CN"/>
              </w:rPr>
              <w:t>DC_41C_n257G</w:t>
            </w:r>
          </w:p>
          <w:p w14:paraId="2F2C340C" w14:textId="77777777" w:rsidR="00BD3D3D" w:rsidRPr="00E062F1" w:rsidRDefault="00BD3D3D" w:rsidP="00BD3D3D">
            <w:pPr>
              <w:pStyle w:val="TAC"/>
              <w:rPr>
                <w:lang w:eastAsia="zh-CN"/>
              </w:rPr>
            </w:pPr>
            <w:r w:rsidRPr="00E062F1">
              <w:rPr>
                <w:lang w:eastAsia="zh-CN"/>
              </w:rPr>
              <w:t>DC_41C_n257H</w:t>
            </w:r>
          </w:p>
          <w:p w14:paraId="4DD57EA9" w14:textId="77777777" w:rsidR="00BD3D3D" w:rsidRPr="00E062F1" w:rsidRDefault="00BD3D3D" w:rsidP="00BD3D3D">
            <w:pPr>
              <w:pStyle w:val="TAC"/>
              <w:rPr>
                <w:lang w:eastAsia="zh-CN"/>
              </w:rPr>
            </w:pPr>
            <w:r w:rsidRPr="00E062F1">
              <w:rPr>
                <w:lang w:eastAsia="zh-CN"/>
              </w:rPr>
              <w:t>DC_41C_n257I</w:t>
            </w:r>
          </w:p>
          <w:p w14:paraId="1268EC1E" w14:textId="77777777" w:rsidR="00BD3D3D" w:rsidRPr="00E062F1" w:rsidRDefault="00BD3D3D" w:rsidP="00BD3D3D">
            <w:pPr>
              <w:pStyle w:val="TAC"/>
              <w:rPr>
                <w:lang w:eastAsia="zh-CN"/>
              </w:rPr>
            </w:pPr>
            <w:r w:rsidRPr="00E062F1">
              <w:rPr>
                <w:lang w:eastAsia="zh-CN"/>
              </w:rPr>
              <w:t>DC_42A_n257A</w:t>
            </w:r>
          </w:p>
          <w:p w14:paraId="5E3702C1" w14:textId="77777777" w:rsidR="00BD3D3D" w:rsidRPr="00E062F1" w:rsidRDefault="00BD3D3D" w:rsidP="00BD3D3D">
            <w:pPr>
              <w:pStyle w:val="TAC"/>
              <w:rPr>
                <w:lang w:eastAsia="zh-CN"/>
              </w:rPr>
            </w:pPr>
            <w:r w:rsidRPr="00E062F1">
              <w:rPr>
                <w:lang w:eastAsia="zh-CN"/>
              </w:rPr>
              <w:t>DC_42A_n257G</w:t>
            </w:r>
          </w:p>
          <w:p w14:paraId="7F71875E" w14:textId="77777777" w:rsidR="00BD3D3D" w:rsidRPr="00E062F1" w:rsidRDefault="00BD3D3D" w:rsidP="00BD3D3D">
            <w:pPr>
              <w:pStyle w:val="TAC"/>
              <w:rPr>
                <w:lang w:eastAsia="zh-CN"/>
              </w:rPr>
            </w:pPr>
            <w:r w:rsidRPr="00E062F1">
              <w:rPr>
                <w:lang w:eastAsia="zh-CN"/>
              </w:rPr>
              <w:t>DC_42A_n257H</w:t>
            </w:r>
          </w:p>
          <w:p w14:paraId="41631882" w14:textId="77777777" w:rsidR="00BD3D3D" w:rsidRPr="00E062F1" w:rsidRDefault="00BD3D3D" w:rsidP="00BD3D3D">
            <w:pPr>
              <w:pStyle w:val="TAC"/>
              <w:rPr>
                <w:lang w:eastAsia="zh-CN"/>
              </w:rPr>
            </w:pPr>
            <w:r w:rsidRPr="00E062F1">
              <w:rPr>
                <w:lang w:eastAsia="zh-CN"/>
              </w:rPr>
              <w:t>DC_42A_n257I</w:t>
            </w:r>
          </w:p>
          <w:p w14:paraId="11B01AB5" w14:textId="77777777" w:rsidR="00BD3D3D" w:rsidRPr="00E062F1" w:rsidRDefault="00BD3D3D" w:rsidP="00BD3D3D">
            <w:pPr>
              <w:pStyle w:val="TAC"/>
              <w:rPr>
                <w:lang w:eastAsia="zh-CN"/>
              </w:rPr>
            </w:pPr>
            <w:r w:rsidRPr="00E062F1">
              <w:rPr>
                <w:lang w:eastAsia="zh-CN"/>
              </w:rPr>
              <w:t>DC_42C_n257A</w:t>
            </w:r>
          </w:p>
          <w:p w14:paraId="2BFD3F50" w14:textId="77777777" w:rsidR="00BD3D3D" w:rsidRPr="00E062F1" w:rsidRDefault="00BD3D3D" w:rsidP="00BD3D3D">
            <w:pPr>
              <w:pStyle w:val="TAC"/>
              <w:rPr>
                <w:lang w:eastAsia="zh-CN"/>
              </w:rPr>
            </w:pPr>
            <w:r w:rsidRPr="00E062F1">
              <w:rPr>
                <w:lang w:eastAsia="zh-CN"/>
              </w:rPr>
              <w:t>DC_42C_n257G</w:t>
            </w:r>
          </w:p>
          <w:p w14:paraId="2D72A453" w14:textId="77777777" w:rsidR="00BD3D3D" w:rsidRPr="00E062F1" w:rsidRDefault="00BD3D3D" w:rsidP="00BD3D3D">
            <w:pPr>
              <w:pStyle w:val="TAC"/>
              <w:rPr>
                <w:lang w:eastAsia="zh-CN"/>
              </w:rPr>
            </w:pPr>
            <w:r w:rsidRPr="00E062F1">
              <w:rPr>
                <w:lang w:eastAsia="zh-CN"/>
              </w:rPr>
              <w:t>DC_42C_n257H</w:t>
            </w:r>
          </w:p>
          <w:p w14:paraId="2216C9D6" w14:textId="77777777" w:rsidR="00BD3D3D" w:rsidRPr="00E062F1" w:rsidRDefault="00BD3D3D" w:rsidP="00BD3D3D">
            <w:pPr>
              <w:pStyle w:val="TAC"/>
            </w:pPr>
            <w:r w:rsidRPr="00E062F1">
              <w:rPr>
                <w:lang w:eastAsia="zh-CN"/>
              </w:rPr>
              <w:t>DC_42C_n257I</w:t>
            </w:r>
          </w:p>
        </w:tc>
      </w:tr>
      <w:tr w:rsidR="00BD3D3D" w:rsidRPr="00E062F1" w:rsidDel="00C35823" w14:paraId="49232739" w14:textId="77777777" w:rsidTr="00BD3D3D">
        <w:trPr>
          <w:trHeight w:val="187"/>
          <w:tblHeader/>
          <w:jc w:val="center"/>
        </w:trPr>
        <w:tc>
          <w:tcPr>
            <w:tcW w:w="3969" w:type="dxa"/>
            <w:shd w:val="clear" w:color="auto" w:fill="auto"/>
            <w:tcMar>
              <w:top w:w="28" w:type="dxa"/>
              <w:left w:w="28" w:type="dxa"/>
              <w:bottom w:w="28" w:type="dxa"/>
              <w:right w:w="28" w:type="dxa"/>
            </w:tcMar>
          </w:tcPr>
          <w:p w14:paraId="32321AB7" w14:textId="77777777" w:rsidR="00BD3D3D" w:rsidRPr="00E062F1" w:rsidRDefault="00BD3D3D" w:rsidP="00BD3D3D">
            <w:pPr>
              <w:pStyle w:val="TAC"/>
              <w:rPr>
                <w:rFonts w:eastAsia="Malgun Gothic"/>
                <w:lang w:eastAsia="ko-KR"/>
              </w:rPr>
            </w:pPr>
            <w:r w:rsidRPr="00E062F1">
              <w:rPr>
                <w:lang w:eastAsia="zh-CN"/>
              </w:rPr>
              <w:lastRenderedPageBreak/>
              <w:t>DC_3A-28A-41A-42A_n78A</w:t>
            </w:r>
            <w:r w:rsidRPr="00E062F1">
              <w:rPr>
                <w:lang w:eastAsia="ja-JP"/>
              </w:rPr>
              <w:t>-</w:t>
            </w:r>
            <w:r w:rsidRPr="00E062F1">
              <w:rPr>
                <w:lang w:eastAsia="zh-CN"/>
              </w:rPr>
              <w:t>n257</w:t>
            </w:r>
            <w:r w:rsidRPr="00E062F1">
              <w:rPr>
                <w:rFonts w:eastAsia="Malgun Gothic"/>
                <w:lang w:eastAsia="ko-KR"/>
              </w:rPr>
              <w:t>A</w:t>
            </w:r>
          </w:p>
          <w:p w14:paraId="4737BB04" w14:textId="77777777" w:rsidR="00BD3D3D" w:rsidRPr="00E062F1" w:rsidRDefault="00BD3D3D" w:rsidP="00BD3D3D">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G</w:t>
            </w:r>
          </w:p>
          <w:p w14:paraId="400E6ECE" w14:textId="77777777" w:rsidR="00BD3D3D" w:rsidRPr="00E062F1" w:rsidRDefault="00BD3D3D" w:rsidP="00BD3D3D">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H</w:t>
            </w:r>
          </w:p>
          <w:p w14:paraId="04BDB353" w14:textId="77777777" w:rsidR="00BD3D3D" w:rsidRPr="00E062F1" w:rsidRDefault="00BD3D3D" w:rsidP="00BD3D3D">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I</w:t>
            </w:r>
          </w:p>
          <w:p w14:paraId="7C952C7F" w14:textId="77777777" w:rsidR="00BD3D3D" w:rsidRPr="00E062F1" w:rsidRDefault="00BD3D3D" w:rsidP="00BD3D3D">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A</w:t>
            </w:r>
          </w:p>
          <w:p w14:paraId="01D910EE" w14:textId="77777777" w:rsidR="00BD3D3D" w:rsidRPr="00E062F1" w:rsidRDefault="00BD3D3D" w:rsidP="00BD3D3D">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G</w:t>
            </w:r>
          </w:p>
          <w:p w14:paraId="7F6B399F" w14:textId="77777777" w:rsidR="00BD3D3D" w:rsidRPr="00E062F1" w:rsidRDefault="00BD3D3D" w:rsidP="00BD3D3D">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H</w:t>
            </w:r>
          </w:p>
          <w:p w14:paraId="4F8E8DB0" w14:textId="77777777" w:rsidR="00BD3D3D" w:rsidRPr="00E062F1" w:rsidRDefault="00BD3D3D" w:rsidP="00BD3D3D">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I</w:t>
            </w:r>
          </w:p>
          <w:p w14:paraId="2ADE6C56" w14:textId="77777777" w:rsidR="00BD3D3D" w:rsidRPr="00E062F1" w:rsidRDefault="00BD3D3D" w:rsidP="00BD3D3D">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A</w:t>
            </w:r>
          </w:p>
          <w:p w14:paraId="31EED917" w14:textId="77777777" w:rsidR="00BD3D3D" w:rsidRPr="00E062F1" w:rsidRDefault="00BD3D3D" w:rsidP="00BD3D3D">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G</w:t>
            </w:r>
          </w:p>
          <w:p w14:paraId="330B0386" w14:textId="77777777" w:rsidR="00BD3D3D" w:rsidRPr="00E062F1" w:rsidRDefault="00BD3D3D" w:rsidP="00BD3D3D">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H</w:t>
            </w:r>
          </w:p>
          <w:p w14:paraId="4893000C" w14:textId="77777777" w:rsidR="00BD3D3D" w:rsidRPr="00E062F1" w:rsidRDefault="00BD3D3D" w:rsidP="00BD3D3D">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I</w:t>
            </w:r>
          </w:p>
          <w:p w14:paraId="4A75BA6E" w14:textId="77777777" w:rsidR="00BD3D3D" w:rsidRPr="00E062F1" w:rsidRDefault="00BD3D3D" w:rsidP="00BD3D3D">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A</w:t>
            </w:r>
          </w:p>
          <w:p w14:paraId="217DE149" w14:textId="77777777" w:rsidR="00BD3D3D" w:rsidRPr="00E062F1" w:rsidRDefault="00BD3D3D" w:rsidP="00BD3D3D">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G</w:t>
            </w:r>
          </w:p>
          <w:p w14:paraId="75386065" w14:textId="77777777" w:rsidR="00BD3D3D" w:rsidRPr="00E062F1" w:rsidRDefault="00BD3D3D" w:rsidP="00BD3D3D">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H</w:t>
            </w:r>
          </w:p>
          <w:p w14:paraId="0ED6E959" w14:textId="77777777" w:rsidR="00BD3D3D" w:rsidRPr="00E062F1" w:rsidRDefault="00BD3D3D" w:rsidP="00BD3D3D">
            <w:pPr>
              <w:pStyle w:val="TAC"/>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65C2A91C" w14:textId="77777777" w:rsidR="00BD3D3D" w:rsidRPr="00E062F1" w:rsidRDefault="00BD3D3D" w:rsidP="00BD3D3D">
            <w:pPr>
              <w:pStyle w:val="TAC"/>
              <w:rPr>
                <w:lang w:eastAsia="zh-CN"/>
              </w:rPr>
            </w:pPr>
            <w:r w:rsidRPr="00E062F1">
              <w:rPr>
                <w:lang w:eastAsia="zh-CN"/>
              </w:rPr>
              <w:t>DC_3A_n78A</w:t>
            </w:r>
          </w:p>
          <w:p w14:paraId="77DE96B2" w14:textId="77777777" w:rsidR="00BD3D3D" w:rsidRPr="00E062F1" w:rsidRDefault="00BD3D3D" w:rsidP="00BD3D3D">
            <w:pPr>
              <w:pStyle w:val="TAC"/>
              <w:rPr>
                <w:lang w:eastAsia="zh-CN"/>
              </w:rPr>
            </w:pPr>
            <w:r w:rsidRPr="00E062F1">
              <w:rPr>
                <w:lang w:eastAsia="zh-CN"/>
              </w:rPr>
              <w:t>DC_3A_n257A</w:t>
            </w:r>
          </w:p>
          <w:p w14:paraId="314830B6" w14:textId="77777777" w:rsidR="00BD3D3D" w:rsidRPr="00E062F1" w:rsidRDefault="00BD3D3D" w:rsidP="00BD3D3D">
            <w:pPr>
              <w:pStyle w:val="TAC"/>
              <w:rPr>
                <w:lang w:eastAsia="zh-CN"/>
              </w:rPr>
            </w:pPr>
            <w:r w:rsidRPr="00E062F1">
              <w:rPr>
                <w:lang w:eastAsia="zh-CN"/>
              </w:rPr>
              <w:t>DC_3A_n257G</w:t>
            </w:r>
          </w:p>
          <w:p w14:paraId="39818E4F" w14:textId="77777777" w:rsidR="00BD3D3D" w:rsidRPr="00E062F1" w:rsidRDefault="00BD3D3D" w:rsidP="00BD3D3D">
            <w:pPr>
              <w:pStyle w:val="TAC"/>
              <w:rPr>
                <w:lang w:eastAsia="zh-CN"/>
              </w:rPr>
            </w:pPr>
            <w:r w:rsidRPr="00E062F1">
              <w:rPr>
                <w:lang w:eastAsia="zh-CN"/>
              </w:rPr>
              <w:t>DC_3A_n257H</w:t>
            </w:r>
          </w:p>
          <w:p w14:paraId="3A3D3E86" w14:textId="77777777" w:rsidR="00BD3D3D" w:rsidRPr="00E062F1" w:rsidRDefault="00BD3D3D" w:rsidP="00BD3D3D">
            <w:pPr>
              <w:pStyle w:val="TAC"/>
              <w:rPr>
                <w:lang w:eastAsia="zh-CN"/>
              </w:rPr>
            </w:pPr>
            <w:r w:rsidRPr="00E062F1">
              <w:rPr>
                <w:lang w:eastAsia="zh-CN"/>
              </w:rPr>
              <w:t>DC_3A_n257I</w:t>
            </w:r>
          </w:p>
          <w:p w14:paraId="5A945BA4" w14:textId="77777777" w:rsidR="00BD3D3D" w:rsidRPr="00E062F1" w:rsidRDefault="00BD3D3D" w:rsidP="00BD3D3D">
            <w:pPr>
              <w:pStyle w:val="TAC"/>
              <w:rPr>
                <w:lang w:eastAsia="zh-CN"/>
              </w:rPr>
            </w:pPr>
            <w:r w:rsidRPr="00E062F1">
              <w:rPr>
                <w:lang w:eastAsia="zh-CN"/>
              </w:rPr>
              <w:t>DC_28A_n78A</w:t>
            </w:r>
          </w:p>
          <w:p w14:paraId="088C8EEE" w14:textId="77777777" w:rsidR="00BD3D3D" w:rsidRPr="00E062F1" w:rsidRDefault="00BD3D3D" w:rsidP="00BD3D3D">
            <w:pPr>
              <w:pStyle w:val="TAC"/>
              <w:rPr>
                <w:lang w:eastAsia="zh-CN"/>
              </w:rPr>
            </w:pPr>
            <w:r w:rsidRPr="00E062F1">
              <w:rPr>
                <w:lang w:eastAsia="zh-CN"/>
              </w:rPr>
              <w:t>DC_28A_n257A</w:t>
            </w:r>
          </w:p>
          <w:p w14:paraId="1353E69A" w14:textId="77777777" w:rsidR="00BD3D3D" w:rsidRPr="00E062F1" w:rsidRDefault="00BD3D3D" w:rsidP="00BD3D3D">
            <w:pPr>
              <w:pStyle w:val="TAC"/>
              <w:rPr>
                <w:lang w:eastAsia="zh-CN"/>
              </w:rPr>
            </w:pPr>
            <w:r w:rsidRPr="00E062F1">
              <w:rPr>
                <w:lang w:eastAsia="zh-CN"/>
              </w:rPr>
              <w:t>DC_28A_n257G</w:t>
            </w:r>
          </w:p>
          <w:p w14:paraId="14C266E2" w14:textId="77777777" w:rsidR="00BD3D3D" w:rsidRPr="00E062F1" w:rsidRDefault="00BD3D3D" w:rsidP="00BD3D3D">
            <w:pPr>
              <w:pStyle w:val="TAC"/>
              <w:rPr>
                <w:lang w:eastAsia="zh-CN"/>
              </w:rPr>
            </w:pPr>
            <w:r w:rsidRPr="00E062F1">
              <w:rPr>
                <w:lang w:eastAsia="zh-CN"/>
              </w:rPr>
              <w:t>DC_28A_n257H</w:t>
            </w:r>
          </w:p>
          <w:p w14:paraId="00F1A3C7" w14:textId="77777777" w:rsidR="00BD3D3D" w:rsidRPr="00E062F1" w:rsidRDefault="00BD3D3D" w:rsidP="00BD3D3D">
            <w:pPr>
              <w:pStyle w:val="TAC"/>
              <w:rPr>
                <w:lang w:eastAsia="zh-CN"/>
              </w:rPr>
            </w:pPr>
            <w:r w:rsidRPr="00E062F1">
              <w:rPr>
                <w:lang w:eastAsia="zh-CN"/>
              </w:rPr>
              <w:t>DC_28A_n257I</w:t>
            </w:r>
          </w:p>
          <w:p w14:paraId="5124BB32" w14:textId="77777777" w:rsidR="00BD3D3D" w:rsidRPr="00E062F1" w:rsidRDefault="00BD3D3D" w:rsidP="00BD3D3D">
            <w:pPr>
              <w:pStyle w:val="TAC"/>
              <w:rPr>
                <w:lang w:eastAsia="zh-CN"/>
              </w:rPr>
            </w:pPr>
            <w:r w:rsidRPr="00E062F1">
              <w:rPr>
                <w:lang w:eastAsia="zh-CN"/>
              </w:rPr>
              <w:t>DC_41A_n78A</w:t>
            </w:r>
          </w:p>
          <w:p w14:paraId="092E45F5" w14:textId="77777777" w:rsidR="00BD3D3D" w:rsidRPr="00E062F1" w:rsidRDefault="00BD3D3D" w:rsidP="00BD3D3D">
            <w:pPr>
              <w:pStyle w:val="TAC"/>
              <w:rPr>
                <w:lang w:eastAsia="zh-CN"/>
              </w:rPr>
            </w:pPr>
            <w:r w:rsidRPr="00E062F1">
              <w:rPr>
                <w:lang w:eastAsia="zh-CN"/>
              </w:rPr>
              <w:t>DC_41A_n257A</w:t>
            </w:r>
          </w:p>
          <w:p w14:paraId="4F3E904F" w14:textId="77777777" w:rsidR="00BD3D3D" w:rsidRPr="00E062F1" w:rsidRDefault="00BD3D3D" w:rsidP="00BD3D3D">
            <w:pPr>
              <w:pStyle w:val="TAC"/>
              <w:rPr>
                <w:lang w:eastAsia="zh-CN"/>
              </w:rPr>
            </w:pPr>
            <w:r w:rsidRPr="00E062F1">
              <w:rPr>
                <w:lang w:eastAsia="zh-CN"/>
              </w:rPr>
              <w:t>DC_41A_n257G</w:t>
            </w:r>
          </w:p>
          <w:p w14:paraId="2E330B67" w14:textId="77777777" w:rsidR="00BD3D3D" w:rsidRPr="00E062F1" w:rsidRDefault="00BD3D3D" w:rsidP="00BD3D3D">
            <w:pPr>
              <w:pStyle w:val="TAC"/>
              <w:rPr>
                <w:lang w:eastAsia="zh-CN"/>
              </w:rPr>
            </w:pPr>
            <w:r w:rsidRPr="00E062F1">
              <w:rPr>
                <w:lang w:eastAsia="zh-CN"/>
              </w:rPr>
              <w:t>DC_41A_n257H</w:t>
            </w:r>
          </w:p>
          <w:p w14:paraId="77494D0D" w14:textId="77777777" w:rsidR="00BD3D3D" w:rsidRPr="00E062F1" w:rsidRDefault="00BD3D3D" w:rsidP="00BD3D3D">
            <w:pPr>
              <w:pStyle w:val="TAC"/>
              <w:rPr>
                <w:lang w:eastAsia="zh-CN"/>
              </w:rPr>
            </w:pPr>
            <w:r w:rsidRPr="00E062F1">
              <w:rPr>
                <w:lang w:eastAsia="zh-CN"/>
              </w:rPr>
              <w:t>DC_41A_n257I</w:t>
            </w:r>
          </w:p>
          <w:p w14:paraId="521DD55F" w14:textId="77777777" w:rsidR="00BD3D3D" w:rsidRPr="00E062F1" w:rsidRDefault="00BD3D3D" w:rsidP="00BD3D3D">
            <w:pPr>
              <w:pStyle w:val="TAC"/>
              <w:rPr>
                <w:lang w:eastAsia="zh-CN"/>
              </w:rPr>
            </w:pPr>
            <w:r w:rsidRPr="00E062F1">
              <w:rPr>
                <w:lang w:eastAsia="zh-CN"/>
              </w:rPr>
              <w:t>DC_41C_n78A</w:t>
            </w:r>
          </w:p>
          <w:p w14:paraId="5D8F7BD8" w14:textId="77777777" w:rsidR="00BD3D3D" w:rsidRPr="00E062F1" w:rsidRDefault="00BD3D3D" w:rsidP="00BD3D3D">
            <w:pPr>
              <w:pStyle w:val="TAC"/>
              <w:rPr>
                <w:lang w:eastAsia="zh-CN"/>
              </w:rPr>
            </w:pPr>
            <w:r w:rsidRPr="00E062F1">
              <w:rPr>
                <w:lang w:eastAsia="zh-CN"/>
              </w:rPr>
              <w:t>DC_41C_n257A</w:t>
            </w:r>
          </w:p>
          <w:p w14:paraId="648F019B" w14:textId="77777777" w:rsidR="00BD3D3D" w:rsidRPr="00E062F1" w:rsidRDefault="00BD3D3D" w:rsidP="00BD3D3D">
            <w:pPr>
              <w:pStyle w:val="TAC"/>
              <w:rPr>
                <w:lang w:eastAsia="zh-CN"/>
              </w:rPr>
            </w:pPr>
            <w:r w:rsidRPr="00E062F1">
              <w:rPr>
                <w:lang w:eastAsia="zh-CN"/>
              </w:rPr>
              <w:t>DC_41C_n257G</w:t>
            </w:r>
          </w:p>
          <w:p w14:paraId="5D3D85FA" w14:textId="77777777" w:rsidR="00BD3D3D" w:rsidRPr="00E062F1" w:rsidRDefault="00BD3D3D" w:rsidP="00BD3D3D">
            <w:pPr>
              <w:pStyle w:val="TAC"/>
              <w:rPr>
                <w:lang w:eastAsia="zh-CN"/>
              </w:rPr>
            </w:pPr>
            <w:r w:rsidRPr="00E062F1">
              <w:rPr>
                <w:lang w:eastAsia="zh-CN"/>
              </w:rPr>
              <w:t>DC_41C_n257H</w:t>
            </w:r>
          </w:p>
          <w:p w14:paraId="1C49AC87" w14:textId="77777777" w:rsidR="00BD3D3D" w:rsidRPr="00E062F1" w:rsidRDefault="00BD3D3D" w:rsidP="00BD3D3D">
            <w:pPr>
              <w:pStyle w:val="TAC"/>
              <w:rPr>
                <w:lang w:eastAsia="zh-CN"/>
              </w:rPr>
            </w:pPr>
            <w:r w:rsidRPr="00E062F1">
              <w:rPr>
                <w:lang w:eastAsia="zh-CN"/>
              </w:rPr>
              <w:t>DC_41C_n257I</w:t>
            </w:r>
          </w:p>
          <w:p w14:paraId="516C6F50" w14:textId="77777777" w:rsidR="00BD3D3D" w:rsidRPr="00E062F1" w:rsidRDefault="00BD3D3D" w:rsidP="00BD3D3D">
            <w:pPr>
              <w:pStyle w:val="TAC"/>
              <w:rPr>
                <w:lang w:eastAsia="zh-CN"/>
              </w:rPr>
            </w:pPr>
            <w:r w:rsidRPr="00E062F1">
              <w:rPr>
                <w:lang w:eastAsia="zh-CN"/>
              </w:rPr>
              <w:t>DC_42A_n257A</w:t>
            </w:r>
          </w:p>
          <w:p w14:paraId="47F739B6" w14:textId="77777777" w:rsidR="00BD3D3D" w:rsidRPr="00E062F1" w:rsidRDefault="00BD3D3D" w:rsidP="00BD3D3D">
            <w:pPr>
              <w:pStyle w:val="TAC"/>
              <w:rPr>
                <w:lang w:eastAsia="zh-CN"/>
              </w:rPr>
            </w:pPr>
            <w:r w:rsidRPr="00E062F1">
              <w:rPr>
                <w:lang w:eastAsia="zh-CN"/>
              </w:rPr>
              <w:t>DC_42A_n257G</w:t>
            </w:r>
          </w:p>
          <w:p w14:paraId="726DD94D" w14:textId="77777777" w:rsidR="00BD3D3D" w:rsidRPr="00E062F1" w:rsidRDefault="00BD3D3D" w:rsidP="00BD3D3D">
            <w:pPr>
              <w:pStyle w:val="TAC"/>
              <w:rPr>
                <w:lang w:eastAsia="zh-CN"/>
              </w:rPr>
            </w:pPr>
            <w:r w:rsidRPr="00E062F1">
              <w:rPr>
                <w:lang w:eastAsia="zh-CN"/>
              </w:rPr>
              <w:t>DC_42A_n257H</w:t>
            </w:r>
          </w:p>
          <w:p w14:paraId="7B36452C" w14:textId="77777777" w:rsidR="00BD3D3D" w:rsidRPr="00E062F1" w:rsidRDefault="00BD3D3D" w:rsidP="00BD3D3D">
            <w:pPr>
              <w:pStyle w:val="TAC"/>
              <w:rPr>
                <w:lang w:eastAsia="zh-CN"/>
              </w:rPr>
            </w:pPr>
            <w:r w:rsidRPr="00E062F1">
              <w:rPr>
                <w:lang w:eastAsia="zh-CN"/>
              </w:rPr>
              <w:t>DC_42A_n257I</w:t>
            </w:r>
          </w:p>
          <w:p w14:paraId="6C089FE5" w14:textId="77777777" w:rsidR="00BD3D3D" w:rsidRPr="00E062F1" w:rsidRDefault="00BD3D3D" w:rsidP="00BD3D3D">
            <w:pPr>
              <w:pStyle w:val="TAC"/>
              <w:rPr>
                <w:lang w:eastAsia="zh-CN"/>
              </w:rPr>
            </w:pPr>
            <w:r w:rsidRPr="00E062F1">
              <w:rPr>
                <w:lang w:eastAsia="zh-CN"/>
              </w:rPr>
              <w:t>DC_42C_n257A</w:t>
            </w:r>
          </w:p>
          <w:p w14:paraId="21EAF839" w14:textId="77777777" w:rsidR="00BD3D3D" w:rsidRPr="00E062F1" w:rsidRDefault="00BD3D3D" w:rsidP="00BD3D3D">
            <w:pPr>
              <w:pStyle w:val="TAC"/>
              <w:rPr>
                <w:lang w:eastAsia="zh-CN"/>
              </w:rPr>
            </w:pPr>
            <w:r w:rsidRPr="00E062F1">
              <w:rPr>
                <w:lang w:eastAsia="zh-CN"/>
              </w:rPr>
              <w:t>DC_42C_n257G</w:t>
            </w:r>
          </w:p>
          <w:p w14:paraId="4E416910" w14:textId="77777777" w:rsidR="00BD3D3D" w:rsidRPr="00E062F1" w:rsidRDefault="00BD3D3D" w:rsidP="00BD3D3D">
            <w:pPr>
              <w:pStyle w:val="TAC"/>
              <w:rPr>
                <w:lang w:eastAsia="zh-CN"/>
              </w:rPr>
            </w:pPr>
            <w:r w:rsidRPr="00E062F1">
              <w:rPr>
                <w:lang w:eastAsia="zh-CN"/>
              </w:rPr>
              <w:t>DC_42C_n257H</w:t>
            </w:r>
          </w:p>
          <w:p w14:paraId="3E687A28" w14:textId="77777777" w:rsidR="00BD3D3D" w:rsidRPr="00E062F1" w:rsidRDefault="00BD3D3D" w:rsidP="00BD3D3D">
            <w:pPr>
              <w:pStyle w:val="TAC"/>
            </w:pPr>
            <w:r w:rsidRPr="00E062F1">
              <w:rPr>
                <w:lang w:eastAsia="zh-CN"/>
              </w:rPr>
              <w:t>DC_42C_n257I</w:t>
            </w:r>
          </w:p>
        </w:tc>
      </w:tr>
      <w:tr w:rsidR="00BD3D3D" w:rsidRPr="00E062F1" w:rsidDel="00C35823" w14:paraId="190C950F" w14:textId="77777777" w:rsidTr="00BD3D3D">
        <w:trPr>
          <w:trHeight w:val="187"/>
          <w:tblHeader/>
          <w:jc w:val="center"/>
        </w:trPr>
        <w:tc>
          <w:tcPr>
            <w:tcW w:w="7938" w:type="dxa"/>
            <w:gridSpan w:val="2"/>
            <w:shd w:val="clear" w:color="auto" w:fill="auto"/>
            <w:tcMar>
              <w:top w:w="28" w:type="dxa"/>
              <w:left w:w="28" w:type="dxa"/>
              <w:bottom w:w="28" w:type="dxa"/>
              <w:right w:w="28" w:type="dxa"/>
            </w:tcMar>
            <w:vAlign w:val="center"/>
          </w:tcPr>
          <w:p w14:paraId="64A4959D" w14:textId="77777777" w:rsidR="00BD3D3D" w:rsidRPr="00E062F1" w:rsidRDefault="00BD3D3D" w:rsidP="00BD3D3D">
            <w:pPr>
              <w:pStyle w:val="TAN"/>
              <w:rPr>
                <w:b/>
                <w:lang w:eastAsia="fi-FI"/>
              </w:rPr>
            </w:pPr>
            <w:r w:rsidRPr="00E062F1">
              <w:t>NOTE 1:</w:t>
            </w:r>
            <w:r w:rsidRPr="00E062F1">
              <w:tab/>
              <w:t>Uplink EN-DC configurations are the configurations supported by the present release of specifications</w:t>
            </w:r>
          </w:p>
        </w:tc>
      </w:tr>
    </w:tbl>
    <w:p w14:paraId="12BF1EF1" w14:textId="77777777" w:rsidR="00BD3D3D" w:rsidRPr="00E062F1" w:rsidRDefault="00BD3D3D" w:rsidP="00BD3D3D"/>
    <w:p w14:paraId="4912C9C2" w14:textId="77777777" w:rsidR="00BD3D3D" w:rsidRPr="00E062F1" w:rsidRDefault="00BD3D3D" w:rsidP="00BD3D3D">
      <w:pPr>
        <w:pStyle w:val="Heading3"/>
        <w:rPr>
          <w:lang w:eastAsia="zh-CN"/>
        </w:rPr>
      </w:pPr>
      <w:bookmarkStart w:id="1422" w:name="_Toc21351541"/>
      <w:bookmarkStart w:id="1423" w:name="_Toc29807123"/>
      <w:bookmarkStart w:id="1424" w:name="_Toc36648837"/>
      <w:bookmarkStart w:id="1425" w:name="_Toc36651562"/>
      <w:bookmarkStart w:id="1426" w:name="_Toc37256496"/>
      <w:bookmarkStart w:id="1427" w:name="_Toc37256837"/>
      <w:bookmarkStart w:id="1428" w:name="_Toc45890534"/>
      <w:bookmarkStart w:id="1429" w:name="_Toc45891758"/>
      <w:bookmarkStart w:id="1430" w:name="_Toc45892168"/>
      <w:bookmarkStart w:id="1431" w:name="_Toc45892578"/>
      <w:bookmarkStart w:id="1432" w:name="_Toc52352991"/>
      <w:bookmarkStart w:id="1433" w:name="_Toc53174814"/>
      <w:bookmarkStart w:id="1434" w:name="_Toc61375963"/>
      <w:bookmarkStart w:id="1435" w:name="_Toc61376375"/>
      <w:r w:rsidRPr="00E062F1">
        <w:lastRenderedPageBreak/>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70D2F8E1" w14:textId="77777777" w:rsidR="00BD3D3D" w:rsidRPr="00E062F1" w:rsidRDefault="00BD3D3D" w:rsidP="00BD3D3D">
      <w:pPr>
        <w:pStyle w:val="Heading4"/>
      </w:pPr>
      <w:bookmarkStart w:id="1436" w:name="_Toc21351542"/>
      <w:bookmarkStart w:id="1437" w:name="_Toc29807124"/>
      <w:bookmarkStart w:id="1438" w:name="_Toc36648838"/>
      <w:bookmarkStart w:id="1439" w:name="_Toc36651563"/>
      <w:bookmarkStart w:id="1440" w:name="_Toc37256497"/>
      <w:bookmarkStart w:id="1441" w:name="_Toc37256838"/>
      <w:bookmarkStart w:id="1442" w:name="_Toc45890535"/>
      <w:bookmarkStart w:id="1443" w:name="_Toc45891759"/>
      <w:bookmarkStart w:id="1444" w:name="_Toc45892169"/>
      <w:bookmarkStart w:id="1445" w:name="_Toc45892579"/>
      <w:bookmarkStart w:id="1446" w:name="_Toc52352992"/>
      <w:bookmarkStart w:id="1447" w:name="_Toc53174815"/>
      <w:bookmarkStart w:id="1448" w:name="_Toc61375964"/>
      <w:bookmarkStart w:id="1449" w:name="_Toc61376376"/>
      <w:r w:rsidRPr="00E062F1">
        <w:t>5.5B.</w:t>
      </w:r>
      <w:r w:rsidRPr="00E062F1">
        <w:rPr>
          <w:lang w:eastAsia="zh-CN"/>
        </w:rPr>
        <w:t>7</w:t>
      </w:r>
      <w:r w:rsidRPr="00E062F1">
        <w:t>.1</w:t>
      </w:r>
      <w:r w:rsidRPr="00E062F1">
        <w:tab/>
        <w:t xml:space="preserve">Inter-band </w:t>
      </w:r>
      <w:r w:rsidRPr="00E062F1">
        <w:rPr>
          <w:lang w:eastAsia="zh-CN"/>
        </w:rPr>
        <w:t>NR</w:t>
      </w:r>
      <w:r w:rsidRPr="00E062F1">
        <w:t>-DC configurations between FR1 and FR2 (two bands)</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68A2D509" w14:textId="77777777" w:rsidR="00BD3D3D" w:rsidRPr="00E062F1" w:rsidRDefault="00BD3D3D" w:rsidP="00BD3D3D">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BD3D3D" w:rsidRPr="00F04DA3" w14:paraId="15641021" w14:textId="77777777" w:rsidTr="00BD3D3D">
        <w:trPr>
          <w:trHeight w:val="187"/>
          <w:tblHeader/>
          <w:jc w:val="center"/>
        </w:trPr>
        <w:tc>
          <w:tcPr>
            <w:tcW w:w="3823" w:type="dxa"/>
          </w:tcPr>
          <w:p w14:paraId="49D39981" w14:textId="77777777" w:rsidR="00BD3D3D" w:rsidRPr="00F04DA3" w:rsidRDefault="00BD3D3D" w:rsidP="00BD3D3D">
            <w:pPr>
              <w:pStyle w:val="TAH"/>
              <w:rPr>
                <w:lang w:eastAsia="fi-FI"/>
              </w:rPr>
            </w:pPr>
            <w:r w:rsidRPr="00F04DA3">
              <w:rPr>
                <w:lang w:eastAsia="zh-CN"/>
              </w:rPr>
              <w:lastRenderedPageBreak/>
              <w:t>Downlink NR DC</w:t>
            </w:r>
          </w:p>
          <w:p w14:paraId="55B4BE88" w14:textId="77777777" w:rsidR="00BD3D3D" w:rsidRPr="00F04DA3" w:rsidRDefault="00BD3D3D" w:rsidP="00BD3D3D">
            <w:pPr>
              <w:pStyle w:val="TAH"/>
              <w:rPr>
                <w:lang w:eastAsia="fi-FI"/>
              </w:rPr>
            </w:pPr>
            <w:r w:rsidRPr="00F04DA3">
              <w:rPr>
                <w:lang w:eastAsia="fi-FI"/>
              </w:rPr>
              <w:t>configuration</w:t>
            </w:r>
          </w:p>
        </w:tc>
        <w:tc>
          <w:tcPr>
            <w:tcW w:w="3969" w:type="dxa"/>
          </w:tcPr>
          <w:p w14:paraId="11FE4AFD" w14:textId="77777777" w:rsidR="00BD3D3D" w:rsidRPr="00F04DA3" w:rsidRDefault="00BD3D3D" w:rsidP="00BD3D3D">
            <w:pPr>
              <w:pStyle w:val="TAH"/>
              <w:rPr>
                <w:lang w:eastAsia="fi-FI"/>
              </w:rPr>
            </w:pPr>
            <w:r w:rsidRPr="00F04DA3">
              <w:rPr>
                <w:lang w:eastAsia="fi-FI"/>
              </w:rPr>
              <w:t xml:space="preserve">Uplink </w:t>
            </w:r>
            <w:r w:rsidRPr="00F04DA3">
              <w:rPr>
                <w:lang w:eastAsia="zh-CN"/>
              </w:rPr>
              <w:t>NR DC</w:t>
            </w:r>
          </w:p>
          <w:p w14:paraId="638F8EBF" w14:textId="77777777" w:rsidR="00BD3D3D" w:rsidRPr="00F04DA3" w:rsidRDefault="00BD3D3D" w:rsidP="00BD3D3D">
            <w:pPr>
              <w:pStyle w:val="TAH"/>
              <w:rPr>
                <w:lang w:eastAsia="fi-FI"/>
              </w:rPr>
            </w:pPr>
            <w:r w:rsidRPr="00F04DA3">
              <w:rPr>
                <w:lang w:eastAsia="fi-FI"/>
              </w:rPr>
              <w:t>configuration</w:t>
            </w:r>
          </w:p>
        </w:tc>
      </w:tr>
      <w:tr w:rsidR="00BD3D3D" w:rsidRPr="00F04DA3" w14:paraId="4FD5848A" w14:textId="77777777" w:rsidTr="00BD3D3D">
        <w:trPr>
          <w:trHeight w:val="187"/>
          <w:jc w:val="center"/>
        </w:trPr>
        <w:tc>
          <w:tcPr>
            <w:tcW w:w="3823" w:type="dxa"/>
          </w:tcPr>
          <w:p w14:paraId="3ACB7431" w14:textId="77777777" w:rsidR="00BD3D3D" w:rsidRPr="00F04DA3" w:rsidRDefault="00BD3D3D" w:rsidP="00BD3D3D">
            <w:pPr>
              <w:pStyle w:val="TAC"/>
              <w:rPr>
                <w:lang w:eastAsia="ja-JP"/>
              </w:rPr>
            </w:pPr>
            <w:r w:rsidRPr="00F04DA3">
              <w:rPr>
                <w:lang w:eastAsia="ja-JP"/>
              </w:rPr>
              <w:t>DC_n3A-n257A</w:t>
            </w:r>
          </w:p>
          <w:p w14:paraId="2A354A1A" w14:textId="77777777" w:rsidR="00BD3D3D" w:rsidRPr="00F04DA3" w:rsidRDefault="00BD3D3D" w:rsidP="00BD3D3D">
            <w:pPr>
              <w:pStyle w:val="TAC"/>
              <w:rPr>
                <w:lang w:eastAsia="ja-JP"/>
              </w:rPr>
            </w:pPr>
            <w:r w:rsidRPr="00F04DA3">
              <w:rPr>
                <w:lang w:eastAsia="ja-JP"/>
              </w:rPr>
              <w:t>DC_n3A-n257D</w:t>
            </w:r>
          </w:p>
          <w:p w14:paraId="59689A2A" w14:textId="77777777" w:rsidR="00BD3D3D" w:rsidRPr="00F04DA3" w:rsidRDefault="00BD3D3D" w:rsidP="00BD3D3D">
            <w:pPr>
              <w:pStyle w:val="TAC"/>
              <w:rPr>
                <w:lang w:eastAsia="ja-JP"/>
              </w:rPr>
            </w:pPr>
            <w:r w:rsidRPr="00F04DA3">
              <w:rPr>
                <w:lang w:eastAsia="ja-JP"/>
              </w:rPr>
              <w:t>DC_n3A-n257G</w:t>
            </w:r>
          </w:p>
          <w:p w14:paraId="1CEF2B7B" w14:textId="77777777" w:rsidR="00BD3D3D" w:rsidRPr="00F04DA3" w:rsidRDefault="00BD3D3D" w:rsidP="00BD3D3D">
            <w:pPr>
              <w:pStyle w:val="TAC"/>
              <w:rPr>
                <w:lang w:eastAsia="ja-JP"/>
              </w:rPr>
            </w:pPr>
            <w:r w:rsidRPr="00F04DA3">
              <w:rPr>
                <w:lang w:eastAsia="ja-JP"/>
              </w:rPr>
              <w:t>DC_n3A-n257H</w:t>
            </w:r>
          </w:p>
          <w:p w14:paraId="1E63C894" w14:textId="77777777" w:rsidR="00BD3D3D" w:rsidRPr="00F04DA3" w:rsidRDefault="00BD3D3D" w:rsidP="00BD3D3D">
            <w:pPr>
              <w:pStyle w:val="TAC"/>
              <w:rPr>
                <w:lang w:eastAsia="zh-CN"/>
              </w:rPr>
            </w:pPr>
            <w:r w:rsidRPr="00F04DA3">
              <w:rPr>
                <w:lang w:eastAsia="ja-JP"/>
              </w:rPr>
              <w:t>DC_n3A-n257I</w:t>
            </w:r>
          </w:p>
        </w:tc>
        <w:tc>
          <w:tcPr>
            <w:tcW w:w="3969" w:type="dxa"/>
          </w:tcPr>
          <w:p w14:paraId="7512A6C3" w14:textId="77777777" w:rsidR="00BD3D3D" w:rsidRPr="00F04DA3" w:rsidRDefault="00BD3D3D" w:rsidP="00BD3D3D">
            <w:pPr>
              <w:pStyle w:val="TAC"/>
              <w:rPr>
                <w:lang w:eastAsia="ja-JP"/>
              </w:rPr>
            </w:pPr>
            <w:r w:rsidRPr="00F04DA3">
              <w:rPr>
                <w:lang w:eastAsia="ja-JP"/>
              </w:rPr>
              <w:t>DC_n3A-n257A</w:t>
            </w:r>
          </w:p>
          <w:p w14:paraId="67946E3D" w14:textId="77777777" w:rsidR="00BD3D3D" w:rsidRPr="00F04DA3" w:rsidRDefault="00BD3D3D" w:rsidP="00BD3D3D">
            <w:pPr>
              <w:pStyle w:val="TAC"/>
              <w:rPr>
                <w:lang w:eastAsia="ja-JP"/>
              </w:rPr>
            </w:pPr>
            <w:r w:rsidRPr="00F04DA3">
              <w:rPr>
                <w:lang w:eastAsia="ja-JP"/>
              </w:rPr>
              <w:t>DC_n3A-n257D</w:t>
            </w:r>
          </w:p>
          <w:p w14:paraId="44560D7A" w14:textId="77777777" w:rsidR="00BD3D3D" w:rsidRPr="00F04DA3" w:rsidRDefault="00BD3D3D" w:rsidP="00BD3D3D">
            <w:pPr>
              <w:pStyle w:val="TAC"/>
              <w:rPr>
                <w:lang w:eastAsia="ja-JP"/>
              </w:rPr>
            </w:pPr>
            <w:r w:rsidRPr="00F04DA3">
              <w:rPr>
                <w:lang w:eastAsia="ja-JP"/>
              </w:rPr>
              <w:t>DC_n3A-n257G</w:t>
            </w:r>
          </w:p>
          <w:p w14:paraId="344FC9B4" w14:textId="77777777" w:rsidR="00BD3D3D" w:rsidRPr="00F04DA3" w:rsidRDefault="00BD3D3D" w:rsidP="00BD3D3D">
            <w:pPr>
              <w:pStyle w:val="TAC"/>
              <w:rPr>
                <w:lang w:eastAsia="ja-JP"/>
              </w:rPr>
            </w:pPr>
            <w:r w:rsidRPr="00F04DA3">
              <w:rPr>
                <w:lang w:eastAsia="ja-JP"/>
              </w:rPr>
              <w:t>DC_n3A-n257H</w:t>
            </w:r>
          </w:p>
          <w:p w14:paraId="73F9C3B2" w14:textId="77777777" w:rsidR="00BD3D3D" w:rsidRPr="00F04DA3" w:rsidRDefault="00BD3D3D" w:rsidP="00BD3D3D">
            <w:pPr>
              <w:pStyle w:val="TAC"/>
              <w:rPr>
                <w:lang w:eastAsia="zh-CN"/>
              </w:rPr>
            </w:pPr>
            <w:r w:rsidRPr="00F04DA3">
              <w:rPr>
                <w:lang w:eastAsia="ja-JP"/>
              </w:rPr>
              <w:t>DC_n3A-n257I</w:t>
            </w:r>
          </w:p>
        </w:tc>
      </w:tr>
      <w:tr w:rsidR="00BD3D3D" w:rsidRPr="00F04DA3" w14:paraId="7208984A" w14:textId="77777777" w:rsidTr="00BD3D3D">
        <w:trPr>
          <w:trHeight w:val="187"/>
          <w:jc w:val="center"/>
        </w:trPr>
        <w:tc>
          <w:tcPr>
            <w:tcW w:w="3823" w:type="dxa"/>
          </w:tcPr>
          <w:p w14:paraId="4D4A8C28" w14:textId="77777777" w:rsidR="00BD3D3D" w:rsidRPr="00F04DA3" w:rsidRDefault="00BD3D3D" w:rsidP="00BD3D3D">
            <w:pPr>
              <w:pStyle w:val="TAC"/>
              <w:rPr>
                <w:lang w:eastAsia="ja-JP"/>
              </w:rPr>
            </w:pPr>
            <w:r w:rsidRPr="00F04DA3">
              <w:rPr>
                <w:lang w:eastAsia="ja-JP"/>
              </w:rPr>
              <w:t>DC_n28A-n257A</w:t>
            </w:r>
          </w:p>
          <w:p w14:paraId="3FEFB532" w14:textId="77777777" w:rsidR="00BD3D3D" w:rsidRPr="00F04DA3" w:rsidRDefault="00BD3D3D" w:rsidP="00BD3D3D">
            <w:pPr>
              <w:pStyle w:val="TAC"/>
              <w:rPr>
                <w:lang w:eastAsia="ja-JP"/>
              </w:rPr>
            </w:pPr>
            <w:r w:rsidRPr="00F04DA3">
              <w:rPr>
                <w:lang w:eastAsia="ja-JP"/>
              </w:rPr>
              <w:t>DC_n28A-n257D</w:t>
            </w:r>
          </w:p>
          <w:p w14:paraId="6A0710C2" w14:textId="77777777" w:rsidR="00BD3D3D" w:rsidRPr="00F04DA3" w:rsidRDefault="00BD3D3D" w:rsidP="00BD3D3D">
            <w:pPr>
              <w:pStyle w:val="TAC"/>
              <w:rPr>
                <w:lang w:eastAsia="ja-JP"/>
              </w:rPr>
            </w:pPr>
            <w:r w:rsidRPr="00F04DA3">
              <w:rPr>
                <w:lang w:eastAsia="ja-JP"/>
              </w:rPr>
              <w:t>DC_n28A-n257G</w:t>
            </w:r>
          </w:p>
          <w:p w14:paraId="2C1ADB43" w14:textId="77777777" w:rsidR="00BD3D3D" w:rsidRPr="00F04DA3" w:rsidRDefault="00BD3D3D" w:rsidP="00BD3D3D">
            <w:pPr>
              <w:pStyle w:val="TAC"/>
              <w:rPr>
                <w:lang w:eastAsia="ja-JP"/>
              </w:rPr>
            </w:pPr>
            <w:r w:rsidRPr="00F04DA3">
              <w:rPr>
                <w:lang w:eastAsia="ja-JP"/>
              </w:rPr>
              <w:t>DC_n28A-n257H</w:t>
            </w:r>
          </w:p>
          <w:p w14:paraId="1D5A6BB0" w14:textId="77777777" w:rsidR="00BD3D3D" w:rsidRPr="00F04DA3" w:rsidRDefault="00BD3D3D" w:rsidP="00BD3D3D">
            <w:pPr>
              <w:pStyle w:val="TAC"/>
              <w:rPr>
                <w:lang w:eastAsia="zh-CN"/>
              </w:rPr>
            </w:pPr>
            <w:r w:rsidRPr="00F04DA3">
              <w:rPr>
                <w:lang w:eastAsia="ja-JP"/>
              </w:rPr>
              <w:t>DC_n28A-n257I</w:t>
            </w:r>
          </w:p>
        </w:tc>
        <w:tc>
          <w:tcPr>
            <w:tcW w:w="3969" w:type="dxa"/>
          </w:tcPr>
          <w:p w14:paraId="30E20A51" w14:textId="77777777" w:rsidR="00BD3D3D" w:rsidRPr="00F04DA3" w:rsidRDefault="00BD3D3D" w:rsidP="00BD3D3D">
            <w:pPr>
              <w:pStyle w:val="TAC"/>
              <w:rPr>
                <w:lang w:eastAsia="ja-JP"/>
              </w:rPr>
            </w:pPr>
            <w:r w:rsidRPr="00F04DA3">
              <w:rPr>
                <w:lang w:eastAsia="ja-JP"/>
              </w:rPr>
              <w:t>DC_n28A-n257A</w:t>
            </w:r>
          </w:p>
          <w:p w14:paraId="6AB294EC" w14:textId="77777777" w:rsidR="00BD3D3D" w:rsidRPr="00F04DA3" w:rsidRDefault="00BD3D3D" w:rsidP="00BD3D3D">
            <w:pPr>
              <w:pStyle w:val="TAC"/>
              <w:rPr>
                <w:lang w:eastAsia="ja-JP"/>
              </w:rPr>
            </w:pPr>
            <w:r w:rsidRPr="00F04DA3">
              <w:rPr>
                <w:lang w:eastAsia="ja-JP"/>
              </w:rPr>
              <w:t>DC_n28A-n257D</w:t>
            </w:r>
          </w:p>
          <w:p w14:paraId="60081738" w14:textId="77777777" w:rsidR="00BD3D3D" w:rsidRPr="00F04DA3" w:rsidRDefault="00BD3D3D" w:rsidP="00BD3D3D">
            <w:pPr>
              <w:pStyle w:val="TAC"/>
              <w:rPr>
                <w:lang w:eastAsia="ja-JP"/>
              </w:rPr>
            </w:pPr>
            <w:r w:rsidRPr="00F04DA3">
              <w:rPr>
                <w:lang w:eastAsia="ja-JP"/>
              </w:rPr>
              <w:t>DC_n28A-n257G</w:t>
            </w:r>
          </w:p>
          <w:p w14:paraId="316FB85B" w14:textId="77777777" w:rsidR="00BD3D3D" w:rsidRPr="00F04DA3" w:rsidRDefault="00BD3D3D" w:rsidP="00BD3D3D">
            <w:pPr>
              <w:pStyle w:val="TAC"/>
              <w:rPr>
                <w:lang w:eastAsia="ja-JP"/>
              </w:rPr>
            </w:pPr>
            <w:r w:rsidRPr="00F04DA3">
              <w:rPr>
                <w:lang w:eastAsia="ja-JP"/>
              </w:rPr>
              <w:t>DC_n28A-n257H</w:t>
            </w:r>
          </w:p>
          <w:p w14:paraId="26003BF3" w14:textId="77777777" w:rsidR="00BD3D3D" w:rsidRPr="00F04DA3" w:rsidRDefault="00BD3D3D" w:rsidP="00BD3D3D">
            <w:pPr>
              <w:pStyle w:val="TAC"/>
              <w:rPr>
                <w:lang w:eastAsia="zh-CN"/>
              </w:rPr>
            </w:pPr>
            <w:r w:rsidRPr="00F04DA3">
              <w:rPr>
                <w:lang w:eastAsia="ja-JP"/>
              </w:rPr>
              <w:t>DC_n28A-n257I</w:t>
            </w:r>
          </w:p>
        </w:tc>
      </w:tr>
      <w:tr w:rsidR="00BD3D3D" w:rsidRPr="00F04DA3" w14:paraId="79C2EA77" w14:textId="77777777" w:rsidTr="00BD3D3D">
        <w:trPr>
          <w:trHeight w:val="187"/>
          <w:jc w:val="center"/>
        </w:trPr>
        <w:tc>
          <w:tcPr>
            <w:tcW w:w="3823" w:type="dxa"/>
          </w:tcPr>
          <w:p w14:paraId="4EC745DE" w14:textId="77777777" w:rsidR="00BD3D3D" w:rsidRPr="00F04DA3" w:rsidRDefault="00BD3D3D" w:rsidP="00BD3D3D">
            <w:pPr>
              <w:pStyle w:val="TAC"/>
              <w:rPr>
                <w:lang w:eastAsia="fi-FI"/>
              </w:rPr>
            </w:pPr>
            <w:r w:rsidRPr="00F04DA3">
              <w:rPr>
                <w:lang w:eastAsia="zh-CN"/>
              </w:rPr>
              <w:t>DC</w:t>
            </w:r>
            <w:r w:rsidRPr="00F04DA3">
              <w:t>_n77A-n257A</w:t>
            </w:r>
          </w:p>
          <w:p w14:paraId="4DD04092" w14:textId="77777777" w:rsidR="00BD3D3D" w:rsidRPr="00F04DA3" w:rsidRDefault="00BD3D3D" w:rsidP="00BD3D3D">
            <w:pPr>
              <w:pStyle w:val="TAC"/>
              <w:rPr>
                <w:lang w:eastAsia="fi-FI"/>
              </w:rPr>
            </w:pPr>
            <w:r w:rsidRPr="00F04DA3">
              <w:rPr>
                <w:lang w:eastAsia="zh-CN"/>
              </w:rPr>
              <w:t>DC</w:t>
            </w:r>
            <w:r w:rsidRPr="00F04DA3">
              <w:t>_n77A-n257</w:t>
            </w:r>
            <w:r w:rsidRPr="00F04DA3">
              <w:rPr>
                <w:lang w:eastAsia="zh-CN"/>
              </w:rPr>
              <w:t>D</w:t>
            </w:r>
          </w:p>
          <w:p w14:paraId="494A0298" w14:textId="77777777" w:rsidR="00BD3D3D" w:rsidRPr="00F04DA3" w:rsidRDefault="00BD3D3D" w:rsidP="00BD3D3D">
            <w:pPr>
              <w:pStyle w:val="TAC"/>
              <w:rPr>
                <w:lang w:eastAsia="fi-FI"/>
              </w:rPr>
            </w:pPr>
            <w:r w:rsidRPr="00F04DA3">
              <w:rPr>
                <w:lang w:eastAsia="zh-CN"/>
              </w:rPr>
              <w:t>DC</w:t>
            </w:r>
            <w:r w:rsidRPr="00F04DA3">
              <w:t>_n77A-n257</w:t>
            </w:r>
            <w:r w:rsidRPr="00F04DA3">
              <w:rPr>
                <w:lang w:eastAsia="zh-CN"/>
              </w:rPr>
              <w:t>E</w:t>
            </w:r>
          </w:p>
          <w:p w14:paraId="37526E17" w14:textId="77777777" w:rsidR="00BD3D3D" w:rsidRPr="00F04DA3" w:rsidRDefault="00BD3D3D" w:rsidP="00BD3D3D">
            <w:pPr>
              <w:pStyle w:val="TAC"/>
            </w:pPr>
            <w:r w:rsidRPr="00F04DA3">
              <w:rPr>
                <w:lang w:eastAsia="zh-CN"/>
              </w:rPr>
              <w:t>DC</w:t>
            </w:r>
            <w:r w:rsidRPr="00F04DA3">
              <w:t>_n77A-n257</w:t>
            </w:r>
            <w:r w:rsidRPr="00F04DA3">
              <w:rPr>
                <w:lang w:eastAsia="zh-CN"/>
              </w:rPr>
              <w:t>F</w:t>
            </w:r>
          </w:p>
          <w:p w14:paraId="70563F45"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G</w:t>
            </w:r>
          </w:p>
          <w:p w14:paraId="37C62EE1"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H</w:t>
            </w:r>
          </w:p>
          <w:p w14:paraId="49014E78"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I</w:t>
            </w:r>
          </w:p>
          <w:p w14:paraId="522C3E8A"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J</w:t>
            </w:r>
          </w:p>
          <w:p w14:paraId="06681206"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K</w:t>
            </w:r>
          </w:p>
          <w:p w14:paraId="61881425"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L</w:t>
            </w:r>
          </w:p>
          <w:p w14:paraId="3C79B079"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M</w:t>
            </w:r>
          </w:p>
          <w:p w14:paraId="2373F46A" w14:textId="77777777" w:rsidR="00BD3D3D" w:rsidRPr="00F04DA3" w:rsidRDefault="00BD3D3D" w:rsidP="00BD3D3D">
            <w:pPr>
              <w:pStyle w:val="TAC"/>
            </w:pPr>
            <w:r w:rsidRPr="00F04DA3">
              <w:rPr>
                <w:lang w:eastAsia="zh-CN"/>
              </w:rPr>
              <w:t>DC</w:t>
            </w:r>
            <w:r w:rsidRPr="00F04DA3">
              <w:t>_n77</w:t>
            </w:r>
            <w:r w:rsidRPr="00F04DA3">
              <w:rPr>
                <w:lang w:eastAsia="zh-CN"/>
              </w:rPr>
              <w:t>C</w:t>
            </w:r>
            <w:r w:rsidRPr="00F04DA3">
              <w:t>-n257</w:t>
            </w:r>
            <w:r w:rsidRPr="00F04DA3">
              <w:rPr>
                <w:lang w:eastAsia="zh-CN"/>
              </w:rPr>
              <w:t>A</w:t>
            </w:r>
          </w:p>
          <w:p w14:paraId="327453E9" w14:textId="77777777" w:rsidR="00BD3D3D" w:rsidRPr="00F04DA3" w:rsidRDefault="00BD3D3D" w:rsidP="00BD3D3D">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D</w:t>
            </w:r>
          </w:p>
          <w:p w14:paraId="33C3DD79" w14:textId="77777777" w:rsidR="00BD3D3D" w:rsidRPr="00F04DA3" w:rsidRDefault="00BD3D3D" w:rsidP="00BD3D3D">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E</w:t>
            </w:r>
          </w:p>
          <w:p w14:paraId="7C143DE6" w14:textId="77777777" w:rsidR="00BD3D3D" w:rsidRPr="00F04DA3" w:rsidRDefault="00BD3D3D" w:rsidP="00BD3D3D">
            <w:pPr>
              <w:pStyle w:val="TAC"/>
              <w:rPr>
                <w:lang w:eastAsia="ja-JP"/>
              </w:rPr>
            </w:pPr>
            <w:r w:rsidRPr="00F04DA3">
              <w:rPr>
                <w:lang w:eastAsia="zh-CN"/>
              </w:rPr>
              <w:t>DC</w:t>
            </w:r>
            <w:r w:rsidRPr="00F04DA3">
              <w:t>_n77</w:t>
            </w:r>
            <w:r w:rsidRPr="00F04DA3">
              <w:rPr>
                <w:lang w:eastAsia="zh-CN"/>
              </w:rPr>
              <w:t>C</w:t>
            </w:r>
            <w:r w:rsidRPr="00F04DA3">
              <w:t>-n257</w:t>
            </w:r>
            <w:r w:rsidRPr="00F04DA3">
              <w:rPr>
                <w:lang w:eastAsia="zh-CN"/>
              </w:rPr>
              <w:t>F</w:t>
            </w:r>
          </w:p>
        </w:tc>
        <w:tc>
          <w:tcPr>
            <w:tcW w:w="3969" w:type="dxa"/>
          </w:tcPr>
          <w:p w14:paraId="2F97A3AE" w14:textId="77777777" w:rsidR="00BD3D3D" w:rsidRPr="00F04DA3" w:rsidRDefault="00BD3D3D" w:rsidP="00BD3D3D">
            <w:pPr>
              <w:pStyle w:val="TAC"/>
            </w:pPr>
            <w:r w:rsidRPr="00F04DA3">
              <w:rPr>
                <w:lang w:eastAsia="zh-CN"/>
              </w:rPr>
              <w:t>DC</w:t>
            </w:r>
            <w:r w:rsidRPr="00F04DA3">
              <w:t>_n77A-n257A</w:t>
            </w:r>
          </w:p>
          <w:p w14:paraId="676F1F41"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G</w:t>
            </w:r>
          </w:p>
          <w:p w14:paraId="2D0EE0AC"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H</w:t>
            </w:r>
          </w:p>
          <w:p w14:paraId="2ECDFB14"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I</w:t>
            </w:r>
          </w:p>
          <w:p w14:paraId="2F260AE1"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J</w:t>
            </w:r>
          </w:p>
          <w:p w14:paraId="617C20B2"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K</w:t>
            </w:r>
          </w:p>
          <w:p w14:paraId="71FF2706"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L</w:t>
            </w:r>
          </w:p>
          <w:p w14:paraId="648913A1" w14:textId="77777777" w:rsidR="00BD3D3D" w:rsidRPr="00F04DA3" w:rsidRDefault="00BD3D3D" w:rsidP="00BD3D3D">
            <w:pPr>
              <w:pStyle w:val="TAC"/>
              <w:rPr>
                <w:lang w:eastAsia="ja-JP"/>
              </w:rPr>
            </w:pPr>
            <w:r w:rsidRPr="00F04DA3">
              <w:rPr>
                <w:lang w:eastAsia="zh-CN"/>
              </w:rPr>
              <w:t>DC</w:t>
            </w:r>
            <w:r w:rsidRPr="00F04DA3">
              <w:t>_n77A-n257</w:t>
            </w:r>
            <w:r w:rsidRPr="00F04DA3">
              <w:rPr>
                <w:lang w:eastAsia="zh-CN"/>
              </w:rPr>
              <w:t>M</w:t>
            </w:r>
          </w:p>
        </w:tc>
      </w:tr>
      <w:tr w:rsidR="00BD3D3D" w:rsidRPr="00F04DA3" w14:paraId="4E697383" w14:textId="77777777" w:rsidTr="00BD3D3D">
        <w:trPr>
          <w:trHeight w:val="187"/>
          <w:jc w:val="center"/>
        </w:trPr>
        <w:tc>
          <w:tcPr>
            <w:tcW w:w="3823" w:type="dxa"/>
          </w:tcPr>
          <w:p w14:paraId="45A9D569" w14:textId="77777777" w:rsidR="00BD3D3D" w:rsidRPr="00F04DA3" w:rsidRDefault="00BD3D3D" w:rsidP="00BD3D3D">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-n257A</w:t>
            </w:r>
          </w:p>
          <w:p w14:paraId="1F6CF27D" w14:textId="77777777" w:rsidR="00BD3D3D" w:rsidRPr="00F04DA3" w:rsidRDefault="00BD3D3D" w:rsidP="00BD3D3D">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G</w:t>
            </w:r>
          </w:p>
          <w:p w14:paraId="319F7AFB" w14:textId="77777777" w:rsidR="00BD3D3D" w:rsidRPr="00F04DA3" w:rsidRDefault="00BD3D3D" w:rsidP="00BD3D3D">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H</w:t>
            </w:r>
          </w:p>
          <w:p w14:paraId="4E3DB34B" w14:textId="77777777" w:rsidR="00BD3D3D" w:rsidRPr="00F04DA3" w:rsidRDefault="00BD3D3D" w:rsidP="00BD3D3D">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I</w:t>
            </w:r>
          </w:p>
          <w:p w14:paraId="3014225B" w14:textId="77777777" w:rsidR="00BD3D3D" w:rsidRPr="00F04DA3" w:rsidRDefault="00BD3D3D" w:rsidP="00BD3D3D">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J</w:t>
            </w:r>
          </w:p>
          <w:p w14:paraId="0F76DC4C" w14:textId="77777777" w:rsidR="00BD3D3D" w:rsidRPr="00F04DA3" w:rsidRDefault="00BD3D3D" w:rsidP="00BD3D3D">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K</w:t>
            </w:r>
          </w:p>
          <w:p w14:paraId="5DEDFDEA" w14:textId="77777777" w:rsidR="00BD3D3D" w:rsidRPr="00F04DA3" w:rsidRDefault="00BD3D3D" w:rsidP="00BD3D3D">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L</w:t>
            </w:r>
          </w:p>
          <w:p w14:paraId="0E32DD97" w14:textId="77777777" w:rsidR="00BD3D3D" w:rsidRPr="00F04DA3" w:rsidRDefault="00BD3D3D" w:rsidP="00BD3D3D">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M</w:t>
            </w:r>
          </w:p>
        </w:tc>
        <w:tc>
          <w:tcPr>
            <w:tcW w:w="3969" w:type="dxa"/>
          </w:tcPr>
          <w:p w14:paraId="506BACB1" w14:textId="77777777" w:rsidR="00BD3D3D" w:rsidRPr="00F04DA3" w:rsidRDefault="00BD3D3D" w:rsidP="00BD3D3D">
            <w:pPr>
              <w:pStyle w:val="TAC"/>
              <w:rPr>
                <w:lang w:eastAsia="zh-CN"/>
              </w:rPr>
            </w:pPr>
            <w:r w:rsidRPr="00F04DA3">
              <w:rPr>
                <w:lang w:eastAsia="zh-CN"/>
              </w:rPr>
              <w:t>DC</w:t>
            </w:r>
            <w:r w:rsidRPr="00F04DA3">
              <w:t>_n77A-n257A</w:t>
            </w:r>
          </w:p>
          <w:p w14:paraId="4DCCDD0A"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G</w:t>
            </w:r>
          </w:p>
          <w:p w14:paraId="4748A133"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H</w:t>
            </w:r>
          </w:p>
          <w:p w14:paraId="485CEFD4"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I</w:t>
            </w:r>
          </w:p>
          <w:p w14:paraId="30696ABD"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J</w:t>
            </w:r>
          </w:p>
          <w:p w14:paraId="57309C84"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K</w:t>
            </w:r>
          </w:p>
          <w:p w14:paraId="7EF15535"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L</w:t>
            </w:r>
          </w:p>
          <w:p w14:paraId="0B5EC99E" w14:textId="77777777" w:rsidR="00BD3D3D" w:rsidRPr="00F04DA3" w:rsidRDefault="00BD3D3D" w:rsidP="00BD3D3D">
            <w:pPr>
              <w:pStyle w:val="TAC"/>
              <w:rPr>
                <w:lang w:eastAsia="zh-CN"/>
              </w:rPr>
            </w:pPr>
            <w:r w:rsidRPr="00F04DA3">
              <w:rPr>
                <w:lang w:eastAsia="zh-CN"/>
              </w:rPr>
              <w:t>DC</w:t>
            </w:r>
            <w:r w:rsidRPr="00F04DA3">
              <w:t>_n77A-n257</w:t>
            </w:r>
            <w:r w:rsidRPr="00F04DA3">
              <w:rPr>
                <w:lang w:eastAsia="zh-CN"/>
              </w:rPr>
              <w:t>M</w:t>
            </w:r>
          </w:p>
        </w:tc>
      </w:tr>
      <w:tr w:rsidR="00BD3D3D" w:rsidRPr="00F04DA3" w14:paraId="77EE9EA5" w14:textId="77777777" w:rsidTr="00BD3D3D">
        <w:trPr>
          <w:trHeight w:val="187"/>
          <w:jc w:val="center"/>
        </w:trPr>
        <w:tc>
          <w:tcPr>
            <w:tcW w:w="3823" w:type="dxa"/>
          </w:tcPr>
          <w:p w14:paraId="3E813C83" w14:textId="77777777" w:rsidR="00BD3D3D" w:rsidRPr="00F04DA3" w:rsidRDefault="00BD3D3D" w:rsidP="00BD3D3D">
            <w:pPr>
              <w:pStyle w:val="TAC"/>
              <w:rPr>
                <w:rFonts w:cs="Arial"/>
                <w:szCs w:val="18"/>
                <w:lang w:eastAsia="zh-CN"/>
              </w:rPr>
            </w:pPr>
            <w:r w:rsidRPr="00F04DA3">
              <w:rPr>
                <w:rFonts w:cs="Arial"/>
                <w:szCs w:val="18"/>
                <w:lang w:eastAsia="zh-CN"/>
              </w:rPr>
              <w:t>DC_n77A-n261A</w:t>
            </w:r>
          </w:p>
          <w:p w14:paraId="7EFB31D9" w14:textId="77777777" w:rsidR="00BD3D3D" w:rsidRPr="00F04DA3" w:rsidRDefault="00BD3D3D" w:rsidP="00BD3D3D">
            <w:pPr>
              <w:pStyle w:val="TAC"/>
              <w:rPr>
                <w:rFonts w:eastAsia="Yu Mincho" w:cs="Arial"/>
                <w:szCs w:val="18"/>
              </w:rPr>
            </w:pPr>
            <w:r w:rsidRPr="00F04DA3">
              <w:rPr>
                <w:rFonts w:eastAsia="Yu Mincho" w:cs="Arial"/>
                <w:szCs w:val="18"/>
              </w:rPr>
              <w:t>DC_n77A-n261G</w:t>
            </w:r>
          </w:p>
          <w:p w14:paraId="05B43DE2" w14:textId="77777777" w:rsidR="00BD3D3D" w:rsidRPr="00F04DA3" w:rsidRDefault="00BD3D3D" w:rsidP="00BD3D3D">
            <w:pPr>
              <w:pStyle w:val="TAC"/>
              <w:rPr>
                <w:rFonts w:eastAsia="Yu Mincho" w:cs="Arial"/>
                <w:szCs w:val="18"/>
              </w:rPr>
            </w:pPr>
            <w:r w:rsidRPr="00F04DA3">
              <w:rPr>
                <w:rFonts w:eastAsia="Yu Mincho" w:cs="Arial"/>
                <w:szCs w:val="18"/>
              </w:rPr>
              <w:t>DC_n77A-n261H</w:t>
            </w:r>
          </w:p>
          <w:p w14:paraId="6EB6B7E1" w14:textId="77777777" w:rsidR="00BD3D3D" w:rsidRPr="00F04DA3" w:rsidRDefault="00BD3D3D" w:rsidP="00BD3D3D">
            <w:pPr>
              <w:pStyle w:val="TAC"/>
              <w:rPr>
                <w:rFonts w:eastAsia="Yu Mincho" w:cs="Arial"/>
                <w:szCs w:val="18"/>
              </w:rPr>
            </w:pPr>
            <w:r w:rsidRPr="00F04DA3">
              <w:rPr>
                <w:rFonts w:eastAsia="Yu Mincho" w:cs="Arial"/>
                <w:szCs w:val="18"/>
              </w:rPr>
              <w:t>DC_n77A-n261I</w:t>
            </w:r>
          </w:p>
          <w:p w14:paraId="72B91617" w14:textId="77777777" w:rsidR="00BD3D3D" w:rsidRPr="00F04DA3" w:rsidRDefault="00BD3D3D" w:rsidP="00BD3D3D">
            <w:pPr>
              <w:pStyle w:val="TAC"/>
              <w:rPr>
                <w:rFonts w:cs="Arial"/>
                <w:szCs w:val="18"/>
                <w:lang w:eastAsia="zh-CN"/>
              </w:rPr>
            </w:pPr>
            <w:r w:rsidRPr="00F04DA3">
              <w:rPr>
                <w:rFonts w:cs="Arial"/>
                <w:szCs w:val="18"/>
                <w:lang w:eastAsia="zh-CN"/>
              </w:rPr>
              <w:t>DC_n77A-n261J</w:t>
            </w:r>
          </w:p>
          <w:p w14:paraId="41916B2A" w14:textId="77777777" w:rsidR="00BD3D3D" w:rsidRPr="00F04DA3" w:rsidRDefault="00BD3D3D" w:rsidP="00BD3D3D">
            <w:pPr>
              <w:pStyle w:val="TAC"/>
              <w:rPr>
                <w:rFonts w:cs="Arial"/>
                <w:szCs w:val="18"/>
                <w:lang w:eastAsia="zh-CN"/>
              </w:rPr>
            </w:pPr>
            <w:r w:rsidRPr="00F04DA3">
              <w:rPr>
                <w:rFonts w:cs="Arial"/>
                <w:szCs w:val="18"/>
                <w:lang w:eastAsia="zh-CN"/>
              </w:rPr>
              <w:t>DC_n77A-n261K</w:t>
            </w:r>
          </w:p>
          <w:p w14:paraId="02C8F903" w14:textId="77777777" w:rsidR="00BD3D3D" w:rsidRPr="00F04DA3" w:rsidRDefault="00BD3D3D" w:rsidP="00BD3D3D">
            <w:pPr>
              <w:pStyle w:val="TAC"/>
              <w:rPr>
                <w:rFonts w:cs="Arial"/>
                <w:szCs w:val="18"/>
                <w:lang w:eastAsia="zh-CN"/>
              </w:rPr>
            </w:pPr>
            <w:r w:rsidRPr="00F04DA3">
              <w:rPr>
                <w:rFonts w:cs="Arial"/>
                <w:szCs w:val="18"/>
                <w:lang w:eastAsia="zh-CN"/>
              </w:rPr>
              <w:t>DC_n77A-n261L</w:t>
            </w:r>
          </w:p>
          <w:p w14:paraId="730597E4" w14:textId="77777777" w:rsidR="00BD3D3D" w:rsidRPr="00F04DA3" w:rsidRDefault="00BD3D3D" w:rsidP="00BD3D3D">
            <w:pPr>
              <w:pStyle w:val="TAC"/>
              <w:rPr>
                <w:lang w:eastAsia="zh-CN"/>
              </w:rPr>
            </w:pPr>
            <w:r w:rsidRPr="00F04DA3">
              <w:rPr>
                <w:rFonts w:cs="Arial"/>
                <w:szCs w:val="18"/>
                <w:lang w:eastAsia="zh-CN"/>
              </w:rPr>
              <w:t>DC_n77A-n261M</w:t>
            </w:r>
          </w:p>
        </w:tc>
        <w:tc>
          <w:tcPr>
            <w:tcW w:w="3969" w:type="dxa"/>
          </w:tcPr>
          <w:p w14:paraId="38A101B0" w14:textId="77777777" w:rsidR="00BD3D3D" w:rsidRPr="00F04DA3" w:rsidRDefault="00BD3D3D" w:rsidP="00BD3D3D">
            <w:pPr>
              <w:pStyle w:val="TAC"/>
              <w:rPr>
                <w:rFonts w:cs="Arial"/>
                <w:szCs w:val="18"/>
                <w:lang w:eastAsia="zh-CN"/>
              </w:rPr>
            </w:pPr>
            <w:r w:rsidRPr="00F04DA3">
              <w:rPr>
                <w:rFonts w:cs="Arial"/>
                <w:szCs w:val="18"/>
                <w:lang w:eastAsia="zh-CN"/>
              </w:rPr>
              <w:t>DC_n77A-n261A</w:t>
            </w:r>
          </w:p>
          <w:p w14:paraId="13CA9116" w14:textId="77777777" w:rsidR="00BD3D3D" w:rsidRPr="00F04DA3" w:rsidRDefault="00BD3D3D" w:rsidP="00BD3D3D">
            <w:pPr>
              <w:pStyle w:val="TAC"/>
              <w:rPr>
                <w:rFonts w:eastAsia="Yu Mincho" w:cs="Arial"/>
                <w:szCs w:val="18"/>
              </w:rPr>
            </w:pPr>
            <w:r w:rsidRPr="00F04DA3">
              <w:rPr>
                <w:rFonts w:eastAsia="Yu Mincho" w:cs="Arial"/>
                <w:szCs w:val="18"/>
              </w:rPr>
              <w:t>DC_n77A-n261G</w:t>
            </w:r>
          </w:p>
          <w:p w14:paraId="5D2CABCB" w14:textId="77777777" w:rsidR="00BD3D3D" w:rsidRPr="00F04DA3" w:rsidRDefault="00BD3D3D" w:rsidP="00BD3D3D">
            <w:pPr>
              <w:pStyle w:val="TAC"/>
              <w:rPr>
                <w:rFonts w:eastAsia="Yu Mincho" w:cs="Arial"/>
                <w:szCs w:val="18"/>
              </w:rPr>
            </w:pPr>
            <w:r w:rsidRPr="00F04DA3">
              <w:rPr>
                <w:rFonts w:eastAsia="Yu Mincho" w:cs="Arial"/>
                <w:szCs w:val="18"/>
              </w:rPr>
              <w:t>DC_n77A-n261H</w:t>
            </w:r>
          </w:p>
          <w:p w14:paraId="15C76A6F" w14:textId="77777777" w:rsidR="00BD3D3D" w:rsidRPr="00F04DA3" w:rsidRDefault="00BD3D3D" w:rsidP="00BD3D3D">
            <w:pPr>
              <w:pStyle w:val="TAC"/>
              <w:rPr>
                <w:rFonts w:eastAsia="Yu Mincho" w:cs="Arial"/>
                <w:szCs w:val="18"/>
              </w:rPr>
            </w:pPr>
            <w:r w:rsidRPr="00F04DA3">
              <w:rPr>
                <w:rFonts w:eastAsia="Yu Mincho" w:cs="Arial"/>
                <w:szCs w:val="18"/>
              </w:rPr>
              <w:t>DC_n77A-n261I</w:t>
            </w:r>
          </w:p>
          <w:p w14:paraId="1E4AD614" w14:textId="77777777" w:rsidR="00BD3D3D" w:rsidRPr="00F04DA3" w:rsidRDefault="00BD3D3D" w:rsidP="00BD3D3D">
            <w:pPr>
              <w:pStyle w:val="TAC"/>
              <w:rPr>
                <w:rFonts w:cs="Arial"/>
                <w:szCs w:val="18"/>
                <w:lang w:eastAsia="zh-CN"/>
              </w:rPr>
            </w:pPr>
            <w:r w:rsidRPr="00F04DA3">
              <w:rPr>
                <w:rFonts w:cs="Arial"/>
                <w:szCs w:val="18"/>
                <w:lang w:eastAsia="zh-CN"/>
              </w:rPr>
              <w:t>DC_n77A-n261J</w:t>
            </w:r>
          </w:p>
          <w:p w14:paraId="3803881F" w14:textId="77777777" w:rsidR="00BD3D3D" w:rsidRPr="00F04DA3" w:rsidRDefault="00BD3D3D" w:rsidP="00BD3D3D">
            <w:pPr>
              <w:pStyle w:val="TAC"/>
              <w:rPr>
                <w:rFonts w:cs="Arial"/>
                <w:szCs w:val="18"/>
                <w:lang w:eastAsia="zh-CN"/>
              </w:rPr>
            </w:pPr>
            <w:r w:rsidRPr="00F04DA3">
              <w:rPr>
                <w:rFonts w:cs="Arial"/>
                <w:szCs w:val="18"/>
                <w:lang w:eastAsia="zh-CN"/>
              </w:rPr>
              <w:t>DC_n77A-n261K</w:t>
            </w:r>
          </w:p>
          <w:p w14:paraId="7A89D258" w14:textId="77777777" w:rsidR="00BD3D3D" w:rsidRPr="00F04DA3" w:rsidRDefault="00BD3D3D" w:rsidP="00BD3D3D">
            <w:pPr>
              <w:pStyle w:val="TAC"/>
              <w:rPr>
                <w:rFonts w:cs="Arial"/>
                <w:szCs w:val="18"/>
                <w:lang w:eastAsia="zh-CN"/>
              </w:rPr>
            </w:pPr>
            <w:r w:rsidRPr="00F04DA3">
              <w:rPr>
                <w:rFonts w:cs="Arial"/>
                <w:szCs w:val="18"/>
                <w:lang w:eastAsia="zh-CN"/>
              </w:rPr>
              <w:t>DC_n77A-n261L</w:t>
            </w:r>
          </w:p>
          <w:p w14:paraId="145765F2" w14:textId="77777777" w:rsidR="00BD3D3D" w:rsidRPr="00F04DA3" w:rsidRDefault="00BD3D3D" w:rsidP="00BD3D3D">
            <w:pPr>
              <w:pStyle w:val="TAC"/>
              <w:rPr>
                <w:lang w:eastAsia="zh-CN"/>
              </w:rPr>
            </w:pPr>
            <w:r w:rsidRPr="00F04DA3">
              <w:rPr>
                <w:rFonts w:cs="Arial"/>
                <w:szCs w:val="18"/>
                <w:lang w:eastAsia="zh-CN"/>
              </w:rPr>
              <w:t>DC_n77A-n261M</w:t>
            </w:r>
          </w:p>
        </w:tc>
      </w:tr>
      <w:tr w:rsidR="00BD3D3D" w:rsidRPr="00F04DA3" w14:paraId="041AA9E1" w14:textId="77777777" w:rsidTr="00BD3D3D">
        <w:trPr>
          <w:trHeight w:val="187"/>
          <w:jc w:val="center"/>
        </w:trPr>
        <w:tc>
          <w:tcPr>
            <w:tcW w:w="3823" w:type="dxa"/>
          </w:tcPr>
          <w:p w14:paraId="184926D1" w14:textId="77777777" w:rsidR="00BD3D3D" w:rsidRPr="00F04DA3" w:rsidRDefault="00BD3D3D" w:rsidP="00BD3D3D">
            <w:pPr>
              <w:pStyle w:val="TAC"/>
              <w:rPr>
                <w:rFonts w:cs="Arial"/>
                <w:szCs w:val="18"/>
                <w:lang w:eastAsia="zh-CN"/>
              </w:rPr>
            </w:pPr>
            <w:r w:rsidRPr="00F04DA3">
              <w:rPr>
                <w:rFonts w:cs="Arial"/>
                <w:szCs w:val="18"/>
                <w:lang w:eastAsia="zh-CN"/>
              </w:rPr>
              <w:lastRenderedPageBreak/>
              <w:t>DC_n77A-n261(2A)</w:t>
            </w:r>
          </w:p>
          <w:p w14:paraId="4962D19A" w14:textId="77777777" w:rsidR="00BD3D3D" w:rsidRPr="00F04DA3" w:rsidRDefault="00BD3D3D" w:rsidP="00BD3D3D">
            <w:pPr>
              <w:pStyle w:val="TAC"/>
              <w:rPr>
                <w:rFonts w:cs="Arial"/>
                <w:szCs w:val="18"/>
                <w:lang w:eastAsia="zh-CN"/>
              </w:rPr>
            </w:pPr>
            <w:r w:rsidRPr="00F04DA3">
              <w:rPr>
                <w:rFonts w:cs="Arial"/>
                <w:szCs w:val="18"/>
                <w:lang w:eastAsia="zh-CN"/>
              </w:rPr>
              <w:t>DC_n77A-n261(2G)</w:t>
            </w:r>
          </w:p>
          <w:p w14:paraId="6F0FEB31" w14:textId="77777777" w:rsidR="00BD3D3D" w:rsidRPr="00F04DA3" w:rsidRDefault="00BD3D3D" w:rsidP="00BD3D3D">
            <w:pPr>
              <w:pStyle w:val="TAC"/>
              <w:rPr>
                <w:rFonts w:cs="Arial"/>
                <w:szCs w:val="18"/>
                <w:lang w:eastAsia="zh-CN"/>
              </w:rPr>
            </w:pPr>
            <w:r w:rsidRPr="00F04DA3">
              <w:rPr>
                <w:rFonts w:cs="Arial"/>
                <w:szCs w:val="18"/>
                <w:lang w:eastAsia="zh-CN"/>
              </w:rPr>
              <w:t>DC_n77A-n261(2H)</w:t>
            </w:r>
          </w:p>
          <w:p w14:paraId="50BEA65E" w14:textId="77777777" w:rsidR="00BD3D3D" w:rsidRPr="00F04DA3" w:rsidRDefault="00BD3D3D" w:rsidP="00BD3D3D">
            <w:pPr>
              <w:pStyle w:val="TAC"/>
              <w:rPr>
                <w:rFonts w:cs="Arial"/>
                <w:szCs w:val="18"/>
                <w:lang w:eastAsia="zh-CN"/>
              </w:rPr>
            </w:pPr>
            <w:r w:rsidRPr="00F04DA3">
              <w:rPr>
                <w:rFonts w:cs="Arial"/>
                <w:szCs w:val="18"/>
                <w:lang w:eastAsia="zh-CN"/>
              </w:rPr>
              <w:t>DC_n77A-n261(2I)</w:t>
            </w:r>
          </w:p>
          <w:p w14:paraId="3D014FD2" w14:textId="77777777" w:rsidR="00BD3D3D" w:rsidRPr="00F04DA3" w:rsidRDefault="00BD3D3D" w:rsidP="00BD3D3D">
            <w:pPr>
              <w:pStyle w:val="TAC"/>
              <w:rPr>
                <w:rFonts w:cs="Arial"/>
                <w:szCs w:val="18"/>
                <w:lang w:eastAsia="zh-CN"/>
              </w:rPr>
            </w:pPr>
            <w:r w:rsidRPr="00F04DA3">
              <w:rPr>
                <w:rFonts w:cs="Arial"/>
                <w:szCs w:val="18"/>
                <w:lang w:eastAsia="zh-CN"/>
              </w:rPr>
              <w:t>DC_n77A-n261(3A)</w:t>
            </w:r>
          </w:p>
          <w:p w14:paraId="766005CD" w14:textId="77777777" w:rsidR="00BD3D3D" w:rsidRPr="00F04DA3" w:rsidRDefault="00BD3D3D" w:rsidP="00BD3D3D">
            <w:pPr>
              <w:pStyle w:val="TAC"/>
              <w:rPr>
                <w:lang w:eastAsia="zh-CN"/>
              </w:rPr>
            </w:pPr>
            <w:r w:rsidRPr="00F04DA3">
              <w:rPr>
                <w:rFonts w:cs="Arial"/>
                <w:szCs w:val="18"/>
                <w:lang w:eastAsia="zh-CN"/>
              </w:rPr>
              <w:t>DC_n77A-n261(4A)</w:t>
            </w:r>
          </w:p>
        </w:tc>
        <w:tc>
          <w:tcPr>
            <w:tcW w:w="3969" w:type="dxa"/>
          </w:tcPr>
          <w:p w14:paraId="5CCB737F" w14:textId="77777777" w:rsidR="00BD3D3D" w:rsidRPr="00F04DA3" w:rsidRDefault="00BD3D3D" w:rsidP="00BD3D3D">
            <w:pPr>
              <w:pStyle w:val="TAC"/>
              <w:rPr>
                <w:lang w:eastAsia="zh-CN"/>
              </w:rPr>
            </w:pPr>
            <w:r w:rsidRPr="00F04DA3">
              <w:rPr>
                <w:rFonts w:cs="Arial"/>
                <w:szCs w:val="18"/>
                <w:lang w:eastAsia="zh-CN"/>
              </w:rPr>
              <w:t>DC_n77A-n261A</w:t>
            </w:r>
          </w:p>
        </w:tc>
      </w:tr>
      <w:tr w:rsidR="00BD3D3D" w:rsidRPr="00F04DA3" w14:paraId="2AA99F19" w14:textId="77777777" w:rsidTr="00BD3D3D">
        <w:trPr>
          <w:trHeight w:val="187"/>
          <w:jc w:val="center"/>
        </w:trPr>
        <w:tc>
          <w:tcPr>
            <w:tcW w:w="3823" w:type="dxa"/>
          </w:tcPr>
          <w:p w14:paraId="0DF3CEF2" w14:textId="77777777" w:rsidR="00BD3D3D" w:rsidRPr="00F04DA3" w:rsidRDefault="00BD3D3D" w:rsidP="00BD3D3D">
            <w:pPr>
              <w:pStyle w:val="TAC"/>
              <w:rPr>
                <w:rFonts w:cs="Arial"/>
                <w:szCs w:val="18"/>
                <w:lang w:eastAsia="zh-CN"/>
              </w:rPr>
            </w:pPr>
            <w:r w:rsidRPr="00F04DA3">
              <w:rPr>
                <w:rFonts w:cs="Arial"/>
                <w:szCs w:val="18"/>
                <w:lang w:eastAsia="zh-CN"/>
              </w:rPr>
              <w:t>DC_n77A-n261(A-G)</w:t>
            </w:r>
          </w:p>
          <w:p w14:paraId="5D56C1D9" w14:textId="77777777" w:rsidR="00BD3D3D" w:rsidRPr="00F04DA3" w:rsidRDefault="00BD3D3D" w:rsidP="00BD3D3D">
            <w:pPr>
              <w:pStyle w:val="TAC"/>
              <w:rPr>
                <w:rFonts w:cs="Arial"/>
                <w:szCs w:val="18"/>
                <w:lang w:eastAsia="zh-CN"/>
              </w:rPr>
            </w:pPr>
            <w:r w:rsidRPr="00F04DA3">
              <w:rPr>
                <w:rFonts w:cs="Arial"/>
                <w:szCs w:val="18"/>
                <w:lang w:eastAsia="zh-CN"/>
              </w:rPr>
              <w:t>DC_n77A-n261(A-H)</w:t>
            </w:r>
          </w:p>
          <w:p w14:paraId="64579AEA" w14:textId="77777777" w:rsidR="00BD3D3D" w:rsidRPr="00F04DA3" w:rsidRDefault="00BD3D3D" w:rsidP="00BD3D3D">
            <w:pPr>
              <w:pStyle w:val="TAC"/>
              <w:rPr>
                <w:rFonts w:cs="Arial"/>
                <w:szCs w:val="18"/>
                <w:lang w:eastAsia="zh-CN"/>
              </w:rPr>
            </w:pPr>
            <w:r w:rsidRPr="00F04DA3">
              <w:rPr>
                <w:rFonts w:cs="Arial"/>
                <w:szCs w:val="18"/>
                <w:lang w:eastAsia="zh-CN"/>
              </w:rPr>
              <w:t>DC_n77A-n261(A-I)</w:t>
            </w:r>
          </w:p>
          <w:p w14:paraId="0FDEF13B" w14:textId="77777777" w:rsidR="00BD3D3D" w:rsidRPr="00F04DA3" w:rsidRDefault="00BD3D3D" w:rsidP="00BD3D3D">
            <w:pPr>
              <w:pStyle w:val="TAC"/>
              <w:rPr>
                <w:rFonts w:cs="Arial"/>
                <w:szCs w:val="18"/>
                <w:lang w:eastAsia="zh-CN"/>
              </w:rPr>
            </w:pPr>
            <w:r w:rsidRPr="00F04DA3">
              <w:rPr>
                <w:rFonts w:cs="Arial"/>
                <w:szCs w:val="18"/>
                <w:lang w:eastAsia="zh-CN"/>
              </w:rPr>
              <w:t>DC_n77A-n261(G-H)</w:t>
            </w:r>
          </w:p>
          <w:p w14:paraId="76D91F53" w14:textId="77777777" w:rsidR="00BD3D3D" w:rsidRPr="00F04DA3" w:rsidRDefault="00BD3D3D" w:rsidP="00BD3D3D">
            <w:pPr>
              <w:pStyle w:val="TAC"/>
              <w:rPr>
                <w:rFonts w:cs="Arial"/>
                <w:szCs w:val="18"/>
                <w:lang w:eastAsia="zh-CN"/>
              </w:rPr>
            </w:pPr>
            <w:r w:rsidRPr="00F04DA3">
              <w:rPr>
                <w:rFonts w:cs="Arial"/>
                <w:szCs w:val="18"/>
                <w:lang w:eastAsia="zh-CN"/>
              </w:rPr>
              <w:t>DC_n77A-n261(G-I)</w:t>
            </w:r>
          </w:p>
          <w:p w14:paraId="0293AA84" w14:textId="77777777" w:rsidR="00BD3D3D" w:rsidRPr="00F04DA3" w:rsidRDefault="00BD3D3D" w:rsidP="00BD3D3D">
            <w:pPr>
              <w:pStyle w:val="TAC"/>
              <w:rPr>
                <w:lang w:eastAsia="zh-CN"/>
              </w:rPr>
            </w:pPr>
            <w:r w:rsidRPr="00F04DA3">
              <w:rPr>
                <w:rFonts w:cs="Arial"/>
                <w:szCs w:val="18"/>
                <w:lang w:eastAsia="zh-CN"/>
              </w:rPr>
              <w:t>DC_n77A-n261(H-I)</w:t>
            </w:r>
          </w:p>
        </w:tc>
        <w:tc>
          <w:tcPr>
            <w:tcW w:w="3969" w:type="dxa"/>
          </w:tcPr>
          <w:p w14:paraId="76014B10" w14:textId="77777777" w:rsidR="00BD3D3D" w:rsidRPr="00F04DA3" w:rsidRDefault="00BD3D3D" w:rsidP="00BD3D3D">
            <w:pPr>
              <w:pStyle w:val="TAC"/>
              <w:rPr>
                <w:lang w:eastAsia="zh-CN"/>
              </w:rPr>
            </w:pPr>
            <w:r w:rsidRPr="00F04DA3">
              <w:rPr>
                <w:rFonts w:cs="Arial"/>
                <w:szCs w:val="18"/>
                <w:lang w:eastAsia="zh-CN"/>
              </w:rPr>
              <w:t>DC_n77A-n261A</w:t>
            </w:r>
          </w:p>
        </w:tc>
      </w:tr>
      <w:tr w:rsidR="00BD3D3D" w:rsidRPr="00F04DA3" w14:paraId="1117BA9D" w14:textId="77777777" w:rsidTr="00BD3D3D">
        <w:trPr>
          <w:trHeight w:val="207"/>
          <w:jc w:val="center"/>
        </w:trPr>
        <w:tc>
          <w:tcPr>
            <w:tcW w:w="3823" w:type="dxa"/>
          </w:tcPr>
          <w:p w14:paraId="48495D6B" w14:textId="77777777" w:rsidR="00BD3D3D" w:rsidRPr="00F04DA3" w:rsidRDefault="00BD3D3D" w:rsidP="00BD3D3D">
            <w:pPr>
              <w:pStyle w:val="TAC"/>
            </w:pPr>
            <w:r w:rsidRPr="00F04DA3">
              <w:rPr>
                <w:lang w:eastAsia="zh-CN"/>
              </w:rPr>
              <w:t>DC</w:t>
            </w:r>
            <w:r w:rsidRPr="00F04DA3">
              <w:t>_n7</w:t>
            </w:r>
            <w:r w:rsidRPr="00F04DA3">
              <w:rPr>
                <w:lang w:eastAsia="zh-CN"/>
              </w:rPr>
              <w:t>8</w:t>
            </w:r>
            <w:r w:rsidRPr="00F04DA3">
              <w:t>A-n257A</w:t>
            </w:r>
          </w:p>
          <w:p w14:paraId="4191BBD2" w14:textId="77777777" w:rsidR="00BD3D3D" w:rsidRPr="00F04DA3" w:rsidRDefault="00BD3D3D" w:rsidP="00BD3D3D">
            <w:pPr>
              <w:pStyle w:val="TAC"/>
            </w:pPr>
            <w:r w:rsidRPr="00F04DA3">
              <w:rPr>
                <w:lang w:eastAsia="zh-CN"/>
              </w:rPr>
              <w:t>DC</w:t>
            </w:r>
            <w:r w:rsidRPr="00F04DA3">
              <w:t>_n7</w:t>
            </w:r>
            <w:r w:rsidRPr="00F04DA3">
              <w:rPr>
                <w:lang w:eastAsia="zh-CN"/>
              </w:rPr>
              <w:t>8</w:t>
            </w:r>
            <w:r w:rsidRPr="00F04DA3">
              <w:t>A-n257</w:t>
            </w:r>
            <w:r w:rsidRPr="00F04DA3">
              <w:rPr>
                <w:lang w:eastAsia="zh-CN"/>
              </w:rPr>
              <w:t>D</w:t>
            </w:r>
          </w:p>
          <w:p w14:paraId="0EDF3AFD" w14:textId="77777777" w:rsidR="00BD3D3D" w:rsidRPr="00F04DA3" w:rsidRDefault="00BD3D3D" w:rsidP="00BD3D3D">
            <w:pPr>
              <w:pStyle w:val="TAC"/>
            </w:pPr>
            <w:r w:rsidRPr="00F04DA3">
              <w:rPr>
                <w:lang w:eastAsia="zh-CN"/>
              </w:rPr>
              <w:t>DC</w:t>
            </w:r>
            <w:r w:rsidRPr="00F04DA3">
              <w:t>_n7</w:t>
            </w:r>
            <w:r w:rsidRPr="00F04DA3">
              <w:rPr>
                <w:lang w:eastAsia="zh-CN"/>
              </w:rPr>
              <w:t>8</w:t>
            </w:r>
            <w:r w:rsidRPr="00F04DA3">
              <w:t>A-n257</w:t>
            </w:r>
            <w:r w:rsidRPr="00F04DA3">
              <w:rPr>
                <w:lang w:eastAsia="zh-CN"/>
              </w:rPr>
              <w:t>E</w:t>
            </w:r>
          </w:p>
          <w:p w14:paraId="24E6AB44" w14:textId="77777777" w:rsidR="00BD3D3D" w:rsidRPr="00F04DA3" w:rsidRDefault="00BD3D3D" w:rsidP="00BD3D3D">
            <w:pPr>
              <w:pStyle w:val="TAC"/>
            </w:pPr>
            <w:r w:rsidRPr="00F04DA3">
              <w:rPr>
                <w:lang w:eastAsia="zh-CN"/>
              </w:rPr>
              <w:t>DC</w:t>
            </w:r>
            <w:r w:rsidRPr="00F04DA3">
              <w:t>_n7</w:t>
            </w:r>
            <w:r w:rsidRPr="00F04DA3">
              <w:rPr>
                <w:lang w:eastAsia="zh-CN"/>
              </w:rPr>
              <w:t>8</w:t>
            </w:r>
            <w:r w:rsidRPr="00F04DA3">
              <w:t>A-n257</w:t>
            </w:r>
            <w:r w:rsidRPr="00F04DA3">
              <w:rPr>
                <w:lang w:eastAsia="zh-CN"/>
              </w:rPr>
              <w:t>F</w:t>
            </w:r>
          </w:p>
          <w:p w14:paraId="404521C0"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p>
          <w:p w14:paraId="372C989E"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p>
          <w:p w14:paraId="44E7C562"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I</w:t>
            </w:r>
          </w:p>
          <w:p w14:paraId="0A8C0E3B"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J</w:t>
            </w:r>
          </w:p>
          <w:p w14:paraId="3A0AA7CE"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K</w:t>
            </w:r>
          </w:p>
          <w:p w14:paraId="45D4506B"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L</w:t>
            </w:r>
          </w:p>
          <w:p w14:paraId="7D1DF6C1"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M</w:t>
            </w:r>
          </w:p>
          <w:p w14:paraId="01903ACF" w14:textId="77777777" w:rsidR="00BD3D3D" w:rsidRPr="00F04DA3" w:rsidRDefault="00BD3D3D" w:rsidP="00BD3D3D">
            <w:pPr>
              <w:pStyle w:val="TAC"/>
            </w:pPr>
            <w:r w:rsidRPr="00F04DA3">
              <w:rPr>
                <w:lang w:eastAsia="zh-CN"/>
              </w:rPr>
              <w:t>DC</w:t>
            </w:r>
            <w:r w:rsidRPr="00F04DA3">
              <w:t>_n7</w:t>
            </w:r>
            <w:r w:rsidRPr="00F04DA3">
              <w:rPr>
                <w:lang w:eastAsia="zh-CN"/>
              </w:rPr>
              <w:t>8C</w:t>
            </w:r>
            <w:r w:rsidRPr="00F04DA3">
              <w:t>-n257A</w:t>
            </w:r>
          </w:p>
          <w:p w14:paraId="152CD1DF" w14:textId="77777777" w:rsidR="00BD3D3D" w:rsidRPr="00F04DA3" w:rsidRDefault="00BD3D3D" w:rsidP="00BD3D3D">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D</w:t>
            </w:r>
          </w:p>
          <w:p w14:paraId="737C141A" w14:textId="77777777" w:rsidR="00BD3D3D" w:rsidRPr="00F04DA3" w:rsidRDefault="00BD3D3D" w:rsidP="00BD3D3D">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E</w:t>
            </w:r>
          </w:p>
          <w:p w14:paraId="7A1C28B5" w14:textId="77777777" w:rsidR="00BD3D3D" w:rsidRPr="00F04DA3" w:rsidRDefault="00BD3D3D" w:rsidP="00BD3D3D">
            <w:pPr>
              <w:pStyle w:val="TAC"/>
              <w:rPr>
                <w:b/>
                <w:bCs/>
                <w:lang w:eastAsia="zh-CN"/>
              </w:rPr>
            </w:pPr>
            <w:r w:rsidRPr="00F04DA3">
              <w:rPr>
                <w:lang w:eastAsia="zh-CN"/>
              </w:rPr>
              <w:t>DC</w:t>
            </w:r>
            <w:r w:rsidRPr="00F04DA3">
              <w:t>_n7</w:t>
            </w:r>
            <w:r w:rsidRPr="00F04DA3">
              <w:rPr>
                <w:lang w:eastAsia="zh-CN"/>
              </w:rPr>
              <w:t>8C</w:t>
            </w:r>
            <w:r w:rsidRPr="00F04DA3">
              <w:t>-n257</w:t>
            </w:r>
            <w:r w:rsidRPr="00F04DA3">
              <w:rPr>
                <w:lang w:eastAsia="zh-CN"/>
              </w:rPr>
              <w:t>F</w:t>
            </w:r>
          </w:p>
        </w:tc>
        <w:tc>
          <w:tcPr>
            <w:tcW w:w="3969" w:type="dxa"/>
          </w:tcPr>
          <w:p w14:paraId="2552A8B5" w14:textId="77777777" w:rsidR="00BD3D3D" w:rsidRPr="00F04DA3" w:rsidRDefault="00BD3D3D" w:rsidP="00BD3D3D">
            <w:pPr>
              <w:pStyle w:val="TAC"/>
            </w:pPr>
            <w:r w:rsidRPr="00F04DA3">
              <w:rPr>
                <w:lang w:eastAsia="zh-CN"/>
              </w:rPr>
              <w:t>DC</w:t>
            </w:r>
            <w:r w:rsidRPr="00F04DA3">
              <w:t>_n7</w:t>
            </w:r>
            <w:r w:rsidRPr="00F04DA3">
              <w:rPr>
                <w:lang w:eastAsia="zh-CN"/>
              </w:rPr>
              <w:t>8</w:t>
            </w:r>
            <w:r w:rsidRPr="00F04DA3">
              <w:t>A-n257A</w:t>
            </w:r>
          </w:p>
          <w:p w14:paraId="6F1EF274"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p>
          <w:p w14:paraId="11485005"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p>
          <w:p w14:paraId="1E32774E" w14:textId="77777777" w:rsidR="00BD3D3D" w:rsidRPr="00F04DA3" w:rsidRDefault="00BD3D3D" w:rsidP="00BD3D3D">
            <w:pPr>
              <w:pStyle w:val="TAC"/>
              <w:rPr>
                <w:b/>
                <w:bCs/>
                <w:lang w:eastAsia="zh-CN"/>
              </w:rPr>
            </w:pPr>
            <w:r w:rsidRPr="00F04DA3">
              <w:rPr>
                <w:lang w:eastAsia="zh-CN"/>
              </w:rPr>
              <w:t>DC</w:t>
            </w:r>
            <w:r w:rsidRPr="00F04DA3">
              <w:t>_n7</w:t>
            </w:r>
            <w:r w:rsidRPr="00F04DA3">
              <w:rPr>
                <w:lang w:eastAsia="zh-CN"/>
              </w:rPr>
              <w:t>8</w:t>
            </w:r>
            <w:r w:rsidRPr="00F04DA3">
              <w:t>A-n257</w:t>
            </w:r>
            <w:r w:rsidRPr="00F04DA3">
              <w:rPr>
                <w:lang w:eastAsia="zh-CN"/>
              </w:rPr>
              <w:t>I</w:t>
            </w:r>
          </w:p>
        </w:tc>
      </w:tr>
      <w:tr w:rsidR="00BD3D3D" w:rsidRPr="00F04DA3" w14:paraId="16B956F4" w14:textId="77777777" w:rsidTr="00BD3D3D">
        <w:trPr>
          <w:trHeight w:val="207"/>
          <w:jc w:val="center"/>
        </w:trPr>
        <w:tc>
          <w:tcPr>
            <w:tcW w:w="3823" w:type="dxa"/>
          </w:tcPr>
          <w:p w14:paraId="565ED341" w14:textId="77777777" w:rsidR="00BD3D3D" w:rsidRPr="00F04DA3" w:rsidRDefault="00BD3D3D" w:rsidP="00BD3D3D">
            <w:pPr>
              <w:pStyle w:val="TAC"/>
            </w:pPr>
            <w:r w:rsidRPr="00F04DA3">
              <w:rPr>
                <w:lang w:eastAsia="zh-CN"/>
              </w:rPr>
              <w:t>DC</w:t>
            </w:r>
            <w:r w:rsidRPr="00F04DA3">
              <w:t>_n7</w:t>
            </w:r>
            <w:r w:rsidRPr="00F04DA3">
              <w:rPr>
                <w:lang w:eastAsia="zh-CN"/>
              </w:rPr>
              <w:t>9A</w:t>
            </w:r>
            <w:r w:rsidRPr="00F04DA3">
              <w:t>-n257</w:t>
            </w:r>
            <w:r w:rsidRPr="00F04DA3">
              <w:rPr>
                <w:lang w:eastAsia="zh-CN"/>
              </w:rPr>
              <w:t>A</w:t>
            </w:r>
          </w:p>
          <w:p w14:paraId="0EDB43A0" w14:textId="77777777" w:rsidR="00BD3D3D" w:rsidRPr="00F04DA3" w:rsidRDefault="00BD3D3D" w:rsidP="00BD3D3D">
            <w:pPr>
              <w:pStyle w:val="TAC"/>
            </w:pPr>
            <w:r w:rsidRPr="00F04DA3">
              <w:rPr>
                <w:lang w:eastAsia="zh-CN"/>
              </w:rPr>
              <w:t>DC</w:t>
            </w:r>
            <w:r w:rsidRPr="00F04DA3">
              <w:t>_n7</w:t>
            </w:r>
            <w:r w:rsidRPr="00F04DA3">
              <w:rPr>
                <w:lang w:eastAsia="zh-CN"/>
              </w:rPr>
              <w:t>9A</w:t>
            </w:r>
            <w:r w:rsidRPr="00F04DA3">
              <w:t>-n257</w:t>
            </w:r>
            <w:r w:rsidRPr="00F04DA3">
              <w:rPr>
                <w:lang w:eastAsia="zh-CN"/>
              </w:rPr>
              <w:t>D</w:t>
            </w:r>
          </w:p>
          <w:p w14:paraId="0CBE10E4" w14:textId="77777777" w:rsidR="00BD3D3D" w:rsidRPr="00F04DA3" w:rsidRDefault="00BD3D3D" w:rsidP="00BD3D3D">
            <w:pPr>
              <w:pStyle w:val="TAC"/>
            </w:pPr>
            <w:r w:rsidRPr="00F04DA3">
              <w:rPr>
                <w:lang w:eastAsia="zh-CN"/>
              </w:rPr>
              <w:t>DC</w:t>
            </w:r>
            <w:r w:rsidRPr="00F04DA3">
              <w:t>_n7</w:t>
            </w:r>
            <w:r w:rsidRPr="00F04DA3">
              <w:rPr>
                <w:lang w:eastAsia="zh-CN"/>
              </w:rPr>
              <w:t>9A</w:t>
            </w:r>
            <w:r w:rsidRPr="00F04DA3">
              <w:t>-n257</w:t>
            </w:r>
            <w:r w:rsidRPr="00F04DA3">
              <w:rPr>
                <w:lang w:eastAsia="zh-CN"/>
              </w:rPr>
              <w:t>E</w:t>
            </w:r>
          </w:p>
          <w:p w14:paraId="729AC468" w14:textId="77777777" w:rsidR="00BD3D3D" w:rsidRPr="00F04DA3" w:rsidRDefault="00BD3D3D" w:rsidP="00BD3D3D">
            <w:pPr>
              <w:pStyle w:val="TAC"/>
            </w:pPr>
            <w:r w:rsidRPr="00F04DA3">
              <w:rPr>
                <w:lang w:eastAsia="zh-CN"/>
              </w:rPr>
              <w:t>DC</w:t>
            </w:r>
            <w:r w:rsidRPr="00F04DA3">
              <w:t>_n7</w:t>
            </w:r>
            <w:r w:rsidRPr="00F04DA3">
              <w:rPr>
                <w:lang w:eastAsia="zh-CN"/>
              </w:rPr>
              <w:t>9A</w:t>
            </w:r>
            <w:r w:rsidRPr="00F04DA3">
              <w:t>-n257</w:t>
            </w:r>
            <w:r w:rsidRPr="00F04DA3">
              <w:rPr>
                <w:lang w:eastAsia="zh-CN"/>
              </w:rPr>
              <w:t>F</w:t>
            </w:r>
          </w:p>
          <w:p w14:paraId="366DB1DC"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G</w:t>
            </w:r>
          </w:p>
          <w:p w14:paraId="294D03F0"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H</w:t>
            </w:r>
          </w:p>
          <w:p w14:paraId="0A9CDED0"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I</w:t>
            </w:r>
          </w:p>
          <w:p w14:paraId="3F1C961F"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J</w:t>
            </w:r>
          </w:p>
          <w:p w14:paraId="46B804D1"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K</w:t>
            </w:r>
          </w:p>
          <w:p w14:paraId="1C9DB2CD"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L</w:t>
            </w:r>
          </w:p>
          <w:p w14:paraId="68E11306"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M</w:t>
            </w:r>
          </w:p>
          <w:p w14:paraId="1DA3C1FF" w14:textId="77777777" w:rsidR="00BD3D3D" w:rsidRPr="00F04DA3" w:rsidRDefault="00BD3D3D" w:rsidP="00BD3D3D">
            <w:pPr>
              <w:pStyle w:val="TAC"/>
            </w:pPr>
            <w:r w:rsidRPr="00F04DA3">
              <w:rPr>
                <w:lang w:eastAsia="zh-CN"/>
              </w:rPr>
              <w:t>DC</w:t>
            </w:r>
            <w:r w:rsidRPr="00F04DA3">
              <w:t>_n7</w:t>
            </w:r>
            <w:r w:rsidRPr="00F04DA3">
              <w:rPr>
                <w:lang w:eastAsia="zh-CN"/>
              </w:rPr>
              <w:t>9C</w:t>
            </w:r>
            <w:r w:rsidRPr="00F04DA3">
              <w:t>-n257</w:t>
            </w:r>
            <w:r w:rsidRPr="00F04DA3">
              <w:rPr>
                <w:lang w:eastAsia="zh-CN"/>
              </w:rPr>
              <w:t>A</w:t>
            </w:r>
          </w:p>
          <w:p w14:paraId="2E560DEF" w14:textId="77777777" w:rsidR="00BD3D3D" w:rsidRPr="00F04DA3" w:rsidRDefault="00BD3D3D" w:rsidP="00BD3D3D">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D</w:t>
            </w:r>
          </w:p>
          <w:p w14:paraId="36614970" w14:textId="77777777" w:rsidR="00BD3D3D" w:rsidRPr="00F04DA3" w:rsidRDefault="00BD3D3D" w:rsidP="00BD3D3D">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E</w:t>
            </w:r>
          </w:p>
          <w:p w14:paraId="4D4B2FB1"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9C</w:t>
            </w:r>
            <w:r w:rsidRPr="00F04DA3">
              <w:t>-n257</w:t>
            </w:r>
            <w:r w:rsidRPr="00F04DA3">
              <w:rPr>
                <w:lang w:eastAsia="zh-CN"/>
              </w:rPr>
              <w:t>F</w:t>
            </w:r>
          </w:p>
        </w:tc>
        <w:tc>
          <w:tcPr>
            <w:tcW w:w="3969" w:type="dxa"/>
          </w:tcPr>
          <w:p w14:paraId="5871899E" w14:textId="77777777" w:rsidR="00BD3D3D" w:rsidRPr="00F04DA3" w:rsidRDefault="00BD3D3D" w:rsidP="00BD3D3D">
            <w:pPr>
              <w:pStyle w:val="TAC"/>
              <w:rPr>
                <w:lang w:eastAsia="zh-CN"/>
              </w:rPr>
            </w:pPr>
            <w:r w:rsidRPr="00F04DA3">
              <w:rPr>
                <w:lang w:eastAsia="zh-CN"/>
              </w:rPr>
              <w:t>DC</w:t>
            </w:r>
            <w:r w:rsidRPr="00F04DA3">
              <w:t>_n7</w:t>
            </w:r>
            <w:r w:rsidRPr="00F04DA3">
              <w:rPr>
                <w:lang w:eastAsia="zh-CN"/>
              </w:rPr>
              <w:t>9</w:t>
            </w:r>
            <w:r w:rsidRPr="00F04DA3">
              <w:t>A-n257A</w:t>
            </w:r>
          </w:p>
        </w:tc>
      </w:tr>
      <w:tr w:rsidR="00BD3D3D" w:rsidRPr="00E062F1" w14:paraId="26729823" w14:textId="77777777" w:rsidTr="00BD3D3D">
        <w:trPr>
          <w:trHeight w:val="187"/>
          <w:jc w:val="center"/>
        </w:trPr>
        <w:tc>
          <w:tcPr>
            <w:tcW w:w="7792" w:type="dxa"/>
            <w:gridSpan w:val="2"/>
            <w:vAlign w:val="center"/>
          </w:tcPr>
          <w:p w14:paraId="5F499F56" w14:textId="77777777" w:rsidR="00BD3D3D" w:rsidRPr="00E062F1" w:rsidRDefault="00BD3D3D" w:rsidP="00BD3D3D">
            <w:pPr>
              <w:pStyle w:val="TAN"/>
            </w:pPr>
            <w:r w:rsidRPr="00E062F1">
              <w:rPr>
                <w:lang w:eastAsia="zh-CN"/>
              </w:rPr>
              <w:t>N</w:t>
            </w:r>
            <w:r w:rsidRPr="00E062F1">
              <w:t>OTE 1:</w:t>
            </w:r>
            <w:r w:rsidRPr="00E062F1">
              <w:tab/>
            </w:r>
            <w:r w:rsidRPr="00E062F1">
              <w:rPr>
                <w:lang w:eastAsia="zh-CN"/>
              </w:rPr>
              <w:t>NR configuration for FR1 and FR2 are defined in TS 38.101-1 [2] and TS 38.101-2 [3] respectively.</w:t>
            </w:r>
          </w:p>
        </w:tc>
      </w:tr>
    </w:tbl>
    <w:p w14:paraId="15432DCA" w14:textId="77777777" w:rsidR="00BD3D3D" w:rsidRDefault="00BD3D3D" w:rsidP="00BD3D3D"/>
    <w:p w14:paraId="4D406544" w14:textId="77777777" w:rsidR="00BD3D3D" w:rsidRDefault="00BD3D3D" w:rsidP="00BD3D3D">
      <w:pPr>
        <w:pStyle w:val="Heading4"/>
      </w:pPr>
      <w:bookmarkStart w:id="1450" w:name="_Toc45890536"/>
      <w:bookmarkStart w:id="1451" w:name="_Toc45891760"/>
      <w:bookmarkStart w:id="1452" w:name="_Toc45892170"/>
      <w:bookmarkStart w:id="1453" w:name="_Toc45892580"/>
      <w:bookmarkStart w:id="1454" w:name="_Toc52352993"/>
      <w:bookmarkStart w:id="1455" w:name="_Toc53174816"/>
      <w:bookmarkStart w:id="1456" w:name="_Toc61375965"/>
      <w:bookmarkStart w:id="1457" w:name="_Toc61376377"/>
      <w:r>
        <w:lastRenderedPageBreak/>
        <w:t>5.5B.</w:t>
      </w:r>
      <w:r>
        <w:rPr>
          <w:lang w:eastAsia="zh-CN"/>
        </w:rPr>
        <w:t>7</w:t>
      </w:r>
      <w:r>
        <w:t>.</w:t>
      </w:r>
      <w:r>
        <w:rPr>
          <w:lang w:eastAsia="zh-CN"/>
        </w:rPr>
        <w:t>2</w:t>
      </w:r>
      <w:r>
        <w:tab/>
        <w:t xml:space="preserve">Inter-band </w:t>
      </w:r>
      <w:r>
        <w:rPr>
          <w:lang w:eastAsia="zh-CN"/>
        </w:rPr>
        <w:t>NR</w:t>
      </w:r>
      <w:r>
        <w:t>-DC configurations between FR1 and FR2 (t</w:t>
      </w:r>
      <w:r>
        <w:rPr>
          <w:lang w:eastAsia="zh-CN"/>
        </w:rPr>
        <w:t>hree</w:t>
      </w:r>
      <w:r>
        <w:t xml:space="preserve"> bands)</w:t>
      </w:r>
      <w:bookmarkEnd w:id="1450"/>
      <w:bookmarkEnd w:id="1451"/>
      <w:bookmarkEnd w:id="1452"/>
      <w:bookmarkEnd w:id="1453"/>
      <w:bookmarkEnd w:id="1454"/>
      <w:bookmarkEnd w:id="1455"/>
      <w:bookmarkEnd w:id="1456"/>
      <w:bookmarkEnd w:id="1457"/>
    </w:p>
    <w:p w14:paraId="3A79B519" w14:textId="77777777" w:rsidR="00BD3D3D" w:rsidRDefault="00BD3D3D" w:rsidP="00BD3D3D">
      <w:pPr>
        <w:pStyle w:val="TH"/>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BD3D3D" w14:paraId="56E82EBC" w14:textId="77777777" w:rsidTr="00BD3D3D">
        <w:trPr>
          <w:trHeight w:val="187"/>
          <w:tblHeader/>
          <w:jc w:val="center"/>
        </w:trPr>
        <w:tc>
          <w:tcPr>
            <w:tcW w:w="3823" w:type="dxa"/>
          </w:tcPr>
          <w:p w14:paraId="6A25604A" w14:textId="77777777" w:rsidR="00BD3D3D" w:rsidRDefault="00BD3D3D" w:rsidP="00BD3D3D">
            <w:pPr>
              <w:pStyle w:val="TAH"/>
              <w:rPr>
                <w:lang w:eastAsia="fi-FI"/>
              </w:rPr>
            </w:pPr>
            <w:r>
              <w:rPr>
                <w:lang w:eastAsia="zh-CN"/>
              </w:rPr>
              <w:lastRenderedPageBreak/>
              <w:t>Downlink NR DC</w:t>
            </w:r>
          </w:p>
          <w:p w14:paraId="36EBD96A" w14:textId="77777777" w:rsidR="00BD3D3D" w:rsidRDefault="00BD3D3D" w:rsidP="00BD3D3D">
            <w:pPr>
              <w:pStyle w:val="TAH"/>
              <w:rPr>
                <w:lang w:eastAsia="fi-FI"/>
              </w:rPr>
            </w:pPr>
            <w:r>
              <w:rPr>
                <w:lang w:eastAsia="fi-FI"/>
              </w:rPr>
              <w:t>configuration</w:t>
            </w:r>
          </w:p>
        </w:tc>
        <w:tc>
          <w:tcPr>
            <w:tcW w:w="3969" w:type="dxa"/>
          </w:tcPr>
          <w:p w14:paraId="11008BE1" w14:textId="77777777" w:rsidR="00BD3D3D" w:rsidRDefault="00BD3D3D" w:rsidP="00BD3D3D">
            <w:pPr>
              <w:pStyle w:val="TAH"/>
              <w:rPr>
                <w:lang w:eastAsia="fi-FI"/>
              </w:rPr>
            </w:pPr>
            <w:r>
              <w:rPr>
                <w:lang w:eastAsia="fi-FI"/>
              </w:rPr>
              <w:t xml:space="preserve">Uplink </w:t>
            </w:r>
            <w:r>
              <w:rPr>
                <w:lang w:eastAsia="zh-CN"/>
              </w:rPr>
              <w:t>NR DC</w:t>
            </w:r>
          </w:p>
          <w:p w14:paraId="5D02FE71" w14:textId="77777777" w:rsidR="00BD3D3D" w:rsidRDefault="00BD3D3D" w:rsidP="00BD3D3D">
            <w:pPr>
              <w:pStyle w:val="TAH"/>
              <w:rPr>
                <w:lang w:eastAsia="fi-FI"/>
              </w:rPr>
            </w:pPr>
            <w:r>
              <w:rPr>
                <w:lang w:eastAsia="fi-FI"/>
              </w:rPr>
              <w:t>configuration</w:t>
            </w:r>
          </w:p>
        </w:tc>
      </w:tr>
      <w:tr w:rsidR="00BD3D3D" w14:paraId="193B3C5A" w14:textId="77777777" w:rsidTr="00BD3D3D">
        <w:trPr>
          <w:trHeight w:val="187"/>
          <w:jc w:val="center"/>
        </w:trPr>
        <w:tc>
          <w:tcPr>
            <w:tcW w:w="3823" w:type="dxa"/>
          </w:tcPr>
          <w:p w14:paraId="2455BB8A" w14:textId="77777777" w:rsidR="00BD3D3D" w:rsidRDefault="00BD3D3D" w:rsidP="00BD3D3D">
            <w:pPr>
              <w:pStyle w:val="TAC"/>
              <w:rPr>
                <w:lang w:eastAsia="zh-CN"/>
              </w:rPr>
            </w:pPr>
            <w:r>
              <w:rPr>
                <w:lang w:eastAsia="zh-CN"/>
              </w:rPr>
              <w:t>DC</w:t>
            </w:r>
            <w:r>
              <w:t>_</w:t>
            </w:r>
            <w:r>
              <w:rPr>
                <w:lang w:eastAsia="zh-CN"/>
              </w:rPr>
              <w:t>n3</w:t>
            </w:r>
            <w:r>
              <w:t>A-</w:t>
            </w:r>
            <w:r>
              <w:rPr>
                <w:lang w:eastAsia="zh-CN"/>
              </w:rPr>
              <w:t>n28</w:t>
            </w:r>
            <w:r>
              <w:t>A</w:t>
            </w:r>
            <w:r>
              <w:rPr>
                <w:lang w:eastAsia="zh-CN"/>
              </w:rPr>
              <w:t>-n257A</w:t>
            </w:r>
          </w:p>
          <w:p w14:paraId="08085D6D" w14:textId="77777777" w:rsidR="00BD3D3D" w:rsidRDefault="00BD3D3D" w:rsidP="00BD3D3D">
            <w:pPr>
              <w:pStyle w:val="TAC"/>
              <w:rPr>
                <w:lang w:eastAsia="zh-CN"/>
              </w:rPr>
            </w:pPr>
            <w:r>
              <w:rPr>
                <w:lang w:eastAsia="zh-CN"/>
              </w:rPr>
              <w:t>DC</w:t>
            </w:r>
            <w:r>
              <w:t>_</w:t>
            </w:r>
            <w:r>
              <w:rPr>
                <w:lang w:eastAsia="zh-CN"/>
              </w:rPr>
              <w:t>n3</w:t>
            </w:r>
            <w:r>
              <w:t>A-</w:t>
            </w:r>
            <w:r>
              <w:rPr>
                <w:lang w:eastAsia="zh-CN"/>
              </w:rPr>
              <w:t>n28</w:t>
            </w:r>
            <w:r>
              <w:t>A</w:t>
            </w:r>
            <w:r>
              <w:rPr>
                <w:lang w:eastAsia="zh-CN"/>
              </w:rPr>
              <w:t>-n257</w:t>
            </w:r>
            <w:r>
              <w:rPr>
                <w:rFonts w:hint="eastAsia"/>
                <w:lang w:eastAsia="zh-CN"/>
              </w:rPr>
              <w:t>G</w:t>
            </w:r>
          </w:p>
          <w:p w14:paraId="43F4CC3B" w14:textId="77777777" w:rsidR="00BD3D3D" w:rsidRPr="00D434F2" w:rsidRDefault="00BD3D3D" w:rsidP="00BD3D3D">
            <w:pPr>
              <w:pStyle w:val="TAC"/>
              <w:rPr>
                <w:lang w:eastAsia="fi-FI"/>
              </w:rPr>
            </w:pPr>
            <w:r>
              <w:rPr>
                <w:lang w:eastAsia="zh-CN"/>
              </w:rPr>
              <w:t>DC</w:t>
            </w:r>
            <w:r>
              <w:t>_</w:t>
            </w:r>
            <w:r>
              <w:rPr>
                <w:lang w:eastAsia="zh-CN"/>
              </w:rPr>
              <w:t>n3</w:t>
            </w:r>
            <w:r>
              <w:t>A-</w:t>
            </w:r>
            <w:r>
              <w:rPr>
                <w:lang w:eastAsia="zh-CN"/>
              </w:rPr>
              <w:t>n28</w:t>
            </w:r>
            <w:r>
              <w:t>A</w:t>
            </w:r>
            <w:r>
              <w:rPr>
                <w:lang w:eastAsia="zh-CN"/>
              </w:rPr>
              <w:t>-n257</w:t>
            </w:r>
            <w:r>
              <w:rPr>
                <w:rFonts w:hint="eastAsia"/>
                <w:lang w:eastAsia="zh-CN"/>
              </w:rPr>
              <w:t>H</w:t>
            </w:r>
          </w:p>
          <w:p w14:paraId="214BBEAA" w14:textId="77777777" w:rsidR="00BD3D3D" w:rsidRDefault="00BD3D3D" w:rsidP="00BD3D3D">
            <w:pPr>
              <w:pStyle w:val="TAC"/>
              <w:rPr>
                <w:lang w:eastAsia="zh-CN"/>
              </w:rPr>
            </w:pPr>
            <w:r>
              <w:rPr>
                <w:lang w:eastAsia="zh-CN"/>
              </w:rPr>
              <w:t>DC</w:t>
            </w:r>
            <w:r>
              <w:t>_</w:t>
            </w:r>
            <w:r>
              <w:rPr>
                <w:lang w:eastAsia="zh-CN"/>
              </w:rPr>
              <w:t>n3</w:t>
            </w:r>
            <w:r>
              <w:t>A-</w:t>
            </w:r>
            <w:r>
              <w:rPr>
                <w:lang w:eastAsia="zh-CN"/>
              </w:rPr>
              <w:t>n28</w:t>
            </w:r>
            <w:r>
              <w:t>A</w:t>
            </w:r>
            <w:r>
              <w:rPr>
                <w:lang w:eastAsia="zh-CN"/>
              </w:rPr>
              <w:t>-n257I</w:t>
            </w:r>
          </w:p>
        </w:tc>
        <w:tc>
          <w:tcPr>
            <w:tcW w:w="3969" w:type="dxa"/>
          </w:tcPr>
          <w:p w14:paraId="71DE4151"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28</w:t>
            </w:r>
            <w:r>
              <w:rPr>
                <w:lang w:eastAsia="zh-CN"/>
              </w:rPr>
              <w:t>A</w:t>
            </w:r>
          </w:p>
          <w:p w14:paraId="767CBE27"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2A97D694"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1E0FC1B6"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5D8723B4"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2471A043"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361DE516"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33EA400E"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3CA8225E"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tc>
      </w:tr>
      <w:tr w:rsidR="00BD3D3D" w14:paraId="7CBEC8A5" w14:textId="77777777" w:rsidTr="00BD3D3D">
        <w:trPr>
          <w:trHeight w:val="187"/>
          <w:jc w:val="center"/>
        </w:trPr>
        <w:tc>
          <w:tcPr>
            <w:tcW w:w="3823" w:type="dxa"/>
          </w:tcPr>
          <w:p w14:paraId="1087181F" w14:textId="77777777" w:rsidR="00BD3D3D" w:rsidRPr="00D434F2" w:rsidRDefault="00BD3D3D" w:rsidP="00BD3D3D">
            <w:pPr>
              <w:pStyle w:val="TAC"/>
              <w:rPr>
                <w:lang w:eastAsia="fi-FI"/>
              </w:rPr>
            </w:pPr>
            <w:r>
              <w:rPr>
                <w:lang w:eastAsia="zh-CN"/>
              </w:rPr>
              <w:t>DC</w:t>
            </w:r>
            <w:r>
              <w:t>_</w:t>
            </w:r>
            <w:r>
              <w:rPr>
                <w:lang w:eastAsia="zh-CN"/>
              </w:rPr>
              <w:t>n3</w:t>
            </w:r>
            <w:r>
              <w:t>A-</w:t>
            </w:r>
            <w:r>
              <w:rPr>
                <w:lang w:eastAsia="zh-CN"/>
              </w:rPr>
              <w:t>n77</w:t>
            </w:r>
            <w:r>
              <w:t>A</w:t>
            </w:r>
            <w:r>
              <w:rPr>
                <w:lang w:eastAsia="zh-CN"/>
              </w:rPr>
              <w:t>-n257A</w:t>
            </w:r>
          </w:p>
          <w:p w14:paraId="29B5256B" w14:textId="77777777" w:rsidR="00BD3D3D" w:rsidRDefault="00BD3D3D" w:rsidP="00BD3D3D">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G</w:t>
            </w:r>
          </w:p>
          <w:p w14:paraId="256950A4" w14:textId="77777777" w:rsidR="00BD3D3D" w:rsidRDefault="00BD3D3D" w:rsidP="00BD3D3D">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H</w:t>
            </w:r>
          </w:p>
          <w:p w14:paraId="54476417" w14:textId="77777777" w:rsidR="00BD3D3D" w:rsidRDefault="00BD3D3D" w:rsidP="00BD3D3D">
            <w:pPr>
              <w:pStyle w:val="TAC"/>
              <w:rPr>
                <w:lang w:eastAsia="zh-CN"/>
              </w:rPr>
            </w:pPr>
            <w:r>
              <w:rPr>
                <w:lang w:eastAsia="zh-CN"/>
              </w:rPr>
              <w:t>DC</w:t>
            </w:r>
            <w:r>
              <w:t>_</w:t>
            </w:r>
            <w:r>
              <w:rPr>
                <w:lang w:eastAsia="zh-CN"/>
              </w:rPr>
              <w:t>n3</w:t>
            </w:r>
            <w:r>
              <w:t>A-</w:t>
            </w:r>
            <w:r>
              <w:rPr>
                <w:lang w:eastAsia="zh-CN"/>
              </w:rPr>
              <w:t>n77</w:t>
            </w:r>
            <w:r>
              <w:t>A</w:t>
            </w:r>
            <w:r>
              <w:rPr>
                <w:lang w:eastAsia="zh-CN"/>
              </w:rPr>
              <w:t>-n257I</w:t>
            </w:r>
          </w:p>
        </w:tc>
        <w:tc>
          <w:tcPr>
            <w:tcW w:w="3969" w:type="dxa"/>
          </w:tcPr>
          <w:p w14:paraId="51D7AF41"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5A6B35D7"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5DFD6227"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5CAB6555"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365B4EB0"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67E6837C"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114F2C2D"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255E850E"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3623213C"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BD3D3D" w14:paraId="670D1396" w14:textId="77777777" w:rsidTr="00BD3D3D">
        <w:trPr>
          <w:trHeight w:val="187"/>
          <w:jc w:val="center"/>
        </w:trPr>
        <w:tc>
          <w:tcPr>
            <w:tcW w:w="3823" w:type="dxa"/>
          </w:tcPr>
          <w:p w14:paraId="3E245794" w14:textId="77777777" w:rsidR="00BD3D3D" w:rsidRPr="00D434F2" w:rsidRDefault="00BD3D3D" w:rsidP="00BD3D3D">
            <w:pPr>
              <w:pStyle w:val="TAC"/>
              <w:rPr>
                <w:lang w:eastAsia="fi-FI"/>
              </w:rPr>
            </w:pPr>
            <w:r>
              <w:t>DC_n3A-n77(2A)</w:t>
            </w:r>
            <w:r>
              <w:rPr>
                <w:rFonts w:hint="eastAsia"/>
                <w:lang w:eastAsia="zh-CN"/>
              </w:rPr>
              <w:t>-</w:t>
            </w:r>
            <w:r>
              <w:t>n</w:t>
            </w:r>
            <w:r>
              <w:rPr>
                <w:lang w:eastAsia="zh-CN"/>
              </w:rPr>
              <w:t>257A</w:t>
            </w:r>
          </w:p>
          <w:p w14:paraId="1340A980" w14:textId="77777777" w:rsidR="00BD3D3D" w:rsidRDefault="00BD3D3D" w:rsidP="00BD3D3D">
            <w:pPr>
              <w:pStyle w:val="TAC"/>
              <w:rPr>
                <w:lang w:eastAsia="zh-CN"/>
              </w:rPr>
            </w:pPr>
            <w:r>
              <w:t>DC_n3A-n77(2A)</w:t>
            </w:r>
            <w:r>
              <w:rPr>
                <w:lang w:eastAsia="zh-CN"/>
              </w:rPr>
              <w:t>-</w:t>
            </w:r>
            <w:r>
              <w:t>n257</w:t>
            </w:r>
            <w:r>
              <w:rPr>
                <w:rFonts w:hint="eastAsia"/>
                <w:lang w:eastAsia="zh-CN"/>
              </w:rPr>
              <w:t>G</w:t>
            </w:r>
          </w:p>
          <w:p w14:paraId="32B35A15" w14:textId="77777777" w:rsidR="00BD3D3D" w:rsidRDefault="00BD3D3D" w:rsidP="00BD3D3D">
            <w:pPr>
              <w:pStyle w:val="TAC"/>
              <w:rPr>
                <w:lang w:eastAsia="zh-CN"/>
              </w:rPr>
            </w:pPr>
            <w:r>
              <w:t>DC_n3A-n77(2A)</w:t>
            </w:r>
            <w:r>
              <w:rPr>
                <w:lang w:eastAsia="zh-CN"/>
              </w:rPr>
              <w:t>-</w:t>
            </w:r>
            <w:r>
              <w:t>n257</w:t>
            </w:r>
            <w:r>
              <w:rPr>
                <w:rFonts w:hint="eastAsia"/>
                <w:lang w:eastAsia="zh-CN"/>
              </w:rPr>
              <w:t>H</w:t>
            </w:r>
          </w:p>
          <w:p w14:paraId="2593B584" w14:textId="77777777" w:rsidR="00BD3D3D" w:rsidRDefault="00BD3D3D" w:rsidP="00BD3D3D">
            <w:pPr>
              <w:pStyle w:val="TAC"/>
              <w:rPr>
                <w:lang w:eastAsia="zh-CN"/>
              </w:rPr>
            </w:pPr>
            <w:r>
              <w:t>DC_n3A-n77(2A)</w:t>
            </w:r>
            <w:r>
              <w:rPr>
                <w:lang w:eastAsia="zh-CN"/>
              </w:rPr>
              <w:t>-</w:t>
            </w:r>
            <w:r>
              <w:t>n257I</w:t>
            </w:r>
          </w:p>
        </w:tc>
        <w:tc>
          <w:tcPr>
            <w:tcW w:w="3969" w:type="dxa"/>
          </w:tcPr>
          <w:p w14:paraId="2EA75349"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6432D230"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CB65DE6"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B3CE798"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7A8D7E0B"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2129654F"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4C203E2C"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0BFDF9DA"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2966C7D6"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BD3D3D" w14:paraId="3B439964" w14:textId="77777777" w:rsidTr="00BD3D3D">
        <w:trPr>
          <w:trHeight w:val="187"/>
          <w:jc w:val="center"/>
        </w:trPr>
        <w:tc>
          <w:tcPr>
            <w:tcW w:w="3823" w:type="dxa"/>
          </w:tcPr>
          <w:p w14:paraId="7BB56031" w14:textId="77777777" w:rsidR="00BD3D3D" w:rsidRDefault="00BD3D3D" w:rsidP="00BD3D3D">
            <w:pPr>
              <w:pStyle w:val="TAC"/>
              <w:rPr>
                <w:lang w:eastAsia="zh-CN"/>
              </w:rPr>
            </w:pPr>
            <w:r>
              <w:rPr>
                <w:lang w:eastAsia="zh-CN"/>
              </w:rPr>
              <w:t>DC</w:t>
            </w:r>
            <w:r>
              <w:t>_n3A-n78A</w:t>
            </w:r>
            <w:r>
              <w:rPr>
                <w:lang w:eastAsia="zh-CN"/>
              </w:rPr>
              <w:t>-</w:t>
            </w:r>
            <w:r>
              <w:t>n</w:t>
            </w:r>
            <w:r>
              <w:rPr>
                <w:lang w:eastAsia="zh-CN"/>
              </w:rPr>
              <w:t>257A</w:t>
            </w:r>
          </w:p>
          <w:p w14:paraId="78383DEB" w14:textId="77777777" w:rsidR="00BD3D3D" w:rsidRDefault="00BD3D3D" w:rsidP="00BD3D3D">
            <w:pPr>
              <w:pStyle w:val="TAC"/>
              <w:rPr>
                <w:lang w:eastAsia="zh-CN"/>
              </w:rPr>
            </w:pPr>
            <w:r>
              <w:rPr>
                <w:lang w:eastAsia="zh-CN"/>
              </w:rPr>
              <w:t>DC</w:t>
            </w:r>
            <w:r>
              <w:t>_n3A-n78A</w:t>
            </w:r>
            <w:r>
              <w:rPr>
                <w:lang w:eastAsia="zh-CN"/>
              </w:rPr>
              <w:t>-</w:t>
            </w:r>
            <w:r>
              <w:t>n257</w:t>
            </w:r>
            <w:r>
              <w:rPr>
                <w:rFonts w:hint="eastAsia"/>
                <w:lang w:eastAsia="zh-CN"/>
              </w:rPr>
              <w:t>G</w:t>
            </w:r>
          </w:p>
          <w:p w14:paraId="20AC65F8" w14:textId="77777777" w:rsidR="00BD3D3D" w:rsidRPr="00D434F2" w:rsidRDefault="00BD3D3D" w:rsidP="00BD3D3D">
            <w:pPr>
              <w:pStyle w:val="TAC"/>
              <w:rPr>
                <w:lang w:eastAsia="zh-CN"/>
              </w:rPr>
            </w:pPr>
            <w:r>
              <w:rPr>
                <w:lang w:eastAsia="zh-CN"/>
              </w:rPr>
              <w:t>DC</w:t>
            </w:r>
            <w:r>
              <w:t>_n3A-n78A</w:t>
            </w:r>
            <w:r>
              <w:rPr>
                <w:lang w:eastAsia="zh-CN"/>
              </w:rPr>
              <w:t>-</w:t>
            </w:r>
            <w:r>
              <w:t>n257</w:t>
            </w:r>
            <w:r>
              <w:rPr>
                <w:rFonts w:hint="eastAsia"/>
                <w:lang w:eastAsia="zh-CN"/>
              </w:rPr>
              <w:t>H</w:t>
            </w:r>
          </w:p>
          <w:p w14:paraId="10D0AFD7" w14:textId="77777777" w:rsidR="00BD3D3D" w:rsidRDefault="00BD3D3D" w:rsidP="00BD3D3D">
            <w:pPr>
              <w:pStyle w:val="TAC"/>
              <w:rPr>
                <w:lang w:eastAsia="zh-CN"/>
              </w:rPr>
            </w:pPr>
            <w:r>
              <w:rPr>
                <w:lang w:eastAsia="zh-CN"/>
              </w:rPr>
              <w:t>DC</w:t>
            </w:r>
            <w:r>
              <w:t>_n3A-n78A</w:t>
            </w:r>
            <w:r>
              <w:rPr>
                <w:lang w:eastAsia="zh-CN"/>
              </w:rPr>
              <w:t>-</w:t>
            </w:r>
            <w:r>
              <w:t>n257I</w:t>
            </w:r>
          </w:p>
        </w:tc>
        <w:tc>
          <w:tcPr>
            <w:tcW w:w="3969" w:type="dxa"/>
          </w:tcPr>
          <w:p w14:paraId="30F68F4B" w14:textId="77777777" w:rsidR="00BD3D3D" w:rsidRDefault="00BD3D3D" w:rsidP="00BD3D3D">
            <w:pPr>
              <w:pStyle w:val="TAC"/>
              <w:rPr>
                <w:lang w:eastAsia="zh-CN"/>
              </w:rPr>
            </w:pPr>
            <w:r>
              <w:t>DC_n3A-n</w:t>
            </w:r>
            <w:r>
              <w:rPr>
                <w:rFonts w:hint="eastAsia"/>
                <w:lang w:eastAsia="zh-CN"/>
              </w:rPr>
              <w:t>78</w:t>
            </w:r>
            <w:r>
              <w:rPr>
                <w:lang w:eastAsia="zh-CN"/>
              </w:rPr>
              <w:t>A</w:t>
            </w:r>
          </w:p>
          <w:p w14:paraId="7DE3EEF5" w14:textId="77777777" w:rsidR="00BD3D3D" w:rsidRDefault="00BD3D3D" w:rsidP="00BD3D3D">
            <w:pPr>
              <w:pStyle w:val="TAC"/>
              <w:rPr>
                <w:lang w:eastAsia="zh-CN"/>
              </w:rPr>
            </w:pPr>
            <w:r>
              <w:t>DC_n3A-n</w:t>
            </w:r>
            <w:r>
              <w:rPr>
                <w:lang w:eastAsia="zh-CN"/>
              </w:rPr>
              <w:t>257A</w:t>
            </w:r>
          </w:p>
          <w:p w14:paraId="2C532E7B" w14:textId="77777777" w:rsidR="00BD3D3D" w:rsidRDefault="00BD3D3D" w:rsidP="00BD3D3D">
            <w:pPr>
              <w:pStyle w:val="TAC"/>
              <w:rPr>
                <w:lang w:eastAsia="zh-CN"/>
              </w:rPr>
            </w:pPr>
            <w:r>
              <w:t>DC_n3A-n257</w:t>
            </w:r>
            <w:r>
              <w:rPr>
                <w:rFonts w:hint="eastAsia"/>
                <w:lang w:eastAsia="zh-CN"/>
              </w:rPr>
              <w:t>G</w:t>
            </w:r>
          </w:p>
          <w:p w14:paraId="0E2AF9BB" w14:textId="77777777" w:rsidR="00BD3D3D" w:rsidRDefault="00BD3D3D" w:rsidP="00BD3D3D">
            <w:pPr>
              <w:pStyle w:val="TAC"/>
              <w:rPr>
                <w:lang w:eastAsia="zh-CN"/>
              </w:rPr>
            </w:pPr>
            <w:r>
              <w:t>DC_n3A-n257</w:t>
            </w:r>
            <w:r>
              <w:rPr>
                <w:rFonts w:hint="eastAsia"/>
                <w:lang w:eastAsia="zh-CN"/>
              </w:rPr>
              <w:t>H</w:t>
            </w:r>
          </w:p>
          <w:p w14:paraId="21BB34A1" w14:textId="77777777" w:rsidR="00BD3D3D" w:rsidRDefault="00BD3D3D" w:rsidP="00BD3D3D">
            <w:pPr>
              <w:pStyle w:val="TAC"/>
              <w:rPr>
                <w:lang w:eastAsia="zh-CN"/>
              </w:rPr>
            </w:pPr>
            <w:r>
              <w:t>DC_n3A-n257I</w:t>
            </w:r>
          </w:p>
          <w:p w14:paraId="25DED916" w14:textId="77777777" w:rsidR="00BD3D3D" w:rsidRDefault="00BD3D3D" w:rsidP="00BD3D3D">
            <w:pPr>
              <w:pStyle w:val="TAC"/>
              <w:rPr>
                <w:lang w:eastAsia="zh-CN"/>
              </w:rPr>
            </w:pPr>
            <w:r>
              <w:t>DC_n78A-n</w:t>
            </w:r>
            <w:r>
              <w:rPr>
                <w:lang w:eastAsia="zh-CN"/>
              </w:rPr>
              <w:t>257A</w:t>
            </w:r>
          </w:p>
          <w:p w14:paraId="713AD73D" w14:textId="77777777" w:rsidR="00BD3D3D" w:rsidRDefault="00BD3D3D" w:rsidP="00BD3D3D">
            <w:pPr>
              <w:pStyle w:val="TAC"/>
              <w:rPr>
                <w:lang w:eastAsia="zh-CN"/>
              </w:rPr>
            </w:pPr>
            <w:r>
              <w:t>DC_n78A-n257</w:t>
            </w:r>
            <w:r>
              <w:rPr>
                <w:rFonts w:hint="eastAsia"/>
                <w:lang w:eastAsia="zh-CN"/>
              </w:rPr>
              <w:t>G</w:t>
            </w:r>
          </w:p>
          <w:p w14:paraId="79602C7A" w14:textId="77777777" w:rsidR="00BD3D3D" w:rsidRDefault="00BD3D3D" w:rsidP="00BD3D3D">
            <w:pPr>
              <w:pStyle w:val="TAC"/>
              <w:rPr>
                <w:lang w:eastAsia="zh-CN"/>
              </w:rPr>
            </w:pPr>
            <w:r>
              <w:t>DC_n78A-n257</w:t>
            </w:r>
            <w:r>
              <w:rPr>
                <w:rFonts w:hint="eastAsia"/>
                <w:lang w:eastAsia="zh-CN"/>
              </w:rPr>
              <w:t>H</w:t>
            </w:r>
          </w:p>
          <w:p w14:paraId="7997451E" w14:textId="77777777" w:rsidR="00BD3D3D" w:rsidRDefault="00BD3D3D" w:rsidP="00BD3D3D">
            <w:pPr>
              <w:pStyle w:val="TAC"/>
              <w:rPr>
                <w:lang w:eastAsia="zh-CN"/>
              </w:rPr>
            </w:pPr>
            <w:r>
              <w:t>DC_n78A-n257I</w:t>
            </w:r>
          </w:p>
        </w:tc>
      </w:tr>
      <w:tr w:rsidR="00BD3D3D" w14:paraId="2584CD22" w14:textId="77777777" w:rsidTr="00BD3D3D">
        <w:trPr>
          <w:trHeight w:val="187"/>
          <w:jc w:val="center"/>
        </w:trPr>
        <w:tc>
          <w:tcPr>
            <w:tcW w:w="3823" w:type="dxa"/>
          </w:tcPr>
          <w:p w14:paraId="2B607728" w14:textId="77777777" w:rsidR="00BD3D3D" w:rsidRDefault="00BD3D3D" w:rsidP="00BD3D3D">
            <w:pPr>
              <w:pStyle w:val="TAC"/>
              <w:rPr>
                <w:lang w:eastAsia="zh-CN"/>
              </w:rPr>
            </w:pPr>
            <w:r>
              <w:rPr>
                <w:lang w:eastAsia="zh-CN"/>
              </w:rPr>
              <w:lastRenderedPageBreak/>
              <w:t>DC</w:t>
            </w:r>
            <w:r>
              <w:t>_</w:t>
            </w:r>
            <w:r>
              <w:rPr>
                <w:lang w:eastAsia="zh-CN"/>
              </w:rPr>
              <w:t>n28</w:t>
            </w:r>
            <w:r>
              <w:t>A-</w:t>
            </w:r>
            <w:r>
              <w:rPr>
                <w:lang w:eastAsia="zh-CN"/>
              </w:rPr>
              <w:t>n77</w:t>
            </w:r>
            <w:r>
              <w:t>A</w:t>
            </w:r>
            <w:r>
              <w:rPr>
                <w:lang w:eastAsia="zh-CN"/>
              </w:rPr>
              <w:t>-n257A</w:t>
            </w:r>
          </w:p>
          <w:p w14:paraId="2EC80D9A" w14:textId="77777777" w:rsidR="00BD3D3D" w:rsidRDefault="00BD3D3D" w:rsidP="00BD3D3D">
            <w:pPr>
              <w:pStyle w:val="TAC"/>
              <w:rPr>
                <w:lang w:eastAsia="zh-CN"/>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G</w:t>
            </w:r>
          </w:p>
          <w:p w14:paraId="4BBE9F24" w14:textId="77777777" w:rsidR="00BD3D3D" w:rsidRPr="00D434F2" w:rsidRDefault="00BD3D3D" w:rsidP="00BD3D3D">
            <w:pPr>
              <w:pStyle w:val="TAC"/>
              <w:rPr>
                <w:lang w:eastAsia="fi-FI"/>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H</w:t>
            </w:r>
          </w:p>
          <w:p w14:paraId="6AEC0BE1" w14:textId="77777777" w:rsidR="00BD3D3D" w:rsidRPr="00D434F2" w:rsidRDefault="00BD3D3D" w:rsidP="00BD3D3D">
            <w:pPr>
              <w:pStyle w:val="TAC"/>
              <w:rPr>
                <w:lang w:eastAsia="zh-CN"/>
              </w:rPr>
            </w:pPr>
            <w:r>
              <w:rPr>
                <w:lang w:eastAsia="zh-CN"/>
              </w:rPr>
              <w:t>DC</w:t>
            </w:r>
            <w:r>
              <w:t>_</w:t>
            </w:r>
            <w:r>
              <w:rPr>
                <w:lang w:eastAsia="zh-CN"/>
              </w:rPr>
              <w:t>n28</w:t>
            </w:r>
            <w:r>
              <w:t>A-</w:t>
            </w:r>
            <w:r>
              <w:rPr>
                <w:lang w:eastAsia="zh-CN"/>
              </w:rPr>
              <w:t>n77</w:t>
            </w:r>
            <w:r>
              <w:t>A</w:t>
            </w:r>
            <w:r>
              <w:rPr>
                <w:lang w:eastAsia="zh-CN"/>
              </w:rPr>
              <w:t>-n257I</w:t>
            </w:r>
          </w:p>
        </w:tc>
        <w:tc>
          <w:tcPr>
            <w:tcW w:w="3969" w:type="dxa"/>
          </w:tcPr>
          <w:p w14:paraId="7C90B4D7"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w:t>
            </w:r>
            <w:r>
              <w:rPr>
                <w:lang w:eastAsia="zh-CN"/>
              </w:rPr>
              <w:t>7A</w:t>
            </w:r>
          </w:p>
          <w:p w14:paraId="567690EB"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1DA2681B"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7A809A63"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32AFCC37"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p w14:paraId="1D3A2463"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5A92AB9A"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47CE1148"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4779C4EF"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BD3D3D" w14:paraId="055C20AA" w14:textId="77777777" w:rsidTr="00BD3D3D">
        <w:trPr>
          <w:trHeight w:val="187"/>
          <w:jc w:val="center"/>
        </w:trPr>
        <w:tc>
          <w:tcPr>
            <w:tcW w:w="3823" w:type="dxa"/>
          </w:tcPr>
          <w:p w14:paraId="72BE4FB0" w14:textId="77777777" w:rsidR="00BD3D3D" w:rsidRPr="00D434F2" w:rsidRDefault="00BD3D3D" w:rsidP="00BD3D3D">
            <w:pPr>
              <w:pStyle w:val="TAC"/>
              <w:rPr>
                <w:lang w:eastAsia="fi-FI"/>
              </w:rPr>
            </w:pPr>
            <w:r>
              <w:rPr>
                <w:lang w:eastAsia="zh-CN"/>
              </w:rPr>
              <w:t>DC</w:t>
            </w:r>
            <w:r>
              <w:t>_n28A-n78A</w:t>
            </w:r>
            <w:r>
              <w:rPr>
                <w:lang w:eastAsia="zh-CN"/>
              </w:rPr>
              <w:t>-</w:t>
            </w:r>
            <w:r>
              <w:t>n</w:t>
            </w:r>
            <w:r>
              <w:rPr>
                <w:lang w:eastAsia="zh-CN"/>
              </w:rPr>
              <w:t>257A</w:t>
            </w:r>
          </w:p>
          <w:p w14:paraId="0A0417F0" w14:textId="77777777" w:rsidR="00BD3D3D" w:rsidRDefault="00BD3D3D" w:rsidP="00BD3D3D">
            <w:pPr>
              <w:pStyle w:val="TAC"/>
              <w:rPr>
                <w:lang w:eastAsia="zh-CN"/>
              </w:rPr>
            </w:pPr>
            <w:r>
              <w:rPr>
                <w:lang w:eastAsia="zh-CN"/>
              </w:rPr>
              <w:t>DC</w:t>
            </w:r>
            <w:r>
              <w:t>_n28A-n78A</w:t>
            </w:r>
            <w:r>
              <w:rPr>
                <w:lang w:eastAsia="zh-CN"/>
              </w:rPr>
              <w:t>-</w:t>
            </w:r>
            <w:r>
              <w:t>n257</w:t>
            </w:r>
            <w:r>
              <w:rPr>
                <w:rFonts w:hint="eastAsia"/>
                <w:lang w:eastAsia="zh-CN"/>
              </w:rPr>
              <w:t>G</w:t>
            </w:r>
          </w:p>
          <w:p w14:paraId="5A17158C" w14:textId="77777777" w:rsidR="00BD3D3D" w:rsidRDefault="00BD3D3D" w:rsidP="00BD3D3D">
            <w:pPr>
              <w:pStyle w:val="TAC"/>
              <w:rPr>
                <w:lang w:eastAsia="zh-CN"/>
              </w:rPr>
            </w:pPr>
            <w:r>
              <w:rPr>
                <w:lang w:eastAsia="zh-CN"/>
              </w:rPr>
              <w:t>DC</w:t>
            </w:r>
            <w:r>
              <w:t>_n28A-n78A</w:t>
            </w:r>
            <w:r>
              <w:rPr>
                <w:lang w:eastAsia="zh-CN"/>
              </w:rPr>
              <w:t>-</w:t>
            </w:r>
            <w:r>
              <w:t>n257</w:t>
            </w:r>
            <w:r>
              <w:rPr>
                <w:rFonts w:hint="eastAsia"/>
                <w:lang w:eastAsia="zh-CN"/>
              </w:rPr>
              <w:t>H</w:t>
            </w:r>
          </w:p>
          <w:p w14:paraId="42A28103" w14:textId="77777777" w:rsidR="00BD3D3D" w:rsidRDefault="00BD3D3D" w:rsidP="00BD3D3D">
            <w:pPr>
              <w:pStyle w:val="TAC"/>
              <w:rPr>
                <w:lang w:eastAsia="zh-CN"/>
              </w:rPr>
            </w:pPr>
            <w:r>
              <w:rPr>
                <w:lang w:eastAsia="zh-CN"/>
              </w:rPr>
              <w:t>DC</w:t>
            </w:r>
            <w:r>
              <w:t>_n28A-n78A</w:t>
            </w:r>
            <w:r>
              <w:rPr>
                <w:lang w:eastAsia="zh-CN"/>
              </w:rPr>
              <w:t>-</w:t>
            </w:r>
            <w:r>
              <w:t>n257I</w:t>
            </w:r>
          </w:p>
        </w:tc>
        <w:tc>
          <w:tcPr>
            <w:tcW w:w="3969" w:type="dxa"/>
          </w:tcPr>
          <w:p w14:paraId="6F3C322B" w14:textId="77777777" w:rsidR="00BD3D3D" w:rsidRDefault="00BD3D3D" w:rsidP="00BD3D3D">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78</w:t>
            </w:r>
            <w:r>
              <w:rPr>
                <w:lang w:eastAsia="zh-CN"/>
              </w:rPr>
              <w:t>A</w:t>
            </w:r>
          </w:p>
          <w:p w14:paraId="735D92E7" w14:textId="77777777" w:rsidR="00BD3D3D" w:rsidRDefault="00BD3D3D" w:rsidP="00BD3D3D">
            <w:pPr>
              <w:pStyle w:val="TAC"/>
              <w:rPr>
                <w:lang w:eastAsia="zh-CN"/>
              </w:rPr>
            </w:pPr>
            <w:r>
              <w:t>DC_n28A-n</w:t>
            </w:r>
            <w:r>
              <w:rPr>
                <w:lang w:eastAsia="zh-CN"/>
              </w:rPr>
              <w:t>257A</w:t>
            </w:r>
          </w:p>
          <w:p w14:paraId="67D9AEB6" w14:textId="77777777" w:rsidR="00BD3D3D" w:rsidRDefault="00BD3D3D" w:rsidP="00BD3D3D">
            <w:pPr>
              <w:pStyle w:val="TAC"/>
              <w:rPr>
                <w:lang w:eastAsia="zh-CN"/>
              </w:rPr>
            </w:pPr>
            <w:r>
              <w:t>DC_n28A-n257</w:t>
            </w:r>
            <w:r>
              <w:rPr>
                <w:rFonts w:hint="eastAsia"/>
                <w:lang w:eastAsia="zh-CN"/>
              </w:rPr>
              <w:t>G</w:t>
            </w:r>
          </w:p>
          <w:p w14:paraId="251073A1" w14:textId="77777777" w:rsidR="00BD3D3D" w:rsidRDefault="00BD3D3D" w:rsidP="00BD3D3D">
            <w:pPr>
              <w:pStyle w:val="TAC"/>
              <w:rPr>
                <w:lang w:eastAsia="zh-CN"/>
              </w:rPr>
            </w:pPr>
            <w:r>
              <w:t>DC_n28A-n257</w:t>
            </w:r>
            <w:r>
              <w:rPr>
                <w:rFonts w:hint="eastAsia"/>
                <w:lang w:eastAsia="zh-CN"/>
              </w:rPr>
              <w:t>H</w:t>
            </w:r>
          </w:p>
          <w:p w14:paraId="0330B677" w14:textId="77777777" w:rsidR="00BD3D3D" w:rsidRDefault="00BD3D3D" w:rsidP="00BD3D3D">
            <w:pPr>
              <w:pStyle w:val="TAC"/>
              <w:rPr>
                <w:lang w:eastAsia="zh-CN"/>
              </w:rPr>
            </w:pPr>
            <w:r>
              <w:t>DC_n28A-n257I</w:t>
            </w:r>
          </w:p>
          <w:p w14:paraId="7ED4B7F0" w14:textId="77777777" w:rsidR="00BD3D3D" w:rsidRDefault="00BD3D3D" w:rsidP="00BD3D3D">
            <w:pPr>
              <w:pStyle w:val="TAC"/>
              <w:rPr>
                <w:lang w:eastAsia="zh-CN"/>
              </w:rPr>
            </w:pPr>
            <w:r>
              <w:t>DC_n78A-n</w:t>
            </w:r>
            <w:r>
              <w:rPr>
                <w:lang w:eastAsia="zh-CN"/>
              </w:rPr>
              <w:t>257A</w:t>
            </w:r>
          </w:p>
          <w:p w14:paraId="41A161AF" w14:textId="77777777" w:rsidR="00BD3D3D" w:rsidRDefault="00BD3D3D" w:rsidP="00BD3D3D">
            <w:pPr>
              <w:pStyle w:val="TAC"/>
              <w:rPr>
                <w:lang w:eastAsia="zh-CN"/>
              </w:rPr>
            </w:pPr>
            <w:r>
              <w:t>DC_n78A-n257</w:t>
            </w:r>
            <w:r>
              <w:rPr>
                <w:rFonts w:hint="eastAsia"/>
                <w:lang w:eastAsia="zh-CN"/>
              </w:rPr>
              <w:t>G</w:t>
            </w:r>
          </w:p>
          <w:p w14:paraId="672D4BEA" w14:textId="77777777" w:rsidR="00BD3D3D" w:rsidRDefault="00BD3D3D" w:rsidP="00BD3D3D">
            <w:pPr>
              <w:pStyle w:val="TAC"/>
              <w:rPr>
                <w:lang w:eastAsia="zh-CN"/>
              </w:rPr>
            </w:pPr>
            <w:r>
              <w:t>DC_n78A-n257</w:t>
            </w:r>
            <w:r>
              <w:rPr>
                <w:rFonts w:hint="eastAsia"/>
                <w:lang w:eastAsia="zh-CN"/>
              </w:rPr>
              <w:t>H</w:t>
            </w:r>
          </w:p>
          <w:p w14:paraId="4FC64BF0" w14:textId="77777777" w:rsidR="00BD3D3D" w:rsidRDefault="00BD3D3D" w:rsidP="00BD3D3D">
            <w:pPr>
              <w:pStyle w:val="TAC"/>
            </w:pPr>
            <w:r>
              <w:t>DC_n78A-n257I</w:t>
            </w:r>
          </w:p>
        </w:tc>
      </w:tr>
      <w:tr w:rsidR="00BD3D3D" w14:paraId="3C3B2119" w14:textId="77777777" w:rsidTr="00BD3D3D">
        <w:trPr>
          <w:trHeight w:val="207"/>
          <w:jc w:val="center"/>
        </w:trPr>
        <w:tc>
          <w:tcPr>
            <w:tcW w:w="7792" w:type="dxa"/>
            <w:gridSpan w:val="2"/>
            <w:vAlign w:val="center"/>
          </w:tcPr>
          <w:p w14:paraId="3A5DD181" w14:textId="77777777" w:rsidR="00BD3D3D" w:rsidRDefault="00BD3D3D" w:rsidP="00BD3D3D">
            <w:pPr>
              <w:pStyle w:val="TAN"/>
            </w:pPr>
            <w:r>
              <w:rPr>
                <w:lang w:eastAsia="zh-CN"/>
              </w:rPr>
              <w:t>N</w:t>
            </w:r>
            <w:r>
              <w:t>OTE 1:</w:t>
            </w:r>
            <w:r>
              <w:tab/>
            </w:r>
            <w:r>
              <w:rPr>
                <w:lang w:eastAsia="zh-CN"/>
              </w:rPr>
              <w:t>NR configuration for FR1 and FR2 are defined in TS 38.101-1 [2] and TS 38.101-2 [3] respectively.</w:t>
            </w:r>
          </w:p>
        </w:tc>
      </w:tr>
    </w:tbl>
    <w:p w14:paraId="437190C0" w14:textId="77777777" w:rsidR="00BD3D3D" w:rsidRDefault="00BD3D3D" w:rsidP="00BD3D3D"/>
    <w:p w14:paraId="4B9ACDAE" w14:textId="77777777" w:rsidR="00AA54EC" w:rsidRDefault="00AA54EC" w:rsidP="00AA54EC"/>
    <w:sectPr w:rsidR="00AA54EC" w:rsidSect="002E2D63">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E20056" w14:textId="77777777" w:rsidR="003F27C0" w:rsidRDefault="003F27C0">
      <w:r>
        <w:separator/>
      </w:r>
    </w:p>
    <w:p w14:paraId="2F33A268" w14:textId="77777777" w:rsidR="003F27C0" w:rsidRDefault="003F27C0"/>
  </w:endnote>
  <w:endnote w:type="continuationSeparator" w:id="0">
    <w:p w14:paraId="39CC4249" w14:textId="77777777" w:rsidR="003F27C0" w:rsidRDefault="003F27C0">
      <w:r>
        <w:continuationSeparator/>
      </w:r>
    </w:p>
    <w:p w14:paraId="6C17CCE6" w14:textId="77777777" w:rsidR="003F27C0" w:rsidRDefault="003F27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Intel Clear">
    <w:altName w:val="Calibri"/>
    <w:panose1 w:val="020B0604020202020204"/>
    <w:charset w:val="00"/>
    <w:family w:val="swiss"/>
    <w:pitch w:val="variable"/>
    <w:sig w:usb0="00000001" w:usb1="400060FB"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20BAD" w14:textId="77777777" w:rsidR="00BD3D3D" w:rsidRDefault="00BD3D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34D7AA" w14:textId="77777777" w:rsidR="003F27C0" w:rsidRDefault="003F27C0">
      <w:r>
        <w:separator/>
      </w:r>
    </w:p>
    <w:p w14:paraId="31426D40" w14:textId="77777777" w:rsidR="003F27C0" w:rsidRDefault="003F27C0"/>
  </w:footnote>
  <w:footnote w:type="continuationSeparator" w:id="0">
    <w:p w14:paraId="4ED7E5F8" w14:textId="77777777" w:rsidR="003F27C0" w:rsidRDefault="003F27C0">
      <w:r>
        <w:continuationSeparator/>
      </w:r>
    </w:p>
    <w:p w14:paraId="4B9E48F0" w14:textId="77777777" w:rsidR="003F27C0" w:rsidRDefault="003F27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79B51" w14:textId="77777777" w:rsidR="00BD3D3D" w:rsidRDefault="00BD3D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AEE96" w14:textId="402CE920" w:rsidR="00BD3D3D" w:rsidRDefault="00BD3D3D"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166</w:t>
    </w:r>
    <w:r>
      <w:rPr>
        <w:rFonts w:ascii="Arial" w:hAnsi="Arial" w:cs="Arial"/>
        <w:b/>
        <w:sz w:val="18"/>
        <w:szCs w:val="18"/>
      </w:rPr>
      <w:fldChar w:fldCharType="end"/>
    </w:r>
  </w:p>
  <w:p w14:paraId="380FA2EB" w14:textId="77777777" w:rsidR="00BD3D3D" w:rsidRDefault="00BD3D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CEB"/>
    <w:rsid w:val="00007EE2"/>
    <w:rsid w:val="00011FE8"/>
    <w:rsid w:val="000125E3"/>
    <w:rsid w:val="000133E3"/>
    <w:rsid w:val="000151E2"/>
    <w:rsid w:val="00015C7C"/>
    <w:rsid w:val="00016A88"/>
    <w:rsid w:val="00017A17"/>
    <w:rsid w:val="000209F9"/>
    <w:rsid w:val="00021452"/>
    <w:rsid w:val="00022196"/>
    <w:rsid w:val="00022E4A"/>
    <w:rsid w:val="00023EA3"/>
    <w:rsid w:val="000250F7"/>
    <w:rsid w:val="00026DBC"/>
    <w:rsid w:val="00027B17"/>
    <w:rsid w:val="00027C26"/>
    <w:rsid w:val="00027F87"/>
    <w:rsid w:val="00030E36"/>
    <w:rsid w:val="000339D8"/>
    <w:rsid w:val="00033DAD"/>
    <w:rsid w:val="000349A6"/>
    <w:rsid w:val="0003525A"/>
    <w:rsid w:val="000354AA"/>
    <w:rsid w:val="00036AC1"/>
    <w:rsid w:val="00040A8F"/>
    <w:rsid w:val="00040BEF"/>
    <w:rsid w:val="00043175"/>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48AF"/>
    <w:rsid w:val="00064DCA"/>
    <w:rsid w:val="00065FA6"/>
    <w:rsid w:val="000660C7"/>
    <w:rsid w:val="0006667C"/>
    <w:rsid w:val="00067527"/>
    <w:rsid w:val="00067FC7"/>
    <w:rsid w:val="000702E4"/>
    <w:rsid w:val="000705FD"/>
    <w:rsid w:val="00070AB5"/>
    <w:rsid w:val="00072212"/>
    <w:rsid w:val="000755F7"/>
    <w:rsid w:val="0007562D"/>
    <w:rsid w:val="000766D3"/>
    <w:rsid w:val="00076B9F"/>
    <w:rsid w:val="00076DE6"/>
    <w:rsid w:val="00077590"/>
    <w:rsid w:val="0007791B"/>
    <w:rsid w:val="00080300"/>
    <w:rsid w:val="00080ADB"/>
    <w:rsid w:val="00080B24"/>
    <w:rsid w:val="0008126A"/>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580"/>
    <w:rsid w:val="000A6949"/>
    <w:rsid w:val="000A6B90"/>
    <w:rsid w:val="000A6CB6"/>
    <w:rsid w:val="000B02D8"/>
    <w:rsid w:val="000B0963"/>
    <w:rsid w:val="000B0D95"/>
    <w:rsid w:val="000B3278"/>
    <w:rsid w:val="000B33EE"/>
    <w:rsid w:val="000B382D"/>
    <w:rsid w:val="000B65F9"/>
    <w:rsid w:val="000B6AC9"/>
    <w:rsid w:val="000B6F05"/>
    <w:rsid w:val="000B7D8A"/>
    <w:rsid w:val="000C038A"/>
    <w:rsid w:val="000C05A0"/>
    <w:rsid w:val="000C1F92"/>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FB7"/>
    <w:rsid w:val="000E404E"/>
    <w:rsid w:val="000E4322"/>
    <w:rsid w:val="000E567E"/>
    <w:rsid w:val="000E5A39"/>
    <w:rsid w:val="000E5B8D"/>
    <w:rsid w:val="000E602A"/>
    <w:rsid w:val="000E610A"/>
    <w:rsid w:val="000E6803"/>
    <w:rsid w:val="000E6EE0"/>
    <w:rsid w:val="000E798D"/>
    <w:rsid w:val="000F09FB"/>
    <w:rsid w:val="000F22CE"/>
    <w:rsid w:val="000F293B"/>
    <w:rsid w:val="000F3CF7"/>
    <w:rsid w:val="000F4704"/>
    <w:rsid w:val="000F4BE3"/>
    <w:rsid w:val="000F57B6"/>
    <w:rsid w:val="000F6080"/>
    <w:rsid w:val="000F6853"/>
    <w:rsid w:val="000F7064"/>
    <w:rsid w:val="000F74FF"/>
    <w:rsid w:val="00100189"/>
    <w:rsid w:val="001006AD"/>
    <w:rsid w:val="00101E2E"/>
    <w:rsid w:val="0010259C"/>
    <w:rsid w:val="0010304C"/>
    <w:rsid w:val="00103053"/>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0BD8"/>
    <w:rsid w:val="00121197"/>
    <w:rsid w:val="001211DD"/>
    <w:rsid w:val="00121A89"/>
    <w:rsid w:val="001232BF"/>
    <w:rsid w:val="00123E44"/>
    <w:rsid w:val="00123F22"/>
    <w:rsid w:val="00125BD1"/>
    <w:rsid w:val="00125FED"/>
    <w:rsid w:val="00126254"/>
    <w:rsid w:val="00131099"/>
    <w:rsid w:val="001310A1"/>
    <w:rsid w:val="0013152C"/>
    <w:rsid w:val="0013221E"/>
    <w:rsid w:val="00132934"/>
    <w:rsid w:val="001334F4"/>
    <w:rsid w:val="001357EC"/>
    <w:rsid w:val="00136998"/>
    <w:rsid w:val="001373E6"/>
    <w:rsid w:val="00137CDC"/>
    <w:rsid w:val="001406B1"/>
    <w:rsid w:val="00141090"/>
    <w:rsid w:val="0014116B"/>
    <w:rsid w:val="001418AF"/>
    <w:rsid w:val="00141A76"/>
    <w:rsid w:val="00142BA0"/>
    <w:rsid w:val="00142C57"/>
    <w:rsid w:val="00142FE0"/>
    <w:rsid w:val="00143A6A"/>
    <w:rsid w:val="0014428F"/>
    <w:rsid w:val="00145D43"/>
    <w:rsid w:val="00146070"/>
    <w:rsid w:val="001509E8"/>
    <w:rsid w:val="0015133E"/>
    <w:rsid w:val="00151387"/>
    <w:rsid w:val="00151516"/>
    <w:rsid w:val="00152177"/>
    <w:rsid w:val="0015398B"/>
    <w:rsid w:val="001549CD"/>
    <w:rsid w:val="00156B63"/>
    <w:rsid w:val="00156F51"/>
    <w:rsid w:val="00157124"/>
    <w:rsid w:val="00157C0B"/>
    <w:rsid w:val="00160755"/>
    <w:rsid w:val="001611D9"/>
    <w:rsid w:val="001618DF"/>
    <w:rsid w:val="00162987"/>
    <w:rsid w:val="00163AA7"/>
    <w:rsid w:val="00164179"/>
    <w:rsid w:val="00165E50"/>
    <w:rsid w:val="00166167"/>
    <w:rsid w:val="00166C2D"/>
    <w:rsid w:val="00167931"/>
    <w:rsid w:val="001702BC"/>
    <w:rsid w:val="00171572"/>
    <w:rsid w:val="00171EF1"/>
    <w:rsid w:val="001728BC"/>
    <w:rsid w:val="001753A6"/>
    <w:rsid w:val="00176554"/>
    <w:rsid w:val="00181694"/>
    <w:rsid w:val="00181A12"/>
    <w:rsid w:val="00182287"/>
    <w:rsid w:val="001837BE"/>
    <w:rsid w:val="0018478C"/>
    <w:rsid w:val="0018506F"/>
    <w:rsid w:val="001855AA"/>
    <w:rsid w:val="00185DC5"/>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58DF"/>
    <w:rsid w:val="001A5CCC"/>
    <w:rsid w:val="001A60AC"/>
    <w:rsid w:val="001A6115"/>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456E"/>
    <w:rsid w:val="001D45CB"/>
    <w:rsid w:val="001D58EA"/>
    <w:rsid w:val="001D5D73"/>
    <w:rsid w:val="001D64B8"/>
    <w:rsid w:val="001E071E"/>
    <w:rsid w:val="001E1650"/>
    <w:rsid w:val="001E1D88"/>
    <w:rsid w:val="001E2E85"/>
    <w:rsid w:val="001E3981"/>
    <w:rsid w:val="001E3B3B"/>
    <w:rsid w:val="001E41F3"/>
    <w:rsid w:val="001E4DA4"/>
    <w:rsid w:val="001E6659"/>
    <w:rsid w:val="001E68D3"/>
    <w:rsid w:val="001E6988"/>
    <w:rsid w:val="001E6A8F"/>
    <w:rsid w:val="001E6B6B"/>
    <w:rsid w:val="001E7356"/>
    <w:rsid w:val="001E7BAC"/>
    <w:rsid w:val="001F0315"/>
    <w:rsid w:val="001F078B"/>
    <w:rsid w:val="001F3121"/>
    <w:rsid w:val="001F4334"/>
    <w:rsid w:val="001F48EE"/>
    <w:rsid w:val="001F5386"/>
    <w:rsid w:val="001F5840"/>
    <w:rsid w:val="001F6644"/>
    <w:rsid w:val="001F6E1B"/>
    <w:rsid w:val="001F7149"/>
    <w:rsid w:val="001F79D9"/>
    <w:rsid w:val="001F7C26"/>
    <w:rsid w:val="001F7F06"/>
    <w:rsid w:val="00200AF6"/>
    <w:rsid w:val="00200FD9"/>
    <w:rsid w:val="002023EE"/>
    <w:rsid w:val="00203397"/>
    <w:rsid w:val="002048B6"/>
    <w:rsid w:val="00206A11"/>
    <w:rsid w:val="00206B41"/>
    <w:rsid w:val="0020759E"/>
    <w:rsid w:val="00207ED5"/>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ECB"/>
    <w:rsid w:val="00223AF8"/>
    <w:rsid w:val="002273D3"/>
    <w:rsid w:val="00232DDE"/>
    <w:rsid w:val="00233050"/>
    <w:rsid w:val="002333C0"/>
    <w:rsid w:val="002334FF"/>
    <w:rsid w:val="00233EE5"/>
    <w:rsid w:val="0023449F"/>
    <w:rsid w:val="002354BA"/>
    <w:rsid w:val="00235561"/>
    <w:rsid w:val="002357D0"/>
    <w:rsid w:val="00235AE8"/>
    <w:rsid w:val="00235BB8"/>
    <w:rsid w:val="00237079"/>
    <w:rsid w:val="002370B7"/>
    <w:rsid w:val="00237AC2"/>
    <w:rsid w:val="00237C47"/>
    <w:rsid w:val="00242901"/>
    <w:rsid w:val="002441F5"/>
    <w:rsid w:val="002443E9"/>
    <w:rsid w:val="002457FE"/>
    <w:rsid w:val="00245F7F"/>
    <w:rsid w:val="00247037"/>
    <w:rsid w:val="00250205"/>
    <w:rsid w:val="002516B6"/>
    <w:rsid w:val="00252365"/>
    <w:rsid w:val="00252A01"/>
    <w:rsid w:val="00252A8F"/>
    <w:rsid w:val="00252BFD"/>
    <w:rsid w:val="00255ED1"/>
    <w:rsid w:val="002567EC"/>
    <w:rsid w:val="0026004D"/>
    <w:rsid w:val="0026024D"/>
    <w:rsid w:val="00260C48"/>
    <w:rsid w:val="0026455B"/>
    <w:rsid w:val="002668F1"/>
    <w:rsid w:val="00267720"/>
    <w:rsid w:val="002701AC"/>
    <w:rsid w:val="00272C05"/>
    <w:rsid w:val="0027335B"/>
    <w:rsid w:val="00274BA0"/>
    <w:rsid w:val="00275D12"/>
    <w:rsid w:val="00277009"/>
    <w:rsid w:val="002778E2"/>
    <w:rsid w:val="0028237D"/>
    <w:rsid w:val="002824E3"/>
    <w:rsid w:val="00282D34"/>
    <w:rsid w:val="00282EAF"/>
    <w:rsid w:val="00283A2D"/>
    <w:rsid w:val="00283EA8"/>
    <w:rsid w:val="00284128"/>
    <w:rsid w:val="00284D63"/>
    <w:rsid w:val="002860C4"/>
    <w:rsid w:val="002876D7"/>
    <w:rsid w:val="00290044"/>
    <w:rsid w:val="002905A6"/>
    <w:rsid w:val="0029063C"/>
    <w:rsid w:val="002906AD"/>
    <w:rsid w:val="002914D3"/>
    <w:rsid w:val="00291C0D"/>
    <w:rsid w:val="0029342F"/>
    <w:rsid w:val="00293A09"/>
    <w:rsid w:val="00295832"/>
    <w:rsid w:val="002962F9"/>
    <w:rsid w:val="0029699E"/>
    <w:rsid w:val="002A01CC"/>
    <w:rsid w:val="002A211B"/>
    <w:rsid w:val="002A403A"/>
    <w:rsid w:val="002A65F9"/>
    <w:rsid w:val="002A7A4E"/>
    <w:rsid w:val="002B03C2"/>
    <w:rsid w:val="002B1A91"/>
    <w:rsid w:val="002B1E2B"/>
    <w:rsid w:val="002B1E61"/>
    <w:rsid w:val="002B2D51"/>
    <w:rsid w:val="002B2EA9"/>
    <w:rsid w:val="002B30D2"/>
    <w:rsid w:val="002B3B6B"/>
    <w:rsid w:val="002B509E"/>
    <w:rsid w:val="002B56B6"/>
    <w:rsid w:val="002B5741"/>
    <w:rsid w:val="002B68A9"/>
    <w:rsid w:val="002B6EF1"/>
    <w:rsid w:val="002C0282"/>
    <w:rsid w:val="002C04EC"/>
    <w:rsid w:val="002C12F4"/>
    <w:rsid w:val="002C2ADD"/>
    <w:rsid w:val="002C41FF"/>
    <w:rsid w:val="002C45E2"/>
    <w:rsid w:val="002C4C8D"/>
    <w:rsid w:val="002C52CD"/>
    <w:rsid w:val="002C5C0C"/>
    <w:rsid w:val="002D1E05"/>
    <w:rsid w:val="002D2A0B"/>
    <w:rsid w:val="002D4833"/>
    <w:rsid w:val="002D6CCE"/>
    <w:rsid w:val="002D7929"/>
    <w:rsid w:val="002E0C91"/>
    <w:rsid w:val="002E1A54"/>
    <w:rsid w:val="002E1CB7"/>
    <w:rsid w:val="002E27E9"/>
    <w:rsid w:val="002E2D63"/>
    <w:rsid w:val="002E333A"/>
    <w:rsid w:val="002E5DBC"/>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0BC"/>
    <w:rsid w:val="00310487"/>
    <w:rsid w:val="003171B1"/>
    <w:rsid w:val="00317F6C"/>
    <w:rsid w:val="0032035C"/>
    <w:rsid w:val="003214FE"/>
    <w:rsid w:val="003218F7"/>
    <w:rsid w:val="00322BFB"/>
    <w:rsid w:val="00324A97"/>
    <w:rsid w:val="00325E16"/>
    <w:rsid w:val="00326031"/>
    <w:rsid w:val="00330812"/>
    <w:rsid w:val="003312C6"/>
    <w:rsid w:val="00331919"/>
    <w:rsid w:val="00331C5C"/>
    <w:rsid w:val="00332365"/>
    <w:rsid w:val="00332C15"/>
    <w:rsid w:val="0033365F"/>
    <w:rsid w:val="00334860"/>
    <w:rsid w:val="003354F3"/>
    <w:rsid w:val="003362BF"/>
    <w:rsid w:val="003366E5"/>
    <w:rsid w:val="003400B6"/>
    <w:rsid w:val="00340DF0"/>
    <w:rsid w:val="00341142"/>
    <w:rsid w:val="00342E0D"/>
    <w:rsid w:val="0034332B"/>
    <w:rsid w:val="00343BBA"/>
    <w:rsid w:val="00343E28"/>
    <w:rsid w:val="0034593F"/>
    <w:rsid w:val="00347378"/>
    <w:rsid w:val="00350321"/>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D7E"/>
    <w:rsid w:val="0036005C"/>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87D35"/>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0E27"/>
    <w:rsid w:val="003D1AE8"/>
    <w:rsid w:val="003D209B"/>
    <w:rsid w:val="003D2A69"/>
    <w:rsid w:val="003D2DAB"/>
    <w:rsid w:val="003D437C"/>
    <w:rsid w:val="003D4389"/>
    <w:rsid w:val="003D5A6F"/>
    <w:rsid w:val="003E0080"/>
    <w:rsid w:val="003E01CB"/>
    <w:rsid w:val="003E095D"/>
    <w:rsid w:val="003E0A40"/>
    <w:rsid w:val="003E0D36"/>
    <w:rsid w:val="003E1728"/>
    <w:rsid w:val="003E1A36"/>
    <w:rsid w:val="003E3330"/>
    <w:rsid w:val="003E3ECB"/>
    <w:rsid w:val="003E5B9D"/>
    <w:rsid w:val="003E6140"/>
    <w:rsid w:val="003E6DAF"/>
    <w:rsid w:val="003E6DE6"/>
    <w:rsid w:val="003E7D92"/>
    <w:rsid w:val="003E7ED5"/>
    <w:rsid w:val="003F1481"/>
    <w:rsid w:val="003F27C0"/>
    <w:rsid w:val="003F328F"/>
    <w:rsid w:val="003F336D"/>
    <w:rsid w:val="003F35F7"/>
    <w:rsid w:val="003F4610"/>
    <w:rsid w:val="003F46D7"/>
    <w:rsid w:val="003F5383"/>
    <w:rsid w:val="003F5582"/>
    <w:rsid w:val="003F599D"/>
    <w:rsid w:val="003F6BF1"/>
    <w:rsid w:val="003F7119"/>
    <w:rsid w:val="003F7C32"/>
    <w:rsid w:val="00400008"/>
    <w:rsid w:val="00400526"/>
    <w:rsid w:val="00400B5D"/>
    <w:rsid w:val="0040195D"/>
    <w:rsid w:val="00403533"/>
    <w:rsid w:val="00403FA8"/>
    <w:rsid w:val="00404738"/>
    <w:rsid w:val="00404BB5"/>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DD3"/>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45C5"/>
    <w:rsid w:val="0047460A"/>
    <w:rsid w:val="00474D80"/>
    <w:rsid w:val="00476059"/>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91"/>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2333"/>
    <w:rsid w:val="004B29F9"/>
    <w:rsid w:val="004B2E38"/>
    <w:rsid w:val="004B4A8F"/>
    <w:rsid w:val="004B58A3"/>
    <w:rsid w:val="004B75B7"/>
    <w:rsid w:val="004B7A95"/>
    <w:rsid w:val="004C1D38"/>
    <w:rsid w:val="004C2F5D"/>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289"/>
    <w:rsid w:val="004E1F85"/>
    <w:rsid w:val="004E3362"/>
    <w:rsid w:val="004E43EE"/>
    <w:rsid w:val="004E46C7"/>
    <w:rsid w:val="004E5B97"/>
    <w:rsid w:val="004E5DBC"/>
    <w:rsid w:val="004E72E0"/>
    <w:rsid w:val="004E7AAA"/>
    <w:rsid w:val="004E7B81"/>
    <w:rsid w:val="004F0124"/>
    <w:rsid w:val="004F030B"/>
    <w:rsid w:val="004F063B"/>
    <w:rsid w:val="004F0A20"/>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FDD"/>
    <w:rsid w:val="00510072"/>
    <w:rsid w:val="00510613"/>
    <w:rsid w:val="00510D17"/>
    <w:rsid w:val="005113A9"/>
    <w:rsid w:val="0051232E"/>
    <w:rsid w:val="0051323B"/>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1B6A"/>
    <w:rsid w:val="005322B4"/>
    <w:rsid w:val="00532B17"/>
    <w:rsid w:val="0053358C"/>
    <w:rsid w:val="00535620"/>
    <w:rsid w:val="00535A4A"/>
    <w:rsid w:val="00535F5B"/>
    <w:rsid w:val="00536288"/>
    <w:rsid w:val="0053687B"/>
    <w:rsid w:val="0054284D"/>
    <w:rsid w:val="00542C3F"/>
    <w:rsid w:val="0054374C"/>
    <w:rsid w:val="0054382D"/>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4AF"/>
    <w:rsid w:val="00565701"/>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5796"/>
    <w:rsid w:val="005968B4"/>
    <w:rsid w:val="00596D42"/>
    <w:rsid w:val="005972C6"/>
    <w:rsid w:val="00597BEC"/>
    <w:rsid w:val="005A0F09"/>
    <w:rsid w:val="005A137A"/>
    <w:rsid w:val="005A181A"/>
    <w:rsid w:val="005A2354"/>
    <w:rsid w:val="005A2D31"/>
    <w:rsid w:val="005A3951"/>
    <w:rsid w:val="005A5EE7"/>
    <w:rsid w:val="005A655A"/>
    <w:rsid w:val="005B0F55"/>
    <w:rsid w:val="005B0F9B"/>
    <w:rsid w:val="005B22F5"/>
    <w:rsid w:val="005B29CC"/>
    <w:rsid w:val="005B3607"/>
    <w:rsid w:val="005B4DD5"/>
    <w:rsid w:val="005B549F"/>
    <w:rsid w:val="005B658C"/>
    <w:rsid w:val="005B6AAA"/>
    <w:rsid w:val="005B6D97"/>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B7D"/>
    <w:rsid w:val="005D4F46"/>
    <w:rsid w:val="005E115A"/>
    <w:rsid w:val="005E20DB"/>
    <w:rsid w:val="005E2C44"/>
    <w:rsid w:val="005E41D0"/>
    <w:rsid w:val="005E5825"/>
    <w:rsid w:val="005E58A0"/>
    <w:rsid w:val="005E6BDB"/>
    <w:rsid w:val="005E706C"/>
    <w:rsid w:val="005F055C"/>
    <w:rsid w:val="005F067E"/>
    <w:rsid w:val="005F0812"/>
    <w:rsid w:val="005F1D42"/>
    <w:rsid w:val="005F2365"/>
    <w:rsid w:val="005F23ED"/>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B4"/>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755"/>
    <w:rsid w:val="00666866"/>
    <w:rsid w:val="00670BDB"/>
    <w:rsid w:val="00671014"/>
    <w:rsid w:val="006713D4"/>
    <w:rsid w:val="00672832"/>
    <w:rsid w:val="00672B86"/>
    <w:rsid w:val="00672D9A"/>
    <w:rsid w:val="0067361F"/>
    <w:rsid w:val="00674779"/>
    <w:rsid w:val="00676E33"/>
    <w:rsid w:val="006774B0"/>
    <w:rsid w:val="00681202"/>
    <w:rsid w:val="00682F3C"/>
    <w:rsid w:val="00683A55"/>
    <w:rsid w:val="00683B4F"/>
    <w:rsid w:val="006840E3"/>
    <w:rsid w:val="00687963"/>
    <w:rsid w:val="006906E1"/>
    <w:rsid w:val="00690C31"/>
    <w:rsid w:val="0069248B"/>
    <w:rsid w:val="00693A95"/>
    <w:rsid w:val="00694822"/>
    <w:rsid w:val="00694A9F"/>
    <w:rsid w:val="00694F4B"/>
    <w:rsid w:val="00695058"/>
    <w:rsid w:val="00695808"/>
    <w:rsid w:val="006A00FD"/>
    <w:rsid w:val="006A07C8"/>
    <w:rsid w:val="006A09C1"/>
    <w:rsid w:val="006A0ADE"/>
    <w:rsid w:val="006A0B7E"/>
    <w:rsid w:val="006A192D"/>
    <w:rsid w:val="006A1CC8"/>
    <w:rsid w:val="006A22AE"/>
    <w:rsid w:val="006A26D1"/>
    <w:rsid w:val="006A2759"/>
    <w:rsid w:val="006A2B23"/>
    <w:rsid w:val="006A3116"/>
    <w:rsid w:val="006A3895"/>
    <w:rsid w:val="006A38D5"/>
    <w:rsid w:val="006A6988"/>
    <w:rsid w:val="006A790D"/>
    <w:rsid w:val="006B0766"/>
    <w:rsid w:val="006B0C63"/>
    <w:rsid w:val="006B2899"/>
    <w:rsid w:val="006B33DE"/>
    <w:rsid w:val="006B3509"/>
    <w:rsid w:val="006B3955"/>
    <w:rsid w:val="006B3A5B"/>
    <w:rsid w:val="006B3B8E"/>
    <w:rsid w:val="006B42A3"/>
    <w:rsid w:val="006B43AE"/>
    <w:rsid w:val="006B46FB"/>
    <w:rsid w:val="006B4E52"/>
    <w:rsid w:val="006B5E24"/>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4A91"/>
    <w:rsid w:val="006D5395"/>
    <w:rsid w:val="006D72E2"/>
    <w:rsid w:val="006D7419"/>
    <w:rsid w:val="006E03A7"/>
    <w:rsid w:val="006E0C6E"/>
    <w:rsid w:val="006E1737"/>
    <w:rsid w:val="006E1924"/>
    <w:rsid w:val="006E1E62"/>
    <w:rsid w:val="006E21FB"/>
    <w:rsid w:val="006E2334"/>
    <w:rsid w:val="006E2459"/>
    <w:rsid w:val="006E27D7"/>
    <w:rsid w:val="006E2BE9"/>
    <w:rsid w:val="006E307E"/>
    <w:rsid w:val="006E44F7"/>
    <w:rsid w:val="006E45A4"/>
    <w:rsid w:val="006E4BAF"/>
    <w:rsid w:val="006E5DA7"/>
    <w:rsid w:val="006E606C"/>
    <w:rsid w:val="006E6457"/>
    <w:rsid w:val="006E667B"/>
    <w:rsid w:val="006E709C"/>
    <w:rsid w:val="006E7C16"/>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6AC2"/>
    <w:rsid w:val="007115AE"/>
    <w:rsid w:val="007117C2"/>
    <w:rsid w:val="00711C55"/>
    <w:rsid w:val="00711DE7"/>
    <w:rsid w:val="00711F81"/>
    <w:rsid w:val="00712802"/>
    <w:rsid w:val="007128EB"/>
    <w:rsid w:val="00712BC7"/>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C98"/>
    <w:rsid w:val="0074100B"/>
    <w:rsid w:val="00741972"/>
    <w:rsid w:val="00741A89"/>
    <w:rsid w:val="00741CC7"/>
    <w:rsid w:val="0074271D"/>
    <w:rsid w:val="00742825"/>
    <w:rsid w:val="00742BF2"/>
    <w:rsid w:val="0074578C"/>
    <w:rsid w:val="0074646D"/>
    <w:rsid w:val="00746A65"/>
    <w:rsid w:val="007471C9"/>
    <w:rsid w:val="00747AED"/>
    <w:rsid w:val="00750549"/>
    <w:rsid w:val="0075137D"/>
    <w:rsid w:val="0075149D"/>
    <w:rsid w:val="0075150E"/>
    <w:rsid w:val="00753C93"/>
    <w:rsid w:val="00755220"/>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2A35"/>
    <w:rsid w:val="00782B81"/>
    <w:rsid w:val="00784360"/>
    <w:rsid w:val="00785854"/>
    <w:rsid w:val="007858FE"/>
    <w:rsid w:val="00785B9E"/>
    <w:rsid w:val="0078647A"/>
    <w:rsid w:val="00786BF6"/>
    <w:rsid w:val="00787158"/>
    <w:rsid w:val="0079072C"/>
    <w:rsid w:val="00790868"/>
    <w:rsid w:val="00790B2A"/>
    <w:rsid w:val="00790C8F"/>
    <w:rsid w:val="00790F43"/>
    <w:rsid w:val="007911B9"/>
    <w:rsid w:val="00791DC3"/>
    <w:rsid w:val="00792342"/>
    <w:rsid w:val="007924DE"/>
    <w:rsid w:val="007925D2"/>
    <w:rsid w:val="00792DAF"/>
    <w:rsid w:val="00793238"/>
    <w:rsid w:val="00795707"/>
    <w:rsid w:val="00795AA3"/>
    <w:rsid w:val="00795EEC"/>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A07"/>
    <w:rsid w:val="007D725E"/>
    <w:rsid w:val="007D728D"/>
    <w:rsid w:val="007D7755"/>
    <w:rsid w:val="007D7BE1"/>
    <w:rsid w:val="007E09D3"/>
    <w:rsid w:val="007E0E9A"/>
    <w:rsid w:val="007E15D4"/>
    <w:rsid w:val="007E1F60"/>
    <w:rsid w:val="007E2808"/>
    <w:rsid w:val="007E4EA1"/>
    <w:rsid w:val="007E50E0"/>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03DC"/>
    <w:rsid w:val="00800D63"/>
    <w:rsid w:val="0080118F"/>
    <w:rsid w:val="0080130D"/>
    <w:rsid w:val="00802564"/>
    <w:rsid w:val="00803016"/>
    <w:rsid w:val="0080313B"/>
    <w:rsid w:val="00804D11"/>
    <w:rsid w:val="00805018"/>
    <w:rsid w:val="00805736"/>
    <w:rsid w:val="00805C83"/>
    <w:rsid w:val="0080685B"/>
    <w:rsid w:val="0080782E"/>
    <w:rsid w:val="00807FC1"/>
    <w:rsid w:val="0081071A"/>
    <w:rsid w:val="008107D1"/>
    <w:rsid w:val="008108BF"/>
    <w:rsid w:val="00811C33"/>
    <w:rsid w:val="008125A6"/>
    <w:rsid w:val="00813116"/>
    <w:rsid w:val="00815854"/>
    <w:rsid w:val="00817091"/>
    <w:rsid w:val="008172A6"/>
    <w:rsid w:val="008203D4"/>
    <w:rsid w:val="00820E3C"/>
    <w:rsid w:val="00820FA6"/>
    <w:rsid w:val="0082155D"/>
    <w:rsid w:val="00821B6B"/>
    <w:rsid w:val="00821EDB"/>
    <w:rsid w:val="008221E6"/>
    <w:rsid w:val="0082288E"/>
    <w:rsid w:val="00822F28"/>
    <w:rsid w:val="008235D8"/>
    <w:rsid w:val="00823A81"/>
    <w:rsid w:val="008245C6"/>
    <w:rsid w:val="0082542C"/>
    <w:rsid w:val="00825885"/>
    <w:rsid w:val="0082657F"/>
    <w:rsid w:val="0082677D"/>
    <w:rsid w:val="008279FA"/>
    <w:rsid w:val="0083004E"/>
    <w:rsid w:val="00830573"/>
    <w:rsid w:val="00831485"/>
    <w:rsid w:val="008315D2"/>
    <w:rsid w:val="00831B06"/>
    <w:rsid w:val="008322E0"/>
    <w:rsid w:val="0083262E"/>
    <w:rsid w:val="00832660"/>
    <w:rsid w:val="00832BEF"/>
    <w:rsid w:val="0083358C"/>
    <w:rsid w:val="00834864"/>
    <w:rsid w:val="00835B7B"/>
    <w:rsid w:val="0083625E"/>
    <w:rsid w:val="00837212"/>
    <w:rsid w:val="008407FC"/>
    <w:rsid w:val="00840964"/>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51C"/>
    <w:rsid w:val="0088455F"/>
    <w:rsid w:val="00884825"/>
    <w:rsid w:val="00887A66"/>
    <w:rsid w:val="008912DB"/>
    <w:rsid w:val="00896ED1"/>
    <w:rsid w:val="008A0BE1"/>
    <w:rsid w:val="008A19D3"/>
    <w:rsid w:val="008A4630"/>
    <w:rsid w:val="008A4AEF"/>
    <w:rsid w:val="008A4B68"/>
    <w:rsid w:val="008A4E5E"/>
    <w:rsid w:val="008A5409"/>
    <w:rsid w:val="008A5C4A"/>
    <w:rsid w:val="008A6788"/>
    <w:rsid w:val="008A6B61"/>
    <w:rsid w:val="008A7320"/>
    <w:rsid w:val="008A7FB9"/>
    <w:rsid w:val="008B1E9A"/>
    <w:rsid w:val="008B2E7E"/>
    <w:rsid w:val="008B2EEB"/>
    <w:rsid w:val="008B304B"/>
    <w:rsid w:val="008B449B"/>
    <w:rsid w:val="008B5774"/>
    <w:rsid w:val="008B6DDC"/>
    <w:rsid w:val="008C1CEF"/>
    <w:rsid w:val="008C2AC3"/>
    <w:rsid w:val="008C2CE7"/>
    <w:rsid w:val="008C421F"/>
    <w:rsid w:val="008C43AB"/>
    <w:rsid w:val="008C4AD9"/>
    <w:rsid w:val="008C50EB"/>
    <w:rsid w:val="008D17E2"/>
    <w:rsid w:val="008D1B7E"/>
    <w:rsid w:val="008D1E4A"/>
    <w:rsid w:val="008D2160"/>
    <w:rsid w:val="008D4091"/>
    <w:rsid w:val="008D4255"/>
    <w:rsid w:val="008D4C71"/>
    <w:rsid w:val="008D5150"/>
    <w:rsid w:val="008D72AD"/>
    <w:rsid w:val="008E0C22"/>
    <w:rsid w:val="008E0F5E"/>
    <w:rsid w:val="008E2543"/>
    <w:rsid w:val="008E25A2"/>
    <w:rsid w:val="008E39F1"/>
    <w:rsid w:val="008E4276"/>
    <w:rsid w:val="008E4CCD"/>
    <w:rsid w:val="008E5906"/>
    <w:rsid w:val="008E616E"/>
    <w:rsid w:val="008E6691"/>
    <w:rsid w:val="008E74B6"/>
    <w:rsid w:val="008E7A3A"/>
    <w:rsid w:val="008E7FB7"/>
    <w:rsid w:val="008F009E"/>
    <w:rsid w:val="008F097C"/>
    <w:rsid w:val="008F0A0B"/>
    <w:rsid w:val="008F0C99"/>
    <w:rsid w:val="008F3C7D"/>
    <w:rsid w:val="008F4A04"/>
    <w:rsid w:val="008F4EF2"/>
    <w:rsid w:val="008F686C"/>
    <w:rsid w:val="008F6F7D"/>
    <w:rsid w:val="008F7FE6"/>
    <w:rsid w:val="00900235"/>
    <w:rsid w:val="00900576"/>
    <w:rsid w:val="00901601"/>
    <w:rsid w:val="00902538"/>
    <w:rsid w:val="00902680"/>
    <w:rsid w:val="00902AE8"/>
    <w:rsid w:val="00902DED"/>
    <w:rsid w:val="00903214"/>
    <w:rsid w:val="00904ADE"/>
    <w:rsid w:val="00904AED"/>
    <w:rsid w:val="009054A6"/>
    <w:rsid w:val="0090605D"/>
    <w:rsid w:val="00906172"/>
    <w:rsid w:val="00906207"/>
    <w:rsid w:val="00906BEA"/>
    <w:rsid w:val="00907084"/>
    <w:rsid w:val="009078E7"/>
    <w:rsid w:val="00907CDF"/>
    <w:rsid w:val="00907D75"/>
    <w:rsid w:val="00912CC1"/>
    <w:rsid w:val="00913D2B"/>
    <w:rsid w:val="009153BB"/>
    <w:rsid w:val="0091612A"/>
    <w:rsid w:val="00917493"/>
    <w:rsid w:val="00920634"/>
    <w:rsid w:val="009209A0"/>
    <w:rsid w:val="009229FB"/>
    <w:rsid w:val="00922AE7"/>
    <w:rsid w:val="00923C52"/>
    <w:rsid w:val="009241F4"/>
    <w:rsid w:val="009261E0"/>
    <w:rsid w:val="00926367"/>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DF7"/>
    <w:rsid w:val="00940825"/>
    <w:rsid w:val="009409B5"/>
    <w:rsid w:val="009409FF"/>
    <w:rsid w:val="0094158E"/>
    <w:rsid w:val="00941802"/>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6B"/>
    <w:rsid w:val="00954E9A"/>
    <w:rsid w:val="00955486"/>
    <w:rsid w:val="009558BA"/>
    <w:rsid w:val="009567B0"/>
    <w:rsid w:val="00957980"/>
    <w:rsid w:val="009601C9"/>
    <w:rsid w:val="00960A9F"/>
    <w:rsid w:val="00963009"/>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74E5"/>
    <w:rsid w:val="009A7511"/>
    <w:rsid w:val="009A7A42"/>
    <w:rsid w:val="009B02E0"/>
    <w:rsid w:val="009B0CA3"/>
    <w:rsid w:val="009B1F7B"/>
    <w:rsid w:val="009B31E8"/>
    <w:rsid w:val="009B371C"/>
    <w:rsid w:val="009B4805"/>
    <w:rsid w:val="009B5D7A"/>
    <w:rsid w:val="009B63C5"/>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1775"/>
    <w:rsid w:val="009E2E1D"/>
    <w:rsid w:val="009E3297"/>
    <w:rsid w:val="009E4DB6"/>
    <w:rsid w:val="009E6579"/>
    <w:rsid w:val="009E6DAB"/>
    <w:rsid w:val="009F0168"/>
    <w:rsid w:val="009F0CAE"/>
    <w:rsid w:val="009F10AB"/>
    <w:rsid w:val="009F1256"/>
    <w:rsid w:val="009F13A0"/>
    <w:rsid w:val="009F183F"/>
    <w:rsid w:val="009F346F"/>
    <w:rsid w:val="009F39AB"/>
    <w:rsid w:val="009F433A"/>
    <w:rsid w:val="009F4965"/>
    <w:rsid w:val="009F49AD"/>
    <w:rsid w:val="009F580C"/>
    <w:rsid w:val="009F63F5"/>
    <w:rsid w:val="009F734F"/>
    <w:rsid w:val="009F7664"/>
    <w:rsid w:val="00A009E2"/>
    <w:rsid w:val="00A01488"/>
    <w:rsid w:val="00A01876"/>
    <w:rsid w:val="00A01A1F"/>
    <w:rsid w:val="00A01F9F"/>
    <w:rsid w:val="00A037E2"/>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CB0"/>
    <w:rsid w:val="00A245D8"/>
    <w:rsid w:val="00A246B6"/>
    <w:rsid w:val="00A247BF"/>
    <w:rsid w:val="00A24B41"/>
    <w:rsid w:val="00A24FD0"/>
    <w:rsid w:val="00A2521A"/>
    <w:rsid w:val="00A254A3"/>
    <w:rsid w:val="00A27674"/>
    <w:rsid w:val="00A30219"/>
    <w:rsid w:val="00A311A3"/>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089"/>
    <w:rsid w:val="00A52FC0"/>
    <w:rsid w:val="00A538A6"/>
    <w:rsid w:val="00A53B77"/>
    <w:rsid w:val="00A53F1A"/>
    <w:rsid w:val="00A54922"/>
    <w:rsid w:val="00A55851"/>
    <w:rsid w:val="00A5668D"/>
    <w:rsid w:val="00A56729"/>
    <w:rsid w:val="00A56E64"/>
    <w:rsid w:val="00A57752"/>
    <w:rsid w:val="00A60830"/>
    <w:rsid w:val="00A61C19"/>
    <w:rsid w:val="00A62BB4"/>
    <w:rsid w:val="00A63B40"/>
    <w:rsid w:val="00A65196"/>
    <w:rsid w:val="00A6562B"/>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63B6"/>
    <w:rsid w:val="00A86569"/>
    <w:rsid w:val="00A868C2"/>
    <w:rsid w:val="00A86BCD"/>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269E"/>
    <w:rsid w:val="00AA2CBF"/>
    <w:rsid w:val="00AA3950"/>
    <w:rsid w:val="00AA4396"/>
    <w:rsid w:val="00AA54EC"/>
    <w:rsid w:val="00AA5630"/>
    <w:rsid w:val="00AA5AF8"/>
    <w:rsid w:val="00AA6354"/>
    <w:rsid w:val="00AA7339"/>
    <w:rsid w:val="00AA7887"/>
    <w:rsid w:val="00AB141C"/>
    <w:rsid w:val="00AB1AEC"/>
    <w:rsid w:val="00AB1B05"/>
    <w:rsid w:val="00AB2D69"/>
    <w:rsid w:val="00AB2ECC"/>
    <w:rsid w:val="00AB3FF0"/>
    <w:rsid w:val="00AB5ED6"/>
    <w:rsid w:val="00AB6443"/>
    <w:rsid w:val="00AB7F2E"/>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040"/>
    <w:rsid w:val="00AE4694"/>
    <w:rsid w:val="00AE46A7"/>
    <w:rsid w:val="00AE4B98"/>
    <w:rsid w:val="00AE5D9C"/>
    <w:rsid w:val="00AE6166"/>
    <w:rsid w:val="00AE6269"/>
    <w:rsid w:val="00AE6EBB"/>
    <w:rsid w:val="00AF04B6"/>
    <w:rsid w:val="00AF0728"/>
    <w:rsid w:val="00AF0770"/>
    <w:rsid w:val="00AF14C0"/>
    <w:rsid w:val="00AF1B2C"/>
    <w:rsid w:val="00AF1F01"/>
    <w:rsid w:val="00AF37A9"/>
    <w:rsid w:val="00AF3EA6"/>
    <w:rsid w:val="00AF3FB8"/>
    <w:rsid w:val="00AF5479"/>
    <w:rsid w:val="00AF5C93"/>
    <w:rsid w:val="00AF6253"/>
    <w:rsid w:val="00AF76FB"/>
    <w:rsid w:val="00AF787B"/>
    <w:rsid w:val="00B00D8A"/>
    <w:rsid w:val="00B01638"/>
    <w:rsid w:val="00B01EA5"/>
    <w:rsid w:val="00B03BAF"/>
    <w:rsid w:val="00B0558C"/>
    <w:rsid w:val="00B0630F"/>
    <w:rsid w:val="00B0663B"/>
    <w:rsid w:val="00B06B7B"/>
    <w:rsid w:val="00B0792D"/>
    <w:rsid w:val="00B105FC"/>
    <w:rsid w:val="00B111E5"/>
    <w:rsid w:val="00B112B2"/>
    <w:rsid w:val="00B11F08"/>
    <w:rsid w:val="00B122A0"/>
    <w:rsid w:val="00B1288B"/>
    <w:rsid w:val="00B12C86"/>
    <w:rsid w:val="00B13B14"/>
    <w:rsid w:val="00B14EE4"/>
    <w:rsid w:val="00B1569B"/>
    <w:rsid w:val="00B17589"/>
    <w:rsid w:val="00B208DC"/>
    <w:rsid w:val="00B21B78"/>
    <w:rsid w:val="00B2296F"/>
    <w:rsid w:val="00B2328E"/>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1F82"/>
    <w:rsid w:val="00B4294A"/>
    <w:rsid w:val="00B432DD"/>
    <w:rsid w:val="00B4399F"/>
    <w:rsid w:val="00B45570"/>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C24"/>
    <w:rsid w:val="00B84DCE"/>
    <w:rsid w:val="00B84F16"/>
    <w:rsid w:val="00B85435"/>
    <w:rsid w:val="00B854AA"/>
    <w:rsid w:val="00B85904"/>
    <w:rsid w:val="00B868A8"/>
    <w:rsid w:val="00B86C01"/>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3D3D"/>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1AE6"/>
    <w:rsid w:val="00BF2BAF"/>
    <w:rsid w:val="00BF2CA3"/>
    <w:rsid w:val="00BF40E6"/>
    <w:rsid w:val="00BF45AD"/>
    <w:rsid w:val="00BF4703"/>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A44"/>
    <w:rsid w:val="00C13C7D"/>
    <w:rsid w:val="00C1570C"/>
    <w:rsid w:val="00C1633F"/>
    <w:rsid w:val="00C16C74"/>
    <w:rsid w:val="00C179E2"/>
    <w:rsid w:val="00C20118"/>
    <w:rsid w:val="00C20253"/>
    <w:rsid w:val="00C221CE"/>
    <w:rsid w:val="00C23D69"/>
    <w:rsid w:val="00C24769"/>
    <w:rsid w:val="00C24F3D"/>
    <w:rsid w:val="00C252CA"/>
    <w:rsid w:val="00C252CC"/>
    <w:rsid w:val="00C25AB2"/>
    <w:rsid w:val="00C25DD8"/>
    <w:rsid w:val="00C273B2"/>
    <w:rsid w:val="00C27A8A"/>
    <w:rsid w:val="00C30215"/>
    <w:rsid w:val="00C302B6"/>
    <w:rsid w:val="00C30C98"/>
    <w:rsid w:val="00C30F6D"/>
    <w:rsid w:val="00C313E7"/>
    <w:rsid w:val="00C3142E"/>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38E8"/>
    <w:rsid w:val="00C53A96"/>
    <w:rsid w:val="00C54764"/>
    <w:rsid w:val="00C54E61"/>
    <w:rsid w:val="00C55FB7"/>
    <w:rsid w:val="00C563D2"/>
    <w:rsid w:val="00C57195"/>
    <w:rsid w:val="00C57836"/>
    <w:rsid w:val="00C602EB"/>
    <w:rsid w:val="00C6090C"/>
    <w:rsid w:val="00C620E0"/>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08C7"/>
    <w:rsid w:val="00C83750"/>
    <w:rsid w:val="00C83AF0"/>
    <w:rsid w:val="00C85E53"/>
    <w:rsid w:val="00C8648F"/>
    <w:rsid w:val="00C86BCE"/>
    <w:rsid w:val="00C87471"/>
    <w:rsid w:val="00C87B42"/>
    <w:rsid w:val="00C87DE8"/>
    <w:rsid w:val="00C90D39"/>
    <w:rsid w:val="00C910CC"/>
    <w:rsid w:val="00C91E79"/>
    <w:rsid w:val="00C9236D"/>
    <w:rsid w:val="00C928EA"/>
    <w:rsid w:val="00C92BB4"/>
    <w:rsid w:val="00C93308"/>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6482"/>
    <w:rsid w:val="00CB7072"/>
    <w:rsid w:val="00CB74BE"/>
    <w:rsid w:val="00CC101A"/>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55C"/>
    <w:rsid w:val="00CD6AFF"/>
    <w:rsid w:val="00CD740E"/>
    <w:rsid w:val="00CD7D0B"/>
    <w:rsid w:val="00CE1239"/>
    <w:rsid w:val="00CE1822"/>
    <w:rsid w:val="00CE23D0"/>
    <w:rsid w:val="00CE37A6"/>
    <w:rsid w:val="00CE3D57"/>
    <w:rsid w:val="00CE5754"/>
    <w:rsid w:val="00CE729A"/>
    <w:rsid w:val="00CE757D"/>
    <w:rsid w:val="00CE7B5C"/>
    <w:rsid w:val="00CF0091"/>
    <w:rsid w:val="00CF0F5D"/>
    <w:rsid w:val="00CF15C3"/>
    <w:rsid w:val="00CF22EF"/>
    <w:rsid w:val="00CF2CE9"/>
    <w:rsid w:val="00CF3631"/>
    <w:rsid w:val="00CF3972"/>
    <w:rsid w:val="00CF5BBE"/>
    <w:rsid w:val="00CF71D3"/>
    <w:rsid w:val="00CF73C6"/>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31E3"/>
    <w:rsid w:val="00D23638"/>
    <w:rsid w:val="00D24C00"/>
    <w:rsid w:val="00D24F09"/>
    <w:rsid w:val="00D2526B"/>
    <w:rsid w:val="00D252DD"/>
    <w:rsid w:val="00D26F8C"/>
    <w:rsid w:val="00D306CF"/>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680B"/>
    <w:rsid w:val="00D37FF3"/>
    <w:rsid w:val="00D40EED"/>
    <w:rsid w:val="00D412B2"/>
    <w:rsid w:val="00D42AAB"/>
    <w:rsid w:val="00D43B1E"/>
    <w:rsid w:val="00D43CB7"/>
    <w:rsid w:val="00D43E10"/>
    <w:rsid w:val="00D44C22"/>
    <w:rsid w:val="00D44C61"/>
    <w:rsid w:val="00D46012"/>
    <w:rsid w:val="00D4640B"/>
    <w:rsid w:val="00D4757B"/>
    <w:rsid w:val="00D5069E"/>
    <w:rsid w:val="00D515C6"/>
    <w:rsid w:val="00D52345"/>
    <w:rsid w:val="00D524D2"/>
    <w:rsid w:val="00D528AB"/>
    <w:rsid w:val="00D52A1B"/>
    <w:rsid w:val="00D54E6D"/>
    <w:rsid w:val="00D54FAB"/>
    <w:rsid w:val="00D5504C"/>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DF7"/>
    <w:rsid w:val="00D845BA"/>
    <w:rsid w:val="00D846C3"/>
    <w:rsid w:val="00D84B30"/>
    <w:rsid w:val="00D84CA5"/>
    <w:rsid w:val="00D85041"/>
    <w:rsid w:val="00D86A33"/>
    <w:rsid w:val="00D86DBD"/>
    <w:rsid w:val="00D87076"/>
    <w:rsid w:val="00D87857"/>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2FCB"/>
    <w:rsid w:val="00DC6207"/>
    <w:rsid w:val="00DC6878"/>
    <w:rsid w:val="00DC6D55"/>
    <w:rsid w:val="00DC795B"/>
    <w:rsid w:val="00DC7CCC"/>
    <w:rsid w:val="00DC7F82"/>
    <w:rsid w:val="00DD00D0"/>
    <w:rsid w:val="00DD0318"/>
    <w:rsid w:val="00DD0ACB"/>
    <w:rsid w:val="00DD208B"/>
    <w:rsid w:val="00DD32D8"/>
    <w:rsid w:val="00DD381C"/>
    <w:rsid w:val="00DD5722"/>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423F"/>
    <w:rsid w:val="00DF4EB7"/>
    <w:rsid w:val="00DF4F62"/>
    <w:rsid w:val="00DF6156"/>
    <w:rsid w:val="00DF648F"/>
    <w:rsid w:val="00DF64B7"/>
    <w:rsid w:val="00DF6B1C"/>
    <w:rsid w:val="00DF6E04"/>
    <w:rsid w:val="00DF6F76"/>
    <w:rsid w:val="00DF78E6"/>
    <w:rsid w:val="00E00AD0"/>
    <w:rsid w:val="00E00CDD"/>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9F4"/>
    <w:rsid w:val="00E150A1"/>
    <w:rsid w:val="00E15130"/>
    <w:rsid w:val="00E15246"/>
    <w:rsid w:val="00E15ECB"/>
    <w:rsid w:val="00E162EE"/>
    <w:rsid w:val="00E164BE"/>
    <w:rsid w:val="00E173FE"/>
    <w:rsid w:val="00E2014B"/>
    <w:rsid w:val="00E20743"/>
    <w:rsid w:val="00E20B03"/>
    <w:rsid w:val="00E21327"/>
    <w:rsid w:val="00E2134B"/>
    <w:rsid w:val="00E215E3"/>
    <w:rsid w:val="00E21A09"/>
    <w:rsid w:val="00E227BD"/>
    <w:rsid w:val="00E24F24"/>
    <w:rsid w:val="00E25054"/>
    <w:rsid w:val="00E251C7"/>
    <w:rsid w:val="00E2532D"/>
    <w:rsid w:val="00E30C58"/>
    <w:rsid w:val="00E31E59"/>
    <w:rsid w:val="00E32996"/>
    <w:rsid w:val="00E33991"/>
    <w:rsid w:val="00E33F8D"/>
    <w:rsid w:val="00E350A9"/>
    <w:rsid w:val="00E3561F"/>
    <w:rsid w:val="00E42E34"/>
    <w:rsid w:val="00E4307C"/>
    <w:rsid w:val="00E4525A"/>
    <w:rsid w:val="00E47858"/>
    <w:rsid w:val="00E47E4E"/>
    <w:rsid w:val="00E50679"/>
    <w:rsid w:val="00E514D2"/>
    <w:rsid w:val="00E52A29"/>
    <w:rsid w:val="00E52D9F"/>
    <w:rsid w:val="00E53103"/>
    <w:rsid w:val="00E54519"/>
    <w:rsid w:val="00E55544"/>
    <w:rsid w:val="00E5591E"/>
    <w:rsid w:val="00E56DA3"/>
    <w:rsid w:val="00E60338"/>
    <w:rsid w:val="00E608C6"/>
    <w:rsid w:val="00E6204B"/>
    <w:rsid w:val="00E62C05"/>
    <w:rsid w:val="00E63034"/>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85E74"/>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385"/>
    <w:rsid w:val="00EA17DB"/>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6B6"/>
    <w:rsid w:val="00ED4D2E"/>
    <w:rsid w:val="00ED57DA"/>
    <w:rsid w:val="00ED5BDF"/>
    <w:rsid w:val="00EE04A0"/>
    <w:rsid w:val="00EE1302"/>
    <w:rsid w:val="00EE1820"/>
    <w:rsid w:val="00EE3168"/>
    <w:rsid w:val="00EE364B"/>
    <w:rsid w:val="00EE426C"/>
    <w:rsid w:val="00EE495B"/>
    <w:rsid w:val="00EE6CD6"/>
    <w:rsid w:val="00EE73FE"/>
    <w:rsid w:val="00EE7D7C"/>
    <w:rsid w:val="00EF12DE"/>
    <w:rsid w:val="00EF1CEA"/>
    <w:rsid w:val="00EF214F"/>
    <w:rsid w:val="00EF21FA"/>
    <w:rsid w:val="00EF327D"/>
    <w:rsid w:val="00EF3919"/>
    <w:rsid w:val="00EF40DE"/>
    <w:rsid w:val="00EF5F8E"/>
    <w:rsid w:val="00EF6770"/>
    <w:rsid w:val="00EF683F"/>
    <w:rsid w:val="00EF6A31"/>
    <w:rsid w:val="00F00513"/>
    <w:rsid w:val="00F00780"/>
    <w:rsid w:val="00F00DC1"/>
    <w:rsid w:val="00F02D25"/>
    <w:rsid w:val="00F034C1"/>
    <w:rsid w:val="00F03FDD"/>
    <w:rsid w:val="00F046E9"/>
    <w:rsid w:val="00F04822"/>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0FDA"/>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1D4"/>
    <w:rsid w:val="00F67CFA"/>
    <w:rsid w:val="00F67D60"/>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C0"/>
    <w:rsid w:val="00F97E5E"/>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styleId="UnresolvedMention">
    <w:name w:val="Unresolved Mention"/>
    <w:uiPriority w:val="99"/>
    <w:unhideWhenUsed/>
    <w:rsid w:val="008D1E4A"/>
    <w:rPr>
      <w:color w:val="808080"/>
      <w:shd w:val="clear" w:color="auto" w:fill="E6E6E6"/>
    </w:rPr>
  </w:style>
  <w:style w:type="character" w:customStyle="1" w:styleId="19">
    <w:name w:val="不明显参考1"/>
    <w:uiPriority w:val="31"/>
    <w:qFormat/>
    <w:rsid w:val="008D1E4A"/>
    <w:rPr>
      <w:smallCaps/>
      <w:color w:val="5A5A5A"/>
    </w:rPr>
  </w:style>
  <w:style w:type="paragraph" w:customStyle="1" w:styleId="114">
    <w:name w:val="修订11"/>
    <w:hidden/>
    <w:semiHidden/>
    <w:qFormat/>
    <w:rsid w:val="008D1E4A"/>
    <w:rPr>
      <w:rFonts w:ascii="Times New Roman" w:eastAsia="Batang" w:hAnsi="Times New Roman"/>
      <w:lang w:val="en-GB"/>
    </w:rPr>
  </w:style>
  <w:style w:type="paragraph" w:customStyle="1" w:styleId="TOC10">
    <w:name w:val="TOC 标题1"/>
    <w:basedOn w:val="Heading1"/>
    <w:next w:val="Normal"/>
    <w:uiPriority w:val="39"/>
    <w:unhideWhenUsed/>
    <w:qFormat/>
    <w:rsid w:val="008D1E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D1E4A"/>
    <w:rPr>
      <w:rFonts w:ascii="Times New Roman" w:hAnsi="Times New Roman"/>
      <w:lang w:val="en-GB"/>
    </w:rPr>
  </w:style>
  <w:style w:type="character" w:customStyle="1" w:styleId="EXCar">
    <w:name w:val="EX Car"/>
    <w:qFormat/>
    <w:rsid w:val="008D1E4A"/>
    <w:rPr>
      <w:lang w:val="en-GB" w:eastAsia="en-US"/>
    </w:rPr>
  </w:style>
  <w:style w:type="character" w:customStyle="1" w:styleId="B4Char">
    <w:name w:val="B4 Char"/>
    <w:link w:val="B4"/>
    <w:qFormat/>
    <w:rsid w:val="008D1E4A"/>
    <w:rPr>
      <w:rFonts w:ascii="Times New Roman" w:hAnsi="Times New Roman"/>
      <w:lang w:val="en-GB"/>
    </w:rPr>
  </w:style>
  <w:style w:type="character" w:customStyle="1" w:styleId="1a">
    <w:name w:val="明显强调1"/>
    <w:uiPriority w:val="21"/>
    <w:qFormat/>
    <w:rsid w:val="008D1E4A"/>
    <w:rPr>
      <w:b/>
      <w:bCs/>
      <w:i/>
      <w:iCs/>
      <w:color w:val="4F81BD"/>
    </w:rPr>
  </w:style>
  <w:style w:type="paragraph" w:customStyle="1" w:styleId="B6">
    <w:name w:val="B6"/>
    <w:basedOn w:val="B5"/>
    <w:link w:val="B6Char"/>
    <w:qFormat/>
    <w:rsid w:val="008D1E4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8D1E4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8D1E4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8D1E4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D1E4A"/>
    <w:rPr>
      <w:rFonts w:ascii="Times New Roman" w:hAnsi="Times New Roman"/>
      <w:color w:val="FF0000"/>
      <w:lang w:val="en-GB"/>
    </w:rPr>
  </w:style>
  <w:style w:type="character" w:customStyle="1" w:styleId="B5Char">
    <w:name w:val="B5 Char"/>
    <w:link w:val="B5"/>
    <w:qFormat/>
    <w:rsid w:val="008D1E4A"/>
    <w:rPr>
      <w:rFonts w:ascii="Times New Roman" w:hAnsi="Times New Roman"/>
      <w:lang w:val="en-GB"/>
    </w:rPr>
  </w:style>
  <w:style w:type="character" w:customStyle="1" w:styleId="HeadingChar">
    <w:name w:val="Heading Char"/>
    <w:qFormat/>
    <w:rsid w:val="008D1E4A"/>
    <w:rPr>
      <w:rFonts w:ascii="Arial" w:eastAsia="SimSun" w:hAnsi="Arial"/>
      <w:b/>
      <w:sz w:val="22"/>
    </w:rPr>
  </w:style>
  <w:style w:type="character" w:customStyle="1" w:styleId="B6Char">
    <w:name w:val="B6 Char"/>
    <w:link w:val="B6"/>
    <w:qFormat/>
    <w:rsid w:val="008D1E4A"/>
    <w:rPr>
      <w:rFonts w:ascii="Times New Roman" w:eastAsia="Times New Roman" w:hAnsi="Times New Roman"/>
      <w:lang w:val="en-GB" w:eastAsia="zh-CN"/>
    </w:rPr>
  </w:style>
  <w:style w:type="table" w:customStyle="1" w:styleId="TableStyle1">
    <w:name w:val="Table Style1"/>
    <w:basedOn w:val="TableNormal"/>
    <w:qFormat/>
    <w:rsid w:val="008D1E4A"/>
    <w:rPr>
      <w:rFonts w:ascii="Times New Roman" w:eastAsia="MS Mincho" w:hAnsi="Times New Roman"/>
    </w:rPr>
    <w:tblPr/>
  </w:style>
  <w:style w:type="paragraph" w:customStyle="1" w:styleId="tal1">
    <w:name w:val="tal"/>
    <w:basedOn w:val="Normal"/>
    <w:qFormat/>
    <w:rsid w:val="008D1E4A"/>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8D1E4A"/>
    <w:rPr>
      <w:rFonts w:ascii="Times New Roman" w:eastAsia="Batang" w:hAnsi="Times New Roman"/>
      <w:lang w:val="en-GB"/>
    </w:rPr>
  </w:style>
  <w:style w:type="paragraph" w:customStyle="1" w:styleId="a6">
    <w:name w:val="変更箇所"/>
    <w:hidden/>
    <w:semiHidden/>
    <w:qFormat/>
    <w:rsid w:val="008D1E4A"/>
    <w:rPr>
      <w:rFonts w:ascii="Times New Roman" w:eastAsia="MS Mincho" w:hAnsi="Times New Roman"/>
      <w:lang w:val="en-GB"/>
    </w:rPr>
  </w:style>
  <w:style w:type="paragraph" w:customStyle="1" w:styleId="NB2">
    <w:name w:val="NB2"/>
    <w:basedOn w:val="ZG"/>
    <w:qFormat/>
    <w:rsid w:val="008D1E4A"/>
    <w:pPr>
      <w:framePr w:wrap="notBeside"/>
    </w:pPr>
    <w:rPr>
      <w:rFonts w:eastAsia="Times New Roman"/>
      <w:noProof w:val="0"/>
      <w:lang w:val="en-US" w:eastAsia="ko-KR"/>
    </w:rPr>
  </w:style>
  <w:style w:type="paragraph" w:customStyle="1" w:styleId="tableentry">
    <w:name w:val="table entry"/>
    <w:basedOn w:val="Normal"/>
    <w:qFormat/>
    <w:rsid w:val="008D1E4A"/>
    <w:pPr>
      <w:keepNext/>
      <w:spacing w:before="60" w:after="60"/>
    </w:pPr>
    <w:rPr>
      <w:rFonts w:ascii="Bookman Old Style" w:hAnsi="Bookman Old Style"/>
      <w:lang w:val="en-US" w:eastAsia="ko-KR"/>
    </w:rPr>
  </w:style>
  <w:style w:type="character" w:customStyle="1" w:styleId="EditorsNoteChar">
    <w:name w:val="Editor's Note Char"/>
    <w:qFormat/>
    <w:rsid w:val="008D1E4A"/>
    <w:rPr>
      <w:rFonts w:ascii="Times New Roman" w:hAnsi="Times New Roman"/>
      <w:color w:val="FF0000"/>
      <w:lang w:val="en-GB" w:eastAsia="en-US"/>
    </w:rPr>
  </w:style>
  <w:style w:type="table" w:customStyle="1" w:styleId="TableGrid5">
    <w:name w:val="Table Grid5"/>
    <w:basedOn w:val="TableNormal"/>
    <w:uiPriority w:val="39"/>
    <w:qFormat/>
    <w:rsid w:val="008D1E4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D1E4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D1E4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D1E4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D1E4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D1E4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8D1E4A"/>
    <w:pPr>
      <w:jc w:val="both"/>
    </w:pPr>
    <w:rPr>
      <w:rFonts w:ascii="SimSun" w:hAnsi="SimSun" w:cs="SimSun"/>
      <w:kern w:val="2"/>
      <w:sz w:val="21"/>
      <w:szCs w:val="21"/>
      <w:lang w:eastAsia="zh-CN"/>
    </w:rPr>
  </w:style>
  <w:style w:type="paragraph" w:customStyle="1" w:styleId="font5">
    <w:name w:val="font5"/>
    <w:basedOn w:val="Normal"/>
    <w:rsid w:val="008D1E4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8D1E4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8D1E4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8D1E4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8D1E4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8D1E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8D1E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8D1E4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8D1E4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8D1E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8D1E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8D1E4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8D1E4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8D1E4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8D1E4A"/>
  </w:style>
  <w:style w:type="numbering" w:customStyle="1" w:styleId="NoList42">
    <w:name w:val="No List42"/>
    <w:next w:val="NoList"/>
    <w:uiPriority w:val="99"/>
    <w:semiHidden/>
    <w:unhideWhenUsed/>
    <w:rsid w:val="008D1E4A"/>
  </w:style>
  <w:style w:type="numbering" w:customStyle="1" w:styleId="NoList51">
    <w:name w:val="No List51"/>
    <w:next w:val="NoList"/>
    <w:uiPriority w:val="99"/>
    <w:semiHidden/>
    <w:unhideWhenUsed/>
    <w:rsid w:val="008D1E4A"/>
  </w:style>
  <w:style w:type="numbering" w:customStyle="1" w:styleId="NoList211">
    <w:name w:val="No List211"/>
    <w:next w:val="NoList"/>
    <w:uiPriority w:val="99"/>
    <w:semiHidden/>
    <w:unhideWhenUsed/>
    <w:rsid w:val="008D1E4A"/>
  </w:style>
  <w:style w:type="numbering" w:customStyle="1" w:styleId="NoList311">
    <w:name w:val="No List311"/>
    <w:next w:val="NoList"/>
    <w:uiPriority w:val="99"/>
    <w:semiHidden/>
    <w:unhideWhenUsed/>
    <w:rsid w:val="008D1E4A"/>
  </w:style>
  <w:style w:type="numbering" w:customStyle="1" w:styleId="NoList411">
    <w:name w:val="No List411"/>
    <w:next w:val="NoList"/>
    <w:uiPriority w:val="99"/>
    <w:semiHidden/>
    <w:unhideWhenUsed/>
    <w:rsid w:val="008D1E4A"/>
  </w:style>
  <w:style w:type="numbering" w:customStyle="1" w:styleId="NoList61">
    <w:name w:val="No List61"/>
    <w:next w:val="NoList"/>
    <w:uiPriority w:val="99"/>
    <w:semiHidden/>
    <w:unhideWhenUsed/>
    <w:rsid w:val="008D1E4A"/>
  </w:style>
  <w:style w:type="table" w:customStyle="1" w:styleId="TableGrid41">
    <w:name w:val="Table Grid41"/>
    <w:basedOn w:val="TableNormal"/>
    <w:next w:val="TableGrid"/>
    <w:rsid w:val="008D1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D1E4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D1E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D1E4A"/>
  </w:style>
  <w:style w:type="numbering" w:customStyle="1" w:styleId="NoList1111">
    <w:name w:val="No List1111"/>
    <w:next w:val="NoList"/>
    <w:uiPriority w:val="99"/>
    <w:semiHidden/>
    <w:unhideWhenUsed/>
    <w:rsid w:val="008D1E4A"/>
  </w:style>
  <w:style w:type="numbering" w:customStyle="1" w:styleId="NoList71">
    <w:name w:val="No List71"/>
    <w:next w:val="NoList"/>
    <w:uiPriority w:val="99"/>
    <w:semiHidden/>
    <w:unhideWhenUsed/>
    <w:rsid w:val="008D1E4A"/>
  </w:style>
  <w:style w:type="table" w:customStyle="1" w:styleId="TableGrid121">
    <w:name w:val="Table Grid12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D1E4A"/>
  </w:style>
  <w:style w:type="table" w:customStyle="1" w:styleId="TableGrid1111">
    <w:name w:val="Table Grid11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D1E4A"/>
  </w:style>
  <w:style w:type="numbering" w:customStyle="1" w:styleId="NoList321">
    <w:name w:val="No List321"/>
    <w:next w:val="NoList"/>
    <w:uiPriority w:val="99"/>
    <w:semiHidden/>
    <w:unhideWhenUsed/>
    <w:rsid w:val="008D1E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9E0B3-5F3B-4A45-8FC3-DC61ED5DD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TotalTime>
  <Pages>266</Pages>
  <Words>32369</Words>
  <Characters>184507</Characters>
  <Application>Microsoft Office Word</Application>
  <DocSecurity>0</DocSecurity>
  <Lines>1537</Lines>
  <Paragraphs>432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216444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Apple</cp:lastModifiedBy>
  <cp:revision>2</cp:revision>
  <cp:lastPrinted>2019-01-18T19:05:00Z</cp:lastPrinted>
  <dcterms:created xsi:type="dcterms:W3CDTF">2021-02-02T17:05:00Z</dcterms:created>
  <dcterms:modified xsi:type="dcterms:W3CDTF">2021-02-02T17:05:00Z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